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538744E2"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724AC2">
        <w:rPr>
          <w:b/>
          <w:noProof/>
          <w:sz w:val="24"/>
        </w:rPr>
        <w:t>6</w:t>
      </w:r>
      <w:r w:rsidRPr="00FF110D">
        <w:rPr>
          <w:b/>
          <w:i/>
          <w:noProof/>
          <w:sz w:val="28"/>
        </w:rPr>
        <w:tab/>
        <w:t>S2-</w:t>
      </w:r>
      <w:r w:rsidR="005D484D" w:rsidRPr="005D484D">
        <w:rPr>
          <w:b/>
          <w:i/>
          <w:noProof/>
          <w:sz w:val="28"/>
        </w:rPr>
        <w:t>191</w:t>
      </w:r>
      <w:r w:rsidR="0040220F">
        <w:rPr>
          <w:b/>
          <w:i/>
          <w:noProof/>
          <w:sz w:val="28"/>
        </w:rPr>
        <w:t>2068</w:t>
      </w:r>
    </w:p>
    <w:p w14:paraId="458F18D5" w14:textId="409AAC83" w:rsidR="00BF03FC" w:rsidRDefault="00B81343" w:rsidP="00BF03FC">
      <w:pPr>
        <w:pStyle w:val="CRCoverPage"/>
        <w:tabs>
          <w:tab w:val="right" w:pos="9639"/>
        </w:tabs>
        <w:spacing w:after="0"/>
        <w:rPr>
          <w:rFonts w:cs="Arial"/>
          <w:b/>
          <w:bCs/>
        </w:rPr>
      </w:pPr>
      <w:r>
        <w:rPr>
          <w:rFonts w:cs="Arial"/>
          <w:b/>
          <w:bCs/>
          <w:sz w:val="24"/>
          <w:szCs w:val="24"/>
        </w:rPr>
        <w:t>Reno</w:t>
      </w:r>
      <w:r w:rsidRPr="00FF110D">
        <w:rPr>
          <w:rFonts w:cs="Arial"/>
          <w:b/>
          <w:bCs/>
          <w:sz w:val="24"/>
          <w:szCs w:val="24"/>
        </w:rPr>
        <w:t xml:space="preserve">, </w:t>
      </w:r>
      <w:r>
        <w:rPr>
          <w:rFonts w:cs="Arial"/>
          <w:b/>
          <w:bCs/>
          <w:sz w:val="24"/>
          <w:szCs w:val="24"/>
        </w:rPr>
        <w:t>USA</w:t>
      </w:r>
      <w:r w:rsidRPr="00FF110D">
        <w:rPr>
          <w:rFonts w:cs="Arial"/>
          <w:b/>
          <w:bCs/>
          <w:sz w:val="24"/>
          <w:szCs w:val="24"/>
        </w:rPr>
        <w:t>, 1</w:t>
      </w:r>
      <w:r>
        <w:rPr>
          <w:rFonts w:cs="Arial"/>
          <w:b/>
          <w:bCs/>
          <w:sz w:val="24"/>
          <w:szCs w:val="24"/>
        </w:rPr>
        <w:t>8</w:t>
      </w:r>
      <w:r w:rsidRPr="00FF110D">
        <w:rPr>
          <w:rFonts w:cs="Arial"/>
          <w:b/>
          <w:bCs/>
          <w:sz w:val="24"/>
          <w:szCs w:val="24"/>
        </w:rPr>
        <w:t>-</w:t>
      </w:r>
      <w:r>
        <w:rPr>
          <w:rFonts w:cs="Arial"/>
          <w:b/>
          <w:bCs/>
          <w:sz w:val="24"/>
          <w:szCs w:val="24"/>
        </w:rPr>
        <w:t>22</w:t>
      </w:r>
      <w:r w:rsidRPr="00FF110D">
        <w:rPr>
          <w:rFonts w:cs="Arial"/>
          <w:b/>
          <w:bCs/>
          <w:sz w:val="24"/>
          <w:szCs w:val="24"/>
        </w:rPr>
        <w:t xml:space="preserve"> </w:t>
      </w:r>
      <w:r>
        <w:rPr>
          <w:rFonts w:cs="Arial"/>
          <w:b/>
          <w:bCs/>
          <w:sz w:val="24"/>
          <w:szCs w:val="24"/>
        </w:rPr>
        <w:t>November</w:t>
      </w:r>
      <w:r w:rsidRPr="00FF110D">
        <w:rPr>
          <w:rFonts w:cs="Arial"/>
          <w:b/>
          <w:bCs/>
          <w:sz w:val="24"/>
          <w:szCs w:val="24"/>
        </w:rPr>
        <w:t xml:space="preserve"> 2019</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59706D">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59706D">
            <w:pPr>
              <w:pStyle w:val="CRCoverPage"/>
              <w:spacing w:after="0"/>
              <w:jc w:val="right"/>
              <w:rPr>
                <w:i/>
                <w:noProof/>
              </w:rPr>
            </w:pPr>
            <w:r>
              <w:rPr>
                <w:i/>
                <w:noProof/>
                <w:sz w:val="14"/>
              </w:rPr>
              <w:t>CR-Form-v12.0</w:t>
            </w:r>
          </w:p>
        </w:tc>
      </w:tr>
      <w:tr w:rsidR="00BF03FC" w14:paraId="6040319D" w14:textId="77777777" w:rsidTr="0059706D">
        <w:tc>
          <w:tcPr>
            <w:tcW w:w="9641" w:type="dxa"/>
            <w:gridSpan w:val="9"/>
            <w:tcBorders>
              <w:left w:val="single" w:sz="4" w:space="0" w:color="auto"/>
              <w:right w:val="single" w:sz="4" w:space="0" w:color="auto"/>
            </w:tcBorders>
          </w:tcPr>
          <w:p w14:paraId="4A2A9FC5" w14:textId="77777777" w:rsidR="00BF03FC" w:rsidRDefault="00BF03FC" w:rsidP="0059706D">
            <w:pPr>
              <w:pStyle w:val="CRCoverPage"/>
              <w:spacing w:after="0"/>
              <w:jc w:val="center"/>
              <w:rPr>
                <w:noProof/>
              </w:rPr>
            </w:pPr>
            <w:r>
              <w:rPr>
                <w:b/>
                <w:noProof/>
                <w:sz w:val="32"/>
              </w:rPr>
              <w:t>CHANGE REQUEST</w:t>
            </w:r>
          </w:p>
        </w:tc>
      </w:tr>
      <w:tr w:rsidR="00BF03FC" w14:paraId="67045055" w14:textId="77777777" w:rsidTr="0059706D">
        <w:tc>
          <w:tcPr>
            <w:tcW w:w="9641" w:type="dxa"/>
            <w:gridSpan w:val="9"/>
            <w:tcBorders>
              <w:left w:val="single" w:sz="4" w:space="0" w:color="auto"/>
              <w:right w:val="single" w:sz="4" w:space="0" w:color="auto"/>
            </w:tcBorders>
          </w:tcPr>
          <w:p w14:paraId="19BC4734" w14:textId="77777777" w:rsidR="00BF03FC" w:rsidRDefault="00BF03FC" w:rsidP="0059706D">
            <w:pPr>
              <w:pStyle w:val="CRCoverPage"/>
              <w:spacing w:after="0"/>
              <w:rPr>
                <w:noProof/>
                <w:sz w:val="8"/>
                <w:szCs w:val="8"/>
              </w:rPr>
            </w:pPr>
          </w:p>
        </w:tc>
      </w:tr>
      <w:tr w:rsidR="0003145B" w14:paraId="235FFC43" w14:textId="77777777" w:rsidTr="0059706D">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11FECD75" w:rsidR="0003145B" w:rsidRPr="00410371" w:rsidRDefault="0003145B" w:rsidP="0003145B">
            <w:pPr>
              <w:pStyle w:val="CRCoverPage"/>
              <w:spacing w:after="0"/>
              <w:jc w:val="right"/>
              <w:rPr>
                <w:b/>
                <w:noProof/>
                <w:sz w:val="28"/>
              </w:rPr>
            </w:pPr>
            <w:r w:rsidRPr="00FF110D">
              <w:rPr>
                <w:b/>
                <w:noProof/>
                <w:sz w:val="28"/>
              </w:rPr>
              <w:t>23.50</w:t>
            </w:r>
            <w:r w:rsidR="00A81387">
              <w:rPr>
                <w:b/>
                <w:noProof/>
                <w:sz w:val="28"/>
              </w:rPr>
              <w:t>2</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0A54B2F9" w:rsidR="0003145B" w:rsidRPr="00410371" w:rsidRDefault="00A72F29" w:rsidP="0003145B">
            <w:pPr>
              <w:pStyle w:val="CRCoverPage"/>
              <w:spacing w:after="0"/>
              <w:rPr>
                <w:noProof/>
              </w:rPr>
            </w:pPr>
            <w:r>
              <w:rPr>
                <w:b/>
                <w:noProof/>
                <w:sz w:val="28"/>
              </w:rPr>
              <w:t>1</w:t>
            </w:r>
            <w:r w:rsidR="00D81346">
              <w:rPr>
                <w:b/>
                <w:noProof/>
                <w:sz w:val="28"/>
              </w:rPr>
              <w:t>944</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38151193" w:rsidR="0003145B" w:rsidRPr="00410371" w:rsidRDefault="0040220F" w:rsidP="0003145B">
            <w:pPr>
              <w:pStyle w:val="CRCoverPage"/>
              <w:spacing w:after="0"/>
              <w:jc w:val="center"/>
              <w:rPr>
                <w:b/>
                <w:noProof/>
              </w:rPr>
            </w:pPr>
            <w:r>
              <w:rPr>
                <w:b/>
                <w:noProof/>
                <w:sz w:val="28"/>
              </w:rPr>
              <w:t>1</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59706D">
        <w:tc>
          <w:tcPr>
            <w:tcW w:w="9641" w:type="dxa"/>
            <w:gridSpan w:val="9"/>
            <w:tcBorders>
              <w:left w:val="single" w:sz="4" w:space="0" w:color="auto"/>
              <w:right w:val="single" w:sz="4" w:space="0" w:color="auto"/>
            </w:tcBorders>
          </w:tcPr>
          <w:p w14:paraId="345D5162" w14:textId="77777777" w:rsidR="00BF03FC" w:rsidRDefault="00BF03FC" w:rsidP="0059706D">
            <w:pPr>
              <w:pStyle w:val="CRCoverPage"/>
              <w:spacing w:after="0"/>
              <w:rPr>
                <w:noProof/>
              </w:rPr>
            </w:pPr>
          </w:p>
        </w:tc>
      </w:tr>
      <w:tr w:rsidR="00BF03FC" w14:paraId="2E099950" w14:textId="77777777" w:rsidTr="0059706D">
        <w:tc>
          <w:tcPr>
            <w:tcW w:w="9641" w:type="dxa"/>
            <w:gridSpan w:val="9"/>
            <w:tcBorders>
              <w:top w:val="single" w:sz="4" w:space="0" w:color="auto"/>
            </w:tcBorders>
          </w:tcPr>
          <w:p w14:paraId="7C4995ED" w14:textId="77777777" w:rsidR="00BF03FC" w:rsidRPr="00F25D98" w:rsidRDefault="00BF03FC" w:rsidP="0059706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59706D">
        <w:tc>
          <w:tcPr>
            <w:tcW w:w="9641" w:type="dxa"/>
            <w:gridSpan w:val="9"/>
          </w:tcPr>
          <w:p w14:paraId="414B6169" w14:textId="77777777" w:rsidR="00BF03FC" w:rsidRDefault="00BF03FC" w:rsidP="0059706D">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59706D">
        <w:tc>
          <w:tcPr>
            <w:tcW w:w="2835" w:type="dxa"/>
          </w:tcPr>
          <w:p w14:paraId="7E9BF2B9" w14:textId="77777777" w:rsidR="00BF03FC" w:rsidRDefault="00BF03FC" w:rsidP="0059706D">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5970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59706D">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5970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23FD0880" w:rsidR="00BF03FC" w:rsidRDefault="00BF03FC" w:rsidP="0059706D">
            <w:pPr>
              <w:pStyle w:val="CRCoverPage"/>
              <w:spacing w:after="0"/>
              <w:jc w:val="center"/>
              <w:rPr>
                <w:b/>
                <w:caps/>
                <w:noProof/>
              </w:rPr>
            </w:pPr>
          </w:p>
        </w:tc>
        <w:tc>
          <w:tcPr>
            <w:tcW w:w="2126" w:type="dxa"/>
          </w:tcPr>
          <w:p w14:paraId="4E522D35" w14:textId="77777777" w:rsidR="00BF03FC" w:rsidRDefault="00BF03FC" w:rsidP="005970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3D3BCF25" w:rsidR="00BF03FC" w:rsidRDefault="00BF03FC" w:rsidP="0059706D">
            <w:pPr>
              <w:pStyle w:val="CRCoverPage"/>
              <w:spacing w:after="0"/>
              <w:jc w:val="center"/>
              <w:rPr>
                <w:b/>
                <w:caps/>
                <w:noProof/>
              </w:rPr>
            </w:pPr>
          </w:p>
        </w:tc>
        <w:tc>
          <w:tcPr>
            <w:tcW w:w="1418" w:type="dxa"/>
            <w:tcBorders>
              <w:left w:val="nil"/>
            </w:tcBorders>
          </w:tcPr>
          <w:p w14:paraId="467867A1" w14:textId="77777777" w:rsidR="00BF03FC" w:rsidRDefault="00BF03FC" w:rsidP="005970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59706D">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59706D">
        <w:tc>
          <w:tcPr>
            <w:tcW w:w="9640" w:type="dxa"/>
            <w:gridSpan w:val="11"/>
          </w:tcPr>
          <w:p w14:paraId="68F5FEC1" w14:textId="77777777" w:rsidR="00BF03FC" w:rsidRDefault="00BF03FC" w:rsidP="0059706D">
            <w:pPr>
              <w:pStyle w:val="CRCoverPage"/>
              <w:spacing w:after="0"/>
              <w:rPr>
                <w:noProof/>
                <w:sz w:val="8"/>
                <w:szCs w:val="8"/>
              </w:rPr>
            </w:pPr>
          </w:p>
        </w:tc>
      </w:tr>
      <w:tr w:rsidR="0003145B" w14:paraId="236BC812" w14:textId="77777777" w:rsidTr="0059706D">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197EF6A4" w:rsidR="0003145B" w:rsidRDefault="00CE294D" w:rsidP="0003145B">
            <w:pPr>
              <w:pStyle w:val="CRCoverPage"/>
              <w:spacing w:after="0"/>
              <w:ind w:left="100"/>
              <w:rPr>
                <w:noProof/>
              </w:rPr>
            </w:pPr>
            <w:r>
              <w:rPr>
                <w:noProof/>
              </w:rPr>
              <w:t>NSSAA at mobility</w:t>
            </w:r>
            <w:bookmarkStart w:id="0" w:name="_GoBack"/>
            <w:bookmarkEnd w:id="0"/>
          </w:p>
        </w:tc>
      </w:tr>
      <w:tr w:rsidR="0003145B" w14:paraId="47E1047B" w14:textId="77777777" w:rsidTr="0059706D">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59706D">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7CF57252" w:rsidR="0003145B" w:rsidRDefault="0003145B" w:rsidP="0003145B">
            <w:pPr>
              <w:pStyle w:val="CRCoverPage"/>
              <w:spacing w:after="0"/>
              <w:ind w:left="100"/>
              <w:rPr>
                <w:noProof/>
              </w:rPr>
            </w:pPr>
            <w:r w:rsidRPr="00FF110D">
              <w:rPr>
                <w:noProof/>
              </w:rPr>
              <w:t>Ericsson</w:t>
            </w:r>
            <w:r w:rsidR="001E113E">
              <w:rPr>
                <w:noProof/>
              </w:rPr>
              <w:t>, China Mobile</w:t>
            </w:r>
            <w:r w:rsidR="0021416A">
              <w:rPr>
                <w:noProof/>
              </w:rPr>
              <w:t>, Samsung</w:t>
            </w:r>
          </w:p>
        </w:tc>
      </w:tr>
      <w:tr w:rsidR="0003145B" w14:paraId="2F9A22BD" w14:textId="77777777" w:rsidTr="0059706D">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59706D">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59706D">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146C074A" w:rsidR="0003145B" w:rsidRDefault="00E13AC6" w:rsidP="0003145B">
            <w:pPr>
              <w:pStyle w:val="CRCoverPage"/>
              <w:spacing w:after="0"/>
              <w:ind w:left="100"/>
              <w:rPr>
                <w:noProof/>
              </w:rPr>
            </w:pPr>
            <w:r>
              <w:rPr>
                <w:noProof/>
              </w:rPr>
              <w:t>eNS</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670BCB8B" w:rsidR="0003145B" w:rsidRDefault="00E92DB1" w:rsidP="0003145B">
            <w:pPr>
              <w:pStyle w:val="CRCoverPage"/>
              <w:spacing w:after="0"/>
              <w:ind w:left="100"/>
              <w:rPr>
                <w:noProof/>
              </w:rPr>
            </w:pPr>
            <w:fldSimple w:instr=" DOCPROPERTY  ResDate  \* MERGEFORMAT ">
              <w:r w:rsidR="0003145B" w:rsidRPr="00FF110D">
                <w:rPr>
                  <w:noProof/>
                </w:rPr>
                <w:t>2019-1</w:t>
              </w:r>
              <w:r w:rsidR="00E92E44">
                <w:rPr>
                  <w:noProof/>
                </w:rPr>
                <w:t>1</w:t>
              </w:r>
              <w:r w:rsidR="0003145B" w:rsidRPr="00FF110D">
                <w:rPr>
                  <w:noProof/>
                </w:rPr>
                <w:t>-</w:t>
              </w:r>
              <w:r w:rsidR="0040220F">
                <w:rPr>
                  <w:noProof/>
                </w:rPr>
                <w:t>2</w:t>
              </w:r>
              <w:r w:rsidR="00C41B88">
                <w:rPr>
                  <w:noProof/>
                </w:rPr>
                <w:t>0</w:t>
              </w:r>
            </w:fldSimple>
          </w:p>
        </w:tc>
      </w:tr>
      <w:tr w:rsidR="0003145B" w14:paraId="4687D4D6" w14:textId="77777777" w:rsidTr="0059706D">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59706D">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59706D">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59706D">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E73BF9" w14:paraId="774A56DF" w14:textId="77777777" w:rsidTr="0059706D">
        <w:tc>
          <w:tcPr>
            <w:tcW w:w="2694" w:type="dxa"/>
            <w:gridSpan w:val="2"/>
            <w:tcBorders>
              <w:top w:val="single" w:sz="4" w:space="0" w:color="auto"/>
              <w:left w:val="single" w:sz="4" w:space="0" w:color="auto"/>
            </w:tcBorders>
          </w:tcPr>
          <w:p w14:paraId="7DE43590" w14:textId="77777777" w:rsidR="00E73BF9" w:rsidRDefault="00E73BF9" w:rsidP="00E73B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72291" w14:textId="3F69C047" w:rsidR="00CE294D" w:rsidRDefault="002E4B3D" w:rsidP="00CE294D">
            <w:pPr>
              <w:pStyle w:val="CRCoverPage"/>
              <w:spacing w:after="0"/>
              <w:rPr>
                <w:noProof/>
              </w:rPr>
            </w:pPr>
            <w:r>
              <w:rPr>
                <w:noProof/>
              </w:rPr>
              <w:t>PDU Sessions associated to S-NSSAIs subject to NSSAA should not be moved to EPS i.e. EBIs should not be all</w:t>
            </w:r>
            <w:r w:rsidR="003503C2">
              <w:rPr>
                <w:noProof/>
              </w:rPr>
              <w:t>ocated.</w:t>
            </w:r>
          </w:p>
          <w:p w14:paraId="570236AA" w14:textId="0AF7ED8E" w:rsidR="003503C2" w:rsidRDefault="003503C2" w:rsidP="00CE294D">
            <w:pPr>
              <w:pStyle w:val="CRCoverPage"/>
              <w:spacing w:after="0"/>
              <w:rPr>
                <w:noProof/>
              </w:rPr>
            </w:pPr>
          </w:p>
          <w:p w14:paraId="6461133C" w14:textId="2F1958FD" w:rsidR="003503C2" w:rsidRDefault="003503C2" w:rsidP="00CE294D">
            <w:pPr>
              <w:pStyle w:val="CRCoverPage"/>
              <w:spacing w:after="0"/>
              <w:rPr>
                <w:noProof/>
              </w:rPr>
            </w:pPr>
            <w:r>
              <w:rPr>
                <w:noProof/>
              </w:rPr>
              <w:t xml:space="preserve">To enable AMF to initiate NSSAA at any time as specieied in TS 23.501 requires the AMF to </w:t>
            </w:r>
            <w:r w:rsidR="006F5642">
              <w:rPr>
                <w:noProof/>
              </w:rPr>
              <w:t>keep the indication which S-NSSAIs are subject to NSSAA in the UE context.</w:t>
            </w:r>
          </w:p>
          <w:p w14:paraId="7A77A498" w14:textId="5AF24E62" w:rsidR="006F5642" w:rsidRDefault="006F5642" w:rsidP="00CE294D">
            <w:pPr>
              <w:pStyle w:val="CRCoverPage"/>
              <w:spacing w:after="0"/>
              <w:rPr>
                <w:noProof/>
              </w:rPr>
            </w:pPr>
          </w:p>
          <w:p w14:paraId="79B0CEA4" w14:textId="37B2EDF5" w:rsidR="00E73BF9" w:rsidRDefault="006F5642" w:rsidP="00E73BF9">
            <w:pPr>
              <w:pStyle w:val="CRCoverPage"/>
              <w:spacing w:after="0"/>
              <w:rPr>
                <w:noProof/>
              </w:rPr>
            </w:pPr>
            <w:r>
              <w:rPr>
                <w:noProof/>
              </w:rPr>
              <w:t xml:space="preserve">The UDM needs to contain </w:t>
            </w:r>
            <w:r w:rsidR="00F4410E">
              <w:rPr>
                <w:noProof/>
              </w:rPr>
              <w:t>information about the S-NSSAIs subject for NSSAA in the subscription.</w:t>
            </w:r>
          </w:p>
          <w:p w14:paraId="36E7D7B0" w14:textId="77777777" w:rsidR="00E73BF9" w:rsidRDefault="00E73BF9" w:rsidP="00E73BF9">
            <w:pPr>
              <w:pStyle w:val="CRCoverPage"/>
              <w:spacing w:after="0"/>
              <w:ind w:left="100"/>
              <w:rPr>
                <w:noProof/>
              </w:rPr>
            </w:pPr>
          </w:p>
        </w:tc>
      </w:tr>
      <w:tr w:rsidR="00E73BF9" w14:paraId="4D3FE0FB" w14:textId="77777777" w:rsidTr="0059706D">
        <w:tc>
          <w:tcPr>
            <w:tcW w:w="2694" w:type="dxa"/>
            <w:gridSpan w:val="2"/>
            <w:tcBorders>
              <w:left w:val="single" w:sz="4" w:space="0" w:color="auto"/>
            </w:tcBorders>
          </w:tcPr>
          <w:p w14:paraId="79F3A457"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12F49D36" w14:textId="77777777" w:rsidR="00E73BF9" w:rsidRDefault="00E73BF9" w:rsidP="00E73BF9">
            <w:pPr>
              <w:pStyle w:val="CRCoverPage"/>
              <w:spacing w:after="0"/>
              <w:rPr>
                <w:noProof/>
                <w:sz w:val="8"/>
                <w:szCs w:val="8"/>
              </w:rPr>
            </w:pPr>
          </w:p>
        </w:tc>
      </w:tr>
      <w:tr w:rsidR="00E73BF9" w14:paraId="5D2D02F1" w14:textId="77777777" w:rsidTr="0059706D">
        <w:tc>
          <w:tcPr>
            <w:tcW w:w="2694" w:type="dxa"/>
            <w:gridSpan w:val="2"/>
            <w:tcBorders>
              <w:left w:val="single" w:sz="4" w:space="0" w:color="auto"/>
            </w:tcBorders>
          </w:tcPr>
          <w:p w14:paraId="26A6D826" w14:textId="77777777" w:rsidR="00E73BF9" w:rsidRDefault="00E73BF9" w:rsidP="00E73B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3C2F" w14:textId="77777777" w:rsidR="00E73BF9" w:rsidRDefault="00CE294D" w:rsidP="00E73BF9">
            <w:pPr>
              <w:pStyle w:val="CRCoverPage"/>
              <w:spacing w:after="0"/>
              <w:ind w:left="100"/>
              <w:rPr>
                <w:noProof/>
              </w:rPr>
            </w:pPr>
            <w:r>
              <w:rPr>
                <w:noProof/>
              </w:rPr>
              <w:t>Adding th</w:t>
            </w:r>
            <w:r w:rsidR="00301353">
              <w:rPr>
                <w:noProof/>
              </w:rPr>
              <w:t>e logic to not allocate EBIs for PDU Sessions for S-NSSAIs subject to NSSAA.</w:t>
            </w:r>
          </w:p>
          <w:p w14:paraId="1B6307A7" w14:textId="77777777" w:rsidR="00301353" w:rsidRDefault="00301353" w:rsidP="00E73BF9">
            <w:pPr>
              <w:pStyle w:val="CRCoverPage"/>
              <w:spacing w:after="0"/>
              <w:ind w:left="100"/>
              <w:rPr>
                <w:noProof/>
              </w:rPr>
            </w:pPr>
            <w:r>
              <w:rPr>
                <w:noProof/>
              </w:rPr>
              <w:t>Adding S-NSSAIs subject to NSSAA in contexts in AMF and UDM.</w:t>
            </w:r>
          </w:p>
          <w:p w14:paraId="74A9250F" w14:textId="77777777" w:rsidR="00B566A1" w:rsidRDefault="00B566A1" w:rsidP="00E73BF9">
            <w:pPr>
              <w:pStyle w:val="CRCoverPage"/>
              <w:spacing w:after="0"/>
              <w:ind w:left="100"/>
              <w:rPr>
                <w:noProof/>
              </w:rPr>
            </w:pPr>
            <w:r>
              <w:rPr>
                <w:noProof/>
              </w:rPr>
              <w:t>Rev1:</w:t>
            </w:r>
          </w:p>
          <w:p w14:paraId="56F8D1B5" w14:textId="77777777" w:rsidR="00B566A1" w:rsidRDefault="00B566A1" w:rsidP="00E73BF9">
            <w:pPr>
              <w:pStyle w:val="CRCoverPage"/>
              <w:spacing w:after="0"/>
              <w:ind w:left="100"/>
              <w:rPr>
                <w:noProof/>
              </w:rPr>
            </w:pPr>
            <w:r>
              <w:rPr>
                <w:noProof/>
              </w:rPr>
              <w:t>Adding clarification that the UE context in AMF includes the result of the NSSAA.</w:t>
            </w:r>
          </w:p>
          <w:p w14:paraId="69BEF0E9" w14:textId="4986B77A" w:rsidR="00B566A1" w:rsidRDefault="00B566A1" w:rsidP="00E73BF9">
            <w:pPr>
              <w:pStyle w:val="CRCoverPage"/>
              <w:spacing w:after="0"/>
              <w:ind w:left="100"/>
              <w:rPr>
                <w:noProof/>
              </w:rPr>
            </w:pPr>
            <w:r>
              <w:rPr>
                <w:noProof/>
              </w:rPr>
              <w:t>Adding logic for SMF-C+SMF to avoid selecting S-NSSAIs subject for NSSAA.</w:t>
            </w:r>
          </w:p>
        </w:tc>
      </w:tr>
      <w:tr w:rsidR="00E73BF9" w14:paraId="15CB5929" w14:textId="77777777" w:rsidTr="0059706D">
        <w:tc>
          <w:tcPr>
            <w:tcW w:w="2694" w:type="dxa"/>
            <w:gridSpan w:val="2"/>
            <w:tcBorders>
              <w:left w:val="single" w:sz="4" w:space="0" w:color="auto"/>
            </w:tcBorders>
          </w:tcPr>
          <w:p w14:paraId="22D6D1C3"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2639E322" w14:textId="77777777" w:rsidR="00E73BF9" w:rsidRDefault="00E73BF9" w:rsidP="00E73BF9">
            <w:pPr>
              <w:pStyle w:val="CRCoverPage"/>
              <w:spacing w:after="0"/>
              <w:rPr>
                <w:noProof/>
                <w:sz w:val="8"/>
                <w:szCs w:val="8"/>
              </w:rPr>
            </w:pPr>
          </w:p>
        </w:tc>
      </w:tr>
      <w:tr w:rsidR="00E73BF9" w14:paraId="6AEC862A" w14:textId="77777777" w:rsidTr="0059706D">
        <w:tc>
          <w:tcPr>
            <w:tcW w:w="2694" w:type="dxa"/>
            <w:gridSpan w:val="2"/>
            <w:tcBorders>
              <w:left w:val="single" w:sz="4" w:space="0" w:color="auto"/>
              <w:bottom w:val="single" w:sz="4" w:space="0" w:color="auto"/>
            </w:tcBorders>
          </w:tcPr>
          <w:p w14:paraId="35282A26" w14:textId="77777777" w:rsidR="00E73BF9" w:rsidRDefault="00E73BF9" w:rsidP="00E73B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2B31F8A9" w:rsidR="00E73BF9" w:rsidRDefault="00F4410E" w:rsidP="00E73BF9">
            <w:pPr>
              <w:pStyle w:val="CRCoverPage"/>
              <w:spacing w:after="0"/>
              <w:ind w:left="100"/>
              <w:rPr>
                <w:noProof/>
              </w:rPr>
            </w:pPr>
            <w:r>
              <w:rPr>
                <w:noProof/>
              </w:rPr>
              <w:t xml:space="preserve">NSSAA does not work after mobility and </w:t>
            </w:r>
            <w:r w:rsidR="005C6C5B">
              <w:rPr>
                <w:noProof/>
              </w:rPr>
              <w:t>PDU Sessions related to S-NSSAIs subject for NSSAA are kept when moving to EPS.</w:t>
            </w:r>
          </w:p>
        </w:tc>
      </w:tr>
      <w:tr w:rsidR="00E73BF9" w14:paraId="61475CD9" w14:textId="77777777" w:rsidTr="0059706D">
        <w:tc>
          <w:tcPr>
            <w:tcW w:w="2694" w:type="dxa"/>
            <w:gridSpan w:val="2"/>
          </w:tcPr>
          <w:p w14:paraId="0EE3DDBD" w14:textId="77777777" w:rsidR="00E73BF9" w:rsidRDefault="00E73BF9" w:rsidP="00E73BF9">
            <w:pPr>
              <w:pStyle w:val="CRCoverPage"/>
              <w:spacing w:after="0"/>
              <w:rPr>
                <w:b/>
                <w:i/>
                <w:noProof/>
                <w:sz w:val="8"/>
                <w:szCs w:val="8"/>
              </w:rPr>
            </w:pPr>
          </w:p>
        </w:tc>
        <w:tc>
          <w:tcPr>
            <w:tcW w:w="6946" w:type="dxa"/>
            <w:gridSpan w:val="9"/>
          </w:tcPr>
          <w:p w14:paraId="56BE6577" w14:textId="77777777" w:rsidR="00E73BF9" w:rsidRDefault="00E73BF9" w:rsidP="00E73BF9">
            <w:pPr>
              <w:pStyle w:val="CRCoverPage"/>
              <w:spacing w:after="0"/>
              <w:rPr>
                <w:noProof/>
                <w:sz w:val="8"/>
                <w:szCs w:val="8"/>
              </w:rPr>
            </w:pPr>
          </w:p>
        </w:tc>
      </w:tr>
      <w:tr w:rsidR="00E73BF9" w14:paraId="78A4B33B" w14:textId="77777777" w:rsidTr="0059706D">
        <w:tc>
          <w:tcPr>
            <w:tcW w:w="2694" w:type="dxa"/>
            <w:gridSpan w:val="2"/>
            <w:tcBorders>
              <w:top w:val="single" w:sz="4" w:space="0" w:color="auto"/>
              <w:left w:val="single" w:sz="4" w:space="0" w:color="auto"/>
            </w:tcBorders>
          </w:tcPr>
          <w:p w14:paraId="09C1C9C7" w14:textId="77777777" w:rsidR="00E73BF9" w:rsidRDefault="00E73BF9" w:rsidP="00E73B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4293E740" w:rsidR="00E73BF9" w:rsidRDefault="001E113E" w:rsidP="00E73BF9">
            <w:pPr>
              <w:pStyle w:val="CRCoverPage"/>
              <w:spacing w:after="0"/>
              <w:ind w:left="100"/>
              <w:rPr>
                <w:noProof/>
              </w:rPr>
            </w:pPr>
            <w:r w:rsidRPr="00140E21">
              <w:t>4.11.0a.5</w:t>
            </w:r>
            <w:r>
              <w:t xml:space="preserve">, </w:t>
            </w:r>
            <w:r w:rsidR="005C6C5B">
              <w:rPr>
                <w:noProof/>
              </w:rPr>
              <w:t>4.11.1.4.1, 5.2.2.2.2</w:t>
            </w:r>
            <w:r w:rsidR="00301353">
              <w:rPr>
                <w:noProof/>
              </w:rPr>
              <w:t>, 5.2.3.3.1</w:t>
            </w:r>
          </w:p>
        </w:tc>
      </w:tr>
      <w:tr w:rsidR="00E73BF9" w14:paraId="3EB7C35D" w14:textId="77777777" w:rsidTr="0059706D">
        <w:tc>
          <w:tcPr>
            <w:tcW w:w="2694" w:type="dxa"/>
            <w:gridSpan w:val="2"/>
            <w:tcBorders>
              <w:left w:val="single" w:sz="4" w:space="0" w:color="auto"/>
            </w:tcBorders>
          </w:tcPr>
          <w:p w14:paraId="617CCE86" w14:textId="77777777" w:rsidR="00E73BF9" w:rsidRDefault="00E73BF9" w:rsidP="00E73BF9">
            <w:pPr>
              <w:pStyle w:val="CRCoverPage"/>
              <w:spacing w:after="0"/>
              <w:rPr>
                <w:b/>
                <w:i/>
                <w:noProof/>
                <w:sz w:val="8"/>
                <w:szCs w:val="8"/>
              </w:rPr>
            </w:pPr>
          </w:p>
        </w:tc>
        <w:tc>
          <w:tcPr>
            <w:tcW w:w="6946" w:type="dxa"/>
            <w:gridSpan w:val="9"/>
            <w:tcBorders>
              <w:right w:val="single" w:sz="4" w:space="0" w:color="auto"/>
            </w:tcBorders>
          </w:tcPr>
          <w:p w14:paraId="0C0BE0B2" w14:textId="77777777" w:rsidR="00E73BF9" w:rsidRDefault="00E73BF9" w:rsidP="00E73BF9">
            <w:pPr>
              <w:pStyle w:val="CRCoverPage"/>
              <w:spacing w:after="0"/>
              <w:rPr>
                <w:noProof/>
                <w:sz w:val="8"/>
                <w:szCs w:val="8"/>
              </w:rPr>
            </w:pPr>
          </w:p>
        </w:tc>
      </w:tr>
      <w:tr w:rsidR="00E73BF9" w14:paraId="47125267" w14:textId="77777777" w:rsidTr="0059706D">
        <w:tc>
          <w:tcPr>
            <w:tcW w:w="2694" w:type="dxa"/>
            <w:gridSpan w:val="2"/>
            <w:tcBorders>
              <w:left w:val="single" w:sz="4" w:space="0" w:color="auto"/>
            </w:tcBorders>
          </w:tcPr>
          <w:p w14:paraId="2ACE9131" w14:textId="77777777" w:rsidR="00E73BF9" w:rsidRDefault="00E73BF9" w:rsidP="00E73B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E73BF9" w:rsidRDefault="00E73BF9" w:rsidP="00E73B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E73BF9" w:rsidRDefault="00E73BF9" w:rsidP="00E73BF9">
            <w:pPr>
              <w:pStyle w:val="CRCoverPage"/>
              <w:spacing w:after="0"/>
              <w:jc w:val="center"/>
              <w:rPr>
                <w:b/>
                <w:caps/>
                <w:noProof/>
              </w:rPr>
            </w:pPr>
            <w:r>
              <w:rPr>
                <w:b/>
                <w:caps/>
                <w:noProof/>
              </w:rPr>
              <w:t>N</w:t>
            </w:r>
          </w:p>
        </w:tc>
        <w:tc>
          <w:tcPr>
            <w:tcW w:w="2977" w:type="dxa"/>
            <w:gridSpan w:val="4"/>
          </w:tcPr>
          <w:p w14:paraId="562AD4F4" w14:textId="77777777" w:rsidR="00E73BF9" w:rsidRDefault="00E73BF9" w:rsidP="00E73B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E73BF9" w:rsidRDefault="00E73BF9" w:rsidP="00E73BF9">
            <w:pPr>
              <w:pStyle w:val="CRCoverPage"/>
              <w:spacing w:after="0"/>
              <w:ind w:left="99"/>
              <w:rPr>
                <w:noProof/>
              </w:rPr>
            </w:pPr>
          </w:p>
        </w:tc>
      </w:tr>
      <w:tr w:rsidR="00E73BF9" w14:paraId="502EFB1E" w14:textId="77777777" w:rsidTr="0059706D">
        <w:tc>
          <w:tcPr>
            <w:tcW w:w="2694" w:type="dxa"/>
            <w:gridSpan w:val="2"/>
            <w:tcBorders>
              <w:left w:val="single" w:sz="4" w:space="0" w:color="auto"/>
            </w:tcBorders>
          </w:tcPr>
          <w:p w14:paraId="24F0180E" w14:textId="77777777" w:rsidR="00E73BF9" w:rsidRDefault="00E73BF9" w:rsidP="00E73B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E73BF9" w:rsidRDefault="00E73BF9" w:rsidP="00E73BF9">
            <w:pPr>
              <w:pStyle w:val="CRCoverPage"/>
              <w:spacing w:after="0"/>
              <w:jc w:val="center"/>
              <w:rPr>
                <w:b/>
                <w:caps/>
                <w:noProof/>
              </w:rPr>
            </w:pPr>
            <w:r>
              <w:rPr>
                <w:b/>
                <w:caps/>
                <w:noProof/>
              </w:rPr>
              <w:t>X</w:t>
            </w:r>
          </w:p>
        </w:tc>
        <w:tc>
          <w:tcPr>
            <w:tcW w:w="2977" w:type="dxa"/>
            <w:gridSpan w:val="4"/>
          </w:tcPr>
          <w:p w14:paraId="686338DD" w14:textId="77777777" w:rsidR="00E73BF9" w:rsidRDefault="00E73BF9" w:rsidP="00E73B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E73BF9" w:rsidRDefault="00E73BF9" w:rsidP="00E73BF9">
            <w:pPr>
              <w:pStyle w:val="CRCoverPage"/>
              <w:spacing w:after="0"/>
              <w:ind w:left="99"/>
              <w:rPr>
                <w:noProof/>
              </w:rPr>
            </w:pPr>
            <w:r>
              <w:rPr>
                <w:noProof/>
              </w:rPr>
              <w:t xml:space="preserve">TS/TR ... CR ... </w:t>
            </w:r>
          </w:p>
        </w:tc>
      </w:tr>
      <w:tr w:rsidR="00E73BF9" w14:paraId="7BF62B95" w14:textId="77777777" w:rsidTr="0059706D">
        <w:tc>
          <w:tcPr>
            <w:tcW w:w="2694" w:type="dxa"/>
            <w:gridSpan w:val="2"/>
            <w:tcBorders>
              <w:left w:val="single" w:sz="4" w:space="0" w:color="auto"/>
            </w:tcBorders>
          </w:tcPr>
          <w:p w14:paraId="35649394" w14:textId="77777777" w:rsidR="00E73BF9" w:rsidRDefault="00E73BF9" w:rsidP="00E73B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E73BF9" w:rsidRDefault="00E73BF9" w:rsidP="00E73BF9">
            <w:pPr>
              <w:pStyle w:val="CRCoverPage"/>
              <w:spacing w:after="0"/>
              <w:jc w:val="center"/>
              <w:rPr>
                <w:b/>
                <w:caps/>
                <w:noProof/>
              </w:rPr>
            </w:pPr>
            <w:r>
              <w:rPr>
                <w:b/>
                <w:caps/>
                <w:noProof/>
              </w:rPr>
              <w:t>X</w:t>
            </w:r>
          </w:p>
        </w:tc>
        <w:tc>
          <w:tcPr>
            <w:tcW w:w="2977" w:type="dxa"/>
            <w:gridSpan w:val="4"/>
          </w:tcPr>
          <w:p w14:paraId="31100A68" w14:textId="77777777" w:rsidR="00E73BF9" w:rsidRDefault="00E73BF9" w:rsidP="00E73B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E73BF9" w:rsidRDefault="00E73BF9" w:rsidP="00E73BF9">
            <w:pPr>
              <w:pStyle w:val="CRCoverPage"/>
              <w:spacing w:after="0"/>
              <w:ind w:left="99"/>
              <w:rPr>
                <w:noProof/>
              </w:rPr>
            </w:pPr>
            <w:r>
              <w:rPr>
                <w:noProof/>
              </w:rPr>
              <w:t xml:space="preserve">TS/TR ... CR ... </w:t>
            </w:r>
          </w:p>
        </w:tc>
      </w:tr>
      <w:tr w:rsidR="00E73BF9" w14:paraId="6E4497C1" w14:textId="77777777" w:rsidTr="0059706D">
        <w:tc>
          <w:tcPr>
            <w:tcW w:w="2694" w:type="dxa"/>
            <w:gridSpan w:val="2"/>
            <w:tcBorders>
              <w:left w:val="single" w:sz="4" w:space="0" w:color="auto"/>
            </w:tcBorders>
          </w:tcPr>
          <w:p w14:paraId="2DF2FE7F" w14:textId="77777777" w:rsidR="00E73BF9" w:rsidRDefault="00E73BF9" w:rsidP="00E73B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E73BF9" w:rsidRDefault="00E73BF9" w:rsidP="00E73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E73BF9" w:rsidRDefault="00E73BF9" w:rsidP="00E73BF9">
            <w:pPr>
              <w:pStyle w:val="CRCoverPage"/>
              <w:spacing w:after="0"/>
              <w:jc w:val="center"/>
              <w:rPr>
                <w:b/>
                <w:caps/>
                <w:noProof/>
              </w:rPr>
            </w:pPr>
            <w:r>
              <w:rPr>
                <w:b/>
                <w:caps/>
                <w:noProof/>
              </w:rPr>
              <w:t>X</w:t>
            </w:r>
          </w:p>
        </w:tc>
        <w:tc>
          <w:tcPr>
            <w:tcW w:w="2977" w:type="dxa"/>
            <w:gridSpan w:val="4"/>
          </w:tcPr>
          <w:p w14:paraId="0080127A" w14:textId="77777777" w:rsidR="00E73BF9" w:rsidRDefault="00E73BF9" w:rsidP="00E73B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E73BF9" w:rsidRDefault="00E73BF9" w:rsidP="00E73BF9">
            <w:pPr>
              <w:pStyle w:val="CRCoverPage"/>
              <w:spacing w:after="0"/>
              <w:ind w:left="99"/>
              <w:rPr>
                <w:noProof/>
              </w:rPr>
            </w:pPr>
            <w:r>
              <w:rPr>
                <w:noProof/>
              </w:rPr>
              <w:t xml:space="preserve">TS/TR ... CR ... </w:t>
            </w:r>
          </w:p>
        </w:tc>
      </w:tr>
      <w:tr w:rsidR="00E73BF9" w14:paraId="4ADC6DE6" w14:textId="77777777" w:rsidTr="0059706D">
        <w:tc>
          <w:tcPr>
            <w:tcW w:w="2694" w:type="dxa"/>
            <w:gridSpan w:val="2"/>
            <w:tcBorders>
              <w:left w:val="single" w:sz="4" w:space="0" w:color="auto"/>
            </w:tcBorders>
          </w:tcPr>
          <w:p w14:paraId="587EBE06" w14:textId="77777777" w:rsidR="00E73BF9" w:rsidRDefault="00E73BF9" w:rsidP="00E73BF9">
            <w:pPr>
              <w:pStyle w:val="CRCoverPage"/>
              <w:spacing w:after="0"/>
              <w:rPr>
                <w:b/>
                <w:i/>
                <w:noProof/>
              </w:rPr>
            </w:pPr>
          </w:p>
        </w:tc>
        <w:tc>
          <w:tcPr>
            <w:tcW w:w="6946" w:type="dxa"/>
            <w:gridSpan w:val="9"/>
            <w:tcBorders>
              <w:right w:val="single" w:sz="4" w:space="0" w:color="auto"/>
            </w:tcBorders>
          </w:tcPr>
          <w:p w14:paraId="114CD036" w14:textId="77777777" w:rsidR="00E73BF9" w:rsidRDefault="00E73BF9" w:rsidP="00E73BF9">
            <w:pPr>
              <w:pStyle w:val="CRCoverPage"/>
              <w:spacing w:after="0"/>
              <w:rPr>
                <w:noProof/>
              </w:rPr>
            </w:pPr>
          </w:p>
        </w:tc>
      </w:tr>
      <w:tr w:rsidR="00E73BF9" w14:paraId="644065F6" w14:textId="77777777" w:rsidTr="0059706D">
        <w:tc>
          <w:tcPr>
            <w:tcW w:w="2694" w:type="dxa"/>
            <w:gridSpan w:val="2"/>
            <w:tcBorders>
              <w:left w:val="single" w:sz="4" w:space="0" w:color="auto"/>
              <w:bottom w:val="single" w:sz="4" w:space="0" w:color="auto"/>
            </w:tcBorders>
          </w:tcPr>
          <w:p w14:paraId="0570F8EF" w14:textId="77777777" w:rsidR="00E73BF9" w:rsidRDefault="00E73BF9" w:rsidP="00E73B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E73BF9" w:rsidRDefault="00E73BF9" w:rsidP="00E73BF9">
            <w:pPr>
              <w:pStyle w:val="CRCoverPage"/>
              <w:spacing w:after="0"/>
              <w:ind w:left="100"/>
              <w:rPr>
                <w:noProof/>
              </w:rPr>
            </w:pPr>
          </w:p>
        </w:tc>
      </w:tr>
      <w:tr w:rsidR="00E73BF9" w:rsidRPr="008863B9" w14:paraId="262BD45C" w14:textId="77777777" w:rsidTr="0059706D">
        <w:tc>
          <w:tcPr>
            <w:tcW w:w="2694" w:type="dxa"/>
            <w:gridSpan w:val="2"/>
            <w:tcBorders>
              <w:top w:val="single" w:sz="4" w:space="0" w:color="auto"/>
              <w:bottom w:val="single" w:sz="4" w:space="0" w:color="auto"/>
            </w:tcBorders>
          </w:tcPr>
          <w:p w14:paraId="15947EEA" w14:textId="77777777" w:rsidR="00E73BF9" w:rsidRPr="008863B9" w:rsidRDefault="00E73BF9" w:rsidP="00E73B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E73BF9" w:rsidRPr="008863B9" w:rsidRDefault="00E73BF9" w:rsidP="00E73BF9">
            <w:pPr>
              <w:pStyle w:val="CRCoverPage"/>
              <w:spacing w:after="0"/>
              <w:ind w:left="100"/>
              <w:rPr>
                <w:noProof/>
                <w:sz w:val="8"/>
                <w:szCs w:val="8"/>
              </w:rPr>
            </w:pPr>
          </w:p>
        </w:tc>
      </w:tr>
      <w:tr w:rsidR="00E73BF9" w14:paraId="4E568ADF" w14:textId="77777777" w:rsidTr="0059706D">
        <w:tc>
          <w:tcPr>
            <w:tcW w:w="2694" w:type="dxa"/>
            <w:gridSpan w:val="2"/>
            <w:tcBorders>
              <w:top w:val="single" w:sz="4" w:space="0" w:color="auto"/>
              <w:left w:val="single" w:sz="4" w:space="0" w:color="auto"/>
              <w:bottom w:val="single" w:sz="4" w:space="0" w:color="auto"/>
            </w:tcBorders>
          </w:tcPr>
          <w:p w14:paraId="7A7E9A12" w14:textId="77777777" w:rsidR="00E73BF9" w:rsidRDefault="00E73BF9" w:rsidP="00E73B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99DC5" w14:textId="33C8E106" w:rsidR="00724AC2" w:rsidRDefault="0040220F" w:rsidP="00E73BF9">
            <w:pPr>
              <w:pStyle w:val="CRCoverPage"/>
              <w:spacing w:after="0"/>
              <w:ind w:left="100"/>
              <w:rPr>
                <w:noProof/>
              </w:rPr>
            </w:pPr>
            <w:r>
              <w:rPr>
                <w:noProof/>
              </w:rPr>
              <w:t xml:space="preserve">Rev "-": </w:t>
            </w:r>
            <w:r w:rsidRPr="0040220F">
              <w:rPr>
                <w:noProof/>
              </w:rPr>
              <w:t>S2-1911792</w:t>
            </w: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lastRenderedPageBreak/>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08BD8B35" w14:textId="77777777" w:rsidR="00B85530" w:rsidRPr="00140E21" w:rsidRDefault="00B85530" w:rsidP="00B85530">
      <w:pPr>
        <w:pStyle w:val="Heading4"/>
      </w:pPr>
      <w:bookmarkStart w:id="2" w:name="_Toc20204062"/>
      <w:bookmarkStart w:id="3" w:name="_Toc20204076"/>
      <w:bookmarkEnd w:id="1"/>
      <w:r w:rsidRPr="00140E21">
        <w:t>4.11.0a.5</w:t>
      </w:r>
      <w:r w:rsidRPr="00140E21">
        <w:tab/>
        <w:t>PDN Connection Establishment</w:t>
      </w:r>
      <w:bookmarkEnd w:id="2"/>
    </w:p>
    <w:p w14:paraId="6A9212DE" w14:textId="4E0EA92E" w:rsidR="00B85530" w:rsidRPr="00140E21" w:rsidRDefault="00B85530" w:rsidP="00B85530">
      <w:pPr>
        <w:rPr>
          <w:lang w:eastAsia="zh-CN"/>
        </w:rPr>
      </w:pPr>
      <w:r w:rsidRPr="00140E21">
        <w:t>During PDN connection establishment in the EPC, the UE and the PGW-C+SMF exchange information via PCO as described in TS</w:t>
      </w:r>
      <w:r>
        <w:t> </w:t>
      </w:r>
      <w:r w:rsidRPr="00140E21">
        <w:t>23.501</w:t>
      </w:r>
      <w:r>
        <w:t> </w:t>
      </w:r>
      <w:r w:rsidRPr="00140E21">
        <w:t>[2] clause 5.15.7. In case the PGW-C+SMF supports more than one S-NSSAI and the APN is valid for more than one S-NSSAI, before the PGW-C+SMF provides an S-NSSAI to the UE, the PGW-C+SMF should check such that the selected S-NSSAI is among the UE's subscribed S-NSSAIs</w:t>
      </w:r>
      <w:ins w:id="4" w:author="Editor" w:date="2019-11-20T03:34:00Z">
        <w:r w:rsidR="001E113E">
          <w:t xml:space="preserve">, and that the S-NSSAI is not </w:t>
        </w:r>
        <w:r w:rsidR="001E113E" w:rsidRPr="001E113E">
          <w:t>subject to Network Slice-Specific Authentication and Authorization</w:t>
        </w:r>
        <w:r w:rsidR="001E113E">
          <w:t>,</w:t>
        </w:r>
      </w:ins>
      <w:r w:rsidRPr="00140E21">
        <w:t xml:space="preserve"> by retrieving the Subscribed S-NSSAI from UDM using the Nudm_SDM_Get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Nnssf_NSSelection_Get service operation to retrieve a mapping of the Subscribed S-NSSAIs to Serving PLMN S-NSSAI values.</w:t>
      </w:r>
      <w:ins w:id="5" w:author="Editor" w:date="2019-11-20T22:58:00Z">
        <w:r w:rsidR="00D73131">
          <w:t xml:space="preserve"> </w:t>
        </w:r>
        <w:r w:rsidR="00D73131">
          <w:rPr>
            <w:lang w:val="en-US"/>
          </w:rPr>
          <w:t>If the S-NSSAIs supported by the PGW-C+SMF are all subject to NSSAA, then the PGW-C+SMF should reject the PDN connection establishment.</w:t>
        </w:r>
      </w:ins>
    </w:p>
    <w:p w14:paraId="00EACBB5" w14:textId="77777777" w:rsidR="00B85530" w:rsidRPr="00140E21" w:rsidRDefault="00B85530" w:rsidP="00B85530">
      <w:r w:rsidRPr="00140E21">
        <w:t>If PGW-C+SMF is selected and interaction with UDM, PCF and UPF is required for a UE that has 5GS subscription but does not support 5GC NAS and is accessing via EPC/E-UTRAN, the PGW-C+SMF creates unique PDU Session ID for each PDN connection of the UE. The PGW-C+SMF shall not provide any 5GS related parameters to the UE.</w:t>
      </w:r>
    </w:p>
    <w:p w14:paraId="4A95984C" w14:textId="77777777" w:rsidR="00B85530" w:rsidRPr="00140E21" w:rsidRDefault="00B85530" w:rsidP="00B85530">
      <w:r w:rsidRPr="00140E21">
        <w:t xml:space="preserve">The unique PDU Session ID can be created </w:t>
      </w:r>
      <w:r>
        <w:t xml:space="preserve">based on </w:t>
      </w:r>
      <w:r w:rsidRPr="00140E21">
        <w:t xml:space="preserve">the EPS Bearer IDs assigned by the MME </w:t>
      </w:r>
      <w:r>
        <w:t>(</w:t>
      </w:r>
      <w:r w:rsidRPr="00140E21">
        <w:t>or the ePDG</w:t>
      </w:r>
      <w:r>
        <w:t>)</w:t>
      </w:r>
      <w:r w:rsidRPr="00140E21">
        <w:t xml:space="preserve"> for the PDN Connections associated with the UE</w:t>
      </w:r>
      <w:r>
        <w:t xml:space="preserve"> and not be in the range of PDU Session ID values that can be created by a 5GC NAS capable UE</w:t>
      </w:r>
      <w:r w:rsidRPr="00140E21">
        <w:t>.</w:t>
      </w:r>
    </w:p>
    <w:p w14:paraId="201FDC2E" w14:textId="77777777" w:rsidR="00B85530" w:rsidRPr="00FF110D" w:rsidRDefault="00B85530" w:rsidP="00B85530">
      <w:pPr>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1DF2DAB8" w14:textId="77777777" w:rsidR="00B85530" w:rsidRPr="00B85530" w:rsidRDefault="00B85530" w:rsidP="00B85530">
      <w:pPr>
        <w:rPr>
          <w:lang w:eastAsia="zh-CN"/>
        </w:rPr>
      </w:pPr>
    </w:p>
    <w:p w14:paraId="38812AEE" w14:textId="5F2C578A" w:rsidR="00C26BC7" w:rsidRPr="00140E21" w:rsidRDefault="00C26BC7" w:rsidP="00C26BC7">
      <w:pPr>
        <w:pStyle w:val="Heading5"/>
        <w:rPr>
          <w:lang w:eastAsia="zh-CN"/>
        </w:rPr>
      </w:pPr>
      <w:r w:rsidRPr="00140E21">
        <w:rPr>
          <w:lang w:eastAsia="zh-CN"/>
        </w:rPr>
        <w:t>4.11.1.4.1</w:t>
      </w:r>
      <w:r w:rsidRPr="00140E21">
        <w:rPr>
          <w:lang w:eastAsia="zh-CN"/>
        </w:rPr>
        <w:tab/>
        <w:t>EPS bearer ID allocation</w:t>
      </w:r>
      <w:bookmarkEnd w:id="3"/>
    </w:p>
    <w:p w14:paraId="4E58B61D" w14:textId="77777777" w:rsidR="00C26BC7" w:rsidRPr="00140E21" w:rsidRDefault="00C26BC7" w:rsidP="00C26BC7">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3C4F6594" w14:textId="77777777" w:rsidR="00C26BC7" w:rsidRPr="00140E21" w:rsidRDefault="00C26BC7" w:rsidP="00C26BC7">
      <w:pPr>
        <w:pStyle w:val="B1"/>
      </w:pPr>
      <w:r w:rsidRPr="00140E21">
        <w:t>-</w:t>
      </w:r>
      <w:r w:rsidRPr="00140E21">
        <w:tab/>
        <w:t>UE requested PDU Session Establishment (Non-roaming and Roaming with Local Breakout (clause 4.3.2.2.1) including Request Types "Initial Request" and "Existing PDU Session".</w:t>
      </w:r>
    </w:p>
    <w:p w14:paraId="4CF8BFF2" w14:textId="77777777" w:rsidR="00C26BC7" w:rsidRPr="00140E21" w:rsidRDefault="00C26BC7" w:rsidP="00C26BC7">
      <w:pPr>
        <w:pStyle w:val="B1"/>
      </w:pPr>
      <w:r w:rsidRPr="00140E21">
        <w:t>-</w:t>
      </w:r>
      <w:r w:rsidRPr="00140E21">
        <w:tab/>
        <w:t>UE requested PDU Session Establishment (Home-routed Roaming (clause 4.3.2.2.2) including Request Types "Initial Request" and "Existing PDU Session".</w:t>
      </w:r>
    </w:p>
    <w:p w14:paraId="7DE8974E" w14:textId="77777777" w:rsidR="00C26BC7" w:rsidRPr="00140E21" w:rsidRDefault="00C26BC7" w:rsidP="00C26BC7">
      <w:pPr>
        <w:pStyle w:val="B1"/>
      </w:pPr>
      <w:r w:rsidRPr="00140E21">
        <w:t>-</w:t>
      </w:r>
      <w:r w:rsidRPr="00140E21">
        <w:tab/>
        <w:t>UE or network requested PDU Session Modification (non-roaming and roaming with local breakout) (clause 4.3.3.2).</w:t>
      </w:r>
    </w:p>
    <w:p w14:paraId="5F0176DB" w14:textId="77777777" w:rsidR="00C26BC7" w:rsidRPr="00140E21" w:rsidRDefault="00C26BC7" w:rsidP="00C26BC7">
      <w:pPr>
        <w:pStyle w:val="B1"/>
      </w:pPr>
      <w:r w:rsidRPr="00140E21">
        <w:t>-</w:t>
      </w:r>
      <w:r w:rsidRPr="00140E21">
        <w:tab/>
        <w:t>UE or network requested PDU Session Modification (home-routed roaming) (clause 4.3.3.3).</w:t>
      </w:r>
    </w:p>
    <w:p w14:paraId="5639A293" w14:textId="77777777" w:rsidR="00C26BC7" w:rsidRPr="00140E21" w:rsidRDefault="00C26BC7" w:rsidP="00C26BC7">
      <w:pPr>
        <w:pStyle w:val="B1"/>
      </w:pPr>
      <w:r w:rsidRPr="00140E21">
        <w:t>-</w:t>
      </w:r>
      <w:r w:rsidRPr="00140E21">
        <w:tab/>
        <w:t>UE Triggered Service Request (clause 4.2.3.2) to move PDU Session(s) from non-3GPP access to 3GPP access</w:t>
      </w:r>
    </w:p>
    <w:p w14:paraId="7C1EB445" w14:textId="77777777" w:rsidR="00C26BC7" w:rsidRPr="00140E21" w:rsidRDefault="00C26BC7" w:rsidP="00C26BC7">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14:paraId="40F6B739" w14:textId="77777777" w:rsidR="00C26BC7" w:rsidRPr="00140E21" w:rsidRDefault="00C26BC7" w:rsidP="00C26BC7">
      <w:pPr>
        <w:pStyle w:val="TH"/>
      </w:pPr>
      <w:r w:rsidRPr="00140E21">
        <w:object w:dxaOrig="13761" w:dyaOrig="16591" w14:anchorId="7ED7D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78.25pt" o:ole="">
            <v:imagedata r:id="rId14" o:title=""/>
          </v:shape>
          <o:OLEObject Type="Embed" ProgID="Visio.Drawing.15" ShapeID="_x0000_i1025" DrawAspect="Content" ObjectID="_1635855264" r:id="rId15"/>
        </w:object>
      </w:r>
    </w:p>
    <w:p w14:paraId="53DFDECC" w14:textId="77777777" w:rsidR="00C26BC7" w:rsidRPr="00140E21" w:rsidRDefault="00C26BC7" w:rsidP="00C26BC7">
      <w:pPr>
        <w:pStyle w:val="TF"/>
        <w:rPr>
          <w:lang w:eastAsia="zh-CN"/>
        </w:rPr>
      </w:pPr>
      <w:r w:rsidRPr="00140E21">
        <w:t>Figure 4.11.1.4.1-1: Procedures for EPS bearer ID allocation</w:t>
      </w:r>
    </w:p>
    <w:p w14:paraId="4E7310D3" w14:textId="77777777" w:rsidR="00C26BC7" w:rsidRPr="00140E21" w:rsidRDefault="00C26BC7" w:rsidP="00C26BC7">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2F594AE4" w14:textId="191F7D73" w:rsidR="00C26BC7" w:rsidRPr="00140E21" w:rsidRDefault="00C26BC7" w:rsidP="00C26BC7">
      <w:pPr>
        <w:pStyle w:val="B1"/>
        <w:rPr>
          <w:lang w:eastAsia="zh-CN"/>
        </w:rPr>
      </w:pPr>
      <w:r w:rsidRPr="00140E21">
        <w:rPr>
          <w:lang w:eastAsia="zh-CN"/>
        </w:rPr>
        <w:t>2.</w:t>
      </w:r>
      <w:r w:rsidRPr="00140E21">
        <w:tab/>
      </w:r>
      <w:r w:rsidRPr="00140E21">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t>
      </w:r>
      <w:r w:rsidRPr="00140E21">
        <w:t xml:space="preserve">SMF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 xml:space="preserve">PDUSession_Update in case of home routed case). When V-SMF receives Nsmf_PDUSession_Update request from H-SMF for EPS bearer ID allocation request, V-SMF needs to </w:t>
      </w:r>
      <w:r w:rsidRPr="00140E21">
        <w:lastRenderedPageBreak/>
        <w:t>invoke Namf_Communication_EBIAssignment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14:paraId="0F9AD74F" w14:textId="77777777" w:rsidR="00C26BC7" w:rsidRPr="00140E21" w:rsidRDefault="00C26BC7" w:rsidP="00C26BC7">
      <w:pPr>
        <w:pStyle w:val="B1"/>
        <w:rPr>
          <w:rFonts w:eastAsia="SimSun"/>
          <w:lang w:eastAsia="zh-CN"/>
        </w:rPr>
      </w:pPr>
      <w:r w:rsidRPr="00140E21">
        <w:tab/>
        <w:t>Steps 3 to 6 apply only when AMF needs to revoke EBI previously allocated for an UE in order to serve a new SMF request of EBI for the same UE.</w:t>
      </w:r>
    </w:p>
    <w:p w14:paraId="4242BA4E" w14:textId="77777777" w:rsidR="00C26BC7" w:rsidRPr="00140E21" w:rsidRDefault="00C26BC7" w:rsidP="00C26BC7">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14F21C8D" w14:textId="77777777" w:rsidR="00C26BC7" w:rsidRPr="00140E21" w:rsidRDefault="00C26BC7" w:rsidP="00C26BC7">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273E1B60" w14:textId="77777777" w:rsidR="00C26BC7" w:rsidRPr="00140E21" w:rsidRDefault="00C26BC7" w:rsidP="00C26BC7">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14ACF6AA" w14:textId="77777777" w:rsidR="00C26BC7" w:rsidRPr="00140E21" w:rsidRDefault="00C26BC7" w:rsidP="00C26BC7">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4A7F817E" w14:textId="77777777" w:rsidR="00C26BC7" w:rsidRPr="00140E21" w:rsidRDefault="00C26BC7" w:rsidP="00C26BC7">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8979F49" w14:textId="77777777" w:rsidR="00C26BC7" w:rsidRPr="00140E21" w:rsidRDefault="00C26BC7" w:rsidP="00C26BC7">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SimSun"/>
          <w:lang w:eastAsia="zh-CN"/>
        </w:rPr>
        <w:t>.</w:t>
      </w:r>
    </w:p>
    <w:p w14:paraId="0BC66533" w14:textId="77777777" w:rsidR="00C26BC7" w:rsidRPr="00140E21" w:rsidRDefault="00C26BC7" w:rsidP="00C26BC7">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5251969" w14:textId="77777777" w:rsidR="00C26BC7" w:rsidRPr="00140E21" w:rsidRDefault="00C26BC7" w:rsidP="00C26BC7">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0B4CC0B7" w14:textId="1C69234E" w:rsidR="00C26BC7" w:rsidRPr="00140E21" w:rsidRDefault="00C26BC7" w:rsidP="00C26BC7">
      <w:pPr>
        <w:pStyle w:val="B1"/>
        <w:rPr>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ins w:id="6" w:author="Editor1" w:date="2019-11-08T13:01:00Z">
        <w:r w:rsidR="000D7825">
          <w:rPr>
            <w:rFonts w:eastAsia="SimSun"/>
            <w:lang w:eastAsia="zh-CN"/>
          </w:rPr>
          <w:t xml:space="preserve"> If the </w:t>
        </w:r>
        <w:r w:rsidR="00472E91">
          <w:rPr>
            <w:rFonts w:eastAsia="SimSun"/>
            <w:lang w:eastAsia="zh-CN"/>
          </w:rPr>
          <w:t>PDU Session is associated</w:t>
        </w:r>
      </w:ins>
      <w:ins w:id="7" w:author="Editor1" w:date="2019-11-08T13:02:00Z">
        <w:r w:rsidR="00472E91">
          <w:rPr>
            <w:rFonts w:eastAsia="SimSun"/>
            <w:lang w:eastAsia="zh-CN"/>
          </w:rPr>
          <w:t xml:space="preserve"> to an S-NSSAI </w:t>
        </w:r>
        <w:r w:rsidR="00472E91">
          <w:t xml:space="preserve">subject for </w:t>
        </w:r>
        <w:r w:rsidR="00472E91" w:rsidRPr="001659B0">
          <w:t>Network Slice-Specific Authentication and Authorization</w:t>
        </w:r>
        <w:r w:rsidR="00472E91">
          <w:t xml:space="preserve"> the </w:t>
        </w:r>
        <w:r w:rsidR="00EA3CB2">
          <w:t xml:space="preserve">AMF should indicate </w:t>
        </w:r>
        <w:r w:rsidR="00EA3CB2" w:rsidRPr="00140E21">
          <w:rPr>
            <w:rFonts w:eastAsia="SimSun"/>
            <w:lang w:eastAsia="zh-CN"/>
          </w:rPr>
          <w:t>EBI assignment failure</w:t>
        </w:r>
        <w:r w:rsidR="00472E91">
          <w:t>.</w:t>
        </w:r>
      </w:ins>
    </w:p>
    <w:p w14:paraId="1A89F1B8" w14:textId="77777777" w:rsidR="00C26BC7" w:rsidRPr="00140E21" w:rsidRDefault="00C26BC7" w:rsidP="00C26BC7">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390ACD07" w14:textId="77777777" w:rsidR="00C26BC7" w:rsidRPr="00140E21" w:rsidRDefault="00C26BC7" w:rsidP="00C26BC7">
      <w:pPr>
        <w:pStyle w:val="B1"/>
        <w:rPr>
          <w:rFonts w:eastAsia="SimSun"/>
          <w:lang w:eastAsia="zh-CN"/>
        </w:rPr>
      </w:pPr>
      <w:r w:rsidRPr="00140E21">
        <w:rPr>
          <w:rFonts w:eastAsia="SimSun"/>
          <w:lang w:eastAsia="zh-CN"/>
        </w:rPr>
        <w:tab/>
        <w:t xml:space="preserve">The AMF stores the DNN and PGW-C+SMF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6E684D52" w14:textId="77777777" w:rsidR="00C26BC7" w:rsidRPr="00140E21" w:rsidRDefault="00C26BC7" w:rsidP="00C26BC7">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326B4371" w14:textId="77777777" w:rsidR="00C26BC7" w:rsidRPr="00140E21" w:rsidRDefault="00C26BC7" w:rsidP="00C26BC7">
      <w:pPr>
        <w:pStyle w:val="B1"/>
        <w:rPr>
          <w:rFonts w:eastAsia="SimSun"/>
          <w:lang w:eastAsia="zh-CN"/>
        </w:rPr>
      </w:pPr>
      <w:r w:rsidRPr="00140E21">
        <w:rPr>
          <w:rFonts w:eastAsia="SimSun"/>
          <w:lang w:eastAsia="zh-CN"/>
        </w:rPr>
        <w:t>8.</w:t>
      </w:r>
      <w:r w:rsidRPr="00140E21">
        <w:rPr>
          <w:rFonts w:eastAsia="SimSun"/>
          <w:lang w:eastAsia="zh-CN"/>
        </w:rPr>
        <w:tab/>
        <w:t>The PGW-C+SMF sends an N4 Session Establishment/Modification Request to the PGW-U+UPF.</w:t>
      </w:r>
    </w:p>
    <w:p w14:paraId="58071B3E" w14:textId="77777777" w:rsidR="00C26BC7" w:rsidRPr="00140E21" w:rsidRDefault="00C26BC7" w:rsidP="00C26BC7">
      <w:pPr>
        <w:pStyle w:val="B1"/>
        <w:rPr>
          <w:rFonts w:eastAsia="SimSun"/>
          <w:lang w:eastAsia="zh-CN"/>
        </w:rPr>
      </w:pPr>
      <w:r w:rsidRPr="00140E21">
        <w:rPr>
          <w:rFonts w:eastAsia="SimSun"/>
          <w:lang w:eastAsia="zh-CN"/>
        </w:rPr>
        <w:tab/>
        <w:t xml:space="preserve">For home routed roaming scenario, if the EBI is assigned successfully, the PGW-C+SMF prepares the CN Tunnel Info for each EPS bearer. If the CN Tunnel info is allocated by the PGW-C+SMF, the PGW-U tunnel </w:t>
      </w:r>
      <w:r w:rsidRPr="00140E21">
        <w:rPr>
          <w:rFonts w:eastAsia="SimSun"/>
          <w:lang w:eastAsia="zh-CN"/>
        </w:rPr>
        <w:lastRenderedPageBreak/>
        <w:t>info for the EPS bearer may be provided to PGW-U+UPF. If the CN Tunnel info is allocated by PGW-U+UPF, the PGW-U+UPF sends the PGW-U tunnel info for the EPS bearer to the PGW-C+SMF. The PGW-U+UPF is ready to receive uplink packets from E-UTRAN.</w:t>
      </w:r>
    </w:p>
    <w:p w14:paraId="23AD0785" w14:textId="77777777" w:rsidR="00C26BC7" w:rsidRPr="00140E21" w:rsidRDefault="00C26BC7" w:rsidP="00C26BC7">
      <w:pPr>
        <w:pStyle w:val="NO"/>
        <w:rPr>
          <w:rFonts w:eastAsia="SimSun"/>
          <w:lang w:eastAsia="zh-CN"/>
        </w:rPr>
      </w:pPr>
      <w:r w:rsidRPr="00140E21">
        <w:rPr>
          <w:rFonts w:eastAsia="SimSun"/>
          <w:lang w:eastAsia="zh-CN"/>
        </w:rPr>
        <w:t>NOTE 3:</w:t>
      </w:r>
      <w:r w:rsidRPr="00140E21">
        <w:rPr>
          <w:rFonts w:eastAsia="SimSun"/>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14:paraId="400645AB" w14:textId="77777777" w:rsidR="00C26BC7" w:rsidRPr="00140E21" w:rsidRDefault="00C26BC7" w:rsidP="00C26BC7">
      <w:pPr>
        <w:pStyle w:val="NO"/>
        <w:rPr>
          <w:rFonts w:eastAsia="SimSun"/>
          <w:lang w:eastAsia="zh-CN"/>
        </w:rPr>
      </w:pPr>
      <w:r w:rsidRPr="00140E21">
        <w:rPr>
          <w:rFonts w:eastAsia="SimSun"/>
          <w:lang w:eastAsia="zh-CN"/>
        </w:rPr>
        <w:t>NOTE 4:</w:t>
      </w:r>
      <w:r w:rsidRPr="00140E21">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14:paraId="4BAB8E7B" w14:textId="77777777" w:rsidR="00C26BC7" w:rsidRPr="00140E21" w:rsidRDefault="00C26BC7" w:rsidP="00C26BC7">
      <w:pPr>
        <w:pStyle w:val="B1"/>
        <w:rPr>
          <w:lang w:eastAsia="zh-CN"/>
        </w:rPr>
      </w:pPr>
      <w:r w:rsidRPr="00140E21">
        <w:rPr>
          <w:rFonts w:eastAsia="SimSun"/>
          <w:lang w:eastAsia="zh-CN"/>
        </w:rPr>
        <w:t>9.</w:t>
      </w:r>
      <w:r w:rsidRPr="00140E21">
        <w:rPr>
          <w:rFonts w:eastAsia="SimSun"/>
          <w:lang w:eastAsia="zh-CN"/>
        </w:rPr>
        <w:tab/>
      </w:r>
      <w:r w:rsidRPr="00140E21">
        <w:rPr>
          <w:lang w:eastAsia="zh-CN"/>
        </w:rPr>
        <w:t>If the PGW-C+SMF receives any EBI(s) from the AMF, it adds the received EBI(s) into the mapped EPS bearer context(s).</w:t>
      </w:r>
    </w:p>
    <w:p w14:paraId="0F85EAF7" w14:textId="77777777" w:rsidR="00C26BC7" w:rsidRPr="00140E21" w:rsidRDefault="00C26BC7" w:rsidP="00C26BC7">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14:paraId="1F93B6E3" w14:textId="77777777" w:rsidR="00C26BC7" w:rsidRPr="00140E21" w:rsidRDefault="00C26BC7" w:rsidP="00C26BC7">
      <w:pPr>
        <w:pStyle w:val="B1"/>
        <w:rPr>
          <w:lang w:eastAsia="zh-CN"/>
        </w:rPr>
      </w:pPr>
      <w:r w:rsidRPr="00140E21">
        <w:rPr>
          <w:lang w:eastAsia="zh-CN"/>
        </w:rPr>
        <w:t>9a.</w:t>
      </w:r>
      <w:r w:rsidRPr="00140E21">
        <w:rPr>
          <w:lang w:eastAsia="zh-CN"/>
        </w:rPr>
        <w:tab/>
        <w:t>[Conditional] In non-roaming or LBO scenario, the PGW-C+SMF includes the mapped EPS bearer context(s) and the corresponding QoS Flow(s) to be sent to the UE</w:t>
      </w:r>
      <w:r w:rsidRPr="00140E21">
        <w:rPr>
          <w:rFonts w:eastAsia="SimSun"/>
          <w:lang w:eastAsia="zh-CN"/>
        </w:rPr>
        <w:t xml:space="preserve"> </w:t>
      </w:r>
      <w:r w:rsidRPr="00140E21">
        <w:rPr>
          <w:lang w:eastAsia="zh-CN"/>
        </w:rPr>
        <w: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 Namf_Communication_N1N2MessageTransfer.</w:t>
      </w:r>
    </w:p>
    <w:p w14:paraId="00DBDBF0" w14:textId="77777777" w:rsidR="00C26BC7" w:rsidRPr="00140E21" w:rsidRDefault="00C26BC7" w:rsidP="00C26BC7">
      <w:pPr>
        <w:pStyle w:val="B1"/>
        <w:rPr>
          <w:lang w:eastAsia="zh-CN"/>
        </w:rPr>
      </w:pPr>
      <w:r w:rsidRPr="00140E21">
        <w:rPr>
          <w:lang w:eastAsia="zh-CN"/>
        </w:rPr>
        <w:t>9b</w:t>
      </w:r>
      <w:r w:rsidRPr="00140E21">
        <w:rPr>
          <w:lang w:eastAsia="zh-CN"/>
        </w:rPr>
        <w:tab/>
        <w:t>[Conditional] In home routed roaming scenario, the PGW-C+SMF sends mapped EPS bearer context(s), the mapping between the received EBI(s) and QFI(s), and EPS bearer context to V-SMF via Nsmf_PDUSession_Create Response in case of PDU Session Establishment, or via Nsmf_PDUSession_Update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 Namf_Communication_N1N2MessageTransfer.</w:t>
      </w:r>
    </w:p>
    <w:p w14:paraId="0D9145E1" w14:textId="77777777" w:rsidR="00C26BC7" w:rsidRPr="00140E21" w:rsidRDefault="00C26BC7" w:rsidP="00C26BC7">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 In the case of UE triggered service request procedure that results in a session transfer from N3GPP to 3GPP, the SMF initiates network requested PDU session modification procedure to send the mapped EPS Bearer Context(s) to the UE and send the mapping of QoS Flow and EBI to the NG-RAN.</w:t>
      </w:r>
    </w:p>
    <w:p w14:paraId="3DEBE8F8" w14:textId="4F66FD21" w:rsidR="00D31E09" w:rsidRDefault="00D31E09" w:rsidP="00D31E09">
      <w:pPr>
        <w:pStyle w:val="B2"/>
      </w:pPr>
    </w:p>
    <w:p w14:paraId="07C22CEC" w14:textId="77777777" w:rsidR="00B936BD" w:rsidRPr="00FF110D" w:rsidRDefault="00B936BD" w:rsidP="00B936BD">
      <w:pPr>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2294638D" w14:textId="77777777" w:rsidR="008E0B26" w:rsidRPr="00140E21" w:rsidRDefault="008E0B26" w:rsidP="008E0B26">
      <w:pPr>
        <w:pStyle w:val="Heading5"/>
      </w:pPr>
      <w:bookmarkStart w:id="8" w:name="_Toc20204400"/>
      <w:r w:rsidRPr="00140E21">
        <w:t>5.2.2.2.2</w:t>
      </w:r>
      <w:r w:rsidRPr="00140E21">
        <w:tab/>
        <w:t>Namf_Communication_UEContextTransfer service operation</w:t>
      </w:r>
      <w:bookmarkEnd w:id="8"/>
    </w:p>
    <w:p w14:paraId="31BBE4E0" w14:textId="77777777" w:rsidR="008E0B26" w:rsidRPr="00140E21" w:rsidRDefault="008E0B26" w:rsidP="008E0B26">
      <w:pPr>
        <w:rPr>
          <w:b/>
        </w:rPr>
      </w:pPr>
      <w:r w:rsidRPr="00140E21">
        <w:rPr>
          <w:b/>
        </w:rPr>
        <w:t xml:space="preserve">Service operation name: </w:t>
      </w:r>
      <w:r w:rsidRPr="00140E21">
        <w:t>Namf_Communication_UEContextTransfer</w:t>
      </w:r>
    </w:p>
    <w:p w14:paraId="10483840" w14:textId="77777777" w:rsidR="008E0B26" w:rsidRPr="00140E21" w:rsidRDefault="008E0B26" w:rsidP="008E0B26">
      <w:pPr>
        <w:rPr>
          <w:lang w:eastAsia="zh-CN"/>
        </w:rPr>
      </w:pPr>
      <w:r w:rsidRPr="00140E21">
        <w:rPr>
          <w:b/>
        </w:rPr>
        <w:t>Description:</w:t>
      </w:r>
      <w:r w:rsidRPr="00140E21">
        <w:t xml:space="preserve"> Provides the UE context to the consumer</w:t>
      </w:r>
      <w:r w:rsidRPr="00140E21">
        <w:rPr>
          <w:lang w:eastAsia="zh-CN"/>
        </w:rPr>
        <w:t xml:space="preserve"> NF.</w:t>
      </w:r>
    </w:p>
    <w:p w14:paraId="3DA29EAE" w14:textId="77777777" w:rsidR="008E0B26" w:rsidRPr="00140E21" w:rsidRDefault="008E0B26" w:rsidP="008E0B26">
      <w:pPr>
        <w:rPr>
          <w:lang w:eastAsia="zh-CN"/>
        </w:rPr>
      </w:pPr>
      <w:r w:rsidRPr="00140E21">
        <w:rPr>
          <w:b/>
          <w:lang w:eastAsia="zh-CN"/>
        </w:rPr>
        <w:t xml:space="preserve">Input, Required: </w:t>
      </w:r>
      <w:r w:rsidRPr="00140E21">
        <w:rPr>
          <w:lang w:eastAsia="zh-CN"/>
        </w:rPr>
        <w:t>5G-GUTI or SUPI, Access Type, Reason.</w:t>
      </w:r>
    </w:p>
    <w:p w14:paraId="22AE523A" w14:textId="77777777" w:rsidR="008E0B26" w:rsidRPr="00140E21" w:rsidRDefault="008E0B26" w:rsidP="008E0B26">
      <w:pPr>
        <w:rPr>
          <w:lang w:eastAsia="zh-CN"/>
        </w:rPr>
      </w:pPr>
      <w:r w:rsidRPr="00140E21">
        <w:rPr>
          <w:b/>
        </w:rPr>
        <w:t>Input, Optional:</w:t>
      </w:r>
      <w:r w:rsidRPr="00140E21">
        <w:t xml:space="preserve"> Integrity protected message from the UE that triggers the context transfer.</w:t>
      </w:r>
    </w:p>
    <w:p w14:paraId="14954CD2" w14:textId="77777777" w:rsidR="008E0B26" w:rsidRPr="00140E21" w:rsidRDefault="008E0B26" w:rsidP="008E0B2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B0CE49" w14:textId="77777777" w:rsidR="008E0B26" w:rsidRPr="00140E21" w:rsidRDefault="008E0B26" w:rsidP="008E0B2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1FE690A0" w14:textId="77777777" w:rsidR="008E0B26" w:rsidRPr="00140E21" w:rsidRDefault="008E0B26" w:rsidP="008E0B2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6B471640" w14:textId="77777777" w:rsidR="008E0B26" w:rsidRPr="00140E21" w:rsidRDefault="008E0B26" w:rsidP="008E0B26">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8E0B26" w:rsidRPr="00140E21" w14:paraId="5FB47230" w14:textId="77777777" w:rsidTr="0059706D">
        <w:trPr>
          <w:cantSplit/>
          <w:tblHeader/>
          <w:jc w:val="center"/>
        </w:trPr>
        <w:tc>
          <w:tcPr>
            <w:tcW w:w="3085" w:type="dxa"/>
          </w:tcPr>
          <w:p w14:paraId="212D8412" w14:textId="77777777" w:rsidR="008E0B26" w:rsidRPr="00140E21" w:rsidRDefault="008E0B26" w:rsidP="0059706D">
            <w:pPr>
              <w:pStyle w:val="TAH"/>
            </w:pPr>
            <w:r w:rsidRPr="00140E21">
              <w:lastRenderedPageBreak/>
              <w:t>Field</w:t>
            </w:r>
          </w:p>
        </w:tc>
        <w:tc>
          <w:tcPr>
            <w:tcW w:w="6662" w:type="dxa"/>
          </w:tcPr>
          <w:p w14:paraId="6A3072E4" w14:textId="77777777" w:rsidR="008E0B26" w:rsidRPr="00140E21" w:rsidRDefault="008E0B26" w:rsidP="0059706D">
            <w:pPr>
              <w:pStyle w:val="TAH"/>
            </w:pPr>
            <w:r w:rsidRPr="00140E21">
              <w:t>Description</w:t>
            </w:r>
          </w:p>
        </w:tc>
      </w:tr>
      <w:tr w:rsidR="008E0B26" w:rsidRPr="00140E21" w14:paraId="011CB679" w14:textId="77777777" w:rsidTr="0059706D">
        <w:trPr>
          <w:cantSplit/>
          <w:jc w:val="center"/>
        </w:trPr>
        <w:tc>
          <w:tcPr>
            <w:tcW w:w="3085" w:type="dxa"/>
          </w:tcPr>
          <w:p w14:paraId="288D81B7" w14:textId="77777777" w:rsidR="008E0B26" w:rsidRPr="00140E21" w:rsidRDefault="008E0B26" w:rsidP="0059706D">
            <w:pPr>
              <w:pStyle w:val="TAL"/>
            </w:pPr>
            <w:r w:rsidRPr="00140E21">
              <w:t>SUPI</w:t>
            </w:r>
          </w:p>
        </w:tc>
        <w:tc>
          <w:tcPr>
            <w:tcW w:w="6662" w:type="dxa"/>
          </w:tcPr>
          <w:p w14:paraId="57B620FF" w14:textId="77777777" w:rsidR="008E0B26" w:rsidRPr="00140E21" w:rsidRDefault="008E0B26" w:rsidP="0059706D">
            <w:pPr>
              <w:pStyle w:val="TAL"/>
              <w:rPr>
                <w:lang w:eastAsia="zh-CN"/>
              </w:rPr>
            </w:pPr>
            <w:r w:rsidRPr="00140E21">
              <w:t>SUPI (Subscription Permanent Identifier) is the subscriber's permanent identity in 5GS.</w:t>
            </w:r>
          </w:p>
        </w:tc>
      </w:tr>
      <w:tr w:rsidR="008E0B26" w:rsidRPr="00140E21" w14:paraId="7A0319AA" w14:textId="77777777" w:rsidTr="0059706D">
        <w:trPr>
          <w:cantSplit/>
          <w:jc w:val="center"/>
        </w:trPr>
        <w:tc>
          <w:tcPr>
            <w:tcW w:w="3085" w:type="dxa"/>
            <w:tcBorders>
              <w:top w:val="single" w:sz="4" w:space="0" w:color="auto"/>
              <w:left w:val="single" w:sz="4" w:space="0" w:color="auto"/>
              <w:bottom w:val="single" w:sz="4" w:space="0" w:color="auto"/>
              <w:right w:val="single" w:sz="4" w:space="0" w:color="auto"/>
            </w:tcBorders>
          </w:tcPr>
          <w:p w14:paraId="4590FFA5" w14:textId="77777777" w:rsidR="008E0B26" w:rsidRPr="00140E21" w:rsidRDefault="008E0B26" w:rsidP="0059706D">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14:paraId="66AC45EA" w14:textId="77777777" w:rsidR="008E0B26" w:rsidRPr="00140E21" w:rsidRDefault="008E0B26" w:rsidP="0059706D">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E0B26" w:rsidRPr="00140E21" w14:paraId="6D7D5F89" w14:textId="77777777" w:rsidTr="0059706D">
        <w:trPr>
          <w:cantSplit/>
          <w:jc w:val="center"/>
        </w:trPr>
        <w:tc>
          <w:tcPr>
            <w:tcW w:w="3085" w:type="dxa"/>
            <w:tcBorders>
              <w:top w:val="single" w:sz="4" w:space="0" w:color="auto"/>
              <w:left w:val="single" w:sz="4" w:space="0" w:color="auto"/>
              <w:bottom w:val="single" w:sz="4" w:space="0" w:color="auto"/>
              <w:right w:val="single" w:sz="4" w:space="0" w:color="auto"/>
            </w:tcBorders>
          </w:tcPr>
          <w:p w14:paraId="63FC9208" w14:textId="77777777" w:rsidR="008E0B26" w:rsidRPr="00140E21" w:rsidRDefault="008E0B26" w:rsidP="0059706D">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14:paraId="6B7B1FBC" w14:textId="77777777" w:rsidR="008E0B26" w:rsidRPr="00140E21" w:rsidRDefault="008E0B26" w:rsidP="0059706D">
            <w:pPr>
              <w:pStyle w:val="TAL"/>
            </w:pPr>
            <w:r w:rsidRPr="00140E21">
              <w:t>The AUSF Group ID for the given UE.</w:t>
            </w:r>
          </w:p>
        </w:tc>
      </w:tr>
      <w:tr w:rsidR="008E0B26" w:rsidRPr="00140E21" w14:paraId="7D4D61A2" w14:textId="77777777" w:rsidTr="0059706D">
        <w:trPr>
          <w:cantSplit/>
          <w:jc w:val="center"/>
        </w:trPr>
        <w:tc>
          <w:tcPr>
            <w:tcW w:w="3085" w:type="dxa"/>
            <w:tcBorders>
              <w:top w:val="single" w:sz="4" w:space="0" w:color="auto"/>
              <w:left w:val="single" w:sz="4" w:space="0" w:color="auto"/>
              <w:bottom w:val="single" w:sz="4" w:space="0" w:color="auto"/>
              <w:right w:val="single" w:sz="4" w:space="0" w:color="auto"/>
            </w:tcBorders>
          </w:tcPr>
          <w:p w14:paraId="7DC70EDD" w14:textId="77777777" w:rsidR="008E0B26" w:rsidRPr="00140E21" w:rsidRDefault="008E0B26" w:rsidP="0059706D">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14:paraId="58923D7A" w14:textId="77777777" w:rsidR="008E0B26" w:rsidRPr="00140E21" w:rsidRDefault="008E0B26" w:rsidP="0059706D">
            <w:pPr>
              <w:pStyle w:val="TAL"/>
            </w:pPr>
            <w:r w:rsidRPr="00140E21">
              <w:t>The UDM Group ID for the UE.</w:t>
            </w:r>
          </w:p>
        </w:tc>
      </w:tr>
      <w:tr w:rsidR="008E0B26" w:rsidRPr="00140E21" w14:paraId="67A677F8" w14:textId="77777777" w:rsidTr="0059706D">
        <w:trPr>
          <w:cantSplit/>
          <w:jc w:val="center"/>
        </w:trPr>
        <w:tc>
          <w:tcPr>
            <w:tcW w:w="3085" w:type="dxa"/>
            <w:tcBorders>
              <w:top w:val="single" w:sz="4" w:space="0" w:color="auto"/>
              <w:left w:val="single" w:sz="4" w:space="0" w:color="auto"/>
              <w:bottom w:val="single" w:sz="4" w:space="0" w:color="auto"/>
              <w:right w:val="single" w:sz="4" w:space="0" w:color="auto"/>
            </w:tcBorders>
          </w:tcPr>
          <w:p w14:paraId="1CA78EC5" w14:textId="77777777" w:rsidR="008E0B26" w:rsidRPr="00140E21" w:rsidRDefault="008E0B26" w:rsidP="0059706D">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14:paraId="631CEC6A" w14:textId="77777777" w:rsidR="008E0B26" w:rsidRPr="00140E21" w:rsidRDefault="008E0B26" w:rsidP="0059706D">
            <w:pPr>
              <w:pStyle w:val="TAL"/>
            </w:pPr>
            <w:r w:rsidRPr="00140E21">
              <w:t>The PCF Group ID for the UE.</w:t>
            </w:r>
          </w:p>
        </w:tc>
      </w:tr>
      <w:tr w:rsidR="008E0B26" w:rsidRPr="00140E21" w14:paraId="37508C53" w14:textId="77777777" w:rsidTr="0059706D">
        <w:trPr>
          <w:cantSplit/>
          <w:jc w:val="center"/>
        </w:trPr>
        <w:tc>
          <w:tcPr>
            <w:tcW w:w="3085" w:type="dxa"/>
          </w:tcPr>
          <w:p w14:paraId="785560A6" w14:textId="77777777" w:rsidR="008E0B26" w:rsidRPr="00140E21" w:rsidRDefault="008E0B26" w:rsidP="0059706D">
            <w:pPr>
              <w:pStyle w:val="TAL"/>
            </w:pPr>
            <w:r w:rsidRPr="00140E21">
              <w:t>SUPI-unauthenticated-indicator</w:t>
            </w:r>
          </w:p>
        </w:tc>
        <w:tc>
          <w:tcPr>
            <w:tcW w:w="6662" w:type="dxa"/>
          </w:tcPr>
          <w:p w14:paraId="7E69AE4C" w14:textId="77777777" w:rsidR="008E0B26" w:rsidRPr="00140E21" w:rsidRDefault="008E0B26" w:rsidP="0059706D">
            <w:pPr>
              <w:pStyle w:val="TAL"/>
              <w:rPr>
                <w:lang w:eastAsia="zh-CN"/>
              </w:rPr>
            </w:pPr>
            <w:r w:rsidRPr="00140E21">
              <w:t>This indicates whether the SUPI is unauthenticated.</w:t>
            </w:r>
          </w:p>
        </w:tc>
      </w:tr>
      <w:tr w:rsidR="008E0B26" w:rsidRPr="00140E21" w14:paraId="05F8C20F" w14:textId="77777777" w:rsidTr="0059706D">
        <w:trPr>
          <w:cantSplit/>
          <w:jc w:val="center"/>
        </w:trPr>
        <w:tc>
          <w:tcPr>
            <w:tcW w:w="3085" w:type="dxa"/>
          </w:tcPr>
          <w:p w14:paraId="28242997" w14:textId="77777777" w:rsidR="008E0B26" w:rsidRPr="00140E21" w:rsidRDefault="008E0B26" w:rsidP="0059706D">
            <w:pPr>
              <w:pStyle w:val="TAL"/>
            </w:pPr>
            <w:r w:rsidRPr="00140E21">
              <w:t>GPSI</w:t>
            </w:r>
          </w:p>
        </w:tc>
        <w:tc>
          <w:tcPr>
            <w:tcW w:w="6662" w:type="dxa"/>
          </w:tcPr>
          <w:p w14:paraId="0E5C4CBE" w14:textId="77777777" w:rsidR="008E0B26" w:rsidRPr="00140E21" w:rsidRDefault="008E0B26" w:rsidP="0059706D">
            <w:pPr>
              <w:pStyle w:val="TAL"/>
              <w:rPr>
                <w:lang w:eastAsia="zh-CN"/>
              </w:rPr>
            </w:pPr>
            <w:r w:rsidRPr="00140E21">
              <w:t>The GPSI(s) of the UE. The presence is dictated by its storage in the UDM.</w:t>
            </w:r>
          </w:p>
        </w:tc>
      </w:tr>
      <w:tr w:rsidR="008E0B26" w:rsidRPr="00140E21" w14:paraId="768A34A9" w14:textId="77777777" w:rsidTr="0059706D">
        <w:trPr>
          <w:cantSplit/>
          <w:jc w:val="center"/>
        </w:trPr>
        <w:tc>
          <w:tcPr>
            <w:tcW w:w="3085" w:type="dxa"/>
          </w:tcPr>
          <w:p w14:paraId="3339734C" w14:textId="77777777" w:rsidR="008E0B26" w:rsidRPr="00140E21" w:rsidRDefault="008E0B26" w:rsidP="0059706D">
            <w:pPr>
              <w:pStyle w:val="TAL"/>
            </w:pPr>
            <w:r w:rsidRPr="00140E21">
              <w:t>5G-GUTI</w:t>
            </w:r>
          </w:p>
        </w:tc>
        <w:tc>
          <w:tcPr>
            <w:tcW w:w="6662" w:type="dxa"/>
          </w:tcPr>
          <w:p w14:paraId="3E08E6C7" w14:textId="77777777" w:rsidR="008E0B26" w:rsidRPr="00140E21" w:rsidRDefault="008E0B26" w:rsidP="0059706D">
            <w:pPr>
              <w:pStyle w:val="TAL"/>
              <w:rPr>
                <w:lang w:eastAsia="zh-CN"/>
              </w:rPr>
            </w:pPr>
            <w:r w:rsidRPr="00140E21">
              <w:rPr>
                <w:lang w:eastAsia="zh-CN"/>
              </w:rPr>
              <w:t>5G Globally Unique Temporary Identifier.</w:t>
            </w:r>
          </w:p>
        </w:tc>
      </w:tr>
      <w:tr w:rsidR="008E0B26" w:rsidRPr="00140E21" w14:paraId="3590EF55" w14:textId="77777777" w:rsidTr="0059706D">
        <w:trPr>
          <w:cantSplit/>
          <w:jc w:val="center"/>
        </w:trPr>
        <w:tc>
          <w:tcPr>
            <w:tcW w:w="3085" w:type="dxa"/>
          </w:tcPr>
          <w:p w14:paraId="2F132577" w14:textId="77777777" w:rsidR="008E0B26" w:rsidRPr="00140E21" w:rsidRDefault="008E0B26" w:rsidP="0059706D">
            <w:pPr>
              <w:pStyle w:val="TAL"/>
            </w:pPr>
            <w:r w:rsidRPr="00140E21">
              <w:t>PEI</w:t>
            </w:r>
          </w:p>
        </w:tc>
        <w:tc>
          <w:tcPr>
            <w:tcW w:w="6662" w:type="dxa"/>
          </w:tcPr>
          <w:p w14:paraId="0C9119A1" w14:textId="77777777" w:rsidR="008E0B26" w:rsidRPr="00140E21" w:rsidRDefault="008E0B26" w:rsidP="0059706D">
            <w:pPr>
              <w:pStyle w:val="TAL"/>
              <w:rPr>
                <w:lang w:eastAsia="zh-CN"/>
              </w:rPr>
            </w:pPr>
            <w:r w:rsidRPr="00140E21">
              <w:t xml:space="preserve">Mobile Equipment Identity </w:t>
            </w:r>
          </w:p>
        </w:tc>
      </w:tr>
      <w:tr w:rsidR="008E0B26" w:rsidRPr="00140E21" w14:paraId="47EE61A9" w14:textId="77777777" w:rsidTr="0059706D">
        <w:trPr>
          <w:cantSplit/>
          <w:jc w:val="center"/>
        </w:trPr>
        <w:tc>
          <w:tcPr>
            <w:tcW w:w="3085" w:type="dxa"/>
          </w:tcPr>
          <w:p w14:paraId="143A726A" w14:textId="77777777" w:rsidR="008E0B26" w:rsidRPr="00140E21" w:rsidRDefault="008E0B26" w:rsidP="0059706D">
            <w:pPr>
              <w:pStyle w:val="TAL"/>
            </w:pPr>
            <w:r w:rsidRPr="00140E21">
              <w:t>Internal Group ID-list</w:t>
            </w:r>
          </w:p>
        </w:tc>
        <w:tc>
          <w:tcPr>
            <w:tcW w:w="6662" w:type="dxa"/>
          </w:tcPr>
          <w:p w14:paraId="2143FA84" w14:textId="77777777" w:rsidR="008E0B26" w:rsidRPr="00140E21" w:rsidRDefault="008E0B26" w:rsidP="0059706D">
            <w:pPr>
              <w:pStyle w:val="TAL"/>
              <w:rPr>
                <w:lang w:eastAsia="zh-CN"/>
              </w:rPr>
            </w:pPr>
            <w:r w:rsidRPr="00140E21">
              <w:t>List of the subscribed internal group(s) that the UE belongs to.</w:t>
            </w:r>
          </w:p>
        </w:tc>
      </w:tr>
      <w:tr w:rsidR="008E0B26" w:rsidRPr="00140E21" w14:paraId="5E79457E" w14:textId="77777777" w:rsidTr="0059706D">
        <w:trPr>
          <w:cantSplit/>
          <w:jc w:val="center"/>
        </w:trPr>
        <w:tc>
          <w:tcPr>
            <w:tcW w:w="3085" w:type="dxa"/>
          </w:tcPr>
          <w:p w14:paraId="1F2563B8" w14:textId="77777777" w:rsidR="008E0B26" w:rsidRPr="00140E21" w:rsidRDefault="008E0B26" w:rsidP="0059706D">
            <w:pPr>
              <w:pStyle w:val="TAL"/>
            </w:pPr>
            <w:r w:rsidRPr="00140E21">
              <w:t>UE Specific DRX Parameters</w:t>
            </w:r>
          </w:p>
        </w:tc>
        <w:tc>
          <w:tcPr>
            <w:tcW w:w="6662" w:type="dxa"/>
          </w:tcPr>
          <w:p w14:paraId="786F3CB8" w14:textId="77777777" w:rsidR="008E0B26" w:rsidRPr="00140E21" w:rsidRDefault="008E0B26" w:rsidP="0059706D">
            <w:pPr>
              <w:pStyle w:val="TAL"/>
              <w:rPr>
                <w:lang w:eastAsia="zh-CN"/>
              </w:rPr>
            </w:pPr>
            <w:r w:rsidRPr="00140E21">
              <w:t>UE specific DRX parameters.</w:t>
            </w:r>
          </w:p>
        </w:tc>
      </w:tr>
      <w:tr w:rsidR="008E0B26" w:rsidRPr="00140E21" w14:paraId="5F97759F" w14:textId="77777777" w:rsidTr="0059706D">
        <w:trPr>
          <w:cantSplit/>
          <w:jc w:val="center"/>
        </w:trPr>
        <w:tc>
          <w:tcPr>
            <w:tcW w:w="3085" w:type="dxa"/>
          </w:tcPr>
          <w:p w14:paraId="6D6BED47" w14:textId="77777777" w:rsidR="008E0B26" w:rsidRPr="00140E21" w:rsidRDefault="008E0B26" w:rsidP="0059706D">
            <w:pPr>
              <w:pStyle w:val="TAL"/>
            </w:pPr>
            <w:r w:rsidRPr="00140E21">
              <w:rPr>
                <w:lang w:eastAsia="zh-CN"/>
              </w:rPr>
              <w:t>UE MM Network Capability</w:t>
            </w:r>
          </w:p>
        </w:tc>
        <w:tc>
          <w:tcPr>
            <w:tcW w:w="6662" w:type="dxa"/>
          </w:tcPr>
          <w:p w14:paraId="607ABC52" w14:textId="77777777" w:rsidR="008E0B26" w:rsidRPr="00140E21" w:rsidRDefault="008E0B26" w:rsidP="0059706D">
            <w:pPr>
              <w:pStyle w:val="TAL"/>
            </w:pPr>
            <w:r w:rsidRPr="00140E21">
              <w:t>Indicates the UE MM network capabilities.</w:t>
            </w:r>
          </w:p>
        </w:tc>
      </w:tr>
      <w:tr w:rsidR="008E0B26" w:rsidRPr="00140E21" w14:paraId="18E441F8" w14:textId="77777777" w:rsidTr="0059706D">
        <w:trPr>
          <w:cantSplit/>
          <w:jc w:val="center"/>
        </w:trPr>
        <w:tc>
          <w:tcPr>
            <w:tcW w:w="3085" w:type="dxa"/>
          </w:tcPr>
          <w:p w14:paraId="50883AD0" w14:textId="77777777" w:rsidR="008E0B26" w:rsidRPr="00140E21" w:rsidRDefault="008E0B26" w:rsidP="0059706D">
            <w:pPr>
              <w:pStyle w:val="TAL"/>
            </w:pPr>
            <w:r w:rsidRPr="00140E21">
              <w:t>5GMM Capability</w:t>
            </w:r>
          </w:p>
        </w:tc>
        <w:tc>
          <w:tcPr>
            <w:tcW w:w="6662" w:type="dxa"/>
          </w:tcPr>
          <w:p w14:paraId="1545268A" w14:textId="77777777" w:rsidR="008E0B26" w:rsidRPr="00140E21" w:rsidRDefault="008E0B26" w:rsidP="0059706D">
            <w:pPr>
              <w:pStyle w:val="TAL"/>
            </w:pPr>
            <w:r w:rsidRPr="00140E21">
              <w:t>Includes other UE capabilities related to 5GCN or interworking with EPS.</w:t>
            </w:r>
          </w:p>
        </w:tc>
      </w:tr>
      <w:tr w:rsidR="008E0B26" w:rsidRPr="00140E21" w14:paraId="4D70CB53" w14:textId="77777777" w:rsidTr="0059706D">
        <w:trPr>
          <w:cantSplit/>
          <w:jc w:val="center"/>
        </w:trPr>
        <w:tc>
          <w:tcPr>
            <w:tcW w:w="3085" w:type="dxa"/>
          </w:tcPr>
          <w:p w14:paraId="07C385AA" w14:textId="77777777" w:rsidR="008E0B26" w:rsidRPr="00140E21" w:rsidRDefault="008E0B26" w:rsidP="0059706D">
            <w:pPr>
              <w:pStyle w:val="TAL"/>
              <w:rPr>
                <w:lang w:eastAsia="zh-CN"/>
              </w:rPr>
            </w:pPr>
            <w:r w:rsidRPr="00140E21">
              <w:rPr>
                <w:lang w:eastAsia="zh-CN"/>
              </w:rPr>
              <w:t>Events Subscription</w:t>
            </w:r>
          </w:p>
        </w:tc>
        <w:tc>
          <w:tcPr>
            <w:tcW w:w="6662" w:type="dxa"/>
          </w:tcPr>
          <w:p w14:paraId="72EB7191" w14:textId="77777777" w:rsidR="008E0B26" w:rsidRPr="00140E21" w:rsidRDefault="008E0B26" w:rsidP="0059706D">
            <w:pPr>
              <w:pStyle w:val="TAL"/>
            </w:pPr>
            <w:r w:rsidRPr="00140E21">
              <w:t>List of the event subscriptions by other CP NFs. Indicating the events being subscribed as well as any information on how to send the corresponding notifications</w:t>
            </w:r>
          </w:p>
        </w:tc>
      </w:tr>
      <w:tr w:rsidR="008E0B26" w:rsidRPr="00140E21" w14:paraId="3D7B8060" w14:textId="77777777" w:rsidTr="0059706D">
        <w:trPr>
          <w:cantSplit/>
          <w:jc w:val="center"/>
        </w:trPr>
        <w:tc>
          <w:tcPr>
            <w:tcW w:w="9747" w:type="dxa"/>
            <w:gridSpan w:val="2"/>
          </w:tcPr>
          <w:p w14:paraId="7B350E88" w14:textId="77777777" w:rsidR="008E0B26" w:rsidRPr="00140E21" w:rsidRDefault="008E0B26" w:rsidP="0059706D">
            <w:pPr>
              <w:pStyle w:val="TAL"/>
              <w:rPr>
                <w:b/>
              </w:rPr>
            </w:pPr>
            <w:r w:rsidRPr="00140E21">
              <w:rPr>
                <w:b/>
              </w:rPr>
              <w:t>For the AM Policy Association:</w:t>
            </w:r>
          </w:p>
        </w:tc>
      </w:tr>
      <w:tr w:rsidR="008E0B26" w:rsidRPr="00140E21" w14:paraId="667D195E" w14:textId="77777777" w:rsidTr="0059706D">
        <w:trPr>
          <w:cantSplit/>
          <w:jc w:val="center"/>
        </w:trPr>
        <w:tc>
          <w:tcPr>
            <w:tcW w:w="3085" w:type="dxa"/>
          </w:tcPr>
          <w:p w14:paraId="45F8BE36" w14:textId="77777777" w:rsidR="008E0B26" w:rsidRPr="00140E21" w:rsidRDefault="008E0B26" w:rsidP="0059706D">
            <w:pPr>
              <w:pStyle w:val="TAL"/>
              <w:rPr>
                <w:lang w:eastAsia="zh-CN"/>
              </w:rPr>
            </w:pPr>
            <w:r w:rsidRPr="00140E21">
              <w:t>AM Policy Information</w:t>
            </w:r>
          </w:p>
        </w:tc>
        <w:tc>
          <w:tcPr>
            <w:tcW w:w="6662" w:type="dxa"/>
          </w:tcPr>
          <w:p w14:paraId="72A60790" w14:textId="77777777" w:rsidR="008E0B26" w:rsidRPr="00140E21" w:rsidRDefault="008E0B26" w:rsidP="0059706D">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E0B26" w:rsidRPr="00140E21" w14:paraId="20DEB272" w14:textId="77777777" w:rsidTr="0059706D">
        <w:trPr>
          <w:cantSplit/>
          <w:jc w:val="center"/>
        </w:trPr>
        <w:tc>
          <w:tcPr>
            <w:tcW w:w="3085" w:type="dxa"/>
          </w:tcPr>
          <w:p w14:paraId="6843274D" w14:textId="77777777" w:rsidR="008E0B26" w:rsidRPr="00140E21" w:rsidRDefault="008E0B26" w:rsidP="0059706D">
            <w:pPr>
              <w:pStyle w:val="TAL"/>
              <w:rPr>
                <w:lang w:eastAsia="zh-CN"/>
              </w:rPr>
            </w:pPr>
            <w:r w:rsidRPr="00140E21">
              <w:rPr>
                <w:lang w:eastAsia="zh-CN"/>
              </w:rPr>
              <w:t>PCF ID</w:t>
            </w:r>
          </w:p>
        </w:tc>
        <w:tc>
          <w:tcPr>
            <w:tcW w:w="6662" w:type="dxa"/>
          </w:tcPr>
          <w:p w14:paraId="7347B459" w14:textId="77777777" w:rsidR="008E0B26" w:rsidRPr="00140E21" w:rsidRDefault="008E0B26" w:rsidP="0059706D">
            <w:pPr>
              <w:pStyle w:val="TAL"/>
            </w:pPr>
            <w:r w:rsidRPr="00140E21">
              <w:t>The identifier of the PCF for AM Policy. In roaming, the identifier of V-PCF (NOTE 2).</w:t>
            </w:r>
          </w:p>
        </w:tc>
      </w:tr>
      <w:tr w:rsidR="008E0B26" w:rsidRPr="00140E21" w14:paraId="67F15B1E" w14:textId="77777777" w:rsidTr="0059706D">
        <w:trPr>
          <w:cantSplit/>
          <w:jc w:val="center"/>
        </w:trPr>
        <w:tc>
          <w:tcPr>
            <w:tcW w:w="9747" w:type="dxa"/>
            <w:gridSpan w:val="2"/>
          </w:tcPr>
          <w:p w14:paraId="1A70797C" w14:textId="77777777" w:rsidR="008E0B26" w:rsidRPr="00140E21" w:rsidRDefault="008E0B26" w:rsidP="0059706D">
            <w:pPr>
              <w:pStyle w:val="TAL"/>
              <w:rPr>
                <w:b/>
              </w:rPr>
            </w:pPr>
            <w:r w:rsidRPr="00140E21">
              <w:rPr>
                <w:b/>
              </w:rPr>
              <w:t>For the UE Policy Association:</w:t>
            </w:r>
          </w:p>
        </w:tc>
      </w:tr>
      <w:tr w:rsidR="008E0B26" w:rsidRPr="00140E21" w14:paraId="6A25DF4F" w14:textId="77777777" w:rsidTr="0059706D">
        <w:trPr>
          <w:cantSplit/>
          <w:jc w:val="center"/>
        </w:trPr>
        <w:tc>
          <w:tcPr>
            <w:tcW w:w="3085" w:type="dxa"/>
          </w:tcPr>
          <w:p w14:paraId="31417C45" w14:textId="77777777" w:rsidR="008E0B26" w:rsidRPr="00140E21" w:rsidRDefault="008E0B26" w:rsidP="0059706D">
            <w:pPr>
              <w:pStyle w:val="TAL"/>
              <w:rPr>
                <w:lang w:eastAsia="zh-CN"/>
              </w:rPr>
            </w:pPr>
            <w:r w:rsidRPr="00140E21">
              <w:rPr>
                <w:lang w:eastAsia="zh-CN"/>
              </w:rPr>
              <w:t>Trigger Information</w:t>
            </w:r>
          </w:p>
        </w:tc>
        <w:tc>
          <w:tcPr>
            <w:tcW w:w="6662" w:type="dxa"/>
          </w:tcPr>
          <w:p w14:paraId="38492BE6" w14:textId="77777777" w:rsidR="008E0B26" w:rsidRPr="00140E21" w:rsidRDefault="008E0B26" w:rsidP="0059706D">
            <w:pPr>
              <w:pStyle w:val="TAL"/>
            </w:pPr>
            <w:r w:rsidRPr="00140E21">
              <w:t>The Policy Control Request Triggers on UE policy provided by PCF.</w:t>
            </w:r>
          </w:p>
        </w:tc>
      </w:tr>
      <w:tr w:rsidR="008E0B26" w:rsidRPr="00140E21" w14:paraId="7C016757" w14:textId="77777777" w:rsidTr="0059706D">
        <w:trPr>
          <w:cantSplit/>
          <w:jc w:val="center"/>
        </w:trPr>
        <w:tc>
          <w:tcPr>
            <w:tcW w:w="3085" w:type="dxa"/>
          </w:tcPr>
          <w:p w14:paraId="49F4C1D9" w14:textId="77777777" w:rsidR="008E0B26" w:rsidRPr="00140E21" w:rsidRDefault="008E0B26" w:rsidP="0059706D">
            <w:pPr>
              <w:pStyle w:val="TAL"/>
              <w:rPr>
                <w:lang w:eastAsia="zh-CN"/>
              </w:rPr>
            </w:pPr>
            <w:r w:rsidRPr="00140E21">
              <w:rPr>
                <w:lang w:eastAsia="zh-CN"/>
              </w:rPr>
              <w:t>PCF ID(s)</w:t>
            </w:r>
          </w:p>
        </w:tc>
        <w:tc>
          <w:tcPr>
            <w:tcW w:w="6662" w:type="dxa"/>
          </w:tcPr>
          <w:p w14:paraId="4DBD8E1A" w14:textId="77777777" w:rsidR="008E0B26" w:rsidRPr="00140E21" w:rsidRDefault="008E0B26" w:rsidP="0059706D">
            <w:pPr>
              <w:pStyle w:val="TAL"/>
            </w:pPr>
            <w:r w:rsidRPr="00140E21">
              <w:t>The identifier of the PCF for UE Policy. In roaming, the identifiers of both V-PCF and H-PCF (NOTE 1) (NOTE 2).</w:t>
            </w:r>
          </w:p>
        </w:tc>
      </w:tr>
      <w:tr w:rsidR="008E0B26" w:rsidRPr="00140E21" w14:paraId="1EDA4EC4" w14:textId="77777777" w:rsidTr="0059706D">
        <w:trPr>
          <w:cantSplit/>
          <w:jc w:val="center"/>
        </w:trPr>
        <w:tc>
          <w:tcPr>
            <w:tcW w:w="3085" w:type="dxa"/>
          </w:tcPr>
          <w:p w14:paraId="5CE66406" w14:textId="77777777" w:rsidR="008E0B26" w:rsidRPr="00140E21" w:rsidRDefault="008E0B26" w:rsidP="0059706D">
            <w:pPr>
              <w:pStyle w:val="TAL"/>
            </w:pPr>
            <w:r w:rsidRPr="00140E21">
              <w:t>Subscribed RFSP Index</w:t>
            </w:r>
          </w:p>
        </w:tc>
        <w:tc>
          <w:tcPr>
            <w:tcW w:w="6662" w:type="dxa"/>
          </w:tcPr>
          <w:p w14:paraId="0D9817EB" w14:textId="77777777" w:rsidR="008E0B26" w:rsidRPr="00140E21" w:rsidRDefault="008E0B26" w:rsidP="0059706D">
            <w:pPr>
              <w:pStyle w:val="TAL"/>
              <w:rPr>
                <w:lang w:eastAsia="zh-CN"/>
              </w:rPr>
            </w:pPr>
            <w:r w:rsidRPr="00140E21">
              <w:t>An index to specific RRM configuration in the NG-RAN that is received from the UDM.</w:t>
            </w:r>
          </w:p>
        </w:tc>
      </w:tr>
      <w:tr w:rsidR="008E0B26" w:rsidRPr="00140E21" w14:paraId="3D5668F8" w14:textId="77777777" w:rsidTr="0059706D">
        <w:trPr>
          <w:cantSplit/>
          <w:jc w:val="center"/>
        </w:trPr>
        <w:tc>
          <w:tcPr>
            <w:tcW w:w="3085" w:type="dxa"/>
          </w:tcPr>
          <w:p w14:paraId="380C781D" w14:textId="77777777" w:rsidR="008E0B26" w:rsidRPr="00140E21" w:rsidRDefault="008E0B26" w:rsidP="0059706D">
            <w:pPr>
              <w:pStyle w:val="TAL"/>
            </w:pPr>
            <w:r w:rsidRPr="00140E21">
              <w:t>RFSP Index in Use</w:t>
            </w:r>
          </w:p>
        </w:tc>
        <w:tc>
          <w:tcPr>
            <w:tcW w:w="6662" w:type="dxa"/>
          </w:tcPr>
          <w:p w14:paraId="5168D23E" w14:textId="77777777" w:rsidR="008E0B26" w:rsidRPr="00140E21" w:rsidRDefault="008E0B26" w:rsidP="0059706D">
            <w:pPr>
              <w:pStyle w:val="TAL"/>
            </w:pPr>
            <w:r w:rsidRPr="00140E21">
              <w:t>An index to specific RRM configuration in the NG-RAN that is currently in use.</w:t>
            </w:r>
          </w:p>
        </w:tc>
      </w:tr>
      <w:tr w:rsidR="008E0B26" w:rsidRPr="00140E21" w14:paraId="74467CD1" w14:textId="77777777" w:rsidTr="0059706D">
        <w:trPr>
          <w:cantSplit/>
          <w:jc w:val="center"/>
        </w:trPr>
        <w:tc>
          <w:tcPr>
            <w:tcW w:w="3085" w:type="dxa"/>
          </w:tcPr>
          <w:p w14:paraId="3705C0C5" w14:textId="77777777" w:rsidR="008E0B26" w:rsidRPr="00140E21" w:rsidRDefault="008E0B26" w:rsidP="0059706D">
            <w:pPr>
              <w:pStyle w:val="TAL"/>
            </w:pPr>
            <w:r w:rsidRPr="00140E21">
              <w:t>UE-AMBR in serving network</w:t>
            </w:r>
          </w:p>
        </w:tc>
        <w:tc>
          <w:tcPr>
            <w:tcW w:w="6662" w:type="dxa"/>
          </w:tcPr>
          <w:p w14:paraId="72C114C3" w14:textId="77777777" w:rsidR="008E0B26" w:rsidRPr="00140E21" w:rsidRDefault="008E0B26" w:rsidP="0059706D">
            <w:pPr>
              <w:pStyle w:val="TAL"/>
            </w:pPr>
            <w:r w:rsidRPr="00140E21">
              <w:t>The UE-AMBR that has been sent to RAN (e.g. based on subscribed UE-AMBR from UDM or UE-AMBR received from PCF)</w:t>
            </w:r>
          </w:p>
        </w:tc>
      </w:tr>
      <w:tr w:rsidR="008E0B26" w:rsidRPr="00140E21" w14:paraId="376D3414" w14:textId="77777777" w:rsidTr="0059706D">
        <w:trPr>
          <w:cantSplit/>
          <w:jc w:val="center"/>
        </w:trPr>
        <w:tc>
          <w:tcPr>
            <w:tcW w:w="3085" w:type="dxa"/>
          </w:tcPr>
          <w:p w14:paraId="4F2F410E" w14:textId="77777777" w:rsidR="008E0B26" w:rsidRPr="00140E21" w:rsidRDefault="008E0B26" w:rsidP="0059706D">
            <w:pPr>
              <w:pStyle w:val="TAL"/>
            </w:pPr>
            <w:r w:rsidRPr="00140E21">
              <w:t>MICO Mode Indication</w:t>
            </w:r>
          </w:p>
        </w:tc>
        <w:tc>
          <w:tcPr>
            <w:tcW w:w="6662" w:type="dxa"/>
          </w:tcPr>
          <w:p w14:paraId="62DF9BE9" w14:textId="77777777" w:rsidR="008E0B26" w:rsidRPr="00140E21" w:rsidRDefault="008E0B26" w:rsidP="0059706D">
            <w:pPr>
              <w:pStyle w:val="TAL"/>
            </w:pPr>
            <w:r w:rsidRPr="00140E21">
              <w:t>Indicates the MICO Mode for the UE.</w:t>
            </w:r>
          </w:p>
        </w:tc>
      </w:tr>
      <w:tr w:rsidR="008E0B26" w:rsidRPr="00140E21" w14:paraId="1C67C53A" w14:textId="77777777" w:rsidTr="0059706D">
        <w:trPr>
          <w:cantSplit/>
          <w:jc w:val="center"/>
        </w:trPr>
        <w:tc>
          <w:tcPr>
            <w:tcW w:w="3085" w:type="dxa"/>
          </w:tcPr>
          <w:p w14:paraId="7373B576" w14:textId="77777777" w:rsidR="008E0B26" w:rsidRPr="00140E21" w:rsidRDefault="008E0B26" w:rsidP="0059706D">
            <w:pPr>
              <w:pStyle w:val="TAL"/>
            </w:pPr>
            <w:r w:rsidRPr="00140E21">
              <w:t>Voice Support Match Indicator</w:t>
            </w:r>
          </w:p>
        </w:tc>
        <w:tc>
          <w:tcPr>
            <w:tcW w:w="6662" w:type="dxa"/>
          </w:tcPr>
          <w:p w14:paraId="390553AC" w14:textId="77777777" w:rsidR="008E0B26" w:rsidRPr="00140E21" w:rsidRDefault="008E0B26" w:rsidP="0059706D">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E0B26" w:rsidRPr="00140E21" w14:paraId="48FD328B" w14:textId="77777777" w:rsidTr="0059706D">
        <w:trPr>
          <w:cantSplit/>
          <w:jc w:val="center"/>
        </w:trPr>
        <w:tc>
          <w:tcPr>
            <w:tcW w:w="3085" w:type="dxa"/>
          </w:tcPr>
          <w:p w14:paraId="54061072" w14:textId="77777777" w:rsidR="008E0B26" w:rsidRPr="00140E21" w:rsidRDefault="008E0B26" w:rsidP="0059706D">
            <w:pPr>
              <w:pStyle w:val="TAL"/>
            </w:pPr>
            <w:r w:rsidRPr="00140E21">
              <w:t>Homogenous Support of IMS Voice over PS Sessions</w:t>
            </w:r>
          </w:p>
        </w:tc>
        <w:tc>
          <w:tcPr>
            <w:tcW w:w="6662" w:type="dxa"/>
          </w:tcPr>
          <w:p w14:paraId="07B1BF1B" w14:textId="77777777" w:rsidR="008E0B26" w:rsidRPr="00140E21" w:rsidRDefault="008E0B26" w:rsidP="0059706D">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E0B26" w:rsidRPr="00140E21" w14:paraId="7FC2EB06" w14:textId="77777777" w:rsidTr="0059706D">
        <w:trPr>
          <w:cantSplit/>
          <w:jc w:val="center"/>
        </w:trPr>
        <w:tc>
          <w:tcPr>
            <w:tcW w:w="3085" w:type="dxa"/>
          </w:tcPr>
          <w:p w14:paraId="3488E021" w14:textId="77777777" w:rsidR="008E0B26" w:rsidRPr="00140E21" w:rsidRDefault="008E0B26" w:rsidP="0059706D">
            <w:pPr>
              <w:pStyle w:val="TAL"/>
            </w:pPr>
            <w:r w:rsidRPr="00140E21">
              <w:t>UE Radio Capability for Paging Information</w:t>
            </w:r>
          </w:p>
        </w:tc>
        <w:tc>
          <w:tcPr>
            <w:tcW w:w="6662" w:type="dxa"/>
          </w:tcPr>
          <w:p w14:paraId="020B1F78" w14:textId="77777777" w:rsidR="008E0B26" w:rsidRPr="00140E21" w:rsidRDefault="008E0B26" w:rsidP="0059706D">
            <w:pPr>
              <w:pStyle w:val="TAL"/>
              <w:rPr>
                <w:lang w:eastAsia="zh-CN"/>
              </w:rPr>
            </w:pPr>
            <w:r w:rsidRPr="00140E21">
              <w:t>Information used by the NG-RAN to enhance the paging towards the UE (see clause 5.4.4.1 of TS 23.501 [2]).</w:t>
            </w:r>
          </w:p>
        </w:tc>
      </w:tr>
      <w:tr w:rsidR="008E0B26" w:rsidRPr="00140E21" w14:paraId="4C5FEB22" w14:textId="77777777" w:rsidTr="0059706D">
        <w:trPr>
          <w:cantSplit/>
          <w:jc w:val="center"/>
        </w:trPr>
        <w:tc>
          <w:tcPr>
            <w:tcW w:w="3085" w:type="dxa"/>
          </w:tcPr>
          <w:p w14:paraId="73BF3A5E" w14:textId="77777777" w:rsidR="008E0B26" w:rsidRPr="00140E21" w:rsidRDefault="008E0B26" w:rsidP="0059706D">
            <w:pPr>
              <w:pStyle w:val="TAL"/>
            </w:pPr>
            <w:r w:rsidRPr="00140E21">
              <w:t>Information On Recommended Cells And RAN nodes For Paging</w:t>
            </w:r>
          </w:p>
        </w:tc>
        <w:tc>
          <w:tcPr>
            <w:tcW w:w="6662" w:type="dxa"/>
          </w:tcPr>
          <w:p w14:paraId="0A2F1C5E" w14:textId="77777777" w:rsidR="008E0B26" w:rsidRPr="00140E21" w:rsidRDefault="008E0B26" w:rsidP="0059706D">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E0B26" w:rsidRPr="00140E21" w14:paraId="71162B56" w14:textId="77777777" w:rsidTr="0059706D">
        <w:trPr>
          <w:cantSplit/>
          <w:jc w:val="center"/>
        </w:trPr>
        <w:tc>
          <w:tcPr>
            <w:tcW w:w="3085" w:type="dxa"/>
          </w:tcPr>
          <w:p w14:paraId="16CC5EE8" w14:textId="77777777" w:rsidR="008E0B26" w:rsidRPr="00140E21" w:rsidRDefault="008E0B26" w:rsidP="0059706D">
            <w:pPr>
              <w:pStyle w:val="TAL"/>
            </w:pPr>
            <w:r w:rsidRPr="00140E21">
              <w:t>UE Radio Capability Information</w:t>
            </w:r>
          </w:p>
        </w:tc>
        <w:tc>
          <w:tcPr>
            <w:tcW w:w="6662" w:type="dxa"/>
          </w:tcPr>
          <w:p w14:paraId="39619ECF" w14:textId="77777777" w:rsidR="008E0B26" w:rsidRPr="00140E21" w:rsidRDefault="008E0B26" w:rsidP="0059706D">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E0B26" w:rsidRPr="00140E21" w14:paraId="658DCF31" w14:textId="77777777" w:rsidTr="0059706D">
        <w:trPr>
          <w:cantSplit/>
          <w:jc w:val="center"/>
        </w:trPr>
        <w:tc>
          <w:tcPr>
            <w:tcW w:w="3085" w:type="dxa"/>
          </w:tcPr>
          <w:p w14:paraId="7A896EA9" w14:textId="77777777" w:rsidR="008E0B26" w:rsidRPr="00140E21" w:rsidRDefault="008E0B26" w:rsidP="0059706D">
            <w:pPr>
              <w:pStyle w:val="TAL"/>
            </w:pPr>
            <w:r w:rsidRPr="00140E21">
              <w:t>UE Radio Capability ID</w:t>
            </w:r>
          </w:p>
        </w:tc>
        <w:tc>
          <w:tcPr>
            <w:tcW w:w="6662" w:type="dxa"/>
          </w:tcPr>
          <w:p w14:paraId="0567434F" w14:textId="77777777" w:rsidR="008E0B26" w:rsidRPr="00140E21" w:rsidRDefault="008E0B26" w:rsidP="0059706D">
            <w:pPr>
              <w:pStyle w:val="TAL"/>
            </w:pPr>
            <w:r w:rsidRPr="00140E21">
              <w:t>Pointer that uniquely identifies a set of UE Radio Capabilities in UCMF as defined in TS 23.501 [2].</w:t>
            </w:r>
          </w:p>
        </w:tc>
      </w:tr>
      <w:tr w:rsidR="008E0B26" w:rsidRPr="00140E21" w14:paraId="466998D1" w14:textId="77777777" w:rsidTr="0059706D">
        <w:trPr>
          <w:cantSplit/>
          <w:jc w:val="center"/>
        </w:trPr>
        <w:tc>
          <w:tcPr>
            <w:tcW w:w="3085" w:type="dxa"/>
          </w:tcPr>
          <w:p w14:paraId="0C526C10" w14:textId="77777777" w:rsidR="008E0B26" w:rsidRPr="00140E21" w:rsidRDefault="008E0B26" w:rsidP="0059706D">
            <w:pPr>
              <w:pStyle w:val="TAL"/>
            </w:pPr>
            <w:r w:rsidRPr="00140E21">
              <w:t>NB-IoT specific UE Radio Access Capability Information</w:t>
            </w:r>
          </w:p>
        </w:tc>
        <w:tc>
          <w:tcPr>
            <w:tcW w:w="6662" w:type="dxa"/>
          </w:tcPr>
          <w:p w14:paraId="51084C72" w14:textId="77777777" w:rsidR="008E0B26" w:rsidRPr="00140E21" w:rsidRDefault="008E0B26" w:rsidP="0059706D">
            <w:pPr>
              <w:pStyle w:val="TAL"/>
            </w:pPr>
            <w:r w:rsidRPr="00140E21">
              <w:t>NB-IoT specific UE radio access capabilities.</w:t>
            </w:r>
          </w:p>
        </w:tc>
      </w:tr>
      <w:tr w:rsidR="008E0B26" w:rsidRPr="00140E21" w14:paraId="528F7092" w14:textId="77777777" w:rsidTr="0059706D">
        <w:trPr>
          <w:cantSplit/>
          <w:jc w:val="center"/>
        </w:trPr>
        <w:tc>
          <w:tcPr>
            <w:tcW w:w="3085" w:type="dxa"/>
          </w:tcPr>
          <w:p w14:paraId="5C1856E0" w14:textId="77777777" w:rsidR="008E0B26" w:rsidRPr="00140E21" w:rsidRDefault="008E0B26" w:rsidP="0059706D">
            <w:pPr>
              <w:pStyle w:val="TAL"/>
            </w:pPr>
            <w:r w:rsidRPr="00140E21">
              <w:t>SMSF Identifier</w:t>
            </w:r>
          </w:p>
        </w:tc>
        <w:tc>
          <w:tcPr>
            <w:tcW w:w="6662" w:type="dxa"/>
          </w:tcPr>
          <w:p w14:paraId="2CC9BE1F" w14:textId="77777777" w:rsidR="008E0B26" w:rsidRPr="00140E21" w:rsidRDefault="008E0B26" w:rsidP="0059706D">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E0B26" w:rsidRPr="00140E21" w14:paraId="77B74D8C" w14:textId="77777777" w:rsidTr="0059706D">
        <w:trPr>
          <w:cantSplit/>
          <w:jc w:val="center"/>
        </w:trPr>
        <w:tc>
          <w:tcPr>
            <w:tcW w:w="3085" w:type="dxa"/>
          </w:tcPr>
          <w:p w14:paraId="63DE6B8D" w14:textId="77777777" w:rsidR="008E0B26" w:rsidRPr="00140E21" w:rsidRDefault="008E0B26" w:rsidP="0059706D">
            <w:pPr>
              <w:pStyle w:val="TAL"/>
            </w:pPr>
            <w:r w:rsidRPr="00140E21">
              <w:t>SMSF Address</w:t>
            </w:r>
          </w:p>
        </w:tc>
        <w:tc>
          <w:tcPr>
            <w:tcW w:w="6662" w:type="dxa"/>
          </w:tcPr>
          <w:p w14:paraId="66D0EA3F" w14:textId="77777777" w:rsidR="008E0B26" w:rsidRPr="00140E21" w:rsidRDefault="008E0B26" w:rsidP="0059706D">
            <w:pPr>
              <w:pStyle w:val="TAL"/>
            </w:pPr>
            <w:r w:rsidRPr="00140E21">
              <w:t>The Address of the SMSF serving the UE in RM-REGISTERED state. (see clause 4.13.3.1).</w:t>
            </w:r>
          </w:p>
        </w:tc>
      </w:tr>
      <w:tr w:rsidR="008E0B26" w:rsidRPr="00140E21" w14:paraId="7A4B5D55" w14:textId="77777777" w:rsidTr="0059706D">
        <w:trPr>
          <w:cantSplit/>
          <w:jc w:val="center"/>
        </w:trPr>
        <w:tc>
          <w:tcPr>
            <w:tcW w:w="3085" w:type="dxa"/>
          </w:tcPr>
          <w:p w14:paraId="4E26EBD2" w14:textId="77777777" w:rsidR="008E0B26" w:rsidRPr="00140E21" w:rsidRDefault="008E0B26" w:rsidP="0059706D">
            <w:pPr>
              <w:pStyle w:val="TAL"/>
            </w:pPr>
            <w:r w:rsidRPr="00140E21">
              <w:t>SMS Subscription</w:t>
            </w:r>
          </w:p>
        </w:tc>
        <w:tc>
          <w:tcPr>
            <w:tcW w:w="6662" w:type="dxa"/>
          </w:tcPr>
          <w:p w14:paraId="4631A9C9" w14:textId="77777777" w:rsidR="008E0B26" w:rsidRPr="00140E21" w:rsidRDefault="008E0B26" w:rsidP="0059706D">
            <w:pPr>
              <w:pStyle w:val="TAL"/>
            </w:pPr>
            <w:r w:rsidRPr="00140E21">
              <w:t>Indicates subscription to any SMS delivery service over NAS irrespective of access type.</w:t>
            </w:r>
          </w:p>
        </w:tc>
      </w:tr>
      <w:tr w:rsidR="008E0B26" w:rsidRPr="00140E21" w14:paraId="303A9F5A" w14:textId="77777777" w:rsidTr="0059706D">
        <w:trPr>
          <w:cantSplit/>
          <w:jc w:val="center"/>
        </w:trPr>
        <w:tc>
          <w:tcPr>
            <w:tcW w:w="3085" w:type="dxa"/>
          </w:tcPr>
          <w:p w14:paraId="38487380" w14:textId="77777777" w:rsidR="008E0B26" w:rsidRPr="00140E21" w:rsidRDefault="008E0B26" w:rsidP="0059706D">
            <w:pPr>
              <w:pStyle w:val="TAL"/>
            </w:pPr>
            <w:r w:rsidRPr="00140E21">
              <w:t>SEAF data</w:t>
            </w:r>
          </w:p>
        </w:tc>
        <w:tc>
          <w:tcPr>
            <w:tcW w:w="6662" w:type="dxa"/>
          </w:tcPr>
          <w:p w14:paraId="4E83C573" w14:textId="77777777" w:rsidR="008E0B26" w:rsidRPr="00140E21" w:rsidRDefault="008E0B26" w:rsidP="0059706D">
            <w:pPr>
              <w:pStyle w:val="TAL"/>
              <w:rPr>
                <w:lang w:eastAsia="zh-CN"/>
              </w:rPr>
            </w:pPr>
            <w:r w:rsidRPr="00140E21">
              <w:rPr>
                <w:lang w:eastAsia="zh-CN"/>
              </w:rPr>
              <w:t>Master security information received from AUSF.</w:t>
            </w:r>
          </w:p>
        </w:tc>
      </w:tr>
      <w:tr w:rsidR="008E0B26" w:rsidRPr="00140E21" w14:paraId="15CD8905" w14:textId="77777777" w:rsidTr="0059706D">
        <w:trPr>
          <w:cantSplit/>
          <w:jc w:val="center"/>
        </w:trPr>
        <w:tc>
          <w:tcPr>
            <w:tcW w:w="3085" w:type="dxa"/>
          </w:tcPr>
          <w:p w14:paraId="53FFF99D" w14:textId="77777777" w:rsidR="008E0B26" w:rsidRPr="00140E21" w:rsidRDefault="008E0B26" w:rsidP="0059706D">
            <w:pPr>
              <w:pStyle w:val="TAL"/>
            </w:pPr>
            <w:r w:rsidRPr="00140E21">
              <w:t>Last used EPS PLMN ID</w:t>
            </w:r>
          </w:p>
        </w:tc>
        <w:tc>
          <w:tcPr>
            <w:tcW w:w="6662" w:type="dxa"/>
          </w:tcPr>
          <w:p w14:paraId="1E17E589" w14:textId="77777777" w:rsidR="008E0B26" w:rsidRPr="00140E21" w:rsidRDefault="008E0B26" w:rsidP="0059706D">
            <w:pPr>
              <w:pStyle w:val="TAL"/>
              <w:rPr>
                <w:lang w:eastAsia="zh-CN"/>
              </w:rPr>
            </w:pPr>
            <w:r w:rsidRPr="00140E21">
              <w:rPr>
                <w:lang w:eastAsia="zh-CN"/>
              </w:rPr>
              <w:t>The identifier of the last used EPS PLMN.</w:t>
            </w:r>
          </w:p>
        </w:tc>
      </w:tr>
      <w:tr w:rsidR="008E0B26" w:rsidRPr="00140E21" w14:paraId="5E26DEB1" w14:textId="77777777" w:rsidTr="0059706D">
        <w:trPr>
          <w:cantSplit/>
          <w:jc w:val="center"/>
        </w:trPr>
        <w:tc>
          <w:tcPr>
            <w:tcW w:w="3085" w:type="dxa"/>
          </w:tcPr>
          <w:p w14:paraId="090E4CE7" w14:textId="77777777" w:rsidR="008E0B26" w:rsidRPr="00140E21" w:rsidRDefault="008E0B26" w:rsidP="0059706D">
            <w:pPr>
              <w:pStyle w:val="TAL"/>
            </w:pPr>
            <w:r w:rsidRPr="00140E21">
              <w:t>Paging Assistance Data for CE capable UE</w:t>
            </w:r>
          </w:p>
        </w:tc>
        <w:tc>
          <w:tcPr>
            <w:tcW w:w="6662" w:type="dxa"/>
          </w:tcPr>
          <w:p w14:paraId="04A8E35B" w14:textId="77777777" w:rsidR="008E0B26" w:rsidRPr="00140E21" w:rsidRDefault="008E0B26" w:rsidP="0059706D">
            <w:pPr>
              <w:pStyle w:val="TAL"/>
              <w:rPr>
                <w:lang w:eastAsia="zh-CN"/>
              </w:rPr>
            </w:pPr>
            <w:r w:rsidRPr="00140E21">
              <w:rPr>
                <w:lang w:eastAsia="zh-CN"/>
              </w:rPr>
              <w:t>Paging Assistance Data for Enhanced Coverage level and cell ID provided by the last NG-RAN the UE was connected to.</w:t>
            </w:r>
          </w:p>
        </w:tc>
      </w:tr>
      <w:tr w:rsidR="008E0B26" w:rsidRPr="00140E21" w14:paraId="44B105B6" w14:textId="77777777" w:rsidTr="0059706D">
        <w:trPr>
          <w:cantSplit/>
          <w:jc w:val="center"/>
        </w:trPr>
        <w:tc>
          <w:tcPr>
            <w:tcW w:w="3085" w:type="dxa"/>
          </w:tcPr>
          <w:p w14:paraId="143A14D4" w14:textId="77777777" w:rsidR="008E0B26" w:rsidRPr="00140E21" w:rsidRDefault="008E0B26" w:rsidP="0059706D">
            <w:pPr>
              <w:pStyle w:val="TAL"/>
            </w:pPr>
            <w:r w:rsidRPr="00140E21">
              <w:lastRenderedPageBreak/>
              <w:t>Enhanced Coverage Restricted Information</w:t>
            </w:r>
          </w:p>
        </w:tc>
        <w:tc>
          <w:tcPr>
            <w:tcW w:w="6662" w:type="dxa"/>
          </w:tcPr>
          <w:p w14:paraId="133DCB68" w14:textId="77777777" w:rsidR="008E0B26" w:rsidRPr="00140E21" w:rsidRDefault="008E0B26" w:rsidP="0059706D">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8E0B26" w:rsidRPr="00140E21" w14:paraId="72594DFE" w14:textId="77777777" w:rsidTr="0059706D">
        <w:trPr>
          <w:cantSplit/>
          <w:jc w:val="center"/>
        </w:trPr>
        <w:tc>
          <w:tcPr>
            <w:tcW w:w="3085" w:type="dxa"/>
          </w:tcPr>
          <w:p w14:paraId="5634E20B" w14:textId="77777777" w:rsidR="008E0B26" w:rsidRPr="00140E21" w:rsidRDefault="008E0B26" w:rsidP="0059706D">
            <w:pPr>
              <w:pStyle w:val="TAL"/>
            </w:pPr>
            <w:r w:rsidRPr="00140E21">
              <w:t>Service Gap Time</w:t>
            </w:r>
          </w:p>
        </w:tc>
        <w:tc>
          <w:tcPr>
            <w:tcW w:w="6662" w:type="dxa"/>
          </w:tcPr>
          <w:p w14:paraId="45D0B269" w14:textId="77777777" w:rsidR="008E0B26" w:rsidRPr="00140E21" w:rsidRDefault="008E0B26" w:rsidP="0059706D">
            <w:pPr>
              <w:pStyle w:val="TAL"/>
              <w:rPr>
                <w:lang w:eastAsia="zh-CN"/>
              </w:rPr>
            </w:pPr>
            <w:r w:rsidRPr="00140E21">
              <w:rPr>
                <w:lang w:eastAsia="zh-CN"/>
              </w:rPr>
              <w:t>Used to set the Service Gap timer for Service Gap Control (see TS 23.501 [2] clause 5.31.16).</w:t>
            </w:r>
          </w:p>
        </w:tc>
      </w:tr>
      <w:tr w:rsidR="008E0B26" w:rsidRPr="00140E21" w14:paraId="415DD14F" w14:textId="77777777" w:rsidTr="0059706D">
        <w:trPr>
          <w:cantSplit/>
          <w:jc w:val="center"/>
        </w:trPr>
        <w:tc>
          <w:tcPr>
            <w:tcW w:w="3085" w:type="dxa"/>
          </w:tcPr>
          <w:p w14:paraId="67120008" w14:textId="77777777" w:rsidR="008E0B26" w:rsidRPr="00140E21" w:rsidRDefault="008E0B26" w:rsidP="0059706D">
            <w:pPr>
              <w:pStyle w:val="TAL"/>
            </w:pPr>
            <w:r w:rsidRPr="00140E21">
              <w:t>Running Service Gap expiry time</w:t>
            </w:r>
          </w:p>
        </w:tc>
        <w:tc>
          <w:tcPr>
            <w:tcW w:w="6662" w:type="dxa"/>
          </w:tcPr>
          <w:p w14:paraId="38982F5D" w14:textId="77777777" w:rsidR="008E0B26" w:rsidRPr="00140E21" w:rsidRDefault="008E0B26" w:rsidP="0059706D">
            <w:pPr>
              <w:pStyle w:val="TAL"/>
              <w:rPr>
                <w:lang w:eastAsia="zh-CN"/>
              </w:rPr>
            </w:pPr>
            <w:r w:rsidRPr="00140E21">
              <w:rPr>
                <w:lang w:eastAsia="zh-CN"/>
              </w:rPr>
              <w:t>The time of expiry of a currently running Service Gap Timer (see TS 23.501 [2] clause 5.31.16).</w:t>
            </w:r>
          </w:p>
        </w:tc>
      </w:tr>
      <w:tr w:rsidR="008E0B26" w:rsidRPr="00140E21" w14:paraId="573C3C1B" w14:textId="77777777" w:rsidTr="0059706D">
        <w:trPr>
          <w:cantSplit/>
          <w:jc w:val="center"/>
        </w:trPr>
        <w:tc>
          <w:tcPr>
            <w:tcW w:w="3085" w:type="dxa"/>
          </w:tcPr>
          <w:p w14:paraId="4733AB53" w14:textId="77777777" w:rsidR="008E0B26" w:rsidRPr="00140E21" w:rsidRDefault="008E0B26" w:rsidP="0059706D">
            <w:pPr>
              <w:pStyle w:val="TAL"/>
            </w:pPr>
            <w:r w:rsidRPr="00140E21">
              <w:t>NB-IoT UE Priority</w:t>
            </w:r>
          </w:p>
        </w:tc>
        <w:tc>
          <w:tcPr>
            <w:tcW w:w="6662" w:type="dxa"/>
          </w:tcPr>
          <w:p w14:paraId="24407103" w14:textId="77777777" w:rsidR="008E0B26" w:rsidRPr="00140E21" w:rsidRDefault="008E0B26" w:rsidP="0059706D">
            <w:pPr>
              <w:pStyle w:val="TAL"/>
              <w:rPr>
                <w:lang w:eastAsia="zh-CN"/>
              </w:rPr>
            </w:pPr>
            <w:r w:rsidRPr="00140E21">
              <w:rPr>
                <w:lang w:eastAsia="zh-CN"/>
              </w:rPr>
              <w:t>Numerical value used by the NG-RAN to prioritise between UEs accessing via NB-IoT.</w:t>
            </w:r>
          </w:p>
        </w:tc>
      </w:tr>
      <w:tr w:rsidR="008E0B26" w:rsidRPr="00140E21" w14:paraId="57223C8C" w14:textId="77777777" w:rsidTr="0059706D">
        <w:trPr>
          <w:cantSplit/>
          <w:jc w:val="center"/>
        </w:trPr>
        <w:tc>
          <w:tcPr>
            <w:tcW w:w="3085" w:type="dxa"/>
          </w:tcPr>
          <w:p w14:paraId="3CDAC49B" w14:textId="77777777" w:rsidR="008E0B26" w:rsidRPr="00140E21" w:rsidRDefault="008E0B26" w:rsidP="0059706D">
            <w:pPr>
              <w:pStyle w:val="TAL"/>
            </w:pPr>
            <w:r w:rsidRPr="00140E21">
              <w:t>List of Small Data Rate Control Statuses</w:t>
            </w:r>
          </w:p>
        </w:tc>
        <w:tc>
          <w:tcPr>
            <w:tcW w:w="6662" w:type="dxa"/>
          </w:tcPr>
          <w:p w14:paraId="2FB53E42" w14:textId="77777777" w:rsidR="008E0B26" w:rsidRPr="00140E21" w:rsidRDefault="008E0B26" w:rsidP="0059706D">
            <w:pPr>
              <w:pStyle w:val="TAL"/>
              <w:rPr>
                <w:lang w:eastAsia="zh-CN"/>
              </w:rPr>
            </w:pPr>
            <w:r w:rsidRPr="00140E21">
              <w:rPr>
                <w:lang w:eastAsia="zh-CN"/>
              </w:rPr>
              <w:t>List of Small Data Rate Control Statuses for released PDU Sessions, see TS 23.501 [2] clause 5.31.14.3.</w:t>
            </w:r>
          </w:p>
        </w:tc>
      </w:tr>
      <w:tr w:rsidR="008E0B26" w:rsidRPr="00140E21" w14:paraId="402C7304" w14:textId="77777777" w:rsidTr="0059706D">
        <w:trPr>
          <w:cantSplit/>
          <w:jc w:val="center"/>
        </w:trPr>
        <w:tc>
          <w:tcPr>
            <w:tcW w:w="3085" w:type="dxa"/>
          </w:tcPr>
          <w:p w14:paraId="5779A724" w14:textId="77777777" w:rsidR="008E0B26" w:rsidRPr="00140E21" w:rsidRDefault="008E0B26" w:rsidP="0059706D">
            <w:pPr>
              <w:pStyle w:val="TAL"/>
            </w:pPr>
            <w:r w:rsidRPr="00140E21">
              <w:t>List of APN Rate Control Statuses</w:t>
            </w:r>
          </w:p>
        </w:tc>
        <w:tc>
          <w:tcPr>
            <w:tcW w:w="6662" w:type="dxa"/>
          </w:tcPr>
          <w:p w14:paraId="710DF993" w14:textId="77777777" w:rsidR="008E0B26" w:rsidRPr="00140E21" w:rsidRDefault="008E0B26" w:rsidP="0059706D">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8E0B26" w:rsidRPr="00140E21" w14:paraId="6C33BF70" w14:textId="77777777" w:rsidTr="0059706D">
        <w:trPr>
          <w:cantSplit/>
          <w:jc w:val="center"/>
        </w:trPr>
        <w:tc>
          <w:tcPr>
            <w:tcW w:w="9747" w:type="dxa"/>
            <w:gridSpan w:val="2"/>
          </w:tcPr>
          <w:p w14:paraId="0445289D" w14:textId="77777777" w:rsidR="008E0B26" w:rsidRPr="00140E21" w:rsidRDefault="008E0B26" w:rsidP="0059706D">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E0B26" w:rsidRPr="00140E21" w14:paraId="51E967B7" w14:textId="77777777" w:rsidTr="0059706D">
        <w:trPr>
          <w:cantSplit/>
          <w:jc w:val="center"/>
        </w:trPr>
        <w:tc>
          <w:tcPr>
            <w:tcW w:w="3085" w:type="dxa"/>
          </w:tcPr>
          <w:p w14:paraId="18441291" w14:textId="77777777" w:rsidR="008E0B26" w:rsidRPr="00140E21" w:rsidRDefault="008E0B26" w:rsidP="0059706D">
            <w:pPr>
              <w:pStyle w:val="TAL"/>
              <w:rPr>
                <w:lang w:eastAsia="ko-KR"/>
              </w:rPr>
            </w:pPr>
            <w:r w:rsidRPr="00140E21">
              <w:t>Access Type</w:t>
            </w:r>
          </w:p>
        </w:tc>
        <w:tc>
          <w:tcPr>
            <w:tcW w:w="6662" w:type="dxa"/>
          </w:tcPr>
          <w:p w14:paraId="0689074A" w14:textId="77777777" w:rsidR="008E0B26" w:rsidRPr="00140E21" w:rsidRDefault="008E0B26" w:rsidP="0059706D">
            <w:pPr>
              <w:pStyle w:val="TAL"/>
            </w:pPr>
            <w:r w:rsidRPr="00140E21">
              <w:t>Indicates the access type for this context.</w:t>
            </w:r>
          </w:p>
        </w:tc>
      </w:tr>
      <w:tr w:rsidR="008E0B26" w:rsidRPr="00140E21" w14:paraId="0D488815" w14:textId="77777777" w:rsidTr="0059706D">
        <w:trPr>
          <w:cantSplit/>
          <w:jc w:val="center"/>
        </w:trPr>
        <w:tc>
          <w:tcPr>
            <w:tcW w:w="3085" w:type="dxa"/>
          </w:tcPr>
          <w:p w14:paraId="023CBC6A" w14:textId="77777777" w:rsidR="008E0B26" w:rsidRPr="00140E21" w:rsidRDefault="008E0B26" w:rsidP="0059706D">
            <w:pPr>
              <w:pStyle w:val="TAL"/>
              <w:rPr>
                <w:lang w:eastAsia="ko-KR"/>
              </w:rPr>
            </w:pPr>
            <w:r w:rsidRPr="00140E21">
              <w:t>RM State</w:t>
            </w:r>
          </w:p>
        </w:tc>
        <w:tc>
          <w:tcPr>
            <w:tcW w:w="6662" w:type="dxa"/>
          </w:tcPr>
          <w:p w14:paraId="6F14D551" w14:textId="77777777" w:rsidR="008E0B26" w:rsidRPr="00140E21" w:rsidRDefault="008E0B26" w:rsidP="0059706D">
            <w:pPr>
              <w:pStyle w:val="TAL"/>
            </w:pPr>
            <w:r w:rsidRPr="00140E21">
              <w:t>Registration management state.</w:t>
            </w:r>
          </w:p>
        </w:tc>
      </w:tr>
      <w:tr w:rsidR="008E0B26" w:rsidRPr="00140E21" w14:paraId="73100081" w14:textId="77777777" w:rsidTr="0059706D">
        <w:trPr>
          <w:cantSplit/>
          <w:jc w:val="center"/>
        </w:trPr>
        <w:tc>
          <w:tcPr>
            <w:tcW w:w="3085" w:type="dxa"/>
          </w:tcPr>
          <w:p w14:paraId="32993737" w14:textId="77777777" w:rsidR="008E0B26" w:rsidRPr="00140E21" w:rsidRDefault="008E0B26" w:rsidP="0059706D">
            <w:pPr>
              <w:pStyle w:val="TAL"/>
              <w:rPr>
                <w:lang w:eastAsia="ko-KR"/>
              </w:rPr>
            </w:pPr>
            <w:r w:rsidRPr="00140E21">
              <w:t>Registration Area</w:t>
            </w:r>
          </w:p>
        </w:tc>
        <w:tc>
          <w:tcPr>
            <w:tcW w:w="6662" w:type="dxa"/>
          </w:tcPr>
          <w:p w14:paraId="3AE80B8D" w14:textId="77777777" w:rsidR="008E0B26" w:rsidRPr="00140E21" w:rsidRDefault="008E0B26" w:rsidP="0059706D">
            <w:pPr>
              <w:pStyle w:val="TAL"/>
            </w:pPr>
            <w:r w:rsidRPr="00140E21">
              <w:t>Current Registration Area (a set of tracking areas in TAI List).</w:t>
            </w:r>
          </w:p>
        </w:tc>
      </w:tr>
      <w:tr w:rsidR="008E0B26" w:rsidRPr="00140E21" w14:paraId="07AC8F5B" w14:textId="77777777" w:rsidTr="0059706D">
        <w:trPr>
          <w:cantSplit/>
          <w:jc w:val="center"/>
        </w:trPr>
        <w:tc>
          <w:tcPr>
            <w:tcW w:w="3085" w:type="dxa"/>
          </w:tcPr>
          <w:p w14:paraId="47F03E5D" w14:textId="77777777" w:rsidR="008E0B26" w:rsidRPr="00140E21" w:rsidRDefault="008E0B26" w:rsidP="0059706D">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14:paraId="66954608" w14:textId="77777777" w:rsidR="008E0B26" w:rsidRPr="00140E21" w:rsidRDefault="008E0B26" w:rsidP="0059706D">
            <w:pPr>
              <w:pStyle w:val="TAL"/>
            </w:pPr>
            <w:r w:rsidRPr="00140E21">
              <w:t>TAI of the TA in which the last Registration Request was initiated.</w:t>
            </w:r>
          </w:p>
        </w:tc>
      </w:tr>
      <w:tr w:rsidR="008E0B26" w:rsidRPr="00140E21" w14:paraId="66D80117" w14:textId="77777777" w:rsidTr="0059706D">
        <w:trPr>
          <w:cantSplit/>
          <w:jc w:val="center"/>
        </w:trPr>
        <w:tc>
          <w:tcPr>
            <w:tcW w:w="3085" w:type="dxa"/>
          </w:tcPr>
          <w:p w14:paraId="02043F80" w14:textId="77777777" w:rsidR="008E0B26" w:rsidRPr="00140E21" w:rsidRDefault="008E0B26" w:rsidP="0059706D">
            <w:pPr>
              <w:pStyle w:val="TAL"/>
            </w:pPr>
            <w:r w:rsidRPr="00140E21">
              <w:rPr>
                <w:noProof/>
              </w:rPr>
              <w:t>User Location Information</w:t>
            </w:r>
          </w:p>
        </w:tc>
        <w:tc>
          <w:tcPr>
            <w:tcW w:w="6662" w:type="dxa"/>
          </w:tcPr>
          <w:p w14:paraId="7804AFC5" w14:textId="77777777" w:rsidR="008E0B26" w:rsidRPr="00140E21" w:rsidRDefault="008E0B26" w:rsidP="0059706D">
            <w:pPr>
              <w:pStyle w:val="TAL"/>
            </w:pPr>
            <w:r w:rsidRPr="00140E21">
              <w:t>Information on user location.</w:t>
            </w:r>
          </w:p>
        </w:tc>
      </w:tr>
      <w:tr w:rsidR="008E0B26" w:rsidRPr="00140E21" w14:paraId="7E5C9BCE" w14:textId="77777777" w:rsidTr="0059706D">
        <w:trPr>
          <w:cantSplit/>
          <w:jc w:val="center"/>
        </w:trPr>
        <w:tc>
          <w:tcPr>
            <w:tcW w:w="3085" w:type="dxa"/>
          </w:tcPr>
          <w:p w14:paraId="07AECF1D" w14:textId="77777777" w:rsidR="008E0B26" w:rsidRPr="00140E21" w:rsidRDefault="008E0B26" w:rsidP="0059706D">
            <w:pPr>
              <w:pStyle w:val="TAL"/>
            </w:pPr>
            <w:r w:rsidRPr="00140E21">
              <w:t>Mobility Restrictions</w:t>
            </w:r>
          </w:p>
        </w:tc>
        <w:tc>
          <w:tcPr>
            <w:tcW w:w="6662" w:type="dxa"/>
          </w:tcPr>
          <w:p w14:paraId="584C3365" w14:textId="77777777" w:rsidR="008E0B26" w:rsidRPr="00140E21" w:rsidRDefault="008E0B26" w:rsidP="0059706D">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E0B26" w:rsidRPr="00140E21" w14:paraId="0A714EB3" w14:textId="77777777" w:rsidTr="0059706D">
        <w:trPr>
          <w:cantSplit/>
          <w:jc w:val="center"/>
        </w:trPr>
        <w:tc>
          <w:tcPr>
            <w:tcW w:w="3085" w:type="dxa"/>
          </w:tcPr>
          <w:p w14:paraId="41D2202D" w14:textId="77777777" w:rsidR="008E0B26" w:rsidRPr="00140E21" w:rsidRDefault="008E0B26" w:rsidP="0059706D">
            <w:pPr>
              <w:pStyle w:val="TAL"/>
            </w:pPr>
            <w:r w:rsidRPr="00140E21">
              <w:t>AMF-Associated Expected UE Behaviour parameters</w:t>
            </w:r>
          </w:p>
        </w:tc>
        <w:tc>
          <w:tcPr>
            <w:tcW w:w="6662" w:type="dxa"/>
          </w:tcPr>
          <w:p w14:paraId="35293F61" w14:textId="77777777" w:rsidR="008E0B26" w:rsidRPr="00140E21" w:rsidRDefault="008E0B26" w:rsidP="0059706D">
            <w:pPr>
              <w:pStyle w:val="TAL"/>
            </w:pPr>
            <w:r w:rsidRPr="00140E21">
              <w:t>Indicates per UE the Expected UE Behaviour Parameters and their corresponding validity times as specified in clause 4.15.6.3.</w:t>
            </w:r>
          </w:p>
        </w:tc>
      </w:tr>
      <w:tr w:rsidR="008E0B26" w:rsidRPr="00140E21" w14:paraId="36E7414F" w14:textId="77777777" w:rsidTr="0059706D">
        <w:trPr>
          <w:cantSplit/>
          <w:jc w:val="center"/>
        </w:trPr>
        <w:tc>
          <w:tcPr>
            <w:tcW w:w="3085" w:type="dxa"/>
          </w:tcPr>
          <w:p w14:paraId="37E4D011" w14:textId="77777777" w:rsidR="008E0B26" w:rsidRPr="00140E21" w:rsidRDefault="008E0B26" w:rsidP="0059706D">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14:paraId="600EE800" w14:textId="77777777" w:rsidR="008E0B26" w:rsidRPr="00140E21" w:rsidRDefault="008E0B26" w:rsidP="0059706D">
            <w:pPr>
              <w:pStyle w:val="TAL"/>
            </w:pPr>
            <w:r w:rsidRPr="00140E21">
              <w:rPr>
                <w:rFonts w:eastAsia="SimSun"/>
                <w:lang w:eastAsia="zh-CN"/>
              </w:rPr>
              <w:t>As defined in TS 33.501 [15].</w:t>
            </w:r>
          </w:p>
        </w:tc>
      </w:tr>
      <w:tr w:rsidR="008E0B26" w:rsidRPr="00140E21" w14:paraId="5C8971F6" w14:textId="77777777" w:rsidTr="0059706D">
        <w:trPr>
          <w:cantSplit/>
          <w:jc w:val="center"/>
        </w:trPr>
        <w:tc>
          <w:tcPr>
            <w:tcW w:w="3085" w:type="dxa"/>
          </w:tcPr>
          <w:p w14:paraId="60C15075" w14:textId="77777777" w:rsidR="008E0B26" w:rsidRPr="00140E21" w:rsidRDefault="008E0B26" w:rsidP="0059706D">
            <w:pPr>
              <w:pStyle w:val="TAL"/>
            </w:pPr>
            <w:r w:rsidRPr="00140E21">
              <w:t>Security Information</w:t>
            </w:r>
            <w:r w:rsidRPr="00140E21">
              <w:rPr>
                <w:rFonts w:eastAsia="SimSun"/>
                <w:lang w:eastAsia="zh-CN"/>
              </w:rPr>
              <w:t xml:space="preserve"> for UP</w:t>
            </w:r>
          </w:p>
        </w:tc>
        <w:tc>
          <w:tcPr>
            <w:tcW w:w="6662" w:type="dxa"/>
          </w:tcPr>
          <w:p w14:paraId="733893C2" w14:textId="77777777" w:rsidR="008E0B26" w:rsidRPr="00140E21" w:rsidRDefault="008E0B26" w:rsidP="0059706D">
            <w:pPr>
              <w:pStyle w:val="TAL"/>
            </w:pPr>
            <w:r w:rsidRPr="00140E21">
              <w:rPr>
                <w:rFonts w:eastAsia="SimSun"/>
                <w:lang w:eastAsia="zh-CN"/>
              </w:rPr>
              <w:t>As defined in TS 33.501 [15].</w:t>
            </w:r>
          </w:p>
        </w:tc>
      </w:tr>
      <w:tr w:rsidR="008E0B26" w:rsidRPr="00140E21" w14:paraId="2AA2471E" w14:textId="77777777" w:rsidTr="0059706D">
        <w:trPr>
          <w:cantSplit/>
          <w:jc w:val="center"/>
        </w:trPr>
        <w:tc>
          <w:tcPr>
            <w:tcW w:w="3085" w:type="dxa"/>
          </w:tcPr>
          <w:p w14:paraId="1FE5C735" w14:textId="77777777" w:rsidR="008E0B26" w:rsidRPr="00140E21" w:rsidRDefault="008E0B26" w:rsidP="0059706D">
            <w:pPr>
              <w:pStyle w:val="TAL"/>
            </w:pPr>
            <w:r w:rsidRPr="00140E21">
              <w:rPr>
                <w:lang w:eastAsia="ko-KR"/>
              </w:rPr>
              <w:t>Allowed NSSAI</w:t>
            </w:r>
          </w:p>
        </w:tc>
        <w:tc>
          <w:tcPr>
            <w:tcW w:w="6662" w:type="dxa"/>
          </w:tcPr>
          <w:p w14:paraId="4D17F1C1" w14:textId="77777777" w:rsidR="008E0B26" w:rsidRPr="00140E21" w:rsidRDefault="008E0B26" w:rsidP="0059706D">
            <w:pPr>
              <w:pStyle w:val="TAL"/>
            </w:pPr>
            <w:r w:rsidRPr="00140E21">
              <w:t>Allowed NSSAI consisting of one or more S-NSSAIs for serving PLMN in the present Registration Area.</w:t>
            </w:r>
          </w:p>
        </w:tc>
      </w:tr>
      <w:tr w:rsidR="008E0B26" w:rsidRPr="00140E21" w14:paraId="4229FA54" w14:textId="77777777" w:rsidTr="0059706D">
        <w:trPr>
          <w:cantSplit/>
          <w:jc w:val="center"/>
        </w:trPr>
        <w:tc>
          <w:tcPr>
            <w:tcW w:w="3085" w:type="dxa"/>
          </w:tcPr>
          <w:p w14:paraId="2E8F00BF" w14:textId="77777777" w:rsidR="008E0B26" w:rsidRPr="00140E21" w:rsidRDefault="008E0B26" w:rsidP="0059706D">
            <w:pPr>
              <w:pStyle w:val="TAL"/>
            </w:pPr>
            <w:r w:rsidRPr="00140E21">
              <w:t>Mapping Of Allowed NSSAI</w:t>
            </w:r>
          </w:p>
        </w:tc>
        <w:tc>
          <w:tcPr>
            <w:tcW w:w="6662" w:type="dxa"/>
          </w:tcPr>
          <w:p w14:paraId="3F1C77BA" w14:textId="77777777" w:rsidR="008E0B26" w:rsidRPr="00140E21" w:rsidRDefault="008E0B26" w:rsidP="0059706D">
            <w:pPr>
              <w:pStyle w:val="TAL"/>
            </w:pPr>
            <w:r w:rsidRPr="00140E21">
              <w:t>Mapping Of Allowed NSSAI is the mapping of each S-NSSAI of the Allowed NSSAI to the S-NSSAIs of the Subscribed S-NSSAIs.</w:t>
            </w:r>
          </w:p>
        </w:tc>
      </w:tr>
      <w:tr w:rsidR="008E0B26" w:rsidRPr="00140E21" w14:paraId="3CE5F795" w14:textId="77777777" w:rsidTr="0059706D">
        <w:trPr>
          <w:cantSplit/>
          <w:jc w:val="center"/>
          <w:ins w:id="9" w:author="Editor1" w:date="2019-11-08T12:50:00Z"/>
        </w:trPr>
        <w:tc>
          <w:tcPr>
            <w:tcW w:w="3085" w:type="dxa"/>
          </w:tcPr>
          <w:p w14:paraId="2697E31B" w14:textId="57D3E664" w:rsidR="008E0B26" w:rsidRPr="00140E21" w:rsidRDefault="007F088E" w:rsidP="0059706D">
            <w:pPr>
              <w:pStyle w:val="TAL"/>
              <w:rPr>
                <w:ins w:id="10" w:author="Editor1" w:date="2019-11-08T12:50:00Z"/>
              </w:rPr>
            </w:pPr>
            <w:ins w:id="11" w:author="Editor1" w:date="2019-11-08T14:43:00Z">
              <w:r>
                <w:t xml:space="preserve">S-NSSAIs </w:t>
              </w:r>
            </w:ins>
            <w:ins w:id="12" w:author="Editor1" w:date="2019-11-08T14:44:00Z">
              <w:r w:rsidR="00346CF3">
                <w:t>s</w:t>
              </w:r>
            </w:ins>
            <w:ins w:id="13" w:author="Editor1" w:date="2019-11-08T12:51:00Z">
              <w:r w:rsidR="008E0B26" w:rsidRPr="008E0B26">
                <w:t>ubject to Network Slice-Specific Authentication and Authorization</w:t>
              </w:r>
            </w:ins>
          </w:p>
        </w:tc>
        <w:tc>
          <w:tcPr>
            <w:tcW w:w="6662" w:type="dxa"/>
          </w:tcPr>
          <w:p w14:paraId="4EB7A85E" w14:textId="77777777" w:rsidR="008E0B26" w:rsidRDefault="008E0B26" w:rsidP="0059706D">
            <w:pPr>
              <w:pStyle w:val="TAL"/>
              <w:rPr>
                <w:ins w:id="14" w:author="Editor" w:date="2019-11-20T01:47:00Z"/>
              </w:rPr>
            </w:pPr>
            <w:ins w:id="15" w:author="Editor1" w:date="2019-11-08T12:51:00Z">
              <w:r>
                <w:t xml:space="preserve">Subscribed S-NSSAIs </w:t>
              </w:r>
              <w:r w:rsidRPr="008E0B26">
                <w:t>Subject to Network Slice-Specific Authentication and Authorization</w:t>
              </w:r>
              <w:r>
                <w:t xml:space="preserve"> </w:t>
              </w:r>
              <w:r w:rsidR="008C46BC">
                <w:t xml:space="preserve">as to allow the AMF to </w:t>
              </w:r>
            </w:ins>
            <w:ins w:id="16" w:author="Editor1" w:date="2019-11-08T12:52:00Z">
              <w:r w:rsidR="00B740B9" w:rsidRPr="00B740B9">
                <w:t>initiate the Network Slice-Specific Authentication and Authorization procedure for a certain S-NSSAI which was previously authorized</w:t>
              </w:r>
              <w:r w:rsidR="00B740B9">
                <w:t>.</w:t>
              </w:r>
            </w:ins>
          </w:p>
          <w:p w14:paraId="2BF04DD0" w14:textId="72315610" w:rsidR="0059706D" w:rsidRPr="00140E21" w:rsidRDefault="0059706D" w:rsidP="0059706D">
            <w:pPr>
              <w:pStyle w:val="TAL"/>
              <w:rPr>
                <w:ins w:id="17" w:author="Editor1" w:date="2019-11-08T12:50:00Z"/>
              </w:rPr>
            </w:pPr>
            <w:ins w:id="18" w:author="Editor" w:date="2019-11-20T01:47:00Z">
              <w:r>
                <w:t xml:space="preserve">Also including the </w:t>
              </w:r>
              <w:r w:rsidR="00006788">
                <w:t>status, i.e. resu</w:t>
              </w:r>
            </w:ins>
            <w:ins w:id="19" w:author="Editor" w:date="2019-11-20T01:48:00Z">
              <w:r w:rsidR="00006788">
                <w:t xml:space="preserve">lt, </w:t>
              </w:r>
            </w:ins>
            <w:ins w:id="20" w:author="Editor" w:date="2019-11-20T01:47:00Z">
              <w:r w:rsidR="00006788">
                <w:t>of the NSSAA.</w:t>
              </w:r>
            </w:ins>
          </w:p>
        </w:tc>
      </w:tr>
      <w:tr w:rsidR="008E0B26" w:rsidRPr="00140E21" w14:paraId="4B08C9AB" w14:textId="77777777" w:rsidTr="0059706D">
        <w:trPr>
          <w:cantSplit/>
          <w:jc w:val="center"/>
        </w:trPr>
        <w:tc>
          <w:tcPr>
            <w:tcW w:w="3085" w:type="dxa"/>
          </w:tcPr>
          <w:p w14:paraId="5F754799" w14:textId="77777777" w:rsidR="008E0B26" w:rsidRPr="00140E21" w:rsidRDefault="008E0B26" w:rsidP="0059706D">
            <w:pPr>
              <w:pStyle w:val="TAL"/>
            </w:pPr>
            <w:r w:rsidRPr="00140E21">
              <w:t>Inclusion of NSSAI in RRC Connection Establishment Allowed by HPLMN</w:t>
            </w:r>
          </w:p>
        </w:tc>
        <w:tc>
          <w:tcPr>
            <w:tcW w:w="6662" w:type="dxa"/>
          </w:tcPr>
          <w:p w14:paraId="3148A5AE" w14:textId="77777777" w:rsidR="008E0B26" w:rsidRPr="00140E21" w:rsidRDefault="008E0B26" w:rsidP="0059706D">
            <w:pPr>
              <w:pStyle w:val="TAL"/>
            </w:pPr>
            <w:r w:rsidRPr="00140E21">
              <w:t>[Only for 3GPP access] it defines whether the UDM has indicated that the UE is allowed to include NSSAI in the RRC connection Establishment in clear text.</w:t>
            </w:r>
          </w:p>
        </w:tc>
      </w:tr>
      <w:tr w:rsidR="008E0B26" w:rsidRPr="00140E21" w14:paraId="5A7582B3" w14:textId="77777777" w:rsidTr="0059706D">
        <w:trPr>
          <w:cantSplit/>
          <w:jc w:val="center"/>
        </w:trPr>
        <w:tc>
          <w:tcPr>
            <w:tcW w:w="3085" w:type="dxa"/>
          </w:tcPr>
          <w:p w14:paraId="2B2D8D93" w14:textId="77777777" w:rsidR="008E0B26" w:rsidRPr="00140E21" w:rsidRDefault="008E0B26" w:rsidP="0059706D">
            <w:pPr>
              <w:pStyle w:val="TAL"/>
            </w:pPr>
            <w:r w:rsidRPr="00140E21">
              <w:t xml:space="preserve">Access Stratum Connection Establishment NSSAI Inclusion Mode </w:t>
            </w:r>
          </w:p>
        </w:tc>
        <w:tc>
          <w:tcPr>
            <w:tcW w:w="6662" w:type="dxa"/>
          </w:tcPr>
          <w:p w14:paraId="0D9CFBD3" w14:textId="77777777" w:rsidR="008E0B26" w:rsidRPr="00140E21" w:rsidRDefault="008E0B26" w:rsidP="0059706D">
            <w:pPr>
              <w:pStyle w:val="TAL"/>
            </w:pPr>
            <w:r w:rsidRPr="00140E21">
              <w:t>Defines what NSSAI, if any, to include in the Access Stratum connection establishment as specified in TS 23.501 [2] clause 5.15.9.</w:t>
            </w:r>
          </w:p>
        </w:tc>
      </w:tr>
      <w:tr w:rsidR="008E0B26" w:rsidRPr="00140E21" w14:paraId="26D01D81" w14:textId="77777777" w:rsidTr="0059706D">
        <w:trPr>
          <w:cantSplit/>
          <w:jc w:val="center"/>
        </w:trPr>
        <w:tc>
          <w:tcPr>
            <w:tcW w:w="3085" w:type="dxa"/>
          </w:tcPr>
          <w:p w14:paraId="6923FDF1" w14:textId="77777777" w:rsidR="008E0B26" w:rsidRPr="00140E21" w:rsidRDefault="008E0B26" w:rsidP="0059706D">
            <w:pPr>
              <w:pStyle w:val="TAL"/>
            </w:pPr>
            <w:r w:rsidRPr="00140E21">
              <w:t>CM state for UE connected via N3IWF/TNGF</w:t>
            </w:r>
          </w:p>
        </w:tc>
        <w:tc>
          <w:tcPr>
            <w:tcW w:w="6662" w:type="dxa"/>
          </w:tcPr>
          <w:p w14:paraId="24D1FC7D" w14:textId="77777777" w:rsidR="008E0B26" w:rsidRPr="00140E21" w:rsidRDefault="008E0B26" w:rsidP="0059706D">
            <w:pPr>
              <w:pStyle w:val="TAL"/>
            </w:pPr>
            <w:r w:rsidRPr="00140E21">
              <w:t>Identifies the UE CM state (CM-IDLE, CM-CONNECTED) for UE connected via N3IWF/TNGF</w:t>
            </w:r>
          </w:p>
        </w:tc>
      </w:tr>
      <w:tr w:rsidR="008E0B26" w:rsidRPr="00140E21" w14:paraId="751037B5" w14:textId="77777777" w:rsidTr="0059706D">
        <w:trPr>
          <w:cantSplit/>
          <w:jc w:val="center"/>
        </w:trPr>
        <w:tc>
          <w:tcPr>
            <w:tcW w:w="3085" w:type="dxa"/>
          </w:tcPr>
          <w:p w14:paraId="1908AC64" w14:textId="77777777" w:rsidR="008E0B26" w:rsidRPr="00140E21" w:rsidRDefault="008E0B26" w:rsidP="0059706D">
            <w:pPr>
              <w:pStyle w:val="TAL"/>
            </w:pPr>
            <w:r w:rsidRPr="00140E21">
              <w:t>N2 address information for N3IWF/TNGF</w:t>
            </w:r>
          </w:p>
        </w:tc>
        <w:tc>
          <w:tcPr>
            <w:tcW w:w="6662" w:type="dxa"/>
          </w:tcPr>
          <w:p w14:paraId="7CCA3996" w14:textId="77777777" w:rsidR="008E0B26" w:rsidRPr="00140E21" w:rsidRDefault="008E0B26" w:rsidP="0059706D">
            <w:pPr>
              <w:pStyle w:val="TAL"/>
            </w:pPr>
            <w:r w:rsidRPr="00140E21">
              <w:t>Identifies the N3IWF/TNGF to which UE is connected. Exists only if CM state for UE connected via N3IWF/TNGF is CM-CONNECTED.</w:t>
            </w:r>
          </w:p>
        </w:tc>
      </w:tr>
      <w:tr w:rsidR="008E0B26" w:rsidRPr="00140E21" w14:paraId="29EC736D" w14:textId="77777777" w:rsidTr="0059706D">
        <w:trPr>
          <w:cantSplit/>
          <w:jc w:val="center"/>
        </w:trPr>
        <w:tc>
          <w:tcPr>
            <w:tcW w:w="3085" w:type="dxa"/>
          </w:tcPr>
          <w:p w14:paraId="0A3623A7" w14:textId="77777777" w:rsidR="008E0B26" w:rsidRPr="00140E21" w:rsidRDefault="008E0B26" w:rsidP="0059706D">
            <w:pPr>
              <w:pStyle w:val="TAL"/>
            </w:pPr>
            <w:r w:rsidRPr="00140E21">
              <w:t>AMF UE NGAP ID</w:t>
            </w:r>
          </w:p>
        </w:tc>
        <w:tc>
          <w:tcPr>
            <w:tcW w:w="6662" w:type="dxa"/>
          </w:tcPr>
          <w:p w14:paraId="5A026BBF" w14:textId="77777777" w:rsidR="008E0B26" w:rsidRPr="00140E21" w:rsidRDefault="008E0B26" w:rsidP="0059706D">
            <w:pPr>
              <w:pStyle w:val="TAL"/>
            </w:pPr>
            <w:r w:rsidRPr="00140E21">
              <w:t>Identifies the UE association over the NG interface within the AMF as defined in TS 38.413 [10]. This parameter exists only if CM state for the respective Access Type is CM-CONNECTED.</w:t>
            </w:r>
          </w:p>
        </w:tc>
      </w:tr>
      <w:tr w:rsidR="008E0B26" w:rsidRPr="00140E21" w14:paraId="69BBFE56" w14:textId="77777777" w:rsidTr="0059706D">
        <w:trPr>
          <w:cantSplit/>
          <w:jc w:val="center"/>
        </w:trPr>
        <w:tc>
          <w:tcPr>
            <w:tcW w:w="3085" w:type="dxa"/>
          </w:tcPr>
          <w:p w14:paraId="6F14EBCB" w14:textId="77777777" w:rsidR="008E0B26" w:rsidRPr="00140E21" w:rsidRDefault="008E0B26" w:rsidP="0059706D">
            <w:pPr>
              <w:pStyle w:val="TAL"/>
            </w:pPr>
            <w:r w:rsidRPr="00140E21">
              <w:t>RAN UE NGAP ID</w:t>
            </w:r>
          </w:p>
        </w:tc>
        <w:tc>
          <w:tcPr>
            <w:tcW w:w="6662" w:type="dxa"/>
          </w:tcPr>
          <w:p w14:paraId="10A6CABA" w14:textId="77777777" w:rsidR="008E0B26" w:rsidRPr="00140E21" w:rsidRDefault="008E0B26" w:rsidP="0059706D">
            <w:pPr>
              <w:pStyle w:val="TAL"/>
            </w:pPr>
            <w:r w:rsidRPr="00140E21">
              <w:t>Identifies the UE association over the NG interface within the NG-RAN node as defined in TS 38.413 [10]. This parameter exists only if CM state for the respective Access Type is CM-CONNECTED.</w:t>
            </w:r>
          </w:p>
        </w:tc>
      </w:tr>
      <w:tr w:rsidR="008E0B26" w:rsidRPr="00140E21" w14:paraId="60253E0D" w14:textId="77777777" w:rsidTr="0059706D">
        <w:trPr>
          <w:cantSplit/>
          <w:jc w:val="center"/>
        </w:trPr>
        <w:tc>
          <w:tcPr>
            <w:tcW w:w="3085" w:type="dxa"/>
          </w:tcPr>
          <w:p w14:paraId="6C190EFE" w14:textId="77777777" w:rsidR="008E0B26" w:rsidRPr="00140E21" w:rsidRDefault="008E0B26" w:rsidP="0059706D">
            <w:pPr>
              <w:pStyle w:val="TAL"/>
              <w:rPr>
                <w:rFonts w:eastAsia="SimSun"/>
                <w:lang w:eastAsia="zh-CN"/>
              </w:rPr>
            </w:pPr>
            <w:r w:rsidRPr="00140E21">
              <w:rPr>
                <w:rFonts w:eastAsia="SimSun"/>
                <w:lang w:eastAsia="zh-CN"/>
              </w:rPr>
              <w:t>Network Slice Instance(s)</w:t>
            </w:r>
          </w:p>
        </w:tc>
        <w:tc>
          <w:tcPr>
            <w:tcW w:w="6662" w:type="dxa"/>
          </w:tcPr>
          <w:p w14:paraId="186119BE" w14:textId="77777777" w:rsidR="008E0B26" w:rsidRPr="00140E21" w:rsidRDefault="008E0B26" w:rsidP="0059706D">
            <w:pPr>
              <w:pStyle w:val="TAL"/>
              <w:rPr>
                <w:rFonts w:eastAsia="SimSun"/>
                <w:lang w:eastAsia="zh-CN"/>
              </w:rPr>
            </w:pPr>
            <w:r w:rsidRPr="00140E21">
              <w:rPr>
                <w:rFonts w:eastAsia="SimSun"/>
                <w:lang w:eastAsia="zh-CN"/>
              </w:rPr>
              <w:t>The Network Slice Instances selected by 5GC for this UE.</w:t>
            </w:r>
          </w:p>
        </w:tc>
      </w:tr>
      <w:tr w:rsidR="008E0B26" w:rsidRPr="00140E21" w14:paraId="36DD19C6" w14:textId="77777777" w:rsidTr="0059706D">
        <w:trPr>
          <w:cantSplit/>
          <w:jc w:val="center"/>
        </w:trPr>
        <w:tc>
          <w:tcPr>
            <w:tcW w:w="3085" w:type="dxa"/>
          </w:tcPr>
          <w:p w14:paraId="0FCA6320" w14:textId="77777777" w:rsidR="008E0B26" w:rsidRPr="00140E21" w:rsidRDefault="008E0B26" w:rsidP="0059706D">
            <w:pPr>
              <w:pStyle w:val="TAL"/>
              <w:rPr>
                <w:lang w:eastAsia="zh-CN"/>
              </w:rPr>
            </w:pPr>
            <w:r w:rsidRPr="00140E21">
              <w:rPr>
                <w:lang w:eastAsia="zh-CN"/>
              </w:rPr>
              <w:t>URRP-AMF information</w:t>
            </w:r>
          </w:p>
        </w:tc>
        <w:tc>
          <w:tcPr>
            <w:tcW w:w="6662" w:type="dxa"/>
          </w:tcPr>
          <w:p w14:paraId="62497367" w14:textId="77777777" w:rsidR="008E0B26" w:rsidRPr="00140E21" w:rsidRDefault="008E0B26" w:rsidP="0059706D">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E0B26" w:rsidRPr="00140E21" w14:paraId="3E9392CF" w14:textId="77777777" w:rsidTr="0059706D">
        <w:trPr>
          <w:cantSplit/>
          <w:jc w:val="center"/>
        </w:trPr>
        <w:tc>
          <w:tcPr>
            <w:tcW w:w="9747" w:type="dxa"/>
            <w:gridSpan w:val="2"/>
          </w:tcPr>
          <w:p w14:paraId="5B329539" w14:textId="77777777" w:rsidR="008E0B26" w:rsidRPr="00140E21" w:rsidRDefault="008E0B26" w:rsidP="0059706D">
            <w:pPr>
              <w:pStyle w:val="TAL"/>
              <w:rPr>
                <w:b/>
              </w:rPr>
            </w:pPr>
            <w:r w:rsidRPr="00140E21">
              <w:rPr>
                <w:b/>
              </w:rPr>
              <w:t>For each PDU Session level context:</w:t>
            </w:r>
          </w:p>
        </w:tc>
      </w:tr>
      <w:tr w:rsidR="008E0B26" w:rsidRPr="00140E21" w14:paraId="398BAB3A" w14:textId="77777777" w:rsidTr="0059706D">
        <w:trPr>
          <w:cantSplit/>
          <w:jc w:val="center"/>
        </w:trPr>
        <w:tc>
          <w:tcPr>
            <w:tcW w:w="3085" w:type="dxa"/>
          </w:tcPr>
          <w:p w14:paraId="3E73E6A4" w14:textId="77777777" w:rsidR="008E0B26" w:rsidRPr="00140E21" w:rsidRDefault="008E0B26" w:rsidP="0059706D">
            <w:pPr>
              <w:pStyle w:val="TAL"/>
            </w:pPr>
            <w:r w:rsidRPr="00140E21">
              <w:t>S-NSSAI(s)</w:t>
            </w:r>
          </w:p>
        </w:tc>
        <w:tc>
          <w:tcPr>
            <w:tcW w:w="6662" w:type="dxa"/>
          </w:tcPr>
          <w:p w14:paraId="7F63FA71" w14:textId="77777777" w:rsidR="008E0B26" w:rsidRPr="00140E21" w:rsidRDefault="008E0B26" w:rsidP="0059706D">
            <w:pPr>
              <w:pStyle w:val="TAL"/>
            </w:pPr>
            <w:r w:rsidRPr="00140E21">
              <w:t>The S-NSSAI(s) associated to the PDU Session.</w:t>
            </w:r>
          </w:p>
        </w:tc>
      </w:tr>
      <w:tr w:rsidR="008E0B26" w:rsidRPr="00140E21" w14:paraId="1E181826" w14:textId="77777777" w:rsidTr="0059706D">
        <w:trPr>
          <w:cantSplit/>
          <w:jc w:val="center"/>
        </w:trPr>
        <w:tc>
          <w:tcPr>
            <w:tcW w:w="3085" w:type="dxa"/>
          </w:tcPr>
          <w:p w14:paraId="3E349262" w14:textId="77777777" w:rsidR="008E0B26" w:rsidRPr="00140E21" w:rsidRDefault="008E0B26" w:rsidP="0059706D">
            <w:pPr>
              <w:pStyle w:val="TAL"/>
            </w:pPr>
            <w:r w:rsidRPr="00140E21">
              <w:t>DNN</w:t>
            </w:r>
          </w:p>
        </w:tc>
        <w:tc>
          <w:tcPr>
            <w:tcW w:w="6662" w:type="dxa"/>
          </w:tcPr>
          <w:p w14:paraId="01E089EE" w14:textId="77777777" w:rsidR="008E0B26" w:rsidRPr="00140E21" w:rsidRDefault="008E0B26" w:rsidP="0059706D">
            <w:pPr>
              <w:pStyle w:val="TAL"/>
            </w:pPr>
            <w:r w:rsidRPr="00140E21">
              <w:t>The associated DNN for the PDU Session.</w:t>
            </w:r>
          </w:p>
        </w:tc>
      </w:tr>
      <w:tr w:rsidR="008E0B26" w:rsidRPr="00140E21" w14:paraId="7C46C562" w14:textId="77777777" w:rsidTr="0059706D">
        <w:trPr>
          <w:cantSplit/>
          <w:jc w:val="center"/>
        </w:trPr>
        <w:tc>
          <w:tcPr>
            <w:tcW w:w="3085" w:type="dxa"/>
          </w:tcPr>
          <w:p w14:paraId="1D63357D" w14:textId="77777777" w:rsidR="008E0B26" w:rsidRPr="00140E21" w:rsidRDefault="008E0B26" w:rsidP="0059706D">
            <w:pPr>
              <w:pStyle w:val="TAL"/>
            </w:pPr>
            <w:r w:rsidRPr="00140E21">
              <w:rPr>
                <w:rFonts w:eastAsia="SimSun"/>
                <w:lang w:eastAsia="zh-CN"/>
              </w:rPr>
              <w:t>Network Slice Instance id</w:t>
            </w:r>
          </w:p>
        </w:tc>
        <w:tc>
          <w:tcPr>
            <w:tcW w:w="6662" w:type="dxa"/>
          </w:tcPr>
          <w:p w14:paraId="0207B210" w14:textId="77777777" w:rsidR="008E0B26" w:rsidRPr="00140E21" w:rsidRDefault="008E0B26" w:rsidP="0059706D">
            <w:pPr>
              <w:pStyle w:val="TAL"/>
            </w:pPr>
            <w:r w:rsidRPr="00140E21">
              <w:rPr>
                <w:rFonts w:eastAsia="SimSun"/>
                <w:lang w:eastAsia="zh-CN"/>
              </w:rPr>
              <w:t>The network Slice Instance information for the PDU Session</w:t>
            </w:r>
          </w:p>
        </w:tc>
      </w:tr>
      <w:tr w:rsidR="008E0B26" w:rsidRPr="00140E21" w14:paraId="59ECF9E4" w14:textId="77777777" w:rsidTr="0059706D">
        <w:trPr>
          <w:cantSplit/>
          <w:jc w:val="center"/>
        </w:trPr>
        <w:tc>
          <w:tcPr>
            <w:tcW w:w="3085" w:type="dxa"/>
          </w:tcPr>
          <w:p w14:paraId="420F3BF0" w14:textId="77777777" w:rsidR="008E0B26" w:rsidRPr="00140E21" w:rsidRDefault="008E0B26" w:rsidP="0059706D">
            <w:pPr>
              <w:pStyle w:val="TAL"/>
            </w:pPr>
            <w:r w:rsidRPr="00140E21">
              <w:t>PDU Session ID</w:t>
            </w:r>
          </w:p>
        </w:tc>
        <w:tc>
          <w:tcPr>
            <w:tcW w:w="6662" w:type="dxa"/>
          </w:tcPr>
          <w:p w14:paraId="5D7B2FFE" w14:textId="77777777" w:rsidR="008E0B26" w:rsidRPr="00140E21" w:rsidRDefault="008E0B26" w:rsidP="0059706D">
            <w:pPr>
              <w:pStyle w:val="TAL"/>
            </w:pPr>
            <w:r w:rsidRPr="00140E21">
              <w:t>The identifier of the PDU Session.</w:t>
            </w:r>
          </w:p>
        </w:tc>
      </w:tr>
      <w:tr w:rsidR="008E0B26" w:rsidRPr="00140E21" w14:paraId="2AA25C99" w14:textId="77777777" w:rsidTr="0059706D">
        <w:trPr>
          <w:cantSplit/>
          <w:jc w:val="center"/>
        </w:trPr>
        <w:tc>
          <w:tcPr>
            <w:tcW w:w="3085" w:type="dxa"/>
          </w:tcPr>
          <w:p w14:paraId="733B78C4" w14:textId="77777777" w:rsidR="008E0B26" w:rsidRPr="00140E21" w:rsidRDefault="008E0B26" w:rsidP="0059706D">
            <w:pPr>
              <w:pStyle w:val="TAL"/>
            </w:pPr>
            <w:r w:rsidRPr="00140E21">
              <w:t>SMF Information</w:t>
            </w:r>
          </w:p>
        </w:tc>
        <w:tc>
          <w:tcPr>
            <w:tcW w:w="6662" w:type="dxa"/>
          </w:tcPr>
          <w:p w14:paraId="4B94E858" w14:textId="77777777" w:rsidR="008E0B26" w:rsidRPr="00140E21" w:rsidRDefault="008E0B26" w:rsidP="0059706D">
            <w:pPr>
              <w:pStyle w:val="TAL"/>
            </w:pPr>
            <w:r w:rsidRPr="00140E21">
              <w:t>The associated SMF identifier and SMF address for the PDU Session.</w:t>
            </w:r>
          </w:p>
        </w:tc>
      </w:tr>
      <w:tr w:rsidR="008E0B26" w:rsidRPr="00140E21" w14:paraId="77CCA9D7" w14:textId="77777777" w:rsidTr="0059706D">
        <w:trPr>
          <w:cantSplit/>
          <w:jc w:val="center"/>
        </w:trPr>
        <w:tc>
          <w:tcPr>
            <w:tcW w:w="3085" w:type="dxa"/>
          </w:tcPr>
          <w:p w14:paraId="31C73140" w14:textId="77777777" w:rsidR="008E0B26" w:rsidRPr="00140E21" w:rsidRDefault="008E0B26" w:rsidP="0059706D">
            <w:pPr>
              <w:pStyle w:val="TAL"/>
              <w:rPr>
                <w:rFonts w:eastAsia="SimSun"/>
                <w:lang w:eastAsia="zh-CN"/>
              </w:rPr>
            </w:pPr>
            <w:r w:rsidRPr="00140E21">
              <w:rPr>
                <w:rFonts w:eastAsia="SimSun"/>
                <w:lang w:eastAsia="zh-CN"/>
              </w:rPr>
              <w:t>Access Type</w:t>
            </w:r>
          </w:p>
        </w:tc>
        <w:tc>
          <w:tcPr>
            <w:tcW w:w="6662" w:type="dxa"/>
          </w:tcPr>
          <w:p w14:paraId="41B92BA8" w14:textId="77777777" w:rsidR="008E0B26" w:rsidRPr="00140E21" w:rsidRDefault="008E0B26" w:rsidP="0059706D">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8E0B26" w:rsidRPr="00140E21" w14:paraId="685F2B92" w14:textId="77777777" w:rsidTr="0059706D">
        <w:trPr>
          <w:cantSplit/>
          <w:jc w:val="center"/>
        </w:trPr>
        <w:tc>
          <w:tcPr>
            <w:tcW w:w="3085" w:type="dxa"/>
          </w:tcPr>
          <w:p w14:paraId="019C86D5" w14:textId="77777777" w:rsidR="008E0B26" w:rsidRPr="00140E21" w:rsidRDefault="008E0B26" w:rsidP="0059706D">
            <w:pPr>
              <w:pStyle w:val="TAL"/>
              <w:rPr>
                <w:rFonts w:eastAsia="SimSun"/>
                <w:lang w:eastAsia="zh-CN"/>
              </w:rPr>
            </w:pPr>
            <w:r w:rsidRPr="00140E21">
              <w:rPr>
                <w:rFonts w:eastAsia="SimSun"/>
                <w:lang w:eastAsia="zh-CN"/>
              </w:rPr>
              <w:t>EBI-ARP list</w:t>
            </w:r>
          </w:p>
        </w:tc>
        <w:tc>
          <w:tcPr>
            <w:tcW w:w="6662" w:type="dxa"/>
          </w:tcPr>
          <w:p w14:paraId="6CED583E" w14:textId="77777777" w:rsidR="008E0B26" w:rsidRPr="00140E21" w:rsidRDefault="008E0B26" w:rsidP="0059706D">
            <w:pPr>
              <w:pStyle w:val="TAL"/>
              <w:rPr>
                <w:rFonts w:eastAsia="SimSun"/>
                <w:lang w:eastAsia="zh-CN"/>
              </w:rPr>
            </w:pPr>
            <w:r w:rsidRPr="00140E21">
              <w:rPr>
                <w:rFonts w:eastAsia="SimSun"/>
                <w:lang w:eastAsia="zh-CN"/>
              </w:rPr>
              <w:t>The allocated EBI and associated ARP pairs for this PDU session.</w:t>
            </w:r>
          </w:p>
        </w:tc>
      </w:tr>
      <w:tr w:rsidR="008E0B26" w:rsidRPr="00140E21" w14:paraId="5EB7BDBD" w14:textId="77777777" w:rsidTr="0059706D">
        <w:trPr>
          <w:cantSplit/>
          <w:jc w:val="center"/>
        </w:trPr>
        <w:tc>
          <w:tcPr>
            <w:tcW w:w="3085" w:type="dxa"/>
          </w:tcPr>
          <w:p w14:paraId="26177EBF" w14:textId="77777777" w:rsidR="008E0B26" w:rsidRPr="00140E21" w:rsidRDefault="008E0B26" w:rsidP="0059706D">
            <w:pPr>
              <w:pStyle w:val="TAL"/>
              <w:rPr>
                <w:rFonts w:eastAsia="SimSun"/>
                <w:lang w:eastAsia="zh-CN"/>
              </w:rPr>
            </w:pPr>
            <w:r w:rsidRPr="00140E21">
              <w:rPr>
                <w:rFonts w:eastAsia="SimSun"/>
                <w:lang w:eastAsia="zh-CN"/>
              </w:rPr>
              <w:lastRenderedPageBreak/>
              <w:t>5GSM Core Network Capability</w:t>
            </w:r>
          </w:p>
        </w:tc>
        <w:tc>
          <w:tcPr>
            <w:tcW w:w="6662" w:type="dxa"/>
          </w:tcPr>
          <w:p w14:paraId="6E661EC7" w14:textId="77777777" w:rsidR="008E0B26" w:rsidRPr="00140E21" w:rsidRDefault="008E0B26" w:rsidP="0059706D">
            <w:pPr>
              <w:pStyle w:val="TAL"/>
              <w:rPr>
                <w:rFonts w:eastAsia="SimSun"/>
                <w:lang w:eastAsia="zh-CN"/>
              </w:rPr>
            </w:pPr>
            <w:r w:rsidRPr="00140E21">
              <w:rPr>
                <w:rFonts w:eastAsia="SimSun"/>
                <w:lang w:eastAsia="zh-CN"/>
              </w:rPr>
              <w:t>The UEs 5GSM Core Network Capability as defined in TS 23.501 [2] clause 5.4.4b.</w:t>
            </w:r>
          </w:p>
        </w:tc>
      </w:tr>
      <w:tr w:rsidR="008E0B26" w:rsidRPr="00140E21" w14:paraId="11B8662B" w14:textId="77777777" w:rsidTr="0059706D">
        <w:trPr>
          <w:cantSplit/>
          <w:jc w:val="center"/>
        </w:trPr>
        <w:tc>
          <w:tcPr>
            <w:tcW w:w="3085" w:type="dxa"/>
          </w:tcPr>
          <w:p w14:paraId="49F6E8D5" w14:textId="77777777" w:rsidR="008E0B26" w:rsidRPr="00140E21" w:rsidRDefault="008E0B26" w:rsidP="0059706D">
            <w:pPr>
              <w:pStyle w:val="TAL"/>
              <w:rPr>
                <w:rFonts w:eastAsia="SimSun"/>
                <w:lang w:eastAsia="zh-CN"/>
              </w:rPr>
            </w:pPr>
            <w:r w:rsidRPr="00140E21">
              <w:rPr>
                <w:rFonts w:eastAsia="SimSun"/>
                <w:lang w:eastAsia="zh-CN"/>
              </w:rPr>
              <w:t>SMF derived CN assisted RAN parameters tuning</w:t>
            </w:r>
          </w:p>
        </w:tc>
        <w:tc>
          <w:tcPr>
            <w:tcW w:w="6662" w:type="dxa"/>
          </w:tcPr>
          <w:p w14:paraId="204EFFCF" w14:textId="77777777" w:rsidR="008E0B26" w:rsidRPr="00140E21" w:rsidRDefault="008E0B26" w:rsidP="0059706D">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E0B26" w:rsidRPr="00140E21" w14:paraId="2FB90A5E" w14:textId="77777777" w:rsidTr="0059706D">
        <w:trPr>
          <w:cantSplit/>
          <w:jc w:val="center"/>
        </w:trPr>
        <w:tc>
          <w:tcPr>
            <w:tcW w:w="9747" w:type="dxa"/>
            <w:gridSpan w:val="2"/>
          </w:tcPr>
          <w:p w14:paraId="6A343B69" w14:textId="77777777" w:rsidR="008E0B26" w:rsidRPr="00140E21" w:rsidRDefault="008E0B26" w:rsidP="0059706D">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0D82965" w14:textId="77777777" w:rsidR="008E0B26" w:rsidRPr="00140E21" w:rsidRDefault="008E0B26" w:rsidP="0059706D">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8CF8998" w14:textId="77777777" w:rsidR="008E0B26" w:rsidRPr="00140E21" w:rsidRDefault="008E0B26" w:rsidP="008E0B26">
      <w:pPr>
        <w:rPr>
          <w:lang w:eastAsia="zh-CN"/>
        </w:rPr>
      </w:pPr>
    </w:p>
    <w:p w14:paraId="3D09AEAF" w14:textId="19AD7AB9" w:rsidR="004978C0" w:rsidRDefault="004978C0" w:rsidP="00D31E09">
      <w:pPr>
        <w:pStyle w:val="B2"/>
      </w:pPr>
    </w:p>
    <w:p w14:paraId="3F01E4C2" w14:textId="77777777" w:rsidR="007F26C7" w:rsidRPr="00FF110D" w:rsidRDefault="007F26C7" w:rsidP="007F26C7">
      <w:pPr>
        <w:jc w:val="center"/>
        <w:rPr>
          <w:rFonts w:cs="Arial"/>
          <w:noProof/>
          <w:color w:val="FF0000"/>
          <w:sz w:val="44"/>
          <w:szCs w:val="44"/>
        </w:rPr>
      </w:pPr>
      <w:r w:rsidRPr="00FF110D">
        <w:rPr>
          <w:rFonts w:cs="Arial"/>
          <w:noProof/>
          <w:color w:val="FF0000"/>
          <w:sz w:val="44"/>
          <w:szCs w:val="44"/>
        </w:rPr>
        <w:t xml:space="preserve">*** </w:t>
      </w:r>
      <w:r>
        <w:rPr>
          <w:rFonts w:cs="Arial"/>
          <w:noProof/>
          <w:color w:val="FF0000"/>
          <w:sz w:val="44"/>
          <w:szCs w:val="44"/>
        </w:rPr>
        <w:t>NEXT</w:t>
      </w:r>
      <w:r w:rsidRPr="00FF110D">
        <w:rPr>
          <w:rFonts w:cs="Arial"/>
          <w:noProof/>
          <w:color w:val="FF0000"/>
          <w:sz w:val="44"/>
          <w:szCs w:val="44"/>
        </w:rPr>
        <w:t xml:space="preserve"> CHANGE ***</w:t>
      </w:r>
    </w:p>
    <w:p w14:paraId="2F49D876" w14:textId="77777777" w:rsidR="007F26C7" w:rsidRDefault="007F26C7" w:rsidP="00D31E09">
      <w:pPr>
        <w:pStyle w:val="B2"/>
      </w:pPr>
    </w:p>
    <w:p w14:paraId="6F1F519A" w14:textId="77777777" w:rsidR="00804BA0" w:rsidRPr="00140E21" w:rsidRDefault="00804BA0" w:rsidP="00804BA0">
      <w:pPr>
        <w:pStyle w:val="Heading5"/>
        <w:rPr>
          <w:rFonts w:eastAsia="Malgun Gothic"/>
        </w:rPr>
      </w:pPr>
      <w:bookmarkStart w:id="21" w:name="_Toc20204441"/>
      <w:r w:rsidRPr="00140E21">
        <w:rPr>
          <w:rFonts w:eastAsia="Malgun Gothic"/>
        </w:rPr>
        <w:t>5.2.3.3.1</w:t>
      </w:r>
      <w:r w:rsidRPr="00140E21">
        <w:rPr>
          <w:rFonts w:eastAsia="Malgun Gothic"/>
        </w:rPr>
        <w:tab/>
        <w:t>General</w:t>
      </w:r>
      <w:bookmarkEnd w:id="21"/>
    </w:p>
    <w:p w14:paraId="1F8A740A" w14:textId="77777777" w:rsidR="00804BA0" w:rsidRPr="00140E21" w:rsidRDefault="00804BA0" w:rsidP="00804BA0">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D92571C" w14:textId="77777777" w:rsidR="00804BA0" w:rsidRPr="00140E21" w:rsidRDefault="00804BA0" w:rsidP="00804BA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804BA0" w:rsidRPr="00140E21" w14:paraId="3759B08F"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2249ED9" w14:textId="77777777" w:rsidR="00804BA0" w:rsidRPr="00140E21" w:rsidRDefault="00804BA0" w:rsidP="0059706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EE9DDC" w14:textId="77777777" w:rsidR="00804BA0" w:rsidRPr="00140E21" w:rsidRDefault="00804BA0" w:rsidP="005970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A2ACF25" w14:textId="77777777" w:rsidR="00804BA0" w:rsidRPr="00140E21" w:rsidRDefault="00804BA0" w:rsidP="0059706D">
            <w:pPr>
              <w:pStyle w:val="TAH"/>
              <w:rPr>
                <w:rFonts w:eastAsia="Malgun Gothic"/>
              </w:rPr>
            </w:pPr>
            <w:r w:rsidRPr="00140E21">
              <w:rPr>
                <w:rFonts w:eastAsia="Malgun Gothic"/>
              </w:rPr>
              <w:t>Description</w:t>
            </w:r>
          </w:p>
        </w:tc>
      </w:tr>
      <w:tr w:rsidR="00804BA0" w:rsidRPr="00140E21" w14:paraId="2D4F2D09"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06D729EE" w14:textId="77777777" w:rsidR="00804BA0" w:rsidRPr="00140E21" w:rsidRDefault="00804BA0" w:rsidP="0059706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77049FC" w14:textId="77777777" w:rsidR="00804BA0" w:rsidRPr="00140E21" w:rsidRDefault="00804BA0" w:rsidP="0059706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9D2F6B3" w14:textId="77777777" w:rsidR="00804BA0" w:rsidRPr="00140E21" w:rsidRDefault="00804BA0" w:rsidP="0059706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4BA0" w:rsidRPr="00140E21" w14:paraId="57C77067" w14:textId="77777777" w:rsidTr="0059706D">
        <w:trPr>
          <w:cantSplit/>
          <w:tblHeader/>
          <w:jc w:val="center"/>
        </w:trPr>
        <w:tc>
          <w:tcPr>
            <w:tcW w:w="1980" w:type="dxa"/>
            <w:tcBorders>
              <w:top w:val="nil"/>
              <w:left w:val="single" w:sz="4" w:space="0" w:color="auto"/>
              <w:bottom w:val="nil"/>
              <w:right w:val="single" w:sz="4" w:space="0" w:color="auto"/>
            </w:tcBorders>
          </w:tcPr>
          <w:p w14:paraId="517F7D6C" w14:textId="77777777" w:rsidR="00804BA0" w:rsidRPr="00140E21" w:rsidRDefault="00804BA0" w:rsidP="0059706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2FB7932" w14:textId="77777777" w:rsidR="00804BA0" w:rsidRPr="00140E21" w:rsidRDefault="00804BA0" w:rsidP="0059706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465284A" w14:textId="77777777" w:rsidR="00804BA0" w:rsidRPr="00140E21" w:rsidRDefault="00804BA0" w:rsidP="0059706D">
            <w:pPr>
              <w:pStyle w:val="TAL"/>
              <w:rPr>
                <w:rFonts w:eastAsia="Malgun Gothic"/>
              </w:rPr>
            </w:pPr>
            <w:r w:rsidRPr="00140E21">
              <w:rPr>
                <w:rFonts w:eastAsia="Malgun Gothic"/>
              </w:rPr>
              <w:t>List of the subscribed internal group(s) that the UE belongs to.</w:t>
            </w:r>
          </w:p>
        </w:tc>
      </w:tr>
      <w:tr w:rsidR="00804BA0" w:rsidRPr="00140E21" w14:paraId="77A2EAC5" w14:textId="77777777" w:rsidTr="0059706D">
        <w:trPr>
          <w:cantSplit/>
          <w:tblHeader/>
          <w:jc w:val="center"/>
        </w:trPr>
        <w:tc>
          <w:tcPr>
            <w:tcW w:w="1980" w:type="dxa"/>
            <w:tcBorders>
              <w:top w:val="nil"/>
              <w:left w:val="single" w:sz="4" w:space="0" w:color="auto"/>
              <w:bottom w:val="nil"/>
              <w:right w:val="single" w:sz="4" w:space="0" w:color="auto"/>
            </w:tcBorders>
          </w:tcPr>
          <w:p w14:paraId="1930113D"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20143" w14:textId="77777777" w:rsidR="00804BA0" w:rsidRPr="00140E21" w:rsidRDefault="00804BA0" w:rsidP="0059706D">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1C758B5" w14:textId="77777777" w:rsidR="00804BA0" w:rsidRPr="00140E21" w:rsidRDefault="00804BA0" w:rsidP="0059706D">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804BA0" w:rsidRPr="00140E21" w14:paraId="2DA98F1B" w14:textId="77777777" w:rsidTr="0059706D">
        <w:trPr>
          <w:cantSplit/>
          <w:tblHeader/>
          <w:jc w:val="center"/>
        </w:trPr>
        <w:tc>
          <w:tcPr>
            <w:tcW w:w="1980" w:type="dxa"/>
            <w:tcBorders>
              <w:top w:val="nil"/>
              <w:left w:val="single" w:sz="4" w:space="0" w:color="auto"/>
              <w:bottom w:val="nil"/>
              <w:right w:val="single" w:sz="4" w:space="0" w:color="auto"/>
            </w:tcBorders>
          </w:tcPr>
          <w:p w14:paraId="401591A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1D13F" w14:textId="77777777" w:rsidR="00804BA0" w:rsidRPr="00140E21" w:rsidRDefault="00804BA0" w:rsidP="0059706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4510FE" w14:textId="77777777" w:rsidR="00804BA0" w:rsidRPr="00140E21" w:rsidRDefault="00804BA0" w:rsidP="0059706D">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804BA0" w:rsidRPr="00140E21" w14:paraId="5F440592" w14:textId="77777777" w:rsidTr="0059706D">
        <w:trPr>
          <w:cantSplit/>
          <w:tblHeader/>
          <w:jc w:val="center"/>
        </w:trPr>
        <w:tc>
          <w:tcPr>
            <w:tcW w:w="1980" w:type="dxa"/>
            <w:vMerge w:val="restart"/>
            <w:tcBorders>
              <w:top w:val="nil"/>
              <w:left w:val="single" w:sz="4" w:space="0" w:color="auto"/>
              <w:right w:val="single" w:sz="4" w:space="0" w:color="auto"/>
            </w:tcBorders>
          </w:tcPr>
          <w:p w14:paraId="5CE3C670"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40A968" w14:textId="77777777" w:rsidR="00804BA0" w:rsidRPr="00140E21" w:rsidRDefault="00804BA0" w:rsidP="0059706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0AFB1C8" w14:textId="77777777" w:rsidR="00804BA0" w:rsidRPr="00140E21" w:rsidRDefault="00804BA0" w:rsidP="0059706D">
            <w:pPr>
              <w:pStyle w:val="TAL"/>
              <w:rPr>
                <w:rFonts w:eastAsia="Malgun Gothic"/>
              </w:rPr>
            </w:pPr>
            <w:r w:rsidRPr="00140E21">
              <w:rPr>
                <w:rFonts w:eastAsia="Malgun Gothic"/>
              </w:rPr>
              <w:t>The Subscribed S-NSSAIs marked as default S-NSSAI. In the roaming case, only those applicable to the Serving PLMN.</w:t>
            </w:r>
          </w:p>
        </w:tc>
      </w:tr>
      <w:tr w:rsidR="00804BA0" w:rsidRPr="00140E21" w14:paraId="06669922" w14:textId="77777777" w:rsidTr="0059706D">
        <w:trPr>
          <w:cantSplit/>
          <w:tblHeader/>
          <w:jc w:val="center"/>
          <w:ins w:id="22" w:author="Editor1" w:date="2019-11-08T12:30:00Z"/>
        </w:trPr>
        <w:tc>
          <w:tcPr>
            <w:tcW w:w="1980" w:type="dxa"/>
            <w:vMerge/>
            <w:tcBorders>
              <w:left w:val="single" w:sz="4" w:space="0" w:color="auto"/>
              <w:bottom w:val="nil"/>
              <w:right w:val="single" w:sz="4" w:space="0" w:color="auto"/>
            </w:tcBorders>
          </w:tcPr>
          <w:p w14:paraId="5CB927B1" w14:textId="77777777" w:rsidR="00804BA0" w:rsidRPr="00140E21" w:rsidRDefault="00804BA0" w:rsidP="0059706D">
            <w:pPr>
              <w:pStyle w:val="TAL"/>
              <w:rPr>
                <w:ins w:id="23" w:author="Editor1" w:date="2019-11-08T12:3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4940E" w14:textId="1FFF9569" w:rsidR="00804BA0" w:rsidRPr="00140E21" w:rsidRDefault="000B4432" w:rsidP="0059706D">
            <w:pPr>
              <w:pStyle w:val="TAL"/>
              <w:rPr>
                <w:ins w:id="24" w:author="Editor1" w:date="2019-11-08T12:30:00Z"/>
                <w:rFonts w:eastAsia="Malgun Gothic"/>
              </w:rPr>
            </w:pPr>
            <w:ins w:id="25" w:author="Editor1" w:date="2019-11-08T14:43:00Z">
              <w:r>
                <w:rPr>
                  <w:rFonts w:eastAsia="Malgun Gothic"/>
                </w:rPr>
                <w:t>S-NSSAIs s</w:t>
              </w:r>
            </w:ins>
            <w:ins w:id="26" w:author="Editor1" w:date="2019-11-08T12:33:00Z">
              <w:r w:rsidR="00D76B11" w:rsidRPr="00D76B11">
                <w:rPr>
                  <w:rFonts w:eastAsia="Malgun Gothic"/>
                </w:rPr>
                <w:t>ubject to Network Slice-Specific Authentication and Authorization</w:t>
              </w:r>
            </w:ins>
          </w:p>
        </w:tc>
        <w:tc>
          <w:tcPr>
            <w:tcW w:w="4225" w:type="dxa"/>
            <w:tcBorders>
              <w:top w:val="single" w:sz="4" w:space="0" w:color="auto"/>
              <w:left w:val="single" w:sz="4" w:space="0" w:color="auto"/>
              <w:bottom w:val="single" w:sz="4" w:space="0" w:color="auto"/>
              <w:right w:val="single" w:sz="4" w:space="0" w:color="auto"/>
            </w:tcBorders>
          </w:tcPr>
          <w:p w14:paraId="6A20C65C" w14:textId="1BF76A8B" w:rsidR="00804BA0" w:rsidRPr="00140E21" w:rsidRDefault="00D76B11" w:rsidP="0059706D">
            <w:pPr>
              <w:pStyle w:val="TAL"/>
              <w:rPr>
                <w:ins w:id="27" w:author="Editor1" w:date="2019-11-08T12:30:00Z"/>
                <w:rFonts w:eastAsia="Malgun Gothic"/>
              </w:rPr>
            </w:pPr>
            <w:ins w:id="28" w:author="Editor1" w:date="2019-11-08T12:33:00Z">
              <w:r w:rsidRPr="00D76B11">
                <w:rPr>
                  <w:rFonts w:eastAsia="Malgun Gothic"/>
                </w:rPr>
                <w:t>The Subscribed S-NSSAIs marked as</w:t>
              </w:r>
              <w:r>
                <w:rPr>
                  <w:rFonts w:eastAsia="Malgun Gothic"/>
                </w:rPr>
                <w:t xml:space="preserve"> </w:t>
              </w:r>
            </w:ins>
            <w:ins w:id="29" w:author="Editor1" w:date="2019-11-08T12:34:00Z">
              <w:r w:rsidR="009A39C2">
                <w:rPr>
                  <w:rFonts w:eastAsia="Malgun Gothic"/>
                </w:rPr>
                <w:t>s</w:t>
              </w:r>
              <w:r w:rsidR="009A39C2" w:rsidRPr="009A39C2">
                <w:rPr>
                  <w:rFonts w:eastAsia="Malgun Gothic"/>
                </w:rPr>
                <w:t>ubject to Network Slice-Specific Authentication and Authorization</w:t>
              </w:r>
              <w:r w:rsidR="009A39C2">
                <w:rPr>
                  <w:rFonts w:eastAsia="Malgun Gothic"/>
                </w:rPr>
                <w:t>.</w:t>
              </w:r>
            </w:ins>
          </w:p>
        </w:tc>
      </w:tr>
      <w:tr w:rsidR="00804BA0" w:rsidRPr="00140E21" w14:paraId="719B08B5" w14:textId="77777777" w:rsidTr="0059706D">
        <w:trPr>
          <w:cantSplit/>
          <w:tblHeader/>
          <w:jc w:val="center"/>
        </w:trPr>
        <w:tc>
          <w:tcPr>
            <w:tcW w:w="1980" w:type="dxa"/>
            <w:tcBorders>
              <w:top w:val="nil"/>
              <w:left w:val="single" w:sz="4" w:space="0" w:color="auto"/>
              <w:bottom w:val="nil"/>
              <w:right w:val="single" w:sz="4" w:space="0" w:color="auto"/>
            </w:tcBorders>
          </w:tcPr>
          <w:p w14:paraId="4F96898E"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7EC6B" w14:textId="77777777" w:rsidR="00804BA0" w:rsidRPr="00140E21" w:rsidRDefault="00804BA0" w:rsidP="0059706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FA5AAEC" w14:textId="77777777" w:rsidR="00804BA0" w:rsidRPr="00140E21" w:rsidRDefault="00804BA0" w:rsidP="0059706D">
            <w:pPr>
              <w:pStyle w:val="TAL"/>
              <w:rPr>
                <w:rFonts w:eastAsia="Malgun Gothic"/>
              </w:rPr>
            </w:pPr>
            <w:r w:rsidRPr="00140E21">
              <w:rPr>
                <w:rFonts w:eastAsia="Malgun Gothic"/>
              </w:rPr>
              <w:t>As defined in TS 23.501 [2], clause 5.15.7.2.</w:t>
            </w:r>
          </w:p>
        </w:tc>
      </w:tr>
      <w:tr w:rsidR="00804BA0" w:rsidRPr="00140E21" w14:paraId="390E253F" w14:textId="77777777" w:rsidTr="0059706D">
        <w:trPr>
          <w:cantSplit/>
          <w:tblHeader/>
          <w:jc w:val="center"/>
        </w:trPr>
        <w:tc>
          <w:tcPr>
            <w:tcW w:w="1980" w:type="dxa"/>
            <w:tcBorders>
              <w:top w:val="nil"/>
              <w:left w:val="single" w:sz="4" w:space="0" w:color="auto"/>
              <w:bottom w:val="nil"/>
              <w:right w:val="single" w:sz="4" w:space="0" w:color="auto"/>
            </w:tcBorders>
          </w:tcPr>
          <w:p w14:paraId="63A9F3F3"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09636" w14:textId="77777777" w:rsidR="00804BA0" w:rsidRPr="00140E21" w:rsidRDefault="00804BA0" w:rsidP="0059706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38F3C6E" w14:textId="77777777" w:rsidR="00804BA0" w:rsidRPr="00140E21" w:rsidRDefault="00804BA0" w:rsidP="0059706D">
            <w:pPr>
              <w:pStyle w:val="TAL"/>
              <w:rPr>
                <w:rFonts w:eastAsia="Malgun Gothic"/>
              </w:rPr>
            </w:pPr>
            <w:r w:rsidRPr="00140E21">
              <w:rPr>
                <w:rFonts w:eastAsia="Malgun Gothic"/>
              </w:rPr>
              <w:t>3GPP Radio Access Technology(ies) not allowed the UE to access.</w:t>
            </w:r>
          </w:p>
        </w:tc>
      </w:tr>
      <w:tr w:rsidR="00804BA0" w:rsidRPr="00140E21" w14:paraId="6D80F4E7" w14:textId="77777777" w:rsidTr="0059706D">
        <w:trPr>
          <w:cantSplit/>
          <w:tblHeader/>
          <w:jc w:val="center"/>
        </w:trPr>
        <w:tc>
          <w:tcPr>
            <w:tcW w:w="1980" w:type="dxa"/>
            <w:tcBorders>
              <w:top w:val="nil"/>
              <w:left w:val="single" w:sz="4" w:space="0" w:color="auto"/>
              <w:bottom w:val="nil"/>
              <w:right w:val="single" w:sz="4" w:space="0" w:color="auto"/>
            </w:tcBorders>
          </w:tcPr>
          <w:p w14:paraId="6EB7C131"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7B76CE" w14:textId="77777777" w:rsidR="00804BA0" w:rsidRPr="00140E21" w:rsidRDefault="00804BA0" w:rsidP="0059706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D897602" w14:textId="77777777" w:rsidR="00804BA0" w:rsidRPr="00140E21" w:rsidRDefault="00804BA0" w:rsidP="0059706D">
            <w:pPr>
              <w:pStyle w:val="TAL"/>
              <w:rPr>
                <w:rFonts w:eastAsia="Malgun Gothic"/>
              </w:rPr>
            </w:pPr>
            <w:r w:rsidRPr="00140E21">
              <w:rPr>
                <w:rFonts w:eastAsia="Malgun Gothic"/>
              </w:rPr>
              <w:t>Defines areas in which the UE is not permitted to initiate any communication with the network.</w:t>
            </w:r>
          </w:p>
        </w:tc>
      </w:tr>
      <w:tr w:rsidR="00804BA0" w:rsidRPr="00140E21" w14:paraId="6715F5D8" w14:textId="77777777" w:rsidTr="0059706D">
        <w:trPr>
          <w:cantSplit/>
          <w:tblHeader/>
          <w:jc w:val="center"/>
        </w:trPr>
        <w:tc>
          <w:tcPr>
            <w:tcW w:w="1980" w:type="dxa"/>
            <w:tcBorders>
              <w:top w:val="nil"/>
              <w:left w:val="single" w:sz="4" w:space="0" w:color="auto"/>
              <w:bottom w:val="nil"/>
              <w:right w:val="single" w:sz="4" w:space="0" w:color="auto"/>
            </w:tcBorders>
          </w:tcPr>
          <w:p w14:paraId="07403B61"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2BCA6" w14:textId="77777777" w:rsidR="00804BA0" w:rsidRPr="00140E21" w:rsidRDefault="00804BA0" w:rsidP="0059706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7BFFED" w14:textId="77777777" w:rsidR="00804BA0" w:rsidRPr="00140E21" w:rsidRDefault="00804BA0" w:rsidP="0059706D">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804BA0" w:rsidRPr="00140E21" w14:paraId="64AF2006" w14:textId="77777777" w:rsidTr="0059706D">
        <w:trPr>
          <w:cantSplit/>
          <w:tblHeader/>
          <w:jc w:val="center"/>
        </w:trPr>
        <w:tc>
          <w:tcPr>
            <w:tcW w:w="1980" w:type="dxa"/>
            <w:tcBorders>
              <w:top w:val="nil"/>
              <w:left w:val="single" w:sz="4" w:space="0" w:color="auto"/>
              <w:bottom w:val="nil"/>
              <w:right w:val="single" w:sz="4" w:space="0" w:color="auto"/>
            </w:tcBorders>
          </w:tcPr>
          <w:p w14:paraId="50855C00"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27417F" w14:textId="77777777" w:rsidR="00804BA0" w:rsidRPr="00140E21" w:rsidRDefault="00804BA0" w:rsidP="0059706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8086248" w14:textId="77777777" w:rsidR="00804BA0" w:rsidRPr="00140E21" w:rsidRDefault="00804BA0" w:rsidP="0059706D">
            <w:pPr>
              <w:pStyle w:val="TAL"/>
              <w:rPr>
                <w:rFonts w:eastAsia="Malgun Gothic"/>
              </w:rPr>
            </w:pPr>
            <w:r w:rsidRPr="00140E21">
              <w:rPr>
                <w:rFonts w:eastAsia="Malgun Gothic"/>
              </w:rPr>
              <w:t>Defines whether UE is allowed to connect to 5GC and/or EPC for this PLMN.</w:t>
            </w:r>
          </w:p>
        </w:tc>
      </w:tr>
      <w:tr w:rsidR="00804BA0" w:rsidRPr="00140E21" w14:paraId="21670149" w14:textId="77777777" w:rsidTr="0059706D">
        <w:trPr>
          <w:cantSplit/>
          <w:tblHeader/>
          <w:jc w:val="center"/>
        </w:trPr>
        <w:tc>
          <w:tcPr>
            <w:tcW w:w="1980" w:type="dxa"/>
            <w:tcBorders>
              <w:top w:val="nil"/>
              <w:left w:val="single" w:sz="4" w:space="0" w:color="auto"/>
              <w:bottom w:val="nil"/>
              <w:right w:val="single" w:sz="4" w:space="0" w:color="auto"/>
            </w:tcBorders>
          </w:tcPr>
          <w:p w14:paraId="2D6C650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D08D3" w14:textId="77777777" w:rsidR="00804BA0" w:rsidRPr="00140E21" w:rsidRDefault="00804BA0" w:rsidP="0059706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BF8587A" w14:textId="77777777" w:rsidR="00804BA0" w:rsidRPr="00140E21" w:rsidRDefault="00804BA0" w:rsidP="0059706D">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804BA0" w:rsidRPr="00140E21" w14:paraId="7A0FDAA9" w14:textId="77777777" w:rsidTr="0059706D">
        <w:trPr>
          <w:cantSplit/>
          <w:tblHeader/>
          <w:jc w:val="center"/>
        </w:trPr>
        <w:tc>
          <w:tcPr>
            <w:tcW w:w="1980" w:type="dxa"/>
            <w:tcBorders>
              <w:top w:val="nil"/>
              <w:left w:val="single" w:sz="4" w:space="0" w:color="auto"/>
              <w:bottom w:val="nil"/>
              <w:right w:val="single" w:sz="4" w:space="0" w:color="auto"/>
            </w:tcBorders>
          </w:tcPr>
          <w:p w14:paraId="07A91382"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E085D" w14:textId="77777777" w:rsidR="00804BA0" w:rsidRPr="00140E21" w:rsidRDefault="00804BA0" w:rsidP="0059706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E73C315" w14:textId="77777777" w:rsidR="00804BA0" w:rsidRPr="00140E21" w:rsidRDefault="00804BA0" w:rsidP="0059706D">
            <w:pPr>
              <w:pStyle w:val="TAL"/>
              <w:rPr>
                <w:rFonts w:eastAsia="Malgun Gothic"/>
              </w:rPr>
            </w:pPr>
            <w:r w:rsidRPr="00140E21">
              <w:rPr>
                <w:rFonts w:eastAsia="Malgun Gothic"/>
              </w:rPr>
              <w:t>An index to specific RRM configuration in the NG-RAN.</w:t>
            </w:r>
          </w:p>
        </w:tc>
      </w:tr>
      <w:tr w:rsidR="00804BA0" w:rsidRPr="00140E21" w14:paraId="41489F1D" w14:textId="77777777" w:rsidTr="0059706D">
        <w:trPr>
          <w:cantSplit/>
          <w:tblHeader/>
          <w:jc w:val="center"/>
        </w:trPr>
        <w:tc>
          <w:tcPr>
            <w:tcW w:w="1980" w:type="dxa"/>
            <w:tcBorders>
              <w:top w:val="nil"/>
              <w:left w:val="single" w:sz="4" w:space="0" w:color="auto"/>
              <w:bottom w:val="nil"/>
              <w:right w:val="single" w:sz="4" w:space="0" w:color="auto"/>
            </w:tcBorders>
          </w:tcPr>
          <w:p w14:paraId="4D44840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9B31E" w14:textId="77777777" w:rsidR="00804BA0" w:rsidRPr="00140E21" w:rsidRDefault="00804BA0" w:rsidP="0059706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A9770B" w14:textId="77777777" w:rsidR="00804BA0" w:rsidRPr="00140E21" w:rsidRDefault="00804BA0" w:rsidP="0059706D">
            <w:pPr>
              <w:pStyle w:val="TAL"/>
              <w:rPr>
                <w:rFonts w:eastAsia="Malgun Gothic"/>
              </w:rPr>
            </w:pPr>
            <w:r w:rsidRPr="00140E21">
              <w:rPr>
                <w:rFonts w:eastAsia="Malgun Gothic"/>
              </w:rPr>
              <w:t>Indicates a subscribed Periodic Registration Timer value.</w:t>
            </w:r>
          </w:p>
        </w:tc>
      </w:tr>
      <w:tr w:rsidR="00804BA0" w:rsidRPr="00140E21" w14:paraId="7129AB07" w14:textId="77777777" w:rsidTr="0059706D">
        <w:trPr>
          <w:cantSplit/>
          <w:tblHeader/>
          <w:jc w:val="center"/>
        </w:trPr>
        <w:tc>
          <w:tcPr>
            <w:tcW w:w="1980" w:type="dxa"/>
            <w:tcBorders>
              <w:top w:val="nil"/>
              <w:left w:val="single" w:sz="4" w:space="0" w:color="auto"/>
              <w:bottom w:val="nil"/>
              <w:right w:val="single" w:sz="4" w:space="0" w:color="auto"/>
            </w:tcBorders>
          </w:tcPr>
          <w:p w14:paraId="1A0CE544"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43159" w14:textId="77777777" w:rsidR="00804BA0" w:rsidRPr="00140E21" w:rsidRDefault="00804BA0" w:rsidP="0059706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0A626C2" w14:textId="77777777" w:rsidR="00804BA0" w:rsidRPr="00140E21" w:rsidRDefault="00804BA0" w:rsidP="0059706D">
            <w:pPr>
              <w:pStyle w:val="TAL"/>
              <w:rPr>
                <w:rFonts w:eastAsia="Malgun Gothic"/>
              </w:rPr>
            </w:pPr>
            <w:r w:rsidRPr="00140E21">
              <w:rPr>
                <w:rFonts w:eastAsia="Malgun Gothic"/>
              </w:rPr>
              <w:t>Indicates the user is subscribed to MPS as indicated in TS 23.501 [2], clause 5.16.5.</w:t>
            </w:r>
          </w:p>
        </w:tc>
      </w:tr>
      <w:tr w:rsidR="00804BA0" w:rsidRPr="00140E21" w14:paraId="6C5D3655" w14:textId="77777777" w:rsidTr="0059706D">
        <w:trPr>
          <w:cantSplit/>
          <w:tblHeader/>
          <w:jc w:val="center"/>
        </w:trPr>
        <w:tc>
          <w:tcPr>
            <w:tcW w:w="1980" w:type="dxa"/>
            <w:tcBorders>
              <w:top w:val="nil"/>
              <w:left w:val="single" w:sz="4" w:space="0" w:color="auto"/>
              <w:bottom w:val="nil"/>
              <w:right w:val="single" w:sz="4" w:space="0" w:color="auto"/>
            </w:tcBorders>
          </w:tcPr>
          <w:p w14:paraId="6693217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7841ED" w14:textId="77777777" w:rsidR="00804BA0" w:rsidRPr="00140E21" w:rsidRDefault="00804BA0" w:rsidP="0059706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185FD8F" w14:textId="77777777" w:rsidR="00804BA0" w:rsidRPr="00140E21" w:rsidRDefault="00804BA0" w:rsidP="0059706D">
            <w:pPr>
              <w:pStyle w:val="TAL"/>
              <w:rPr>
                <w:rFonts w:eastAsia="Malgun Gothic"/>
              </w:rPr>
            </w:pPr>
            <w:r w:rsidRPr="00140E21">
              <w:rPr>
                <w:rFonts w:eastAsia="Malgun Gothic"/>
              </w:rPr>
              <w:t>Indicates the user is subscribed to MCX as indicated in TS 23.501 [2], clause 5.16.6.</w:t>
            </w:r>
          </w:p>
        </w:tc>
      </w:tr>
      <w:tr w:rsidR="00804BA0" w:rsidRPr="00140E21" w14:paraId="6FC8AB11" w14:textId="77777777" w:rsidTr="0059706D">
        <w:trPr>
          <w:cantSplit/>
          <w:tblHeader/>
          <w:jc w:val="center"/>
        </w:trPr>
        <w:tc>
          <w:tcPr>
            <w:tcW w:w="1980" w:type="dxa"/>
            <w:tcBorders>
              <w:top w:val="nil"/>
              <w:left w:val="single" w:sz="4" w:space="0" w:color="auto"/>
              <w:bottom w:val="nil"/>
              <w:right w:val="single" w:sz="4" w:space="0" w:color="auto"/>
            </w:tcBorders>
          </w:tcPr>
          <w:p w14:paraId="4EFA3D7C"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59962" w14:textId="77777777" w:rsidR="00804BA0" w:rsidRPr="00140E21" w:rsidRDefault="00804BA0" w:rsidP="0059706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4AA2E8C" w14:textId="77777777" w:rsidR="00804BA0" w:rsidRPr="00140E21" w:rsidRDefault="00804BA0" w:rsidP="0059706D">
            <w:pPr>
              <w:pStyle w:val="TAL"/>
              <w:rPr>
                <w:rFonts w:eastAsia="Malgun Gothic"/>
              </w:rPr>
            </w:pPr>
            <w:r w:rsidRPr="00140E21">
              <w:rPr>
                <w:rFonts w:eastAsia="Malgun Gothic"/>
              </w:rPr>
              <w:t>Information on expected UE movement and communication characteristics. See clause 4.15.6.3</w:t>
            </w:r>
          </w:p>
        </w:tc>
      </w:tr>
      <w:tr w:rsidR="00804BA0" w:rsidRPr="00140E21" w14:paraId="16B3E169" w14:textId="77777777" w:rsidTr="0059706D">
        <w:trPr>
          <w:cantSplit/>
          <w:tblHeader/>
          <w:jc w:val="center"/>
        </w:trPr>
        <w:tc>
          <w:tcPr>
            <w:tcW w:w="1980" w:type="dxa"/>
            <w:tcBorders>
              <w:top w:val="nil"/>
              <w:left w:val="single" w:sz="4" w:space="0" w:color="auto"/>
              <w:bottom w:val="nil"/>
              <w:right w:val="single" w:sz="4" w:space="0" w:color="auto"/>
            </w:tcBorders>
          </w:tcPr>
          <w:p w14:paraId="00578ED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0F4B55" w14:textId="77777777" w:rsidR="00804BA0" w:rsidRPr="00140E21" w:rsidRDefault="00804BA0" w:rsidP="0059706D">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7C9E06E" w14:textId="77777777" w:rsidR="00804BA0" w:rsidRPr="00140E21" w:rsidRDefault="00804BA0" w:rsidP="0059706D">
            <w:pPr>
              <w:pStyle w:val="TAL"/>
              <w:rPr>
                <w:rFonts w:eastAsia="Malgun Gothic"/>
              </w:rPr>
            </w:pPr>
            <w:r w:rsidRPr="00140E21">
              <w:rPr>
                <w:rFonts w:eastAsia="Malgun Gothic"/>
              </w:rPr>
              <w:t>Information on UE specific network configuration parameters and their corresponding validity times. See clause 4.15.6.3a.</w:t>
            </w:r>
          </w:p>
        </w:tc>
      </w:tr>
      <w:tr w:rsidR="00804BA0" w:rsidRPr="00140E21" w14:paraId="18B0C2B6" w14:textId="77777777" w:rsidTr="0059706D">
        <w:trPr>
          <w:cantSplit/>
          <w:tblHeader/>
          <w:jc w:val="center"/>
        </w:trPr>
        <w:tc>
          <w:tcPr>
            <w:tcW w:w="1980" w:type="dxa"/>
            <w:tcBorders>
              <w:top w:val="nil"/>
              <w:left w:val="single" w:sz="4" w:space="0" w:color="auto"/>
              <w:bottom w:val="nil"/>
              <w:right w:val="single" w:sz="4" w:space="0" w:color="auto"/>
            </w:tcBorders>
          </w:tcPr>
          <w:p w14:paraId="0DDB3FF5"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14012" w14:textId="77777777" w:rsidR="00804BA0" w:rsidRPr="00140E21" w:rsidRDefault="00804BA0" w:rsidP="0059706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F73B082" w14:textId="77777777" w:rsidR="00804BA0" w:rsidRPr="00140E21" w:rsidRDefault="00804BA0" w:rsidP="0059706D">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64472704" w14:textId="77777777" w:rsidR="00804BA0" w:rsidRPr="00140E21" w:rsidRDefault="00804BA0" w:rsidP="0059706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804BA0" w:rsidRPr="00140E21" w14:paraId="646E9442" w14:textId="77777777" w:rsidTr="0059706D">
        <w:trPr>
          <w:cantSplit/>
          <w:tblHeader/>
          <w:jc w:val="center"/>
        </w:trPr>
        <w:tc>
          <w:tcPr>
            <w:tcW w:w="1980" w:type="dxa"/>
            <w:tcBorders>
              <w:top w:val="nil"/>
              <w:left w:val="single" w:sz="4" w:space="0" w:color="auto"/>
              <w:bottom w:val="nil"/>
              <w:right w:val="single" w:sz="4" w:space="0" w:color="auto"/>
            </w:tcBorders>
          </w:tcPr>
          <w:p w14:paraId="502A7611"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03BA0" w14:textId="77777777" w:rsidR="00804BA0" w:rsidRPr="00140E21" w:rsidRDefault="00804BA0" w:rsidP="0059706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BFC2D9D" w14:textId="77777777" w:rsidR="00804BA0" w:rsidRPr="00140E21" w:rsidRDefault="00804BA0" w:rsidP="0059706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804BA0" w:rsidRPr="00140E21" w14:paraId="67CF228F" w14:textId="77777777" w:rsidTr="0059706D">
        <w:trPr>
          <w:cantSplit/>
          <w:tblHeader/>
          <w:jc w:val="center"/>
        </w:trPr>
        <w:tc>
          <w:tcPr>
            <w:tcW w:w="1980" w:type="dxa"/>
            <w:tcBorders>
              <w:top w:val="nil"/>
              <w:left w:val="single" w:sz="4" w:space="0" w:color="auto"/>
              <w:bottom w:val="nil"/>
              <w:right w:val="single" w:sz="4" w:space="0" w:color="auto"/>
            </w:tcBorders>
          </w:tcPr>
          <w:p w14:paraId="013A98F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B38A3" w14:textId="77777777" w:rsidR="00804BA0" w:rsidRPr="00140E21" w:rsidRDefault="00804BA0" w:rsidP="0059706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9889731" w14:textId="77777777" w:rsidR="00804BA0" w:rsidRPr="00140E21" w:rsidRDefault="00804BA0" w:rsidP="0059706D">
            <w:pPr>
              <w:pStyle w:val="TAL"/>
              <w:rPr>
                <w:rFonts w:eastAsia="Malgun Gothic"/>
              </w:rPr>
            </w:pPr>
            <w:r w:rsidRPr="00140E21">
              <w:rPr>
                <w:rFonts w:eastAsia="Malgun Gothic"/>
              </w:rPr>
              <w:t>Trace requirements about a UE (e.g. trace reference, address of the Trace Collection Entity, etc.) is defined in TS 32.421 [39].</w:t>
            </w:r>
          </w:p>
          <w:p w14:paraId="581CE6CD" w14:textId="77777777" w:rsidR="00804BA0" w:rsidRPr="00140E21" w:rsidRDefault="00804BA0" w:rsidP="0059706D">
            <w:pPr>
              <w:pStyle w:val="TAL"/>
              <w:rPr>
                <w:rFonts w:eastAsia="Malgun Gothic"/>
              </w:rPr>
            </w:pPr>
            <w:r w:rsidRPr="00140E21">
              <w:rPr>
                <w:rFonts w:eastAsia="Malgun Gothic"/>
              </w:rPr>
              <w:t>This information is only sent to AMF in the HPLMN or one of its equivalent PLMN(s).</w:t>
            </w:r>
          </w:p>
        </w:tc>
      </w:tr>
      <w:tr w:rsidR="00804BA0" w:rsidRPr="00140E21" w14:paraId="2F471D15" w14:textId="77777777" w:rsidTr="0059706D">
        <w:trPr>
          <w:cantSplit/>
          <w:tblHeader/>
          <w:jc w:val="center"/>
        </w:trPr>
        <w:tc>
          <w:tcPr>
            <w:tcW w:w="1980" w:type="dxa"/>
            <w:tcBorders>
              <w:top w:val="nil"/>
              <w:left w:val="single" w:sz="4" w:space="0" w:color="auto"/>
              <w:bottom w:val="nil"/>
              <w:right w:val="single" w:sz="4" w:space="0" w:color="auto"/>
            </w:tcBorders>
          </w:tcPr>
          <w:p w14:paraId="106DAADC"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06468" w14:textId="77777777" w:rsidR="00804BA0" w:rsidRPr="00140E21" w:rsidRDefault="00804BA0" w:rsidP="0059706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358C33E" w14:textId="77777777" w:rsidR="00804BA0" w:rsidRPr="00140E21" w:rsidRDefault="00804BA0" w:rsidP="0059706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804BA0" w:rsidRPr="00140E21" w14:paraId="4490D4E0" w14:textId="77777777" w:rsidTr="0059706D">
        <w:trPr>
          <w:cantSplit/>
          <w:tblHeader/>
          <w:jc w:val="center"/>
        </w:trPr>
        <w:tc>
          <w:tcPr>
            <w:tcW w:w="1980" w:type="dxa"/>
            <w:tcBorders>
              <w:top w:val="nil"/>
              <w:left w:val="single" w:sz="4" w:space="0" w:color="auto"/>
              <w:bottom w:val="nil"/>
              <w:right w:val="single" w:sz="4" w:space="0" w:color="auto"/>
            </w:tcBorders>
          </w:tcPr>
          <w:p w14:paraId="5633765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F9491" w14:textId="77777777" w:rsidR="00804BA0" w:rsidRPr="00140E21" w:rsidRDefault="00804BA0" w:rsidP="0059706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B03318C" w14:textId="77777777" w:rsidR="00804BA0" w:rsidRPr="00140E21" w:rsidRDefault="00804BA0" w:rsidP="0059706D">
            <w:pPr>
              <w:pStyle w:val="TAL"/>
              <w:rPr>
                <w:rFonts w:eastAsia="Malgun Gothic"/>
              </w:rPr>
            </w:pPr>
            <w:r w:rsidRPr="00140E21">
              <w:rPr>
                <w:rFonts w:eastAsia="Malgun Gothic"/>
              </w:rPr>
              <w:t>Used to set the Service Gap timer for Service Gap Control (see TS 23.501 [2] clause 5.31.16).</w:t>
            </w:r>
          </w:p>
        </w:tc>
      </w:tr>
      <w:tr w:rsidR="00804BA0" w:rsidRPr="00140E21" w14:paraId="590EA744" w14:textId="77777777" w:rsidTr="0059706D">
        <w:trPr>
          <w:cantSplit/>
          <w:tblHeader/>
          <w:jc w:val="center"/>
        </w:trPr>
        <w:tc>
          <w:tcPr>
            <w:tcW w:w="1980" w:type="dxa"/>
            <w:tcBorders>
              <w:top w:val="nil"/>
              <w:left w:val="single" w:sz="4" w:space="0" w:color="auto"/>
              <w:bottom w:val="nil"/>
              <w:right w:val="single" w:sz="4" w:space="0" w:color="auto"/>
            </w:tcBorders>
          </w:tcPr>
          <w:p w14:paraId="0343698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3EC7B" w14:textId="77777777" w:rsidR="00804BA0" w:rsidRPr="00140E21" w:rsidRDefault="00804BA0" w:rsidP="005970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040A5E" w14:textId="77777777" w:rsidR="00804BA0" w:rsidRPr="00140E21" w:rsidRDefault="00804BA0" w:rsidP="0059706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804BA0" w:rsidRPr="00140E21" w14:paraId="7CB948B9" w14:textId="77777777" w:rsidTr="0059706D">
        <w:trPr>
          <w:cantSplit/>
          <w:tblHeader/>
          <w:jc w:val="center"/>
        </w:trPr>
        <w:tc>
          <w:tcPr>
            <w:tcW w:w="1980" w:type="dxa"/>
            <w:tcBorders>
              <w:top w:val="nil"/>
              <w:left w:val="single" w:sz="4" w:space="0" w:color="auto"/>
              <w:bottom w:val="nil"/>
              <w:right w:val="single" w:sz="4" w:space="0" w:color="auto"/>
            </w:tcBorders>
          </w:tcPr>
          <w:p w14:paraId="2233C3EE"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04E57" w14:textId="77777777" w:rsidR="00804BA0" w:rsidRPr="00140E21" w:rsidRDefault="00804BA0" w:rsidP="0059706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BFA2105" w14:textId="77777777" w:rsidR="00804BA0" w:rsidRPr="00140E21" w:rsidRDefault="00804BA0" w:rsidP="0059706D">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05D18640" w14:textId="77777777" w:rsidR="00804BA0" w:rsidRPr="00140E21" w:rsidRDefault="00804BA0" w:rsidP="0059706D">
            <w:pPr>
              <w:pStyle w:val="TAL"/>
              <w:rPr>
                <w:rFonts w:eastAsia="Malgun Gothic"/>
              </w:rPr>
            </w:pPr>
          </w:p>
          <w:p w14:paraId="5217F906" w14:textId="77777777" w:rsidR="00804BA0" w:rsidRPr="00140E21" w:rsidRDefault="00804BA0" w:rsidP="0059706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804BA0" w:rsidRPr="00140E21" w14:paraId="508426A9"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6B27D07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5A81E" w14:textId="77777777" w:rsidR="00804BA0" w:rsidRPr="00140E21" w:rsidRDefault="00804BA0" w:rsidP="0059706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9BF71F9" w14:textId="77777777" w:rsidR="00804BA0" w:rsidRPr="00140E21" w:rsidRDefault="00804BA0" w:rsidP="0059706D">
            <w:pPr>
              <w:pStyle w:val="TAL"/>
              <w:rPr>
                <w:rFonts w:eastAsia="Malgun Gothic"/>
              </w:rPr>
            </w:pPr>
            <w:r w:rsidRPr="00140E21">
              <w:rPr>
                <w:rFonts w:eastAsia="Malgun Gothic"/>
              </w:rPr>
              <w:t>Numerical value used by the NG-RAN to prioritise between UEs accessing via NB-IoT.</w:t>
            </w:r>
          </w:p>
        </w:tc>
      </w:tr>
      <w:tr w:rsidR="00804BA0" w:rsidRPr="00140E21" w14:paraId="7E8D23B2"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78CC0CFD" w14:textId="77777777" w:rsidR="00804BA0" w:rsidRPr="00140E21" w:rsidRDefault="00804BA0" w:rsidP="0059706D">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471B3FD2" w14:textId="77777777" w:rsidR="00804BA0" w:rsidRPr="00140E21" w:rsidRDefault="00804BA0" w:rsidP="0059706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B6C2324" w14:textId="77777777" w:rsidR="00804BA0" w:rsidRPr="00140E21" w:rsidRDefault="00804BA0" w:rsidP="0059706D">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B85530" w:rsidRPr="00140E21" w14:paraId="29FBB14F" w14:textId="77777777" w:rsidTr="00AF1146">
        <w:trPr>
          <w:cantSplit/>
          <w:tblHeader/>
          <w:jc w:val="center"/>
        </w:trPr>
        <w:tc>
          <w:tcPr>
            <w:tcW w:w="1980" w:type="dxa"/>
            <w:vMerge w:val="restart"/>
            <w:tcBorders>
              <w:top w:val="nil"/>
              <w:left w:val="single" w:sz="4" w:space="0" w:color="auto"/>
              <w:right w:val="single" w:sz="4" w:space="0" w:color="auto"/>
            </w:tcBorders>
          </w:tcPr>
          <w:p w14:paraId="079F5B2E" w14:textId="77777777" w:rsidR="00B85530" w:rsidRPr="00140E21" w:rsidRDefault="00B85530" w:rsidP="0059706D">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07799C67" w14:textId="77777777" w:rsidR="00B85530" w:rsidRPr="00140E21" w:rsidRDefault="00B85530" w:rsidP="0059706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F71C0BB" w14:textId="77777777" w:rsidR="00B85530" w:rsidRPr="00140E21" w:rsidRDefault="00B85530" w:rsidP="0059706D">
            <w:pPr>
              <w:pStyle w:val="TAL"/>
              <w:rPr>
                <w:rFonts w:eastAsia="Malgun Gothic"/>
              </w:rPr>
            </w:pPr>
            <w:r>
              <w:rPr>
                <w:rFonts w:eastAsia="Malgun Gothic"/>
              </w:rPr>
              <w:t>The Subscribed S-NSSAIs marked as default S-NSSAI. In the roaming case, only those applicable to the Serving PLMN.</w:t>
            </w:r>
          </w:p>
        </w:tc>
      </w:tr>
      <w:tr w:rsidR="00B85530" w:rsidRPr="00140E21" w14:paraId="51C9D6F9" w14:textId="77777777" w:rsidTr="00AF1146">
        <w:trPr>
          <w:cantSplit/>
          <w:tblHeader/>
          <w:jc w:val="center"/>
          <w:ins w:id="30" w:author="Editor" w:date="2019-11-20T03:31:00Z"/>
        </w:trPr>
        <w:tc>
          <w:tcPr>
            <w:tcW w:w="1980" w:type="dxa"/>
            <w:vMerge/>
            <w:tcBorders>
              <w:left w:val="single" w:sz="4" w:space="0" w:color="auto"/>
              <w:bottom w:val="single" w:sz="4" w:space="0" w:color="auto"/>
              <w:right w:val="single" w:sz="4" w:space="0" w:color="auto"/>
            </w:tcBorders>
          </w:tcPr>
          <w:p w14:paraId="1EDB63C1" w14:textId="77777777" w:rsidR="00B85530" w:rsidRPr="00140E21" w:rsidRDefault="00B85530" w:rsidP="00B85530">
            <w:pPr>
              <w:pStyle w:val="TAL"/>
              <w:rPr>
                <w:ins w:id="31" w:author="Editor" w:date="2019-11-20T03:31: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618EAD84" w14:textId="0E57D344" w:rsidR="00B85530" w:rsidRDefault="00B85530" w:rsidP="00B85530">
            <w:pPr>
              <w:pStyle w:val="TAL"/>
              <w:rPr>
                <w:ins w:id="32" w:author="Editor" w:date="2019-11-20T03:31:00Z"/>
                <w:rFonts w:eastAsia="Malgun Gothic"/>
              </w:rPr>
            </w:pPr>
            <w:ins w:id="33" w:author="Editor" w:date="2019-11-20T03:31:00Z">
              <w:r>
                <w:rPr>
                  <w:rFonts w:eastAsia="Malgun Gothic"/>
                </w:rPr>
                <w:t>S-NSSAIs s</w:t>
              </w:r>
              <w:r w:rsidRPr="00D76B11">
                <w:rPr>
                  <w:rFonts w:eastAsia="Malgun Gothic"/>
                </w:rPr>
                <w:t>ubject to Network Slice-Specific Authentication and Authorization</w:t>
              </w:r>
            </w:ins>
          </w:p>
        </w:tc>
        <w:tc>
          <w:tcPr>
            <w:tcW w:w="4225" w:type="dxa"/>
            <w:tcBorders>
              <w:top w:val="single" w:sz="4" w:space="0" w:color="auto"/>
              <w:left w:val="single" w:sz="4" w:space="0" w:color="auto"/>
              <w:bottom w:val="single" w:sz="4" w:space="0" w:color="auto"/>
              <w:right w:val="single" w:sz="4" w:space="0" w:color="auto"/>
            </w:tcBorders>
          </w:tcPr>
          <w:p w14:paraId="39A388F4" w14:textId="5A508F86" w:rsidR="00B85530" w:rsidRDefault="00B85530" w:rsidP="00B85530">
            <w:pPr>
              <w:pStyle w:val="TAL"/>
              <w:rPr>
                <w:ins w:id="34" w:author="Editor" w:date="2019-11-20T03:31:00Z"/>
                <w:rFonts w:eastAsia="Malgun Gothic"/>
              </w:rPr>
            </w:pPr>
            <w:ins w:id="35" w:author="Editor" w:date="2019-11-20T03:31:00Z">
              <w:r w:rsidRPr="00D76B11">
                <w:rPr>
                  <w:rFonts w:eastAsia="Malgun Gothic"/>
                </w:rPr>
                <w:t>The Subscribed S-NSSAIs marked as</w:t>
              </w:r>
              <w:r>
                <w:rPr>
                  <w:rFonts w:eastAsia="Malgun Gothic"/>
                </w:rPr>
                <w:t xml:space="preserve"> s</w:t>
              </w:r>
              <w:r w:rsidRPr="009A39C2">
                <w:rPr>
                  <w:rFonts w:eastAsia="Malgun Gothic"/>
                </w:rPr>
                <w:t>ubject to Network Slice-Specific Authentication and Authorization</w:t>
              </w:r>
              <w:r>
                <w:rPr>
                  <w:rFonts w:eastAsia="Malgun Gothic"/>
                </w:rPr>
                <w:t>.</w:t>
              </w:r>
            </w:ins>
          </w:p>
        </w:tc>
      </w:tr>
      <w:tr w:rsidR="00804BA0" w:rsidRPr="00140E21" w14:paraId="1ECF45D8"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37CDE257" w14:textId="77777777" w:rsidR="00804BA0" w:rsidRPr="00140E21" w:rsidRDefault="00804BA0" w:rsidP="0059706D">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070F7BF" w14:textId="77777777" w:rsidR="00804BA0" w:rsidRPr="00140E21" w:rsidRDefault="00804BA0" w:rsidP="0059706D">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8DD59EA" w14:textId="77777777" w:rsidR="00804BA0" w:rsidRPr="00140E21" w:rsidRDefault="00804BA0" w:rsidP="0059706D">
            <w:pPr>
              <w:pStyle w:val="TAL"/>
              <w:rPr>
                <w:rFonts w:eastAsia="Malgun Gothic"/>
              </w:rPr>
            </w:pPr>
            <w:r w:rsidRPr="00140E21">
              <w:rPr>
                <w:rFonts w:eastAsia="Malgun Gothic"/>
              </w:rPr>
              <w:t>Allocated AMF for the registered UE. Include AMF address and AMF NF Id.</w:t>
            </w:r>
          </w:p>
        </w:tc>
      </w:tr>
      <w:tr w:rsidR="00804BA0" w:rsidRPr="00140E21" w14:paraId="7C1B0B60" w14:textId="77777777" w:rsidTr="0059706D">
        <w:trPr>
          <w:cantSplit/>
          <w:tblHeader/>
          <w:jc w:val="center"/>
        </w:trPr>
        <w:tc>
          <w:tcPr>
            <w:tcW w:w="1980" w:type="dxa"/>
            <w:tcBorders>
              <w:top w:val="nil"/>
              <w:left w:val="single" w:sz="4" w:space="0" w:color="auto"/>
              <w:bottom w:val="nil"/>
              <w:right w:val="single" w:sz="4" w:space="0" w:color="auto"/>
            </w:tcBorders>
          </w:tcPr>
          <w:p w14:paraId="10B72F2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8FA81" w14:textId="77777777" w:rsidR="00804BA0" w:rsidRPr="00140E21" w:rsidRDefault="00804BA0" w:rsidP="005970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DCF1310" w14:textId="77777777" w:rsidR="00804BA0" w:rsidRPr="00140E21" w:rsidRDefault="00804BA0" w:rsidP="0059706D">
            <w:pPr>
              <w:pStyle w:val="TAL"/>
              <w:rPr>
                <w:rFonts w:eastAsia="Malgun Gothic"/>
              </w:rPr>
            </w:pPr>
            <w:r w:rsidRPr="00140E21">
              <w:rPr>
                <w:rFonts w:eastAsia="Malgun Gothic"/>
              </w:rPr>
              <w:t>3GPP or non-3GPP access through this AMF</w:t>
            </w:r>
          </w:p>
        </w:tc>
      </w:tr>
      <w:tr w:rsidR="00804BA0" w:rsidRPr="00140E21" w14:paraId="1F46A782" w14:textId="77777777" w:rsidTr="0059706D">
        <w:trPr>
          <w:cantSplit/>
          <w:tblHeader/>
          <w:jc w:val="center"/>
        </w:trPr>
        <w:tc>
          <w:tcPr>
            <w:tcW w:w="1980" w:type="dxa"/>
            <w:tcBorders>
              <w:top w:val="nil"/>
              <w:left w:val="single" w:sz="4" w:space="0" w:color="auto"/>
              <w:bottom w:val="nil"/>
              <w:right w:val="single" w:sz="4" w:space="0" w:color="auto"/>
            </w:tcBorders>
          </w:tcPr>
          <w:p w14:paraId="3490556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9A0F2" w14:textId="77777777" w:rsidR="00804BA0" w:rsidRPr="00140E21" w:rsidRDefault="00804BA0" w:rsidP="0059706D">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78102ACB" w14:textId="77777777" w:rsidR="00804BA0" w:rsidRPr="00140E21" w:rsidRDefault="00804BA0" w:rsidP="0059706D">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804BA0" w:rsidRPr="00140E21" w14:paraId="62290D8D"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7494E025"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7D4F2" w14:textId="77777777" w:rsidR="00804BA0" w:rsidRPr="00140E21" w:rsidRDefault="00804BA0" w:rsidP="0059706D">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4060F1CD" w14:textId="77777777" w:rsidR="00804BA0" w:rsidRPr="00140E21" w:rsidRDefault="00804BA0" w:rsidP="0059706D">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804BA0" w:rsidRPr="00140E21" w14:paraId="3E98AC8F" w14:textId="77777777" w:rsidTr="0059706D">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BF9D062" w14:textId="77777777" w:rsidR="00804BA0" w:rsidRPr="00140E21" w:rsidRDefault="00804BA0" w:rsidP="0059706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9BC2A9A" w14:textId="77777777" w:rsidR="00804BA0" w:rsidRPr="00140E21" w:rsidRDefault="00804BA0" w:rsidP="005970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2BB181B" w14:textId="77777777" w:rsidR="00804BA0" w:rsidRPr="00140E21" w:rsidRDefault="00804BA0" w:rsidP="0059706D">
            <w:pPr>
              <w:pStyle w:val="TAL"/>
              <w:rPr>
                <w:rFonts w:eastAsia="Malgun Gothic"/>
              </w:rPr>
            </w:pPr>
            <w:r w:rsidRPr="00140E21">
              <w:rPr>
                <w:rFonts w:eastAsia="Malgun Gothic"/>
              </w:rPr>
              <w:t>Key</w:t>
            </w:r>
          </w:p>
        </w:tc>
      </w:tr>
      <w:tr w:rsidR="00804BA0" w:rsidRPr="00140E21" w14:paraId="12765833" w14:textId="77777777" w:rsidTr="0059706D">
        <w:trPr>
          <w:cantSplit/>
          <w:tblHeader/>
          <w:jc w:val="center"/>
        </w:trPr>
        <w:tc>
          <w:tcPr>
            <w:tcW w:w="1980" w:type="dxa"/>
            <w:tcBorders>
              <w:top w:val="nil"/>
              <w:left w:val="single" w:sz="4" w:space="0" w:color="auto"/>
              <w:bottom w:val="nil"/>
              <w:right w:val="single" w:sz="4" w:space="0" w:color="auto"/>
            </w:tcBorders>
          </w:tcPr>
          <w:p w14:paraId="0220C13F" w14:textId="77777777" w:rsidR="00804BA0" w:rsidRPr="00140E21" w:rsidRDefault="00804BA0" w:rsidP="0059706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DA23274" w14:textId="77777777" w:rsidR="00804BA0" w:rsidRPr="00140E21" w:rsidRDefault="00804BA0" w:rsidP="0059706D">
            <w:pPr>
              <w:pStyle w:val="TAL"/>
              <w:rPr>
                <w:rFonts w:eastAsia="Malgun Gothic"/>
                <w:b/>
              </w:rPr>
            </w:pPr>
            <w:r w:rsidRPr="00140E21">
              <w:rPr>
                <w:rFonts w:eastAsia="Malgun Gothic"/>
                <w:b/>
              </w:rPr>
              <w:t>SMF Selection Subscription data contains one or more S-NSSAI level subscription data:</w:t>
            </w:r>
          </w:p>
        </w:tc>
      </w:tr>
      <w:tr w:rsidR="00804BA0" w:rsidRPr="00140E21" w14:paraId="4BCEF00B" w14:textId="77777777" w:rsidTr="0059706D">
        <w:trPr>
          <w:cantSplit/>
          <w:tblHeader/>
          <w:jc w:val="center"/>
        </w:trPr>
        <w:tc>
          <w:tcPr>
            <w:tcW w:w="1980" w:type="dxa"/>
            <w:tcBorders>
              <w:top w:val="nil"/>
              <w:left w:val="single" w:sz="4" w:space="0" w:color="auto"/>
              <w:bottom w:val="nil"/>
              <w:right w:val="single" w:sz="4" w:space="0" w:color="auto"/>
            </w:tcBorders>
          </w:tcPr>
          <w:p w14:paraId="61224EA7" w14:textId="77777777" w:rsidR="00804BA0" w:rsidRPr="00140E21" w:rsidRDefault="00804BA0" w:rsidP="0059706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C304A5C" w14:textId="77777777" w:rsidR="00804BA0" w:rsidRPr="00140E21" w:rsidRDefault="00804BA0" w:rsidP="005970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3A1A8A0" w14:textId="77777777" w:rsidR="00804BA0" w:rsidRPr="00140E21" w:rsidRDefault="00804BA0" w:rsidP="0059706D">
            <w:pPr>
              <w:pStyle w:val="TAL"/>
              <w:rPr>
                <w:rFonts w:eastAsia="Malgun Gothic"/>
              </w:rPr>
            </w:pPr>
            <w:r w:rsidRPr="00140E21">
              <w:rPr>
                <w:rFonts w:eastAsia="Malgun Gothic"/>
              </w:rPr>
              <w:t>Indicates the value of the S-NSSAI.</w:t>
            </w:r>
          </w:p>
        </w:tc>
      </w:tr>
      <w:tr w:rsidR="00804BA0" w:rsidRPr="00140E21" w14:paraId="5177BB3E" w14:textId="77777777" w:rsidTr="0059706D">
        <w:trPr>
          <w:cantSplit/>
          <w:tblHeader/>
          <w:jc w:val="center"/>
        </w:trPr>
        <w:tc>
          <w:tcPr>
            <w:tcW w:w="1980" w:type="dxa"/>
            <w:tcBorders>
              <w:top w:val="nil"/>
              <w:left w:val="single" w:sz="4" w:space="0" w:color="auto"/>
              <w:bottom w:val="nil"/>
              <w:right w:val="single" w:sz="4" w:space="0" w:color="auto"/>
            </w:tcBorders>
          </w:tcPr>
          <w:p w14:paraId="5CDBC1BE" w14:textId="77777777" w:rsidR="00804BA0" w:rsidRPr="00140E21" w:rsidRDefault="00804BA0" w:rsidP="0059706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A47781" w14:textId="77777777" w:rsidR="00804BA0" w:rsidRPr="00140E21" w:rsidRDefault="00804BA0" w:rsidP="005970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18975C4" w14:textId="77777777" w:rsidR="00804BA0" w:rsidRPr="00140E21" w:rsidRDefault="00804BA0" w:rsidP="0059706D">
            <w:pPr>
              <w:pStyle w:val="TAL"/>
              <w:rPr>
                <w:rFonts w:eastAsia="Malgun Gothic"/>
              </w:rPr>
            </w:pPr>
            <w:r w:rsidRPr="00140E21">
              <w:rPr>
                <w:rFonts w:eastAsia="Malgun Gothic"/>
              </w:rPr>
              <w:t>List of the subscribed DNNs for the UE (NOTE 1).</w:t>
            </w:r>
          </w:p>
        </w:tc>
      </w:tr>
      <w:tr w:rsidR="00804BA0" w:rsidRPr="00140E21" w14:paraId="07DDF475" w14:textId="77777777" w:rsidTr="0059706D">
        <w:trPr>
          <w:cantSplit/>
          <w:tblHeader/>
          <w:jc w:val="center"/>
        </w:trPr>
        <w:tc>
          <w:tcPr>
            <w:tcW w:w="1980" w:type="dxa"/>
            <w:tcBorders>
              <w:top w:val="nil"/>
              <w:left w:val="single" w:sz="4" w:space="0" w:color="auto"/>
              <w:bottom w:val="nil"/>
              <w:right w:val="single" w:sz="4" w:space="0" w:color="auto"/>
            </w:tcBorders>
          </w:tcPr>
          <w:p w14:paraId="79570798" w14:textId="77777777" w:rsidR="00804BA0" w:rsidRPr="00140E21" w:rsidRDefault="00804BA0" w:rsidP="0059706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ACB5CC4" w14:textId="77777777" w:rsidR="00804BA0" w:rsidRPr="00140E21" w:rsidRDefault="00804BA0" w:rsidP="0059706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6B27923" w14:textId="77777777" w:rsidR="00804BA0" w:rsidRPr="00140E21" w:rsidRDefault="00804BA0" w:rsidP="0059706D">
            <w:pPr>
              <w:pStyle w:val="TAL"/>
              <w:rPr>
                <w:rFonts w:eastAsia="Malgun Gothic"/>
              </w:rPr>
            </w:pPr>
            <w:r w:rsidRPr="00140E21">
              <w:rPr>
                <w:rFonts w:eastAsia="Malgun Gothic"/>
              </w:rPr>
              <w:t>The default DNN if the UE does not provide a DNN (NOTE 2).</w:t>
            </w:r>
          </w:p>
        </w:tc>
      </w:tr>
      <w:tr w:rsidR="00804BA0" w:rsidRPr="00140E21" w14:paraId="0057AD05" w14:textId="77777777" w:rsidTr="0059706D">
        <w:trPr>
          <w:cantSplit/>
          <w:tblHeader/>
          <w:jc w:val="center"/>
        </w:trPr>
        <w:tc>
          <w:tcPr>
            <w:tcW w:w="1980" w:type="dxa"/>
            <w:tcBorders>
              <w:top w:val="nil"/>
              <w:left w:val="single" w:sz="4" w:space="0" w:color="auto"/>
              <w:bottom w:val="nil"/>
              <w:right w:val="single" w:sz="4" w:space="0" w:color="auto"/>
            </w:tcBorders>
          </w:tcPr>
          <w:p w14:paraId="68F7DD94"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FC75FF" w14:textId="77777777" w:rsidR="00804BA0" w:rsidRPr="00140E21" w:rsidRDefault="00804BA0" w:rsidP="0059706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B477B72" w14:textId="77777777" w:rsidR="00804BA0" w:rsidRPr="00140E21" w:rsidRDefault="00804BA0" w:rsidP="0059706D">
            <w:pPr>
              <w:pStyle w:val="TAL"/>
              <w:rPr>
                <w:rFonts w:eastAsia="Malgun Gothic"/>
              </w:rPr>
            </w:pPr>
            <w:r w:rsidRPr="00140E21">
              <w:rPr>
                <w:rFonts w:eastAsia="Malgun Gothic"/>
              </w:rPr>
              <w:t>Indicates whether LBO roaming is allowed per DNN, or per (S-NSSAI, subscribed DNN)</w:t>
            </w:r>
          </w:p>
        </w:tc>
      </w:tr>
      <w:tr w:rsidR="00804BA0" w:rsidRPr="00140E21" w14:paraId="45164BB3" w14:textId="77777777" w:rsidTr="0059706D">
        <w:trPr>
          <w:cantSplit/>
          <w:tblHeader/>
          <w:jc w:val="center"/>
        </w:trPr>
        <w:tc>
          <w:tcPr>
            <w:tcW w:w="1980" w:type="dxa"/>
            <w:tcBorders>
              <w:top w:val="nil"/>
              <w:left w:val="single" w:sz="4" w:space="0" w:color="auto"/>
              <w:bottom w:val="nil"/>
              <w:right w:val="single" w:sz="4" w:space="0" w:color="auto"/>
            </w:tcBorders>
          </w:tcPr>
          <w:p w14:paraId="3E953BCF"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4475E" w14:textId="77777777" w:rsidR="00804BA0" w:rsidRPr="00140E21" w:rsidRDefault="00804BA0" w:rsidP="0059706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0D2E133" w14:textId="77777777" w:rsidR="00804BA0" w:rsidRPr="00140E21" w:rsidRDefault="00804BA0" w:rsidP="0059706D">
            <w:pPr>
              <w:pStyle w:val="TAL"/>
              <w:rPr>
                <w:rFonts w:eastAsia="Malgun Gothic"/>
              </w:rPr>
            </w:pPr>
            <w:r w:rsidRPr="00140E21">
              <w:rPr>
                <w:rFonts w:eastAsia="Malgun Gothic"/>
              </w:rPr>
              <w:t>Indicates whether EPS interworking is supported per (S-NSSAI, subscribed DNN).</w:t>
            </w:r>
          </w:p>
        </w:tc>
      </w:tr>
      <w:tr w:rsidR="00804BA0" w:rsidRPr="00140E21" w14:paraId="0914FEE2"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0362FAA2"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5BBD9" w14:textId="77777777" w:rsidR="00804BA0" w:rsidRPr="00140E21" w:rsidRDefault="00804BA0" w:rsidP="0059706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7420A4" w14:textId="77777777" w:rsidR="00804BA0" w:rsidRPr="00140E21" w:rsidRDefault="00804BA0" w:rsidP="0059706D">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804BA0" w:rsidRPr="00140E21" w14:paraId="67E71A77"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0582ECA3" w14:textId="77777777" w:rsidR="00804BA0" w:rsidRPr="00140E21" w:rsidRDefault="00804BA0" w:rsidP="0059706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ABCD61A" w14:textId="77777777" w:rsidR="00804BA0" w:rsidRPr="00140E21" w:rsidRDefault="00804BA0" w:rsidP="005970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96E4F5B" w14:textId="77777777" w:rsidR="00804BA0" w:rsidRPr="00140E21" w:rsidRDefault="00804BA0" w:rsidP="0059706D">
            <w:pPr>
              <w:pStyle w:val="TAL"/>
              <w:rPr>
                <w:rFonts w:eastAsia="Malgun Gothic"/>
              </w:rPr>
            </w:pPr>
            <w:r w:rsidRPr="00140E21">
              <w:rPr>
                <w:rFonts w:eastAsia="Malgun Gothic"/>
              </w:rPr>
              <w:t>Key</w:t>
            </w:r>
          </w:p>
        </w:tc>
      </w:tr>
      <w:tr w:rsidR="00804BA0" w:rsidRPr="00140E21" w14:paraId="106757F1" w14:textId="77777777" w:rsidTr="0059706D">
        <w:trPr>
          <w:cantSplit/>
          <w:tblHeader/>
          <w:jc w:val="center"/>
        </w:trPr>
        <w:tc>
          <w:tcPr>
            <w:tcW w:w="1980" w:type="dxa"/>
            <w:tcBorders>
              <w:top w:val="nil"/>
              <w:left w:val="single" w:sz="4" w:space="0" w:color="auto"/>
              <w:bottom w:val="nil"/>
              <w:right w:val="single" w:sz="4" w:space="0" w:color="auto"/>
            </w:tcBorders>
          </w:tcPr>
          <w:p w14:paraId="27EF4137" w14:textId="77777777" w:rsidR="00804BA0" w:rsidRPr="00140E21" w:rsidRDefault="00804BA0" w:rsidP="0059706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0A5A9BB" w14:textId="77777777" w:rsidR="00804BA0" w:rsidRPr="00140E21" w:rsidRDefault="00804BA0" w:rsidP="0059706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E6D411B" w14:textId="77777777" w:rsidR="00804BA0" w:rsidRPr="00140E21" w:rsidRDefault="00804BA0" w:rsidP="0059706D">
            <w:pPr>
              <w:pStyle w:val="TAL"/>
              <w:rPr>
                <w:rFonts w:eastAsia="Malgun Gothic"/>
              </w:rPr>
            </w:pPr>
            <w:r w:rsidRPr="00140E21">
              <w:rPr>
                <w:rFonts w:eastAsia="Malgun Gothic"/>
              </w:rPr>
              <w:t>List of PDU Session Id(s) for the UE</w:t>
            </w:r>
          </w:p>
        </w:tc>
      </w:tr>
      <w:tr w:rsidR="00804BA0" w:rsidRPr="00140E21" w14:paraId="252BE544" w14:textId="77777777" w:rsidTr="0059706D">
        <w:trPr>
          <w:cantSplit/>
          <w:tblHeader/>
          <w:jc w:val="center"/>
        </w:trPr>
        <w:tc>
          <w:tcPr>
            <w:tcW w:w="1980" w:type="dxa"/>
            <w:tcBorders>
              <w:top w:val="nil"/>
              <w:left w:val="single" w:sz="4" w:space="0" w:color="auto"/>
              <w:bottom w:val="nil"/>
              <w:right w:val="single" w:sz="4" w:space="0" w:color="auto"/>
            </w:tcBorders>
          </w:tcPr>
          <w:p w14:paraId="67A575B1" w14:textId="77777777" w:rsidR="00804BA0" w:rsidRPr="00140E21" w:rsidRDefault="00804BA0" w:rsidP="005970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1A0E988" w14:textId="77777777" w:rsidR="00804BA0" w:rsidRPr="00140E21" w:rsidRDefault="00804BA0" w:rsidP="0059706D">
            <w:pPr>
              <w:pStyle w:val="TAL"/>
              <w:rPr>
                <w:rFonts w:eastAsia="Malgun Gothic"/>
                <w:b/>
              </w:rPr>
            </w:pPr>
            <w:r w:rsidRPr="00140E21">
              <w:rPr>
                <w:rFonts w:eastAsia="Malgun Gothic"/>
                <w:b/>
              </w:rPr>
              <w:t>For emergency PDU Session Id:</w:t>
            </w:r>
          </w:p>
        </w:tc>
      </w:tr>
      <w:tr w:rsidR="00804BA0" w:rsidRPr="00140E21" w14:paraId="6BD818DA" w14:textId="77777777" w:rsidTr="0059706D">
        <w:trPr>
          <w:cantSplit/>
          <w:tblHeader/>
          <w:jc w:val="center"/>
        </w:trPr>
        <w:tc>
          <w:tcPr>
            <w:tcW w:w="1980" w:type="dxa"/>
            <w:tcBorders>
              <w:top w:val="nil"/>
              <w:left w:val="single" w:sz="4" w:space="0" w:color="auto"/>
              <w:bottom w:val="nil"/>
              <w:right w:val="single" w:sz="4" w:space="0" w:color="auto"/>
            </w:tcBorders>
          </w:tcPr>
          <w:p w14:paraId="200739E5"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4D803" w14:textId="77777777" w:rsidR="00804BA0" w:rsidRPr="00140E21" w:rsidRDefault="00804BA0" w:rsidP="0059706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C1FD26A" w14:textId="77777777" w:rsidR="00804BA0" w:rsidRPr="00140E21" w:rsidRDefault="00804BA0" w:rsidP="0059706D">
            <w:pPr>
              <w:pStyle w:val="TAL"/>
              <w:rPr>
                <w:rFonts w:eastAsia="Malgun Gothic"/>
              </w:rPr>
            </w:pPr>
            <w:r w:rsidRPr="00140E21">
              <w:rPr>
                <w:rFonts w:eastAsia="Malgun Gothic"/>
              </w:rPr>
              <w:t>The PGW-C+SMF FQDN for emergency session used for interworking with EPC.</w:t>
            </w:r>
          </w:p>
        </w:tc>
      </w:tr>
      <w:tr w:rsidR="00804BA0" w:rsidRPr="00140E21" w14:paraId="28E6F913" w14:textId="77777777" w:rsidTr="0059706D">
        <w:trPr>
          <w:cantSplit/>
          <w:tblHeader/>
          <w:jc w:val="center"/>
        </w:trPr>
        <w:tc>
          <w:tcPr>
            <w:tcW w:w="1980" w:type="dxa"/>
            <w:tcBorders>
              <w:top w:val="nil"/>
              <w:left w:val="single" w:sz="4" w:space="0" w:color="auto"/>
              <w:bottom w:val="nil"/>
              <w:right w:val="single" w:sz="4" w:space="0" w:color="auto"/>
            </w:tcBorders>
          </w:tcPr>
          <w:p w14:paraId="5C3E5635" w14:textId="77777777" w:rsidR="00804BA0" w:rsidRPr="00140E21" w:rsidRDefault="00804BA0" w:rsidP="005970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E7E2890" w14:textId="77777777" w:rsidR="00804BA0" w:rsidRPr="00140E21" w:rsidRDefault="00804BA0" w:rsidP="0059706D">
            <w:pPr>
              <w:pStyle w:val="TAL"/>
              <w:rPr>
                <w:rFonts w:eastAsia="Malgun Gothic"/>
                <w:b/>
              </w:rPr>
            </w:pPr>
            <w:r w:rsidRPr="00140E21">
              <w:rPr>
                <w:rFonts w:eastAsia="Malgun Gothic"/>
                <w:b/>
              </w:rPr>
              <w:t>For each non-emergency PDU Session Id:</w:t>
            </w:r>
          </w:p>
        </w:tc>
      </w:tr>
      <w:tr w:rsidR="00804BA0" w:rsidRPr="00140E21" w14:paraId="74CDC4ED" w14:textId="77777777" w:rsidTr="0059706D">
        <w:trPr>
          <w:cantSplit/>
          <w:tblHeader/>
          <w:jc w:val="center"/>
        </w:trPr>
        <w:tc>
          <w:tcPr>
            <w:tcW w:w="1980" w:type="dxa"/>
            <w:tcBorders>
              <w:top w:val="nil"/>
              <w:left w:val="single" w:sz="4" w:space="0" w:color="auto"/>
              <w:bottom w:val="nil"/>
              <w:right w:val="single" w:sz="4" w:space="0" w:color="auto"/>
            </w:tcBorders>
          </w:tcPr>
          <w:p w14:paraId="3FEE22CC"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B9BE3B" w14:textId="77777777" w:rsidR="00804BA0" w:rsidRPr="00140E21" w:rsidRDefault="00804BA0" w:rsidP="005970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9C3BA45" w14:textId="77777777" w:rsidR="00804BA0" w:rsidRPr="00140E21" w:rsidRDefault="00804BA0" w:rsidP="0059706D">
            <w:pPr>
              <w:pStyle w:val="TAL"/>
              <w:rPr>
                <w:rFonts w:eastAsia="Malgun Gothic"/>
              </w:rPr>
            </w:pPr>
            <w:r w:rsidRPr="00140E21">
              <w:rPr>
                <w:rFonts w:eastAsia="Malgun Gothic"/>
              </w:rPr>
              <w:t>DNN for the PDU Session.</w:t>
            </w:r>
          </w:p>
        </w:tc>
      </w:tr>
      <w:tr w:rsidR="00804BA0" w:rsidRPr="00140E21" w14:paraId="77F8E6F4" w14:textId="77777777" w:rsidTr="0059706D">
        <w:trPr>
          <w:cantSplit/>
          <w:tblHeader/>
          <w:jc w:val="center"/>
        </w:trPr>
        <w:tc>
          <w:tcPr>
            <w:tcW w:w="1980" w:type="dxa"/>
            <w:tcBorders>
              <w:top w:val="nil"/>
              <w:left w:val="single" w:sz="4" w:space="0" w:color="auto"/>
              <w:bottom w:val="nil"/>
              <w:right w:val="single" w:sz="4" w:space="0" w:color="auto"/>
            </w:tcBorders>
          </w:tcPr>
          <w:p w14:paraId="1508AC7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D0828" w14:textId="77777777" w:rsidR="00804BA0" w:rsidRPr="00140E21" w:rsidRDefault="00804BA0" w:rsidP="0059706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CBE9F7A" w14:textId="77777777" w:rsidR="00804BA0" w:rsidRPr="00140E21" w:rsidRDefault="00804BA0" w:rsidP="0059706D">
            <w:pPr>
              <w:pStyle w:val="TAL"/>
              <w:rPr>
                <w:rFonts w:eastAsia="Malgun Gothic"/>
              </w:rPr>
            </w:pPr>
            <w:r w:rsidRPr="00140E21">
              <w:rPr>
                <w:rFonts w:eastAsia="Malgun Gothic"/>
              </w:rPr>
              <w:t>Allocated SMF for the PDU Session. Includes SMF IP Address and SMF NF Id.</w:t>
            </w:r>
          </w:p>
        </w:tc>
      </w:tr>
      <w:tr w:rsidR="00804BA0" w:rsidRPr="00140E21" w14:paraId="43FBE8CF" w14:textId="77777777" w:rsidTr="0059706D">
        <w:trPr>
          <w:cantSplit/>
          <w:tblHeader/>
          <w:jc w:val="center"/>
        </w:trPr>
        <w:tc>
          <w:tcPr>
            <w:tcW w:w="1980" w:type="dxa"/>
            <w:tcBorders>
              <w:top w:val="nil"/>
              <w:left w:val="single" w:sz="4" w:space="0" w:color="auto"/>
              <w:right w:val="single" w:sz="4" w:space="0" w:color="auto"/>
            </w:tcBorders>
          </w:tcPr>
          <w:p w14:paraId="22C1247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0AC97" w14:textId="77777777" w:rsidR="00804BA0" w:rsidRPr="00140E21" w:rsidRDefault="00804BA0" w:rsidP="0059706D">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3D0A0202" w14:textId="77777777" w:rsidR="00804BA0" w:rsidRPr="00140E21" w:rsidRDefault="00804BA0" w:rsidP="0059706D">
            <w:pPr>
              <w:pStyle w:val="TAL"/>
              <w:rPr>
                <w:rFonts w:eastAsia="Malgun Gothic"/>
              </w:rPr>
            </w:pPr>
            <w:r w:rsidRPr="00140E21">
              <w:rPr>
                <w:rFonts w:eastAsia="Malgun Gothic"/>
              </w:rPr>
              <w:t>The S5/S8 PGW-C+SMF FQDN used for interworking with EPS (see NOTE 5).</w:t>
            </w:r>
          </w:p>
        </w:tc>
      </w:tr>
      <w:tr w:rsidR="00804BA0" w:rsidRPr="00140E21" w14:paraId="440D86D1"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321F1E1F" w14:textId="77777777" w:rsidR="00804BA0" w:rsidRPr="00140E21" w:rsidRDefault="00804BA0" w:rsidP="0059706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ED36BB1" w14:textId="77777777" w:rsidR="00804BA0" w:rsidRPr="00140E21" w:rsidRDefault="00804BA0" w:rsidP="0059706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FD75CBD" w14:textId="77777777" w:rsidR="00804BA0" w:rsidRPr="00140E21" w:rsidRDefault="00804BA0" w:rsidP="0059706D">
            <w:pPr>
              <w:pStyle w:val="TAL"/>
              <w:rPr>
                <w:rFonts w:eastAsia="Malgun Gothic"/>
              </w:rPr>
            </w:pPr>
            <w:r w:rsidRPr="00140E21">
              <w:rPr>
                <w:rFonts w:eastAsia="Malgun Gothic"/>
              </w:rPr>
              <w:t>Indicates SMS parameters subscribed for SMS service such as SMS teleservice, SMS barring list</w:t>
            </w:r>
          </w:p>
        </w:tc>
      </w:tr>
      <w:tr w:rsidR="00804BA0" w:rsidRPr="00140E21" w14:paraId="42AA75A9"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55F9D6B1" w14:textId="77777777" w:rsidR="00804BA0" w:rsidRPr="00140E21" w:rsidRDefault="00804BA0" w:rsidP="0059706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CAE2B2D" w14:textId="77777777" w:rsidR="00804BA0" w:rsidRPr="00140E21" w:rsidRDefault="00804BA0" w:rsidP="0059706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0BB463F" w14:textId="77777777" w:rsidR="00804BA0" w:rsidRPr="00140E21" w:rsidRDefault="00804BA0" w:rsidP="0059706D">
            <w:pPr>
              <w:pStyle w:val="TAL"/>
              <w:rPr>
                <w:rFonts w:eastAsia="Malgun Gothic"/>
              </w:rPr>
            </w:pPr>
            <w:r w:rsidRPr="00140E21">
              <w:rPr>
                <w:rFonts w:eastAsia="Malgun Gothic"/>
              </w:rPr>
              <w:t>Trace requirements about a UE (e.g. trace reference, address of the Trace Collection Entity, etc.) is defined in TS 32.421 [39].</w:t>
            </w:r>
          </w:p>
          <w:p w14:paraId="5B82C41D" w14:textId="77777777" w:rsidR="00804BA0" w:rsidRPr="00140E21" w:rsidRDefault="00804BA0" w:rsidP="0059706D">
            <w:pPr>
              <w:pStyle w:val="TAL"/>
              <w:rPr>
                <w:rFonts w:eastAsia="Malgun Gothic"/>
              </w:rPr>
            </w:pPr>
            <w:r w:rsidRPr="00140E21">
              <w:rPr>
                <w:rFonts w:eastAsia="Malgun Gothic"/>
              </w:rPr>
              <w:t>This information is only sent to a SMSF in HPLMN.</w:t>
            </w:r>
          </w:p>
        </w:tc>
      </w:tr>
      <w:tr w:rsidR="00804BA0" w:rsidRPr="00140E21" w14:paraId="60CE2259"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2070A82B" w14:textId="77777777" w:rsidR="00804BA0" w:rsidRPr="00140E21" w:rsidRDefault="00804BA0" w:rsidP="0059706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F02FF2" w14:textId="77777777" w:rsidR="00804BA0" w:rsidRPr="00140E21" w:rsidRDefault="00804BA0" w:rsidP="0059706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56C24D7" w14:textId="77777777" w:rsidR="00804BA0" w:rsidRPr="00140E21" w:rsidRDefault="00804BA0" w:rsidP="0059706D">
            <w:pPr>
              <w:pStyle w:val="TAL"/>
              <w:rPr>
                <w:rFonts w:eastAsia="Malgun Gothic"/>
              </w:rPr>
            </w:pPr>
            <w:r w:rsidRPr="00140E21">
              <w:rPr>
                <w:rFonts w:eastAsia="Malgun Gothic"/>
              </w:rPr>
              <w:t>Indicates subscription to any SMS delivery service over NAS irrespective of access type.</w:t>
            </w:r>
          </w:p>
        </w:tc>
      </w:tr>
      <w:tr w:rsidR="00804BA0" w:rsidRPr="00140E21" w14:paraId="42FD458E"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5F088CCB" w14:textId="77777777" w:rsidR="00804BA0" w:rsidRPr="00140E21" w:rsidRDefault="00804BA0" w:rsidP="0059706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60E2721" w14:textId="77777777" w:rsidR="00804BA0" w:rsidRPr="00140E21" w:rsidRDefault="00804BA0" w:rsidP="0059706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7FFFF98" w14:textId="77777777" w:rsidR="00804BA0" w:rsidRPr="00140E21" w:rsidRDefault="00804BA0" w:rsidP="0059706D">
            <w:pPr>
              <w:pStyle w:val="TAL"/>
              <w:rPr>
                <w:rFonts w:eastAsia="Malgun Gothic"/>
              </w:rPr>
            </w:pPr>
          </w:p>
        </w:tc>
      </w:tr>
      <w:tr w:rsidR="00804BA0" w:rsidRPr="00140E21" w14:paraId="2D6BBB53"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0962428A" w14:textId="77777777" w:rsidR="00804BA0" w:rsidRPr="00140E21" w:rsidRDefault="00804BA0" w:rsidP="0059706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99F5578" w14:textId="77777777" w:rsidR="00804BA0" w:rsidRPr="00140E21" w:rsidRDefault="00804BA0" w:rsidP="0059706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109E8BF4" w14:textId="77777777" w:rsidR="00804BA0" w:rsidRPr="00140E21" w:rsidRDefault="00804BA0" w:rsidP="0059706D">
            <w:pPr>
              <w:pStyle w:val="TAL"/>
              <w:rPr>
                <w:rFonts w:eastAsia="Malgun Gothic"/>
              </w:rPr>
            </w:pPr>
            <w:r w:rsidRPr="00140E21">
              <w:rPr>
                <w:rFonts w:eastAsia="Malgun Gothic"/>
              </w:rPr>
              <w:t>Indicates SMSF allocated for the UE, including SMSF address and SMSF NF ID.</w:t>
            </w:r>
          </w:p>
        </w:tc>
      </w:tr>
      <w:tr w:rsidR="00804BA0" w:rsidRPr="00140E21" w14:paraId="22382DD1"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18FE350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44E0CC" w14:textId="77777777" w:rsidR="00804BA0" w:rsidRPr="00140E21" w:rsidRDefault="00804BA0" w:rsidP="005970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C70E619" w14:textId="77777777" w:rsidR="00804BA0" w:rsidRPr="00140E21" w:rsidRDefault="00804BA0" w:rsidP="0059706D">
            <w:pPr>
              <w:pStyle w:val="TAL"/>
              <w:rPr>
                <w:rFonts w:eastAsia="Malgun Gothic"/>
              </w:rPr>
            </w:pPr>
            <w:r w:rsidRPr="00140E21">
              <w:rPr>
                <w:rFonts w:eastAsia="Malgun Gothic"/>
              </w:rPr>
              <w:t>3GPP or non-3GPP access through this SMSF</w:t>
            </w:r>
          </w:p>
        </w:tc>
      </w:tr>
      <w:tr w:rsidR="00804BA0" w:rsidRPr="00140E21" w14:paraId="7D226F50" w14:textId="77777777" w:rsidTr="0059706D">
        <w:trPr>
          <w:cantSplit/>
          <w:trHeight w:val="210"/>
          <w:tblHeader/>
          <w:jc w:val="center"/>
        </w:trPr>
        <w:tc>
          <w:tcPr>
            <w:tcW w:w="1980" w:type="dxa"/>
            <w:tcBorders>
              <w:top w:val="single" w:sz="4" w:space="0" w:color="auto"/>
              <w:left w:val="single" w:sz="4" w:space="0" w:color="auto"/>
              <w:bottom w:val="nil"/>
              <w:right w:val="single" w:sz="4" w:space="0" w:color="auto"/>
            </w:tcBorders>
          </w:tcPr>
          <w:p w14:paraId="60427182" w14:textId="77777777" w:rsidR="00804BA0" w:rsidRPr="00140E21" w:rsidRDefault="00804BA0" w:rsidP="0059706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7009661C" w14:textId="77777777" w:rsidR="00804BA0" w:rsidRPr="00140E21" w:rsidRDefault="00804BA0" w:rsidP="0059706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39F30DD" w14:textId="77777777" w:rsidR="00804BA0" w:rsidRPr="00140E21" w:rsidRDefault="00804BA0" w:rsidP="0059706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04BA0" w:rsidRPr="00140E21" w14:paraId="0E2DC808" w14:textId="77777777" w:rsidTr="0059706D">
        <w:trPr>
          <w:cantSplit/>
          <w:trHeight w:val="210"/>
          <w:tblHeader/>
          <w:jc w:val="center"/>
        </w:trPr>
        <w:tc>
          <w:tcPr>
            <w:tcW w:w="1980" w:type="dxa"/>
            <w:tcBorders>
              <w:top w:val="nil"/>
              <w:left w:val="single" w:sz="4" w:space="0" w:color="auto"/>
              <w:bottom w:val="nil"/>
              <w:right w:val="single" w:sz="4" w:space="0" w:color="auto"/>
            </w:tcBorders>
          </w:tcPr>
          <w:p w14:paraId="2D1558E2" w14:textId="77777777" w:rsidR="00804BA0" w:rsidRPr="00140E21" w:rsidRDefault="00804BA0" w:rsidP="0059706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6FFA3A7" w14:textId="77777777" w:rsidR="00804BA0" w:rsidRPr="00140E21" w:rsidRDefault="00804BA0" w:rsidP="0059706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836176F" w14:textId="77777777" w:rsidR="00804BA0" w:rsidRPr="00140E21" w:rsidRDefault="00804BA0" w:rsidP="0059706D">
            <w:pPr>
              <w:pStyle w:val="TAL"/>
              <w:rPr>
                <w:rFonts w:eastAsia="SimSun"/>
              </w:rPr>
            </w:pPr>
            <w:r w:rsidRPr="00140E21">
              <w:rPr>
                <w:rFonts w:eastAsia="Malgun Gothic"/>
              </w:rPr>
              <w:t>List of the subscribed internal group(s) that the UE belongs to.</w:t>
            </w:r>
          </w:p>
        </w:tc>
      </w:tr>
      <w:tr w:rsidR="00804BA0" w:rsidRPr="00140E21" w14:paraId="6FAA33C9" w14:textId="77777777" w:rsidTr="0059706D">
        <w:trPr>
          <w:cantSplit/>
          <w:trHeight w:val="210"/>
          <w:tblHeader/>
          <w:jc w:val="center"/>
        </w:trPr>
        <w:tc>
          <w:tcPr>
            <w:tcW w:w="1980" w:type="dxa"/>
            <w:tcBorders>
              <w:top w:val="nil"/>
              <w:left w:val="single" w:sz="4" w:space="0" w:color="auto"/>
              <w:bottom w:val="nil"/>
              <w:right w:val="single" w:sz="4" w:space="0" w:color="auto"/>
            </w:tcBorders>
          </w:tcPr>
          <w:p w14:paraId="0D5F920F" w14:textId="77777777" w:rsidR="00804BA0" w:rsidRPr="00140E21" w:rsidRDefault="00804BA0" w:rsidP="0059706D">
            <w:pPr>
              <w:pStyle w:val="TAL"/>
              <w:rPr>
                <w:rFonts w:eastAsia="SimSun"/>
              </w:rPr>
            </w:pPr>
          </w:p>
        </w:tc>
        <w:tc>
          <w:tcPr>
            <w:tcW w:w="2811" w:type="dxa"/>
            <w:tcBorders>
              <w:top w:val="single" w:sz="4" w:space="0" w:color="auto"/>
              <w:left w:val="single" w:sz="4" w:space="0" w:color="auto"/>
              <w:right w:val="single" w:sz="4" w:space="0" w:color="auto"/>
            </w:tcBorders>
          </w:tcPr>
          <w:p w14:paraId="2672F0F0" w14:textId="77777777" w:rsidR="00804BA0" w:rsidRPr="00140E21" w:rsidRDefault="00804BA0" w:rsidP="0059706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2291F677" w14:textId="77777777" w:rsidR="00804BA0" w:rsidRPr="00140E21" w:rsidRDefault="00804BA0" w:rsidP="0059706D">
            <w:pPr>
              <w:pStyle w:val="TAL"/>
              <w:rPr>
                <w:rFonts w:eastAsia="SimSun"/>
              </w:rPr>
            </w:pPr>
            <w:r w:rsidRPr="00140E21">
              <w:rPr>
                <w:rFonts w:eastAsia="SimSun"/>
              </w:rPr>
              <w:t>Trace requirements about a UE (e.g. trace reference, address of the Trace Collection Entity, etc…) is defined in TS 32.421 [39].</w:t>
            </w:r>
          </w:p>
          <w:p w14:paraId="54A8ED73" w14:textId="77777777" w:rsidR="00804BA0" w:rsidRPr="00140E21" w:rsidRDefault="00804BA0" w:rsidP="0059706D">
            <w:pPr>
              <w:pStyle w:val="TAL"/>
              <w:rPr>
                <w:rFonts w:eastAsia="SimSun"/>
              </w:rPr>
            </w:pPr>
            <w:r w:rsidRPr="00140E21">
              <w:rPr>
                <w:rFonts w:eastAsia="SimSun"/>
              </w:rPr>
              <w:t>This information is only sent to a SMF in the HPLMN or one of its equivalent PLMN(s).</w:t>
            </w:r>
          </w:p>
        </w:tc>
      </w:tr>
      <w:tr w:rsidR="00804BA0" w:rsidRPr="00140E21" w14:paraId="30BA12A0" w14:textId="77777777" w:rsidTr="0059706D">
        <w:trPr>
          <w:cantSplit/>
          <w:tblHeader/>
          <w:jc w:val="center"/>
        </w:trPr>
        <w:tc>
          <w:tcPr>
            <w:tcW w:w="1980" w:type="dxa"/>
            <w:tcBorders>
              <w:top w:val="nil"/>
              <w:left w:val="single" w:sz="4" w:space="0" w:color="auto"/>
              <w:bottom w:val="nil"/>
              <w:right w:val="single" w:sz="4" w:space="0" w:color="auto"/>
            </w:tcBorders>
          </w:tcPr>
          <w:p w14:paraId="6F918C25" w14:textId="77777777" w:rsidR="00804BA0" w:rsidRPr="00140E21" w:rsidRDefault="00804BA0" w:rsidP="0059706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DBA5776" w14:textId="77777777" w:rsidR="00804BA0" w:rsidRPr="00140E21" w:rsidRDefault="00804BA0" w:rsidP="0059706D">
            <w:pPr>
              <w:pStyle w:val="TAL"/>
              <w:rPr>
                <w:rFonts w:eastAsia="Malgun Gothic"/>
                <w:b/>
              </w:rPr>
            </w:pPr>
            <w:r w:rsidRPr="00140E21">
              <w:rPr>
                <w:rFonts w:eastAsia="Malgun Gothic"/>
                <w:b/>
              </w:rPr>
              <w:t>Session Management Subscription data contains one or more S-NSSAI level subscription data:</w:t>
            </w:r>
          </w:p>
        </w:tc>
      </w:tr>
      <w:tr w:rsidR="00804BA0" w:rsidRPr="00140E21" w14:paraId="2E8C5849" w14:textId="77777777" w:rsidTr="0059706D">
        <w:trPr>
          <w:cantSplit/>
          <w:tblHeader/>
          <w:jc w:val="center"/>
        </w:trPr>
        <w:tc>
          <w:tcPr>
            <w:tcW w:w="1980" w:type="dxa"/>
            <w:tcBorders>
              <w:top w:val="nil"/>
              <w:left w:val="single" w:sz="4" w:space="0" w:color="auto"/>
              <w:bottom w:val="nil"/>
              <w:right w:val="single" w:sz="4" w:space="0" w:color="auto"/>
            </w:tcBorders>
          </w:tcPr>
          <w:p w14:paraId="6D6945E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BE7EA" w14:textId="77777777" w:rsidR="00804BA0" w:rsidRPr="00140E21" w:rsidRDefault="00804BA0" w:rsidP="005970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ECE7FB" w14:textId="77777777" w:rsidR="00804BA0" w:rsidRPr="00140E21" w:rsidRDefault="00804BA0" w:rsidP="0059706D">
            <w:pPr>
              <w:pStyle w:val="TAL"/>
              <w:rPr>
                <w:rFonts w:eastAsia="Malgun Gothic"/>
              </w:rPr>
            </w:pPr>
            <w:r w:rsidRPr="00140E21">
              <w:rPr>
                <w:rFonts w:eastAsia="Malgun Gothic"/>
              </w:rPr>
              <w:t>Indicates the value of the S-NSSAI.</w:t>
            </w:r>
          </w:p>
        </w:tc>
      </w:tr>
      <w:tr w:rsidR="00804BA0" w:rsidRPr="00140E21" w14:paraId="127361A1" w14:textId="77777777" w:rsidTr="0059706D">
        <w:trPr>
          <w:cantSplit/>
          <w:tblHeader/>
          <w:jc w:val="center"/>
        </w:trPr>
        <w:tc>
          <w:tcPr>
            <w:tcW w:w="1980" w:type="dxa"/>
            <w:tcBorders>
              <w:top w:val="nil"/>
              <w:left w:val="single" w:sz="4" w:space="0" w:color="auto"/>
              <w:bottom w:val="nil"/>
              <w:right w:val="single" w:sz="4" w:space="0" w:color="auto"/>
            </w:tcBorders>
          </w:tcPr>
          <w:p w14:paraId="5923A2A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242BCC" w14:textId="77777777" w:rsidR="00804BA0" w:rsidRPr="00140E21" w:rsidRDefault="00804BA0" w:rsidP="005970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B11B5B" w14:textId="77777777" w:rsidR="00804BA0" w:rsidRPr="00140E21" w:rsidRDefault="00804BA0" w:rsidP="0059706D">
            <w:pPr>
              <w:pStyle w:val="TAL"/>
              <w:rPr>
                <w:rFonts w:eastAsia="Malgun Gothic"/>
              </w:rPr>
            </w:pPr>
            <w:r w:rsidRPr="00140E21">
              <w:rPr>
                <w:rFonts w:eastAsia="Malgun Gothic"/>
              </w:rPr>
              <w:t>List of the subscribed DNNs for the S-NSSAI (NOTE 1).</w:t>
            </w:r>
          </w:p>
        </w:tc>
      </w:tr>
      <w:tr w:rsidR="00804BA0" w:rsidRPr="00140E21" w14:paraId="58BE41F8" w14:textId="77777777" w:rsidTr="0059706D">
        <w:trPr>
          <w:cantSplit/>
          <w:tblHeader/>
          <w:jc w:val="center"/>
        </w:trPr>
        <w:tc>
          <w:tcPr>
            <w:tcW w:w="1980" w:type="dxa"/>
            <w:tcBorders>
              <w:top w:val="nil"/>
              <w:left w:val="single" w:sz="4" w:space="0" w:color="auto"/>
              <w:bottom w:val="nil"/>
              <w:right w:val="single" w:sz="4" w:space="0" w:color="auto"/>
            </w:tcBorders>
          </w:tcPr>
          <w:p w14:paraId="6F7522B8" w14:textId="77777777" w:rsidR="00804BA0" w:rsidRPr="00140E21" w:rsidRDefault="00804BA0" w:rsidP="005970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C1E6C0" w14:textId="77777777" w:rsidR="00804BA0" w:rsidRPr="00140E21" w:rsidRDefault="00804BA0" w:rsidP="0059706D">
            <w:pPr>
              <w:pStyle w:val="TAL"/>
              <w:rPr>
                <w:rFonts w:eastAsia="Malgun Gothic"/>
                <w:b/>
              </w:rPr>
            </w:pPr>
            <w:r w:rsidRPr="00140E21">
              <w:rPr>
                <w:rFonts w:eastAsia="Malgun Gothic"/>
                <w:b/>
              </w:rPr>
              <w:t>For each DNN in S-NSSAI level subscription data:</w:t>
            </w:r>
          </w:p>
        </w:tc>
      </w:tr>
      <w:tr w:rsidR="00804BA0" w:rsidRPr="00140E21" w14:paraId="4C806C8B" w14:textId="77777777" w:rsidTr="0059706D">
        <w:trPr>
          <w:cantSplit/>
          <w:tblHeader/>
          <w:jc w:val="center"/>
        </w:trPr>
        <w:tc>
          <w:tcPr>
            <w:tcW w:w="1980" w:type="dxa"/>
            <w:tcBorders>
              <w:top w:val="nil"/>
              <w:left w:val="single" w:sz="4" w:space="0" w:color="auto"/>
              <w:bottom w:val="nil"/>
              <w:right w:val="single" w:sz="4" w:space="0" w:color="auto"/>
            </w:tcBorders>
          </w:tcPr>
          <w:p w14:paraId="15F5A86E"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B3591" w14:textId="77777777" w:rsidR="00804BA0" w:rsidRPr="00140E21" w:rsidRDefault="00804BA0" w:rsidP="005970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C52B898" w14:textId="77777777" w:rsidR="00804BA0" w:rsidRPr="00140E21" w:rsidRDefault="00804BA0" w:rsidP="0059706D">
            <w:pPr>
              <w:pStyle w:val="TAL"/>
              <w:rPr>
                <w:rFonts w:eastAsia="Malgun Gothic"/>
              </w:rPr>
            </w:pPr>
            <w:r w:rsidRPr="00140E21">
              <w:rPr>
                <w:rFonts w:eastAsia="Malgun Gothic"/>
              </w:rPr>
              <w:t>DNN for the PDU Session.</w:t>
            </w:r>
          </w:p>
        </w:tc>
      </w:tr>
      <w:tr w:rsidR="00804BA0" w:rsidRPr="00140E21" w14:paraId="423F1A2B" w14:textId="77777777" w:rsidTr="0059706D">
        <w:trPr>
          <w:cantSplit/>
          <w:tblHeader/>
          <w:jc w:val="center"/>
        </w:trPr>
        <w:tc>
          <w:tcPr>
            <w:tcW w:w="1980" w:type="dxa"/>
            <w:tcBorders>
              <w:top w:val="nil"/>
              <w:left w:val="single" w:sz="4" w:space="0" w:color="auto"/>
              <w:bottom w:val="nil"/>
              <w:right w:val="single" w:sz="4" w:space="0" w:color="auto"/>
            </w:tcBorders>
          </w:tcPr>
          <w:p w14:paraId="75D0FBB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598E8" w14:textId="77777777" w:rsidR="00804BA0" w:rsidRPr="00140E21" w:rsidRDefault="00804BA0" w:rsidP="0059706D">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07D7FF2F" w14:textId="77777777" w:rsidR="00804BA0" w:rsidRPr="00140E21" w:rsidRDefault="00804BA0" w:rsidP="0059706D">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04656E24" w14:textId="77777777" w:rsidR="00804BA0" w:rsidRPr="00140E21" w:rsidRDefault="00804BA0" w:rsidP="0059706D">
            <w:pPr>
              <w:pStyle w:val="TAL"/>
              <w:rPr>
                <w:rFonts w:eastAsia="Malgun Gothic"/>
              </w:rPr>
            </w:pPr>
            <w:r w:rsidRPr="00140E21">
              <w:rPr>
                <w:rFonts w:eastAsia="Malgun Gothic"/>
              </w:rPr>
              <w:t>See NOTE 4.</w:t>
            </w:r>
          </w:p>
        </w:tc>
      </w:tr>
      <w:tr w:rsidR="00804BA0" w:rsidRPr="00140E21" w14:paraId="00CCB8D3" w14:textId="77777777" w:rsidTr="0059706D">
        <w:trPr>
          <w:cantSplit/>
          <w:tblHeader/>
          <w:jc w:val="center"/>
        </w:trPr>
        <w:tc>
          <w:tcPr>
            <w:tcW w:w="1980" w:type="dxa"/>
            <w:tcBorders>
              <w:top w:val="nil"/>
              <w:left w:val="single" w:sz="4" w:space="0" w:color="auto"/>
              <w:bottom w:val="nil"/>
              <w:right w:val="single" w:sz="4" w:space="0" w:color="auto"/>
            </w:tcBorders>
          </w:tcPr>
          <w:p w14:paraId="09DBBB3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A9ED6B" w14:textId="77777777" w:rsidR="00804BA0" w:rsidRPr="00140E21" w:rsidRDefault="00804BA0" w:rsidP="0059706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B0603CE" w14:textId="77777777" w:rsidR="00804BA0" w:rsidRPr="00140E21" w:rsidRDefault="00804BA0" w:rsidP="0059706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04BA0" w:rsidRPr="00140E21" w14:paraId="4F4FAA9B" w14:textId="77777777" w:rsidTr="0059706D">
        <w:trPr>
          <w:cantSplit/>
          <w:tblHeader/>
          <w:jc w:val="center"/>
        </w:trPr>
        <w:tc>
          <w:tcPr>
            <w:tcW w:w="1980" w:type="dxa"/>
            <w:tcBorders>
              <w:top w:val="nil"/>
              <w:left w:val="single" w:sz="4" w:space="0" w:color="auto"/>
              <w:bottom w:val="nil"/>
              <w:right w:val="single" w:sz="4" w:space="0" w:color="auto"/>
            </w:tcBorders>
          </w:tcPr>
          <w:p w14:paraId="48DB38F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52C0F" w14:textId="77777777" w:rsidR="00804BA0" w:rsidRPr="00140E21" w:rsidRDefault="00804BA0" w:rsidP="0059706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17EF9A" w14:textId="77777777" w:rsidR="00804BA0" w:rsidRPr="00140E21" w:rsidRDefault="00804BA0" w:rsidP="0059706D">
            <w:pPr>
              <w:pStyle w:val="TAL"/>
              <w:rPr>
                <w:rFonts w:eastAsia="Malgun Gothic"/>
              </w:rPr>
            </w:pPr>
            <w:r w:rsidRPr="00140E21">
              <w:rPr>
                <w:rFonts w:eastAsia="Malgun Gothic"/>
              </w:rPr>
              <w:t>Indicates the default PDU Session Type for the DNN, S-NSSAI.</w:t>
            </w:r>
          </w:p>
        </w:tc>
      </w:tr>
      <w:tr w:rsidR="00804BA0" w:rsidRPr="00140E21" w14:paraId="22A88C93" w14:textId="77777777" w:rsidTr="0059706D">
        <w:trPr>
          <w:cantSplit/>
          <w:tblHeader/>
          <w:jc w:val="center"/>
        </w:trPr>
        <w:tc>
          <w:tcPr>
            <w:tcW w:w="1980" w:type="dxa"/>
            <w:tcBorders>
              <w:top w:val="nil"/>
              <w:left w:val="single" w:sz="4" w:space="0" w:color="auto"/>
              <w:bottom w:val="nil"/>
              <w:right w:val="single" w:sz="4" w:space="0" w:color="auto"/>
            </w:tcBorders>
          </w:tcPr>
          <w:p w14:paraId="3E50D6F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3E00E" w14:textId="77777777" w:rsidR="00804BA0" w:rsidRPr="00140E21" w:rsidRDefault="00804BA0" w:rsidP="0059706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2C74B82" w14:textId="77777777" w:rsidR="00804BA0" w:rsidRPr="00140E21" w:rsidRDefault="00804BA0" w:rsidP="0059706D">
            <w:pPr>
              <w:pStyle w:val="TAL"/>
              <w:rPr>
                <w:rFonts w:eastAsia="Malgun Gothic"/>
              </w:rPr>
            </w:pPr>
            <w:r w:rsidRPr="00140E21">
              <w:rPr>
                <w:rFonts w:eastAsia="Malgun Gothic"/>
              </w:rPr>
              <w:t>Indicates the allowed SSC modes for the DNN, S-NSSAI.</w:t>
            </w:r>
          </w:p>
        </w:tc>
      </w:tr>
      <w:tr w:rsidR="00804BA0" w:rsidRPr="00140E21" w14:paraId="4B53E6AD" w14:textId="77777777" w:rsidTr="0059706D">
        <w:trPr>
          <w:cantSplit/>
          <w:tblHeader/>
          <w:jc w:val="center"/>
        </w:trPr>
        <w:tc>
          <w:tcPr>
            <w:tcW w:w="1980" w:type="dxa"/>
            <w:tcBorders>
              <w:top w:val="nil"/>
              <w:left w:val="single" w:sz="4" w:space="0" w:color="auto"/>
              <w:bottom w:val="nil"/>
              <w:right w:val="single" w:sz="4" w:space="0" w:color="auto"/>
            </w:tcBorders>
          </w:tcPr>
          <w:p w14:paraId="3725AEC8"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EFE28" w14:textId="77777777" w:rsidR="00804BA0" w:rsidRPr="00140E21" w:rsidRDefault="00804BA0" w:rsidP="0059706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35913A8" w14:textId="77777777" w:rsidR="00804BA0" w:rsidRPr="00140E21" w:rsidRDefault="00804BA0" w:rsidP="0059706D">
            <w:pPr>
              <w:pStyle w:val="TAL"/>
              <w:rPr>
                <w:rFonts w:eastAsia="Malgun Gothic"/>
              </w:rPr>
            </w:pPr>
            <w:r w:rsidRPr="00140E21">
              <w:rPr>
                <w:rFonts w:eastAsia="Malgun Gothic"/>
              </w:rPr>
              <w:t>Indicate the default SSC mode for the DNN, S-NSSAI.</w:t>
            </w:r>
          </w:p>
        </w:tc>
      </w:tr>
      <w:tr w:rsidR="00804BA0" w:rsidRPr="00140E21" w14:paraId="7BA05746" w14:textId="77777777" w:rsidTr="0059706D">
        <w:trPr>
          <w:cantSplit/>
          <w:tblHeader/>
          <w:jc w:val="center"/>
        </w:trPr>
        <w:tc>
          <w:tcPr>
            <w:tcW w:w="1980" w:type="dxa"/>
            <w:tcBorders>
              <w:top w:val="nil"/>
              <w:left w:val="single" w:sz="4" w:space="0" w:color="auto"/>
              <w:bottom w:val="nil"/>
              <w:right w:val="single" w:sz="4" w:space="0" w:color="auto"/>
            </w:tcBorders>
          </w:tcPr>
          <w:p w14:paraId="6CC56219"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13E75" w14:textId="77777777" w:rsidR="00804BA0" w:rsidRPr="00140E21" w:rsidRDefault="00804BA0" w:rsidP="0059706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D60591" w14:textId="77777777" w:rsidR="00804BA0" w:rsidRPr="00140E21" w:rsidRDefault="00804BA0" w:rsidP="0059706D">
            <w:pPr>
              <w:pStyle w:val="TAL"/>
              <w:rPr>
                <w:rFonts w:eastAsia="Malgun Gothic"/>
              </w:rPr>
            </w:pPr>
            <w:r w:rsidRPr="00140E21">
              <w:rPr>
                <w:rFonts w:eastAsia="Malgun Gothic"/>
              </w:rPr>
              <w:t>Indicates whether interworking with EPS is supported for this DNN and S-NSSAI.</w:t>
            </w:r>
          </w:p>
        </w:tc>
      </w:tr>
      <w:tr w:rsidR="00804BA0" w:rsidRPr="00140E21" w14:paraId="7E3F735A" w14:textId="77777777" w:rsidTr="0059706D">
        <w:trPr>
          <w:cantSplit/>
          <w:tblHeader/>
          <w:jc w:val="center"/>
        </w:trPr>
        <w:tc>
          <w:tcPr>
            <w:tcW w:w="1980" w:type="dxa"/>
            <w:tcBorders>
              <w:top w:val="nil"/>
              <w:left w:val="single" w:sz="4" w:space="0" w:color="auto"/>
              <w:bottom w:val="nil"/>
              <w:right w:val="single" w:sz="4" w:space="0" w:color="auto"/>
            </w:tcBorders>
          </w:tcPr>
          <w:p w14:paraId="51412332"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01E4A" w14:textId="77777777" w:rsidR="00804BA0" w:rsidRPr="00140E21" w:rsidRDefault="00804BA0" w:rsidP="0059706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8C6D0A6" w14:textId="77777777" w:rsidR="00804BA0" w:rsidRPr="00140E21" w:rsidRDefault="00804BA0" w:rsidP="0059706D">
            <w:pPr>
              <w:pStyle w:val="TAL"/>
              <w:rPr>
                <w:rFonts w:eastAsia="Malgun Gothic"/>
              </w:rPr>
            </w:pPr>
            <w:r w:rsidRPr="00140E21">
              <w:rPr>
                <w:rFonts w:eastAsia="Malgun Gothic"/>
              </w:rPr>
              <w:t>The QoS Flow level QoS parameter values (5QI and ARP) for the DNN, S-NSSAI (see clause 5.7.2.7 of TS 23.501 [2]).</w:t>
            </w:r>
          </w:p>
        </w:tc>
      </w:tr>
      <w:tr w:rsidR="00804BA0" w:rsidRPr="00140E21" w14:paraId="271628F3" w14:textId="77777777" w:rsidTr="0059706D">
        <w:trPr>
          <w:cantSplit/>
          <w:tblHeader/>
          <w:jc w:val="center"/>
        </w:trPr>
        <w:tc>
          <w:tcPr>
            <w:tcW w:w="1980" w:type="dxa"/>
            <w:tcBorders>
              <w:top w:val="nil"/>
              <w:left w:val="single" w:sz="4" w:space="0" w:color="auto"/>
              <w:bottom w:val="nil"/>
              <w:right w:val="single" w:sz="4" w:space="0" w:color="auto"/>
            </w:tcBorders>
          </w:tcPr>
          <w:p w14:paraId="6339380F"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2874BD" w14:textId="77777777" w:rsidR="00804BA0" w:rsidRPr="00140E21" w:rsidRDefault="00804BA0" w:rsidP="0059706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C132F9C" w14:textId="77777777" w:rsidR="00804BA0" w:rsidRPr="00140E21" w:rsidRDefault="00804BA0" w:rsidP="0059706D">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04BA0" w:rsidRPr="00140E21" w14:paraId="19FEBF94" w14:textId="77777777" w:rsidTr="0059706D">
        <w:trPr>
          <w:cantSplit/>
          <w:tblHeader/>
          <w:jc w:val="center"/>
        </w:trPr>
        <w:tc>
          <w:tcPr>
            <w:tcW w:w="1980" w:type="dxa"/>
            <w:tcBorders>
              <w:top w:val="nil"/>
              <w:left w:val="single" w:sz="4" w:space="0" w:color="auto"/>
              <w:bottom w:val="nil"/>
              <w:right w:val="single" w:sz="4" w:space="0" w:color="auto"/>
            </w:tcBorders>
          </w:tcPr>
          <w:p w14:paraId="182DAB60"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44516" w14:textId="77777777" w:rsidR="00804BA0" w:rsidRPr="00140E21" w:rsidRDefault="00804BA0" w:rsidP="0059706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3AB3435" w14:textId="77777777" w:rsidR="00804BA0" w:rsidRPr="00140E21" w:rsidRDefault="00804BA0" w:rsidP="0059706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04BA0" w:rsidRPr="00140E21" w14:paraId="32ECFE79" w14:textId="77777777" w:rsidTr="0059706D">
        <w:trPr>
          <w:cantSplit/>
          <w:tblHeader/>
          <w:jc w:val="center"/>
        </w:trPr>
        <w:tc>
          <w:tcPr>
            <w:tcW w:w="1980" w:type="dxa"/>
            <w:tcBorders>
              <w:top w:val="nil"/>
              <w:left w:val="single" w:sz="4" w:space="0" w:color="auto"/>
              <w:bottom w:val="nil"/>
              <w:right w:val="single" w:sz="4" w:space="0" w:color="auto"/>
            </w:tcBorders>
          </w:tcPr>
          <w:p w14:paraId="5D0860F0"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BBEAA" w14:textId="77777777" w:rsidR="00804BA0" w:rsidRPr="00140E21" w:rsidRDefault="00804BA0" w:rsidP="0059706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74E53AE" w14:textId="77777777" w:rsidR="00804BA0" w:rsidRPr="00140E21" w:rsidRDefault="00804BA0" w:rsidP="0059706D">
            <w:pPr>
              <w:pStyle w:val="TAL"/>
              <w:rPr>
                <w:rFonts w:eastAsia="Malgun Gothic"/>
              </w:rPr>
            </w:pPr>
            <w:r w:rsidRPr="00140E21">
              <w:rPr>
                <w:rFonts w:eastAsia="Malgun Gothic"/>
              </w:rPr>
              <w:t>Indicate the static IP address/prefix for the DNN, S-NSSAI.</w:t>
            </w:r>
          </w:p>
        </w:tc>
      </w:tr>
      <w:tr w:rsidR="00804BA0" w:rsidRPr="00140E21" w14:paraId="62209E0A" w14:textId="77777777" w:rsidTr="0059706D">
        <w:trPr>
          <w:cantSplit/>
          <w:tblHeader/>
          <w:jc w:val="center"/>
        </w:trPr>
        <w:tc>
          <w:tcPr>
            <w:tcW w:w="1980" w:type="dxa"/>
            <w:tcBorders>
              <w:top w:val="nil"/>
              <w:left w:val="single" w:sz="4" w:space="0" w:color="auto"/>
              <w:bottom w:val="nil"/>
              <w:right w:val="single" w:sz="4" w:space="0" w:color="auto"/>
            </w:tcBorders>
          </w:tcPr>
          <w:p w14:paraId="48EB2DA4"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42C393" w14:textId="77777777" w:rsidR="00804BA0" w:rsidRPr="00140E21" w:rsidRDefault="00804BA0" w:rsidP="0059706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9558D74" w14:textId="77777777" w:rsidR="00804BA0" w:rsidRPr="00140E21" w:rsidRDefault="00804BA0" w:rsidP="0059706D">
            <w:pPr>
              <w:pStyle w:val="TAL"/>
              <w:rPr>
                <w:rFonts w:eastAsia="Malgun Gothic"/>
              </w:rPr>
            </w:pPr>
            <w:r w:rsidRPr="00140E21">
              <w:rPr>
                <w:rFonts w:eastAsia="Malgun Gothic"/>
              </w:rPr>
              <w:t>Indicates the security policy for integrity protection and encryption for the user plane.</w:t>
            </w:r>
          </w:p>
        </w:tc>
      </w:tr>
      <w:tr w:rsidR="00804BA0" w:rsidRPr="00140E21" w14:paraId="20466242" w14:textId="77777777" w:rsidTr="0059706D">
        <w:trPr>
          <w:cantSplit/>
          <w:tblHeader/>
          <w:jc w:val="center"/>
        </w:trPr>
        <w:tc>
          <w:tcPr>
            <w:tcW w:w="1980" w:type="dxa"/>
            <w:tcBorders>
              <w:top w:val="nil"/>
              <w:left w:val="single" w:sz="4" w:space="0" w:color="auto"/>
              <w:bottom w:val="nil"/>
              <w:right w:val="single" w:sz="4" w:space="0" w:color="auto"/>
            </w:tcBorders>
          </w:tcPr>
          <w:p w14:paraId="185BD79A"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AECFD" w14:textId="77777777" w:rsidR="00804BA0" w:rsidRPr="00140E21" w:rsidRDefault="00804BA0" w:rsidP="0059706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F1268AC" w14:textId="77777777" w:rsidR="00804BA0" w:rsidRPr="00140E21" w:rsidRDefault="00804BA0" w:rsidP="0059706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04BA0" w:rsidRPr="00140E21" w14:paraId="30C4BA92" w14:textId="77777777" w:rsidTr="0059706D">
        <w:trPr>
          <w:cantSplit/>
          <w:tblHeader/>
          <w:jc w:val="center"/>
        </w:trPr>
        <w:tc>
          <w:tcPr>
            <w:tcW w:w="1980" w:type="dxa"/>
            <w:tcBorders>
              <w:top w:val="nil"/>
              <w:left w:val="single" w:sz="4" w:space="0" w:color="auto"/>
              <w:bottom w:val="nil"/>
              <w:right w:val="single" w:sz="4" w:space="0" w:color="auto"/>
            </w:tcBorders>
          </w:tcPr>
          <w:p w14:paraId="4734344D"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38C73BE6" w14:textId="77777777" w:rsidR="00804BA0" w:rsidRPr="00140E21" w:rsidRDefault="00804BA0" w:rsidP="0059706D">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4E51BCCC" w14:textId="77777777" w:rsidR="00804BA0" w:rsidRPr="00140E21" w:rsidRDefault="00804BA0" w:rsidP="0059706D">
            <w:pPr>
              <w:pStyle w:val="TAL"/>
              <w:rPr>
                <w:rFonts w:eastAsia="Malgun Gothic"/>
              </w:rPr>
            </w:pPr>
          </w:p>
        </w:tc>
      </w:tr>
      <w:tr w:rsidR="00804BA0" w:rsidRPr="00140E21" w14:paraId="3ECEB313" w14:textId="77777777" w:rsidTr="0059706D">
        <w:trPr>
          <w:cantSplit/>
          <w:tblHeader/>
          <w:jc w:val="center"/>
        </w:trPr>
        <w:tc>
          <w:tcPr>
            <w:tcW w:w="1980" w:type="dxa"/>
            <w:tcBorders>
              <w:top w:val="nil"/>
              <w:left w:val="single" w:sz="4" w:space="0" w:color="auto"/>
              <w:bottom w:val="nil"/>
              <w:right w:val="single" w:sz="4" w:space="0" w:color="auto"/>
            </w:tcBorders>
          </w:tcPr>
          <w:p w14:paraId="0636526D" w14:textId="77777777" w:rsidR="00804BA0" w:rsidRPr="00140E21" w:rsidRDefault="00804BA0" w:rsidP="0059706D">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6D04DBD6" w14:textId="77777777" w:rsidR="00804BA0" w:rsidRPr="00140E21" w:rsidRDefault="00804BA0" w:rsidP="0059706D">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6E72A271" w14:textId="77777777" w:rsidR="00804BA0" w:rsidRPr="00140E21" w:rsidRDefault="00804BA0" w:rsidP="0059706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804BA0" w:rsidRPr="00140E21" w14:paraId="54130EBE" w14:textId="77777777" w:rsidTr="0059706D">
        <w:trPr>
          <w:cantSplit/>
          <w:tblHeader/>
          <w:jc w:val="center"/>
        </w:trPr>
        <w:tc>
          <w:tcPr>
            <w:tcW w:w="1980" w:type="dxa"/>
            <w:tcBorders>
              <w:top w:val="nil"/>
              <w:left w:val="single" w:sz="4" w:space="0" w:color="auto"/>
              <w:bottom w:val="nil"/>
              <w:right w:val="single" w:sz="4" w:space="0" w:color="auto"/>
            </w:tcBorders>
          </w:tcPr>
          <w:p w14:paraId="1AB8BAA5"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CFE25" w14:textId="77777777" w:rsidR="00804BA0" w:rsidRPr="00140E21" w:rsidRDefault="00804BA0" w:rsidP="0059706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0E9FBE" w14:textId="77777777" w:rsidR="00804BA0" w:rsidRPr="00140E21" w:rsidRDefault="00804BA0" w:rsidP="0059706D">
            <w:pPr>
              <w:pStyle w:val="TAL"/>
              <w:rPr>
                <w:rFonts w:eastAsia="Malgun Gothic"/>
              </w:rPr>
            </w:pPr>
            <w:r w:rsidRPr="00140E21">
              <w:rPr>
                <w:rFonts w:eastAsia="Malgun Gothic"/>
              </w:rPr>
              <w:t>Information such as External Group Identifier, External Identifier, MSISDN, or AF ID used for SMF-NEF Connection.</w:t>
            </w:r>
          </w:p>
        </w:tc>
      </w:tr>
      <w:tr w:rsidR="00804BA0" w:rsidRPr="00140E21" w14:paraId="5E2AE6CF" w14:textId="77777777" w:rsidTr="0059706D">
        <w:trPr>
          <w:cantSplit/>
          <w:tblHeader/>
          <w:jc w:val="center"/>
        </w:trPr>
        <w:tc>
          <w:tcPr>
            <w:tcW w:w="1980" w:type="dxa"/>
            <w:tcBorders>
              <w:top w:val="nil"/>
              <w:left w:val="single" w:sz="4" w:space="0" w:color="auto"/>
              <w:bottom w:val="nil"/>
              <w:right w:val="single" w:sz="4" w:space="0" w:color="auto"/>
            </w:tcBorders>
          </w:tcPr>
          <w:p w14:paraId="7A297D3D"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B694C8" w14:textId="77777777" w:rsidR="00804BA0" w:rsidRPr="00140E21" w:rsidRDefault="00804BA0" w:rsidP="0059706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768DCF" w14:textId="77777777" w:rsidR="00804BA0" w:rsidRPr="00140E21" w:rsidRDefault="00804BA0" w:rsidP="0059706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04BA0" w:rsidRPr="00140E21" w14:paraId="4BA63B6E" w14:textId="77777777" w:rsidTr="0059706D">
        <w:trPr>
          <w:cantSplit/>
          <w:tblHeader/>
          <w:jc w:val="center"/>
        </w:trPr>
        <w:tc>
          <w:tcPr>
            <w:tcW w:w="1980" w:type="dxa"/>
            <w:tcBorders>
              <w:top w:val="nil"/>
              <w:left w:val="single" w:sz="4" w:space="0" w:color="auto"/>
              <w:bottom w:val="nil"/>
              <w:right w:val="single" w:sz="4" w:space="0" w:color="auto"/>
            </w:tcBorders>
          </w:tcPr>
          <w:p w14:paraId="2EE57E46"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0C90" w14:textId="77777777" w:rsidR="00804BA0" w:rsidRPr="00140E21" w:rsidRDefault="00804BA0" w:rsidP="0059706D">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930AE94" w14:textId="77777777" w:rsidR="00804BA0" w:rsidRPr="00140E21" w:rsidRDefault="00804BA0" w:rsidP="0059706D">
            <w:pPr>
              <w:pStyle w:val="TAL"/>
              <w:rPr>
                <w:rFonts w:eastAsia="Malgun Gothic"/>
              </w:rPr>
            </w:pPr>
            <w:r w:rsidRPr="00140E21">
              <w:rPr>
                <w:rFonts w:eastAsia="Malgun Gothic"/>
              </w:rPr>
              <w:t>Parameters on expected PDU session characteristics their corresponding validity times as specified in clause 4.15.6.3a.</w:t>
            </w:r>
          </w:p>
        </w:tc>
      </w:tr>
      <w:tr w:rsidR="00804BA0" w:rsidRPr="00140E21" w14:paraId="0E7D919E" w14:textId="77777777" w:rsidTr="0059706D">
        <w:trPr>
          <w:cantSplit/>
          <w:tblHeader/>
          <w:jc w:val="center"/>
        </w:trPr>
        <w:tc>
          <w:tcPr>
            <w:tcW w:w="1980" w:type="dxa"/>
            <w:tcBorders>
              <w:top w:val="single" w:sz="4" w:space="0" w:color="auto"/>
              <w:left w:val="single" w:sz="4" w:space="0" w:color="auto"/>
              <w:bottom w:val="nil"/>
              <w:right w:val="single" w:sz="4" w:space="0" w:color="auto"/>
            </w:tcBorders>
          </w:tcPr>
          <w:p w14:paraId="4342D8BB" w14:textId="77777777" w:rsidR="00804BA0" w:rsidRPr="00140E21" w:rsidRDefault="00804BA0" w:rsidP="0059706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6815BBE" w14:textId="77777777" w:rsidR="00804BA0" w:rsidRPr="00140E21" w:rsidRDefault="00804BA0" w:rsidP="005970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A971BF" w14:textId="77777777" w:rsidR="00804BA0" w:rsidRPr="00140E21" w:rsidRDefault="00804BA0" w:rsidP="0059706D">
            <w:pPr>
              <w:pStyle w:val="TAL"/>
              <w:rPr>
                <w:rFonts w:eastAsia="Malgun Gothic"/>
              </w:rPr>
            </w:pPr>
            <w:r w:rsidRPr="00140E21">
              <w:rPr>
                <w:rFonts w:eastAsia="Malgun Gothic"/>
              </w:rPr>
              <w:t>Corresponding SUPI for input GPSI.</w:t>
            </w:r>
          </w:p>
        </w:tc>
      </w:tr>
      <w:tr w:rsidR="00804BA0" w:rsidRPr="00140E21" w14:paraId="39903124" w14:textId="77777777" w:rsidTr="0059706D">
        <w:trPr>
          <w:cantSplit/>
          <w:tblHeader/>
          <w:jc w:val="center"/>
        </w:trPr>
        <w:tc>
          <w:tcPr>
            <w:tcW w:w="1980" w:type="dxa"/>
            <w:tcBorders>
              <w:top w:val="nil"/>
              <w:left w:val="single" w:sz="4" w:space="0" w:color="auto"/>
              <w:bottom w:val="nil"/>
              <w:right w:val="single" w:sz="4" w:space="0" w:color="auto"/>
            </w:tcBorders>
          </w:tcPr>
          <w:p w14:paraId="02481D17"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0A1CC" w14:textId="77777777" w:rsidR="00804BA0" w:rsidRPr="00140E21" w:rsidRDefault="00804BA0" w:rsidP="0059706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9BC98D" w14:textId="77777777" w:rsidR="00804BA0" w:rsidRPr="00140E21" w:rsidRDefault="00804BA0" w:rsidP="0059706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04BA0" w:rsidRPr="00140E21" w14:paraId="1510369A" w14:textId="77777777" w:rsidTr="0059706D">
        <w:trPr>
          <w:cantSplit/>
          <w:tblHeader/>
          <w:jc w:val="center"/>
        </w:trPr>
        <w:tc>
          <w:tcPr>
            <w:tcW w:w="1980" w:type="dxa"/>
            <w:tcBorders>
              <w:top w:val="nil"/>
              <w:left w:val="single" w:sz="4" w:space="0" w:color="auto"/>
              <w:bottom w:val="single" w:sz="4" w:space="0" w:color="auto"/>
              <w:right w:val="single" w:sz="4" w:space="0" w:color="auto"/>
            </w:tcBorders>
          </w:tcPr>
          <w:p w14:paraId="6BBA02EC" w14:textId="77777777" w:rsidR="00804BA0" w:rsidRPr="00140E21" w:rsidRDefault="00804BA0" w:rsidP="005970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F1790" w14:textId="77777777" w:rsidR="00804BA0" w:rsidRPr="00140E21" w:rsidRDefault="00804BA0" w:rsidP="0059706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007C4A9" w14:textId="77777777" w:rsidR="00804BA0" w:rsidRPr="00140E21" w:rsidRDefault="00804BA0" w:rsidP="0059706D">
            <w:pPr>
              <w:pStyle w:val="TAL"/>
              <w:rPr>
                <w:rFonts w:eastAsia="Malgun Gothic"/>
              </w:rPr>
            </w:pPr>
            <w:r w:rsidRPr="00140E21">
              <w:rPr>
                <w:rFonts w:eastAsia="Malgun Gothic"/>
              </w:rPr>
              <w:t>Corresponding GPSI for input SUPI and Application Port ID.</w:t>
            </w:r>
          </w:p>
        </w:tc>
      </w:tr>
      <w:tr w:rsidR="00804BA0" w:rsidRPr="00140E21" w14:paraId="13D423BA"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0B760F" w14:textId="77777777" w:rsidR="00804BA0" w:rsidRPr="00140E21" w:rsidRDefault="00804BA0" w:rsidP="0059706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4BCD533" w14:textId="77777777" w:rsidR="00804BA0" w:rsidRPr="00140E21" w:rsidRDefault="00804BA0" w:rsidP="0059706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4BBE66" w14:textId="77777777" w:rsidR="00804BA0" w:rsidRPr="00140E21" w:rsidRDefault="00804BA0" w:rsidP="0059706D">
            <w:pPr>
              <w:pStyle w:val="TAL"/>
              <w:rPr>
                <w:rFonts w:eastAsia="Malgun Gothic"/>
              </w:rPr>
            </w:pPr>
            <w:r w:rsidRPr="00140E21">
              <w:rPr>
                <w:rFonts w:eastAsia="Malgun Gothic"/>
              </w:rPr>
              <w:t>For each DNN, indicates the PGW-C+SMF which support interworking with EPC.</w:t>
            </w:r>
          </w:p>
        </w:tc>
      </w:tr>
      <w:tr w:rsidR="00804BA0" w:rsidRPr="00140E21" w14:paraId="73E3F476"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C6B53C9" w14:textId="77777777" w:rsidR="00804BA0" w:rsidRPr="00140E21" w:rsidRDefault="00804BA0" w:rsidP="0059706D">
            <w:pPr>
              <w:pStyle w:val="TAL"/>
              <w:rPr>
                <w:rFonts w:eastAsia="SimSun"/>
                <w:lang w:eastAsia="zh-CN"/>
              </w:rPr>
            </w:pPr>
            <w:r w:rsidRPr="00140E21">
              <w:rPr>
                <w:rFonts w:eastAsia="SimSun"/>
                <w:lang w:eastAsia="zh-CN"/>
              </w:rPr>
              <w:t>LCS privacy</w:t>
            </w:r>
          </w:p>
          <w:p w14:paraId="4C7A2F38" w14:textId="77777777" w:rsidR="00804BA0" w:rsidRPr="00140E21" w:rsidRDefault="00804BA0" w:rsidP="0059706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6725216" w14:textId="77777777" w:rsidR="00804BA0" w:rsidRPr="00140E21" w:rsidRDefault="00804BA0" w:rsidP="0059706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AC3C831" w14:textId="77777777" w:rsidR="00804BA0" w:rsidRPr="00140E21" w:rsidRDefault="00804BA0" w:rsidP="0059706D">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804BA0" w:rsidRPr="00140E21" w14:paraId="4B9A7257"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264BF4" w14:textId="77777777" w:rsidR="00804BA0" w:rsidRPr="00140E21" w:rsidRDefault="00804BA0" w:rsidP="0059706D">
            <w:pPr>
              <w:pStyle w:val="TAL"/>
              <w:rPr>
                <w:rFonts w:eastAsia="SimSun"/>
                <w:lang w:eastAsia="zh-CN"/>
              </w:rPr>
            </w:pPr>
            <w:r w:rsidRPr="00140E21">
              <w:rPr>
                <w:rFonts w:eastAsia="SimSun"/>
                <w:lang w:eastAsia="zh-CN"/>
              </w:rPr>
              <w:t>LCS mobile origination</w:t>
            </w:r>
          </w:p>
          <w:p w14:paraId="573C977F" w14:textId="77777777" w:rsidR="00804BA0" w:rsidRPr="00140E21" w:rsidRDefault="00804BA0" w:rsidP="0059706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A8CC465" w14:textId="77777777" w:rsidR="00804BA0" w:rsidRPr="00140E21" w:rsidRDefault="00804BA0" w:rsidP="0059706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55727B1" w14:textId="77777777" w:rsidR="00804BA0" w:rsidRPr="00140E21" w:rsidRDefault="00804BA0" w:rsidP="0059706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04BA0" w:rsidRPr="00140E21" w14:paraId="4C0AABB1"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21408E" w14:textId="77777777" w:rsidR="00804BA0" w:rsidRPr="00140E21" w:rsidRDefault="00804BA0" w:rsidP="0059706D">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39B67655" w14:textId="77777777" w:rsidR="00804BA0" w:rsidRPr="00140E21" w:rsidRDefault="00804BA0" w:rsidP="0059706D">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27E66057" w14:textId="77777777" w:rsidR="00804BA0" w:rsidRPr="00140E21" w:rsidRDefault="00804BA0" w:rsidP="0059706D">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804BA0" w:rsidRPr="00140E21" w14:paraId="2BD60CDF" w14:textId="77777777" w:rsidTr="005970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698715" w14:textId="77777777" w:rsidR="00804BA0" w:rsidRPr="00140E21" w:rsidRDefault="00804BA0" w:rsidP="0059706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B700C0A" w14:textId="77777777" w:rsidR="00804BA0" w:rsidRPr="00140E21" w:rsidRDefault="00804BA0" w:rsidP="0059706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48ACC8D" w14:textId="77777777" w:rsidR="00804BA0" w:rsidRPr="00140E21" w:rsidRDefault="00804BA0" w:rsidP="0059706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04BA0" w:rsidRPr="00140E21" w14:paraId="17F04AF3" w14:textId="77777777" w:rsidTr="0059706D">
        <w:trPr>
          <w:cantSplit/>
          <w:tblHeader/>
          <w:jc w:val="center"/>
        </w:trPr>
        <w:tc>
          <w:tcPr>
            <w:tcW w:w="9016" w:type="dxa"/>
            <w:gridSpan w:val="3"/>
            <w:tcBorders>
              <w:left w:val="single" w:sz="4" w:space="0" w:color="auto"/>
              <w:bottom w:val="single" w:sz="4" w:space="0" w:color="auto"/>
              <w:right w:val="single" w:sz="4" w:space="0" w:color="auto"/>
            </w:tcBorders>
          </w:tcPr>
          <w:p w14:paraId="4DB8A412" w14:textId="77777777" w:rsidR="00804BA0" w:rsidRPr="00140E21" w:rsidRDefault="00804BA0" w:rsidP="0059706D">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F7B374E" w14:textId="77777777" w:rsidR="00804BA0" w:rsidRPr="00140E21" w:rsidRDefault="00804BA0" w:rsidP="0059706D">
            <w:pPr>
              <w:pStyle w:val="TAN"/>
              <w:rPr>
                <w:rFonts w:eastAsia="Malgun Gothic"/>
              </w:rPr>
            </w:pPr>
            <w:r w:rsidRPr="00140E21">
              <w:rPr>
                <w:rFonts w:eastAsia="Malgun Gothic"/>
              </w:rPr>
              <w:t>NOTE 2:</w:t>
            </w:r>
            <w:r w:rsidRPr="00140E21">
              <w:rPr>
                <w:rFonts w:eastAsia="Malgun Gothic"/>
              </w:rPr>
              <w:tab/>
              <w:t>The default DNN shall not be a wildcard DNN.</w:t>
            </w:r>
          </w:p>
          <w:p w14:paraId="75059355" w14:textId="77777777" w:rsidR="00804BA0" w:rsidRPr="00140E21" w:rsidRDefault="00804BA0" w:rsidP="0059706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1F22893" w14:textId="77777777" w:rsidR="00804BA0" w:rsidRPr="00140E21" w:rsidRDefault="00804BA0" w:rsidP="0059706D">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720B839D" w14:textId="77777777" w:rsidR="00804BA0" w:rsidRDefault="00804BA0" w:rsidP="0059706D">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EC513BF" w14:textId="77777777" w:rsidR="00804BA0" w:rsidRDefault="00804BA0" w:rsidP="0059706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9936E04" w14:textId="77777777" w:rsidR="00804BA0" w:rsidRPr="00140E21" w:rsidRDefault="00804BA0" w:rsidP="0059706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7878084B" w14:textId="77777777" w:rsidR="00804BA0" w:rsidRPr="00140E21" w:rsidRDefault="00804BA0" w:rsidP="00804BA0">
      <w:pPr>
        <w:pStyle w:val="FP"/>
        <w:rPr>
          <w:rFonts w:eastAsia="Malgun Gothic"/>
          <w:lang w:eastAsia="zh-CN"/>
        </w:rPr>
      </w:pPr>
    </w:p>
    <w:p w14:paraId="2FE3120B" w14:textId="77777777" w:rsidR="00804BA0" w:rsidRPr="00140E21" w:rsidRDefault="00804BA0" w:rsidP="00804BA0">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04BA0" w:rsidRPr="00140E21" w14:paraId="17FD4204" w14:textId="77777777" w:rsidTr="005970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537FFF2" w14:textId="77777777" w:rsidR="00804BA0" w:rsidRPr="00140E21" w:rsidRDefault="00804BA0" w:rsidP="0059706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062B97C" w14:textId="77777777" w:rsidR="00804BA0" w:rsidRPr="00140E21" w:rsidRDefault="00804BA0" w:rsidP="005970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672AA55" w14:textId="77777777" w:rsidR="00804BA0" w:rsidRPr="00140E21" w:rsidRDefault="00804BA0" w:rsidP="0059706D">
            <w:pPr>
              <w:pStyle w:val="TAH"/>
              <w:rPr>
                <w:rFonts w:eastAsia="Malgun Gothic"/>
              </w:rPr>
            </w:pPr>
            <w:r w:rsidRPr="00140E21">
              <w:rPr>
                <w:rFonts w:eastAsia="Malgun Gothic"/>
              </w:rPr>
              <w:t>Description</w:t>
            </w:r>
          </w:p>
        </w:tc>
      </w:tr>
      <w:tr w:rsidR="00804BA0" w:rsidRPr="00140E21" w14:paraId="7417E691" w14:textId="77777777" w:rsidTr="0059706D">
        <w:trPr>
          <w:cantSplit/>
          <w:jc w:val="center"/>
        </w:trPr>
        <w:tc>
          <w:tcPr>
            <w:tcW w:w="2297" w:type="dxa"/>
            <w:tcBorders>
              <w:top w:val="single" w:sz="4" w:space="0" w:color="auto"/>
              <w:left w:val="single" w:sz="4" w:space="0" w:color="auto"/>
              <w:bottom w:val="nil"/>
              <w:right w:val="single" w:sz="4" w:space="0" w:color="auto"/>
            </w:tcBorders>
            <w:hideMark/>
          </w:tcPr>
          <w:p w14:paraId="69DA63B3" w14:textId="77777777" w:rsidR="00804BA0" w:rsidRPr="00140E21" w:rsidRDefault="00804BA0" w:rsidP="0059706D">
            <w:pPr>
              <w:pStyle w:val="TAL"/>
              <w:rPr>
                <w:lang w:eastAsia="zh-CN"/>
              </w:rPr>
            </w:pPr>
          </w:p>
          <w:p w14:paraId="7A2FB878" w14:textId="77777777" w:rsidR="00804BA0" w:rsidRPr="00140E21" w:rsidRDefault="00804BA0" w:rsidP="0059706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C4C9C2" w14:textId="77777777" w:rsidR="00804BA0" w:rsidRPr="00140E21" w:rsidRDefault="00804BA0" w:rsidP="0059706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F7CDC2F" w14:textId="77777777" w:rsidR="00804BA0" w:rsidRPr="00140E21" w:rsidRDefault="00804BA0" w:rsidP="0059706D">
            <w:pPr>
              <w:pStyle w:val="TAL"/>
              <w:rPr>
                <w:rFonts w:eastAsia="Malgun Gothic"/>
              </w:rPr>
            </w:pPr>
            <w:r w:rsidRPr="00140E21">
              <w:t>Identifies external group of UEs</w:t>
            </w:r>
            <w:r w:rsidRPr="00140E21">
              <w:rPr>
                <w:lang w:eastAsia="zh-CN"/>
              </w:rPr>
              <w:t xml:space="preserve"> that the UE belongs to as defined in TS 23.682 [23]</w:t>
            </w:r>
          </w:p>
        </w:tc>
      </w:tr>
      <w:tr w:rsidR="00804BA0" w:rsidRPr="00140E21" w14:paraId="68ED8F6A" w14:textId="77777777" w:rsidTr="0059706D">
        <w:trPr>
          <w:cantSplit/>
          <w:jc w:val="center"/>
        </w:trPr>
        <w:tc>
          <w:tcPr>
            <w:tcW w:w="0" w:type="auto"/>
            <w:tcBorders>
              <w:top w:val="nil"/>
              <w:left w:val="single" w:sz="4" w:space="0" w:color="auto"/>
              <w:bottom w:val="nil"/>
              <w:right w:val="single" w:sz="4" w:space="0" w:color="auto"/>
            </w:tcBorders>
            <w:vAlign w:val="center"/>
            <w:hideMark/>
          </w:tcPr>
          <w:p w14:paraId="53F52D4E" w14:textId="77777777" w:rsidR="00804BA0" w:rsidRPr="00140E21" w:rsidRDefault="00804BA0" w:rsidP="005970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FD7E113" w14:textId="77777777" w:rsidR="00804BA0" w:rsidRPr="00140E21" w:rsidRDefault="00804BA0" w:rsidP="0059706D">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E28AA5" w14:textId="77777777" w:rsidR="00804BA0" w:rsidRPr="00140E21" w:rsidRDefault="00804BA0" w:rsidP="0059706D">
            <w:pPr>
              <w:pStyle w:val="TAL"/>
              <w:rPr>
                <w:rFonts w:eastAsia="Malgun Gothic"/>
              </w:rPr>
            </w:pPr>
            <w:r w:rsidRPr="00140E21">
              <w:t>Identifies internal group of UEs</w:t>
            </w:r>
            <w:r w:rsidRPr="00140E21">
              <w:rPr>
                <w:lang w:eastAsia="zh-CN"/>
              </w:rPr>
              <w:t xml:space="preserve"> that the UE belongs to as defined in TS 23.501 [2]</w:t>
            </w:r>
          </w:p>
        </w:tc>
      </w:tr>
      <w:tr w:rsidR="00804BA0" w:rsidRPr="00140E21" w14:paraId="09DD51ED" w14:textId="77777777" w:rsidTr="0059706D">
        <w:trPr>
          <w:cantSplit/>
          <w:jc w:val="center"/>
        </w:trPr>
        <w:tc>
          <w:tcPr>
            <w:tcW w:w="0" w:type="auto"/>
            <w:tcBorders>
              <w:top w:val="nil"/>
              <w:left w:val="single" w:sz="4" w:space="0" w:color="auto"/>
              <w:bottom w:val="single" w:sz="4" w:space="0" w:color="auto"/>
              <w:right w:val="single" w:sz="4" w:space="0" w:color="auto"/>
            </w:tcBorders>
            <w:vAlign w:val="center"/>
            <w:hideMark/>
          </w:tcPr>
          <w:p w14:paraId="7CA3CD8A" w14:textId="77777777" w:rsidR="00804BA0" w:rsidRPr="00140E21" w:rsidRDefault="00804BA0" w:rsidP="005970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31126E3" w14:textId="77777777" w:rsidR="00804BA0" w:rsidRPr="00140E21" w:rsidRDefault="00804BA0" w:rsidP="0059706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40DA0C4" w14:textId="77777777" w:rsidR="00804BA0" w:rsidRPr="00140E21" w:rsidRDefault="00804BA0" w:rsidP="0059706D">
            <w:pPr>
              <w:pStyle w:val="TAL"/>
              <w:rPr>
                <w:rFonts w:eastAsia="Malgun Gothic"/>
              </w:rPr>
            </w:pPr>
            <w:r w:rsidRPr="00140E21">
              <w:rPr>
                <w:rFonts w:eastAsia="Malgun Gothic"/>
              </w:rPr>
              <w:t>Corresponding SUPI list for input External Group Identifier</w:t>
            </w:r>
          </w:p>
        </w:tc>
      </w:tr>
      <w:tr w:rsidR="00804BA0" w:rsidRPr="00140E21" w14:paraId="7F32A413" w14:textId="77777777" w:rsidTr="0059706D">
        <w:trPr>
          <w:cantSplit/>
          <w:jc w:val="center"/>
        </w:trPr>
        <w:tc>
          <w:tcPr>
            <w:tcW w:w="2297" w:type="dxa"/>
            <w:tcBorders>
              <w:top w:val="single" w:sz="4" w:space="0" w:color="auto"/>
              <w:left w:val="single" w:sz="4" w:space="0" w:color="auto"/>
              <w:bottom w:val="nil"/>
              <w:right w:val="single" w:sz="4" w:space="0" w:color="auto"/>
            </w:tcBorders>
          </w:tcPr>
          <w:p w14:paraId="0A9CB8F5" w14:textId="77777777" w:rsidR="00804BA0" w:rsidRPr="00140E21" w:rsidRDefault="00804BA0" w:rsidP="0059706D">
            <w:pPr>
              <w:pStyle w:val="TAL"/>
              <w:rPr>
                <w:lang w:eastAsia="zh-CN"/>
              </w:rPr>
            </w:pPr>
          </w:p>
          <w:p w14:paraId="397049E6" w14:textId="77777777" w:rsidR="00804BA0" w:rsidRPr="00140E21" w:rsidRDefault="00804BA0" w:rsidP="0059706D">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23CFCD8E" w14:textId="77777777" w:rsidR="00804BA0" w:rsidRPr="00140E21" w:rsidRDefault="00804BA0" w:rsidP="0059706D">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760D819F" w14:textId="77777777" w:rsidR="00804BA0" w:rsidRPr="00140E21" w:rsidRDefault="00804BA0" w:rsidP="0059706D">
            <w:pPr>
              <w:pStyle w:val="TAL"/>
              <w:rPr>
                <w:rFonts w:eastAsia="Malgun Gothic"/>
              </w:rPr>
            </w:pPr>
            <w:r w:rsidRPr="00140E21">
              <w:rPr>
                <w:rFonts w:eastAsia="Malgun Gothic"/>
              </w:rPr>
              <w:t>Identifies external group of UEs that the UE belongs to as defined in TS 23.682 [23]</w:t>
            </w:r>
          </w:p>
        </w:tc>
      </w:tr>
      <w:tr w:rsidR="00804BA0" w:rsidRPr="00140E21" w14:paraId="1DCC2FFB" w14:textId="77777777" w:rsidTr="0059706D">
        <w:trPr>
          <w:cantSplit/>
          <w:jc w:val="center"/>
        </w:trPr>
        <w:tc>
          <w:tcPr>
            <w:tcW w:w="0" w:type="auto"/>
            <w:tcBorders>
              <w:top w:val="nil"/>
              <w:left w:val="single" w:sz="4" w:space="0" w:color="auto"/>
              <w:bottom w:val="single" w:sz="4" w:space="0" w:color="auto"/>
              <w:right w:val="single" w:sz="4" w:space="0" w:color="auto"/>
            </w:tcBorders>
            <w:vAlign w:val="center"/>
          </w:tcPr>
          <w:p w14:paraId="54CD5BB8" w14:textId="77777777" w:rsidR="00804BA0" w:rsidRPr="00140E21" w:rsidRDefault="00804BA0" w:rsidP="005970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544948F" w14:textId="77777777" w:rsidR="00804BA0" w:rsidRPr="00140E21" w:rsidRDefault="00804BA0" w:rsidP="0059706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3040F50" w14:textId="77777777" w:rsidR="00804BA0" w:rsidRPr="00140E21" w:rsidRDefault="00804BA0" w:rsidP="0059706D">
            <w:pPr>
              <w:pStyle w:val="TAL"/>
              <w:rPr>
                <w:rFonts w:eastAsia="Malgun Gothic"/>
              </w:rPr>
            </w:pPr>
            <w:r w:rsidRPr="00140E21">
              <w:rPr>
                <w:rFonts w:eastAsia="Malgun Gothic"/>
              </w:rPr>
              <w:t>This optional information is used in case of 5G VN related groups. It is defined in clause 4.15.6.3b</w:t>
            </w:r>
          </w:p>
        </w:tc>
      </w:tr>
    </w:tbl>
    <w:p w14:paraId="3D596156" w14:textId="77777777" w:rsidR="00804BA0" w:rsidRPr="00140E21" w:rsidRDefault="00804BA0" w:rsidP="00804BA0">
      <w:pPr>
        <w:pStyle w:val="FP"/>
        <w:rPr>
          <w:rFonts w:eastAsia="Malgun Gothic"/>
        </w:rPr>
      </w:pPr>
    </w:p>
    <w:p w14:paraId="28F80014" w14:textId="77777777" w:rsidR="00804BA0" w:rsidRPr="00140E21" w:rsidRDefault="00804BA0" w:rsidP="00804BA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D27BEF4" w14:textId="77777777" w:rsidR="00804BA0" w:rsidRPr="00140E21" w:rsidRDefault="00804BA0" w:rsidP="00804BA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4BA0" w:rsidRPr="00140E21" w14:paraId="55D0CEF6" w14:textId="77777777" w:rsidTr="0059706D">
        <w:tc>
          <w:tcPr>
            <w:tcW w:w="3827" w:type="dxa"/>
          </w:tcPr>
          <w:p w14:paraId="08D57F9E" w14:textId="77777777" w:rsidR="00804BA0" w:rsidRPr="00140E21" w:rsidRDefault="00804BA0" w:rsidP="0059706D">
            <w:pPr>
              <w:pStyle w:val="TAH"/>
              <w:rPr>
                <w:lang w:eastAsia="zh-CN"/>
              </w:rPr>
            </w:pPr>
            <w:r w:rsidRPr="00140E21">
              <w:rPr>
                <w:lang w:eastAsia="zh-CN"/>
              </w:rPr>
              <w:t>Subscription Data Types</w:t>
            </w:r>
          </w:p>
        </w:tc>
        <w:tc>
          <w:tcPr>
            <w:tcW w:w="1218" w:type="dxa"/>
          </w:tcPr>
          <w:p w14:paraId="018D963C" w14:textId="77777777" w:rsidR="00804BA0" w:rsidRPr="00140E21" w:rsidRDefault="00804BA0" w:rsidP="0059706D">
            <w:pPr>
              <w:pStyle w:val="TAH"/>
              <w:rPr>
                <w:lang w:eastAsia="zh-CN"/>
              </w:rPr>
            </w:pPr>
            <w:r w:rsidRPr="00140E21">
              <w:rPr>
                <w:lang w:eastAsia="zh-CN"/>
              </w:rPr>
              <w:t>Data Key</w:t>
            </w:r>
          </w:p>
        </w:tc>
        <w:tc>
          <w:tcPr>
            <w:tcW w:w="2326" w:type="dxa"/>
          </w:tcPr>
          <w:p w14:paraId="2FC93A5D" w14:textId="77777777" w:rsidR="00804BA0" w:rsidRPr="00140E21" w:rsidRDefault="00804BA0" w:rsidP="0059706D">
            <w:pPr>
              <w:pStyle w:val="TAH"/>
              <w:rPr>
                <w:lang w:eastAsia="zh-CN"/>
              </w:rPr>
            </w:pPr>
            <w:r w:rsidRPr="00140E21">
              <w:rPr>
                <w:lang w:eastAsia="zh-CN"/>
              </w:rPr>
              <w:t>Data Sub Key</w:t>
            </w:r>
          </w:p>
        </w:tc>
      </w:tr>
      <w:tr w:rsidR="00804BA0" w:rsidRPr="00140E21" w14:paraId="0D6C1B09" w14:textId="77777777" w:rsidTr="0059706D">
        <w:tc>
          <w:tcPr>
            <w:tcW w:w="3827" w:type="dxa"/>
          </w:tcPr>
          <w:p w14:paraId="46A09C28" w14:textId="77777777" w:rsidR="00804BA0" w:rsidRPr="00140E21" w:rsidRDefault="00804BA0" w:rsidP="0059706D">
            <w:pPr>
              <w:pStyle w:val="TAL"/>
              <w:rPr>
                <w:lang w:eastAsia="zh-CN"/>
              </w:rPr>
            </w:pPr>
            <w:r w:rsidRPr="00140E21">
              <w:t>Access and Mobility Subscription data</w:t>
            </w:r>
          </w:p>
        </w:tc>
        <w:tc>
          <w:tcPr>
            <w:tcW w:w="1218" w:type="dxa"/>
          </w:tcPr>
          <w:p w14:paraId="1A93722A" w14:textId="77777777" w:rsidR="00804BA0" w:rsidRPr="00140E21" w:rsidRDefault="00804BA0" w:rsidP="0059706D">
            <w:pPr>
              <w:pStyle w:val="TAL"/>
              <w:rPr>
                <w:lang w:eastAsia="zh-CN"/>
              </w:rPr>
            </w:pPr>
            <w:r w:rsidRPr="00140E21">
              <w:rPr>
                <w:rFonts w:eastAsia="Malgun Gothic"/>
              </w:rPr>
              <w:t>SUPI</w:t>
            </w:r>
          </w:p>
        </w:tc>
        <w:tc>
          <w:tcPr>
            <w:tcW w:w="2326" w:type="dxa"/>
          </w:tcPr>
          <w:p w14:paraId="258F819D" w14:textId="77777777" w:rsidR="00804BA0" w:rsidRPr="00140E21" w:rsidRDefault="00804BA0" w:rsidP="0059706D">
            <w:pPr>
              <w:pStyle w:val="TAL"/>
              <w:rPr>
                <w:lang w:eastAsia="zh-CN"/>
              </w:rPr>
            </w:pPr>
            <w:r w:rsidRPr="00140E21">
              <w:rPr>
                <w:rFonts w:eastAsia="Malgun Gothic"/>
              </w:rPr>
              <w:t>-</w:t>
            </w:r>
          </w:p>
        </w:tc>
      </w:tr>
      <w:tr w:rsidR="00804BA0" w:rsidRPr="00140E21" w14:paraId="4470BFFD" w14:textId="77777777" w:rsidTr="0059706D">
        <w:tc>
          <w:tcPr>
            <w:tcW w:w="3827" w:type="dxa"/>
            <w:vAlign w:val="center"/>
          </w:tcPr>
          <w:p w14:paraId="0755E830" w14:textId="77777777" w:rsidR="00804BA0" w:rsidRPr="00140E21" w:rsidRDefault="00804BA0" w:rsidP="0059706D">
            <w:pPr>
              <w:pStyle w:val="TAL"/>
            </w:pPr>
            <w:r w:rsidRPr="00140E21">
              <w:t xml:space="preserve">SMF Selection Subscription data </w:t>
            </w:r>
          </w:p>
        </w:tc>
        <w:tc>
          <w:tcPr>
            <w:tcW w:w="1218" w:type="dxa"/>
          </w:tcPr>
          <w:p w14:paraId="05B92A98"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2BA3C2B1"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15754650" w14:textId="77777777" w:rsidTr="0059706D">
        <w:tc>
          <w:tcPr>
            <w:tcW w:w="3827" w:type="dxa"/>
            <w:vAlign w:val="center"/>
          </w:tcPr>
          <w:p w14:paraId="348235E3" w14:textId="77777777" w:rsidR="00804BA0" w:rsidRPr="00140E21" w:rsidRDefault="00804BA0" w:rsidP="0059706D">
            <w:pPr>
              <w:pStyle w:val="TAL"/>
            </w:pPr>
            <w:r w:rsidRPr="00140E21">
              <w:t>UE context in SMF data</w:t>
            </w:r>
          </w:p>
        </w:tc>
        <w:tc>
          <w:tcPr>
            <w:tcW w:w="1218" w:type="dxa"/>
          </w:tcPr>
          <w:p w14:paraId="025A0B4D"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53704789" w14:textId="77777777" w:rsidR="00804BA0" w:rsidRPr="00140E21" w:rsidRDefault="00804BA0" w:rsidP="0059706D">
            <w:pPr>
              <w:pStyle w:val="TAL"/>
              <w:rPr>
                <w:rFonts w:eastAsia="Malgun Gothic"/>
              </w:rPr>
            </w:pPr>
            <w:r w:rsidRPr="00140E21">
              <w:rPr>
                <w:rFonts w:eastAsia="Malgun Gothic"/>
              </w:rPr>
              <w:t>S-NSSAI</w:t>
            </w:r>
          </w:p>
        </w:tc>
      </w:tr>
      <w:tr w:rsidR="00804BA0" w:rsidRPr="00140E21" w14:paraId="21753BE0" w14:textId="77777777" w:rsidTr="0059706D">
        <w:tc>
          <w:tcPr>
            <w:tcW w:w="3827" w:type="dxa"/>
          </w:tcPr>
          <w:p w14:paraId="4F1738FD" w14:textId="77777777" w:rsidR="00804BA0" w:rsidRPr="00140E21" w:rsidRDefault="00804BA0" w:rsidP="0059706D">
            <w:pPr>
              <w:pStyle w:val="TAL"/>
            </w:pPr>
            <w:r w:rsidRPr="00140E21">
              <w:t xml:space="preserve">SMS Management Subscription data </w:t>
            </w:r>
          </w:p>
        </w:tc>
        <w:tc>
          <w:tcPr>
            <w:tcW w:w="1218" w:type="dxa"/>
          </w:tcPr>
          <w:p w14:paraId="48F21827"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0A956CA2"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58DFB695" w14:textId="77777777" w:rsidTr="0059706D">
        <w:tc>
          <w:tcPr>
            <w:tcW w:w="3827" w:type="dxa"/>
            <w:vAlign w:val="center"/>
          </w:tcPr>
          <w:p w14:paraId="2986BC9E" w14:textId="77777777" w:rsidR="00804BA0" w:rsidRPr="00140E21" w:rsidRDefault="00804BA0" w:rsidP="0059706D">
            <w:pPr>
              <w:pStyle w:val="TAL"/>
            </w:pPr>
            <w:r w:rsidRPr="00140E21">
              <w:t>SMS Subscription data</w:t>
            </w:r>
          </w:p>
        </w:tc>
        <w:tc>
          <w:tcPr>
            <w:tcW w:w="1218" w:type="dxa"/>
          </w:tcPr>
          <w:p w14:paraId="30FED4BD"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3B341A3F" w14:textId="77777777" w:rsidR="00804BA0" w:rsidRPr="00140E21" w:rsidRDefault="00804BA0" w:rsidP="0059706D">
            <w:pPr>
              <w:pStyle w:val="TAL"/>
              <w:rPr>
                <w:rFonts w:eastAsia="Malgun Gothic"/>
              </w:rPr>
            </w:pPr>
          </w:p>
        </w:tc>
      </w:tr>
      <w:tr w:rsidR="00804BA0" w:rsidRPr="00140E21" w14:paraId="78A73C4A" w14:textId="77777777" w:rsidTr="0059706D">
        <w:tc>
          <w:tcPr>
            <w:tcW w:w="3827" w:type="dxa"/>
            <w:tcBorders>
              <w:bottom w:val="single" w:sz="4" w:space="0" w:color="auto"/>
            </w:tcBorders>
            <w:vAlign w:val="center"/>
          </w:tcPr>
          <w:p w14:paraId="196C47D9" w14:textId="77777777" w:rsidR="00804BA0" w:rsidRPr="00140E21" w:rsidRDefault="00804BA0" w:rsidP="0059706D">
            <w:pPr>
              <w:pStyle w:val="TAL"/>
            </w:pPr>
            <w:r w:rsidRPr="00140E21">
              <w:t>UE Context in SMSF data</w:t>
            </w:r>
          </w:p>
        </w:tc>
        <w:tc>
          <w:tcPr>
            <w:tcW w:w="1218" w:type="dxa"/>
          </w:tcPr>
          <w:p w14:paraId="6A0D21E0"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14D98A9C" w14:textId="77777777" w:rsidR="00804BA0" w:rsidRPr="00140E21" w:rsidRDefault="00804BA0" w:rsidP="0059706D">
            <w:pPr>
              <w:pStyle w:val="TAL"/>
              <w:rPr>
                <w:rFonts w:eastAsia="Malgun Gothic"/>
              </w:rPr>
            </w:pPr>
          </w:p>
        </w:tc>
      </w:tr>
      <w:tr w:rsidR="00804BA0" w:rsidRPr="00140E21" w14:paraId="6EE5CA20" w14:textId="77777777" w:rsidTr="0059706D">
        <w:tc>
          <w:tcPr>
            <w:tcW w:w="3827" w:type="dxa"/>
            <w:tcBorders>
              <w:bottom w:val="nil"/>
            </w:tcBorders>
            <w:vAlign w:val="center"/>
          </w:tcPr>
          <w:p w14:paraId="42C0D6DF" w14:textId="77777777" w:rsidR="00804BA0" w:rsidRPr="00140E21" w:rsidRDefault="00804BA0" w:rsidP="0059706D">
            <w:pPr>
              <w:pStyle w:val="TAL"/>
            </w:pPr>
            <w:r w:rsidRPr="00140E21">
              <w:t>Session Management Subscription data</w:t>
            </w:r>
          </w:p>
        </w:tc>
        <w:tc>
          <w:tcPr>
            <w:tcW w:w="1218" w:type="dxa"/>
          </w:tcPr>
          <w:p w14:paraId="7B0009BE"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4B82AAF8" w14:textId="77777777" w:rsidR="00804BA0" w:rsidRPr="00140E21" w:rsidRDefault="00804BA0" w:rsidP="0059706D">
            <w:pPr>
              <w:pStyle w:val="TAL"/>
              <w:rPr>
                <w:rFonts w:eastAsia="Malgun Gothic"/>
              </w:rPr>
            </w:pPr>
            <w:r w:rsidRPr="00140E21">
              <w:rPr>
                <w:rFonts w:eastAsia="Malgun Gothic"/>
              </w:rPr>
              <w:t>S-NSSAI</w:t>
            </w:r>
          </w:p>
        </w:tc>
      </w:tr>
      <w:tr w:rsidR="00804BA0" w:rsidRPr="00140E21" w14:paraId="09AA0BC4" w14:textId="77777777" w:rsidTr="0059706D">
        <w:tc>
          <w:tcPr>
            <w:tcW w:w="3827" w:type="dxa"/>
            <w:tcBorders>
              <w:top w:val="nil"/>
              <w:bottom w:val="single" w:sz="4" w:space="0" w:color="auto"/>
            </w:tcBorders>
            <w:vAlign w:val="center"/>
          </w:tcPr>
          <w:p w14:paraId="00882C42" w14:textId="77777777" w:rsidR="00804BA0" w:rsidRPr="00140E21" w:rsidRDefault="00804BA0" w:rsidP="0059706D">
            <w:pPr>
              <w:pStyle w:val="TAL"/>
            </w:pPr>
          </w:p>
        </w:tc>
        <w:tc>
          <w:tcPr>
            <w:tcW w:w="1218" w:type="dxa"/>
          </w:tcPr>
          <w:p w14:paraId="0316928F" w14:textId="77777777" w:rsidR="00804BA0" w:rsidRPr="00140E21" w:rsidRDefault="00804BA0" w:rsidP="0059706D">
            <w:pPr>
              <w:pStyle w:val="TAL"/>
              <w:rPr>
                <w:rFonts w:eastAsia="Malgun Gothic"/>
              </w:rPr>
            </w:pPr>
          </w:p>
        </w:tc>
        <w:tc>
          <w:tcPr>
            <w:tcW w:w="2326" w:type="dxa"/>
          </w:tcPr>
          <w:p w14:paraId="14011C5E" w14:textId="77777777" w:rsidR="00804BA0" w:rsidRPr="00140E21" w:rsidRDefault="00804BA0" w:rsidP="0059706D">
            <w:pPr>
              <w:pStyle w:val="TAL"/>
              <w:rPr>
                <w:rFonts w:eastAsia="Malgun Gothic"/>
              </w:rPr>
            </w:pPr>
            <w:r w:rsidRPr="00140E21">
              <w:rPr>
                <w:rFonts w:eastAsia="Malgun Gothic"/>
              </w:rPr>
              <w:t>DNN</w:t>
            </w:r>
          </w:p>
        </w:tc>
      </w:tr>
      <w:tr w:rsidR="00804BA0" w:rsidRPr="00140E21" w14:paraId="1C0C31AE" w14:textId="77777777" w:rsidTr="0059706D">
        <w:tc>
          <w:tcPr>
            <w:tcW w:w="3827" w:type="dxa"/>
            <w:tcBorders>
              <w:bottom w:val="nil"/>
            </w:tcBorders>
            <w:vAlign w:val="center"/>
          </w:tcPr>
          <w:p w14:paraId="5B921F94" w14:textId="77777777" w:rsidR="00804BA0" w:rsidRPr="00140E21" w:rsidRDefault="00804BA0" w:rsidP="0059706D">
            <w:pPr>
              <w:pStyle w:val="TAL"/>
            </w:pPr>
            <w:r w:rsidRPr="00140E21">
              <w:t>Identifier translation</w:t>
            </w:r>
          </w:p>
        </w:tc>
        <w:tc>
          <w:tcPr>
            <w:tcW w:w="1218" w:type="dxa"/>
          </w:tcPr>
          <w:p w14:paraId="0FD249E5" w14:textId="77777777" w:rsidR="00804BA0" w:rsidRPr="00140E21" w:rsidRDefault="00804BA0" w:rsidP="0059706D">
            <w:pPr>
              <w:pStyle w:val="TAL"/>
              <w:rPr>
                <w:rFonts w:eastAsia="Malgun Gothic"/>
              </w:rPr>
            </w:pPr>
            <w:r w:rsidRPr="00140E21">
              <w:rPr>
                <w:rFonts w:eastAsia="Malgun Gothic"/>
              </w:rPr>
              <w:t>GPSI</w:t>
            </w:r>
          </w:p>
        </w:tc>
        <w:tc>
          <w:tcPr>
            <w:tcW w:w="2326" w:type="dxa"/>
          </w:tcPr>
          <w:p w14:paraId="11699F2D"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2508FE77" w14:textId="77777777" w:rsidTr="0059706D">
        <w:tc>
          <w:tcPr>
            <w:tcW w:w="3827" w:type="dxa"/>
            <w:tcBorders>
              <w:top w:val="nil"/>
            </w:tcBorders>
            <w:vAlign w:val="center"/>
          </w:tcPr>
          <w:p w14:paraId="1ADA99C2" w14:textId="77777777" w:rsidR="00804BA0" w:rsidRPr="00140E21" w:rsidRDefault="00804BA0" w:rsidP="0059706D">
            <w:pPr>
              <w:pStyle w:val="TAL"/>
            </w:pPr>
          </w:p>
        </w:tc>
        <w:tc>
          <w:tcPr>
            <w:tcW w:w="1218" w:type="dxa"/>
          </w:tcPr>
          <w:p w14:paraId="4F496E22"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4F12F334" w14:textId="77777777" w:rsidR="00804BA0" w:rsidRPr="00140E21" w:rsidRDefault="00804BA0" w:rsidP="0059706D">
            <w:pPr>
              <w:pStyle w:val="TAL"/>
              <w:rPr>
                <w:rFonts w:eastAsia="Malgun Gothic"/>
              </w:rPr>
            </w:pPr>
            <w:r w:rsidRPr="00140E21">
              <w:rPr>
                <w:rFonts w:eastAsia="Malgun Gothic"/>
              </w:rPr>
              <w:t>Application Port ID</w:t>
            </w:r>
          </w:p>
        </w:tc>
      </w:tr>
      <w:tr w:rsidR="00804BA0" w:rsidRPr="00140E21" w14:paraId="4967519D" w14:textId="77777777" w:rsidTr="0059706D">
        <w:tc>
          <w:tcPr>
            <w:tcW w:w="3827" w:type="dxa"/>
            <w:vAlign w:val="center"/>
          </w:tcPr>
          <w:p w14:paraId="6516D646" w14:textId="77777777" w:rsidR="00804BA0" w:rsidRPr="00140E21" w:rsidRDefault="00804BA0" w:rsidP="0059706D">
            <w:pPr>
              <w:pStyle w:val="TAL"/>
            </w:pPr>
            <w:r w:rsidRPr="00140E21">
              <w:t>Slice Selection Subscription data</w:t>
            </w:r>
          </w:p>
        </w:tc>
        <w:tc>
          <w:tcPr>
            <w:tcW w:w="1218" w:type="dxa"/>
          </w:tcPr>
          <w:p w14:paraId="38271A5D"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4F2B40F2"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2348367D" w14:textId="77777777" w:rsidTr="0059706D">
        <w:tc>
          <w:tcPr>
            <w:tcW w:w="3827" w:type="dxa"/>
            <w:vAlign w:val="center"/>
          </w:tcPr>
          <w:p w14:paraId="1BB2DBBD" w14:textId="77777777" w:rsidR="00804BA0" w:rsidRPr="00140E21" w:rsidRDefault="00804BA0" w:rsidP="0059706D">
            <w:pPr>
              <w:pStyle w:val="TAL"/>
            </w:pPr>
            <w:r w:rsidRPr="00140E21">
              <w:t>Intersystem continuity Context</w:t>
            </w:r>
          </w:p>
        </w:tc>
        <w:tc>
          <w:tcPr>
            <w:tcW w:w="1218" w:type="dxa"/>
          </w:tcPr>
          <w:p w14:paraId="37A4A41F"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42391786" w14:textId="77777777" w:rsidR="00804BA0" w:rsidRPr="00140E21" w:rsidRDefault="00804BA0" w:rsidP="0059706D">
            <w:pPr>
              <w:pStyle w:val="TAL"/>
              <w:rPr>
                <w:rFonts w:eastAsia="Malgun Gothic"/>
              </w:rPr>
            </w:pPr>
            <w:r w:rsidRPr="00140E21">
              <w:rPr>
                <w:rFonts w:eastAsia="Malgun Gothic"/>
              </w:rPr>
              <w:t>DNN</w:t>
            </w:r>
          </w:p>
        </w:tc>
      </w:tr>
      <w:tr w:rsidR="00804BA0" w:rsidRPr="00140E21" w14:paraId="5B7727B4" w14:textId="77777777" w:rsidTr="0059706D">
        <w:tc>
          <w:tcPr>
            <w:tcW w:w="3827" w:type="dxa"/>
            <w:vAlign w:val="center"/>
          </w:tcPr>
          <w:p w14:paraId="245F25D7" w14:textId="77777777" w:rsidR="00804BA0" w:rsidRPr="00140E21" w:rsidRDefault="00804BA0" w:rsidP="0059706D">
            <w:pPr>
              <w:pStyle w:val="TAL"/>
            </w:pPr>
            <w:r w:rsidRPr="00140E21">
              <w:t>LCS privacy</w:t>
            </w:r>
          </w:p>
        </w:tc>
        <w:tc>
          <w:tcPr>
            <w:tcW w:w="1218" w:type="dxa"/>
          </w:tcPr>
          <w:p w14:paraId="713B6712"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0EEDFFB3"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27DBE729" w14:textId="77777777" w:rsidTr="0059706D">
        <w:tc>
          <w:tcPr>
            <w:tcW w:w="3827" w:type="dxa"/>
            <w:vAlign w:val="center"/>
          </w:tcPr>
          <w:p w14:paraId="053B0EA5" w14:textId="77777777" w:rsidR="00804BA0" w:rsidRPr="00140E21" w:rsidRDefault="00804BA0" w:rsidP="0059706D">
            <w:pPr>
              <w:pStyle w:val="TAL"/>
            </w:pPr>
            <w:r w:rsidRPr="00140E21">
              <w:t>LCS mobile origination</w:t>
            </w:r>
          </w:p>
        </w:tc>
        <w:tc>
          <w:tcPr>
            <w:tcW w:w="1218" w:type="dxa"/>
          </w:tcPr>
          <w:p w14:paraId="45AD72C8"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2A194E41" w14:textId="77777777" w:rsidR="00804BA0" w:rsidRPr="00140E21" w:rsidRDefault="00804BA0" w:rsidP="0059706D">
            <w:pPr>
              <w:pStyle w:val="TAL"/>
              <w:rPr>
                <w:rFonts w:eastAsia="Malgun Gothic"/>
              </w:rPr>
            </w:pPr>
            <w:r w:rsidRPr="00140E21">
              <w:rPr>
                <w:rFonts w:eastAsia="Malgun Gothic"/>
              </w:rPr>
              <w:t>-</w:t>
            </w:r>
          </w:p>
        </w:tc>
      </w:tr>
      <w:tr w:rsidR="00804BA0" w:rsidRPr="00140E21" w14:paraId="43242B68" w14:textId="77777777" w:rsidTr="0059706D">
        <w:tc>
          <w:tcPr>
            <w:tcW w:w="3827" w:type="dxa"/>
            <w:vAlign w:val="center"/>
          </w:tcPr>
          <w:p w14:paraId="3A3FD7AD" w14:textId="77777777" w:rsidR="00804BA0" w:rsidRPr="00140E21" w:rsidRDefault="00804BA0" w:rsidP="0059706D">
            <w:pPr>
              <w:pStyle w:val="TAL"/>
            </w:pPr>
            <w:r w:rsidRPr="00140E21">
              <w:t>Enhanced Coverage Restriction</w:t>
            </w:r>
          </w:p>
        </w:tc>
        <w:tc>
          <w:tcPr>
            <w:tcW w:w="1218" w:type="dxa"/>
          </w:tcPr>
          <w:p w14:paraId="3E41E223" w14:textId="77777777" w:rsidR="00804BA0" w:rsidRPr="00140E21" w:rsidRDefault="00804BA0" w:rsidP="0059706D">
            <w:pPr>
              <w:pStyle w:val="TAL"/>
              <w:rPr>
                <w:rFonts w:eastAsia="Malgun Gothic"/>
              </w:rPr>
            </w:pPr>
            <w:r w:rsidRPr="00140E21">
              <w:rPr>
                <w:rFonts w:eastAsia="Malgun Gothic"/>
              </w:rPr>
              <w:t>GPSI</w:t>
            </w:r>
          </w:p>
        </w:tc>
        <w:tc>
          <w:tcPr>
            <w:tcW w:w="2326" w:type="dxa"/>
          </w:tcPr>
          <w:p w14:paraId="008D2DD6" w14:textId="77777777" w:rsidR="00804BA0" w:rsidRPr="00140E21" w:rsidRDefault="00804BA0" w:rsidP="0059706D">
            <w:pPr>
              <w:pStyle w:val="TAL"/>
              <w:rPr>
                <w:rFonts w:eastAsia="Malgun Gothic"/>
              </w:rPr>
            </w:pPr>
          </w:p>
        </w:tc>
      </w:tr>
      <w:tr w:rsidR="00804BA0" w:rsidRPr="00140E21" w14:paraId="12A2DCA2" w14:textId="77777777" w:rsidTr="0059706D">
        <w:tc>
          <w:tcPr>
            <w:tcW w:w="3827" w:type="dxa"/>
            <w:vAlign w:val="center"/>
          </w:tcPr>
          <w:p w14:paraId="5DA20541" w14:textId="77777777" w:rsidR="00804BA0" w:rsidRPr="00140E21" w:rsidRDefault="00804BA0" w:rsidP="0059706D">
            <w:pPr>
              <w:pStyle w:val="TAL"/>
            </w:pPr>
            <w:r>
              <w:t>UE reachability</w:t>
            </w:r>
          </w:p>
        </w:tc>
        <w:tc>
          <w:tcPr>
            <w:tcW w:w="1218" w:type="dxa"/>
          </w:tcPr>
          <w:p w14:paraId="2BB07711" w14:textId="77777777" w:rsidR="00804BA0" w:rsidRPr="00140E21" w:rsidRDefault="00804BA0" w:rsidP="0059706D">
            <w:pPr>
              <w:pStyle w:val="TAL"/>
              <w:rPr>
                <w:rFonts w:eastAsia="Malgun Gothic"/>
              </w:rPr>
            </w:pPr>
            <w:r w:rsidRPr="00140E21">
              <w:rPr>
                <w:rFonts w:eastAsia="Malgun Gothic"/>
              </w:rPr>
              <w:t>SUPI</w:t>
            </w:r>
          </w:p>
        </w:tc>
        <w:tc>
          <w:tcPr>
            <w:tcW w:w="2326" w:type="dxa"/>
          </w:tcPr>
          <w:p w14:paraId="2BD48298" w14:textId="77777777" w:rsidR="00804BA0" w:rsidRPr="00140E21" w:rsidRDefault="00804BA0" w:rsidP="0059706D">
            <w:pPr>
              <w:pStyle w:val="TAL"/>
              <w:rPr>
                <w:rFonts w:eastAsia="Malgun Gothic"/>
              </w:rPr>
            </w:pPr>
            <w:r w:rsidRPr="00140E21">
              <w:rPr>
                <w:rFonts w:eastAsia="Malgun Gothic"/>
              </w:rPr>
              <w:t>-</w:t>
            </w:r>
          </w:p>
        </w:tc>
      </w:tr>
    </w:tbl>
    <w:p w14:paraId="0CF6FD69" w14:textId="77777777" w:rsidR="00804BA0" w:rsidRPr="00140E21" w:rsidRDefault="00804BA0" w:rsidP="00804BA0">
      <w:pPr>
        <w:pStyle w:val="FP"/>
        <w:rPr>
          <w:lang w:eastAsia="zh-CN"/>
        </w:rPr>
      </w:pPr>
    </w:p>
    <w:p w14:paraId="7A644E5A" w14:textId="77777777" w:rsidR="00804BA0" w:rsidRPr="00140E21" w:rsidRDefault="00804BA0" w:rsidP="00804BA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04BA0" w:rsidRPr="00140E21" w14:paraId="197EA9B8" w14:textId="77777777" w:rsidTr="0059706D">
        <w:tc>
          <w:tcPr>
            <w:tcW w:w="3827" w:type="dxa"/>
          </w:tcPr>
          <w:p w14:paraId="751ECF26" w14:textId="77777777" w:rsidR="00804BA0" w:rsidRPr="00140E21" w:rsidRDefault="00804BA0" w:rsidP="0059706D">
            <w:pPr>
              <w:pStyle w:val="TAH"/>
              <w:rPr>
                <w:lang w:eastAsia="zh-CN"/>
              </w:rPr>
            </w:pPr>
            <w:r w:rsidRPr="00140E21">
              <w:rPr>
                <w:lang w:eastAsia="zh-CN"/>
              </w:rPr>
              <w:t>Subscription Data Types</w:t>
            </w:r>
          </w:p>
        </w:tc>
        <w:tc>
          <w:tcPr>
            <w:tcW w:w="1218" w:type="dxa"/>
          </w:tcPr>
          <w:p w14:paraId="39FDD9C5" w14:textId="77777777" w:rsidR="00804BA0" w:rsidRPr="00140E21" w:rsidRDefault="00804BA0" w:rsidP="0059706D">
            <w:pPr>
              <w:pStyle w:val="TAH"/>
              <w:rPr>
                <w:lang w:eastAsia="zh-CN"/>
              </w:rPr>
            </w:pPr>
            <w:r w:rsidRPr="00140E21">
              <w:rPr>
                <w:lang w:eastAsia="zh-CN"/>
              </w:rPr>
              <w:t>Data Key</w:t>
            </w:r>
          </w:p>
        </w:tc>
        <w:tc>
          <w:tcPr>
            <w:tcW w:w="2326" w:type="dxa"/>
          </w:tcPr>
          <w:p w14:paraId="5A9822DF" w14:textId="77777777" w:rsidR="00804BA0" w:rsidRPr="00140E21" w:rsidRDefault="00804BA0" w:rsidP="0059706D">
            <w:pPr>
              <w:pStyle w:val="TAH"/>
              <w:rPr>
                <w:lang w:eastAsia="zh-CN"/>
              </w:rPr>
            </w:pPr>
            <w:r w:rsidRPr="00140E21">
              <w:rPr>
                <w:lang w:eastAsia="zh-CN"/>
              </w:rPr>
              <w:t>Data Sub Key</w:t>
            </w:r>
          </w:p>
        </w:tc>
      </w:tr>
      <w:tr w:rsidR="00804BA0" w:rsidRPr="00140E21" w14:paraId="5BF7B12D" w14:textId="77777777" w:rsidTr="0059706D">
        <w:tc>
          <w:tcPr>
            <w:tcW w:w="3827" w:type="dxa"/>
            <w:vAlign w:val="center"/>
          </w:tcPr>
          <w:p w14:paraId="2B41B01E" w14:textId="77777777" w:rsidR="00804BA0" w:rsidRPr="00140E21" w:rsidRDefault="00804BA0" w:rsidP="0059706D">
            <w:pPr>
              <w:pStyle w:val="TAL"/>
              <w:rPr>
                <w:lang w:eastAsia="zh-CN"/>
              </w:rPr>
            </w:pPr>
            <w:r w:rsidRPr="00140E21">
              <w:t>Group Identifier translation</w:t>
            </w:r>
          </w:p>
        </w:tc>
        <w:tc>
          <w:tcPr>
            <w:tcW w:w="1218" w:type="dxa"/>
          </w:tcPr>
          <w:p w14:paraId="120E3230" w14:textId="77777777" w:rsidR="00804BA0" w:rsidRPr="00140E21" w:rsidRDefault="00804BA0" w:rsidP="0059706D">
            <w:pPr>
              <w:pStyle w:val="TAL"/>
              <w:rPr>
                <w:lang w:eastAsia="zh-CN"/>
              </w:rPr>
            </w:pPr>
            <w:r w:rsidRPr="00140E21">
              <w:rPr>
                <w:lang w:eastAsia="zh-CN"/>
              </w:rPr>
              <w:t>External Group Identifier</w:t>
            </w:r>
          </w:p>
        </w:tc>
        <w:tc>
          <w:tcPr>
            <w:tcW w:w="2326" w:type="dxa"/>
          </w:tcPr>
          <w:p w14:paraId="45A81342" w14:textId="77777777" w:rsidR="00804BA0" w:rsidRPr="00140E21" w:rsidRDefault="00804BA0" w:rsidP="0059706D">
            <w:pPr>
              <w:pStyle w:val="TAL"/>
              <w:rPr>
                <w:lang w:eastAsia="zh-CN"/>
              </w:rPr>
            </w:pPr>
          </w:p>
        </w:tc>
      </w:tr>
    </w:tbl>
    <w:p w14:paraId="48550242" w14:textId="77777777" w:rsidR="00804BA0" w:rsidRPr="00140E21" w:rsidRDefault="00804BA0" w:rsidP="00804BA0">
      <w:pPr>
        <w:pStyle w:val="FP"/>
        <w:rPr>
          <w:lang w:eastAsia="zh-CN"/>
        </w:rPr>
      </w:pPr>
    </w:p>
    <w:p w14:paraId="004481EF" w14:textId="77777777" w:rsidR="00804BA0" w:rsidRPr="00140E21" w:rsidRDefault="00804BA0" w:rsidP="00804BA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89C9058" w14:textId="77777777" w:rsidR="004F668E" w:rsidRDefault="004F668E" w:rsidP="00D31E09">
      <w:pPr>
        <w:pStyle w:val="B2"/>
      </w:pP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E8596" w14:textId="77777777" w:rsidR="001B652C" w:rsidRDefault="001B652C">
      <w:r>
        <w:separator/>
      </w:r>
    </w:p>
  </w:endnote>
  <w:endnote w:type="continuationSeparator" w:id="0">
    <w:p w14:paraId="28FB9547" w14:textId="77777777" w:rsidR="001B652C" w:rsidRDefault="001B6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59706D" w:rsidRDefault="005970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3F0A6" w14:textId="77777777" w:rsidR="001B652C" w:rsidRDefault="001B652C">
      <w:r>
        <w:separator/>
      </w:r>
    </w:p>
  </w:footnote>
  <w:footnote w:type="continuationSeparator" w:id="0">
    <w:p w14:paraId="06FC2706" w14:textId="77777777" w:rsidR="001B652C" w:rsidRDefault="001B6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59706D" w:rsidRDefault="0059706D">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59706D" w:rsidRDefault="0059706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06788"/>
    <w:rsid w:val="00010D48"/>
    <w:rsid w:val="00015E95"/>
    <w:rsid w:val="00016C09"/>
    <w:rsid w:val="00017FC9"/>
    <w:rsid w:val="00022E4A"/>
    <w:rsid w:val="00030B7E"/>
    <w:rsid w:val="0003145B"/>
    <w:rsid w:val="00031469"/>
    <w:rsid w:val="00035322"/>
    <w:rsid w:val="00050664"/>
    <w:rsid w:val="00052779"/>
    <w:rsid w:val="0006767A"/>
    <w:rsid w:val="0007149D"/>
    <w:rsid w:val="00076598"/>
    <w:rsid w:val="00092109"/>
    <w:rsid w:val="000A1580"/>
    <w:rsid w:val="000A6394"/>
    <w:rsid w:val="000B0B54"/>
    <w:rsid w:val="000B4432"/>
    <w:rsid w:val="000B7FED"/>
    <w:rsid w:val="000C038A"/>
    <w:rsid w:val="000C14DA"/>
    <w:rsid w:val="000C2C99"/>
    <w:rsid w:val="000C3A93"/>
    <w:rsid w:val="000C4EF1"/>
    <w:rsid w:val="000C6598"/>
    <w:rsid w:val="000D5290"/>
    <w:rsid w:val="000D564E"/>
    <w:rsid w:val="000D7825"/>
    <w:rsid w:val="000E03C9"/>
    <w:rsid w:val="000E28DA"/>
    <w:rsid w:val="000E7812"/>
    <w:rsid w:val="000F3C90"/>
    <w:rsid w:val="00105530"/>
    <w:rsid w:val="00105C66"/>
    <w:rsid w:val="00107DC5"/>
    <w:rsid w:val="00115EA8"/>
    <w:rsid w:val="001259B9"/>
    <w:rsid w:val="001264BE"/>
    <w:rsid w:val="001432D0"/>
    <w:rsid w:val="00145D43"/>
    <w:rsid w:val="00163278"/>
    <w:rsid w:val="00163EC3"/>
    <w:rsid w:val="00165419"/>
    <w:rsid w:val="001659B0"/>
    <w:rsid w:val="00180D74"/>
    <w:rsid w:val="00187680"/>
    <w:rsid w:val="00190CD2"/>
    <w:rsid w:val="00192C46"/>
    <w:rsid w:val="00193A9E"/>
    <w:rsid w:val="00195179"/>
    <w:rsid w:val="00197C1E"/>
    <w:rsid w:val="00197EDC"/>
    <w:rsid w:val="001A08B3"/>
    <w:rsid w:val="001A1ACB"/>
    <w:rsid w:val="001A201F"/>
    <w:rsid w:val="001A2555"/>
    <w:rsid w:val="001A41CC"/>
    <w:rsid w:val="001A7B60"/>
    <w:rsid w:val="001B20C6"/>
    <w:rsid w:val="001B52F0"/>
    <w:rsid w:val="001B652C"/>
    <w:rsid w:val="001B7544"/>
    <w:rsid w:val="001B7A65"/>
    <w:rsid w:val="001C03B4"/>
    <w:rsid w:val="001C06DD"/>
    <w:rsid w:val="001C11D1"/>
    <w:rsid w:val="001C618E"/>
    <w:rsid w:val="001D4BA2"/>
    <w:rsid w:val="001D5638"/>
    <w:rsid w:val="001D68DC"/>
    <w:rsid w:val="001E113E"/>
    <w:rsid w:val="001E27D7"/>
    <w:rsid w:val="001E31A7"/>
    <w:rsid w:val="001E3D38"/>
    <w:rsid w:val="001E41F3"/>
    <w:rsid w:val="001F12E3"/>
    <w:rsid w:val="001F3921"/>
    <w:rsid w:val="001F76C0"/>
    <w:rsid w:val="001F7A07"/>
    <w:rsid w:val="002070D6"/>
    <w:rsid w:val="002101AE"/>
    <w:rsid w:val="0021416A"/>
    <w:rsid w:val="002173FB"/>
    <w:rsid w:val="002201FE"/>
    <w:rsid w:val="0022534A"/>
    <w:rsid w:val="00225DC6"/>
    <w:rsid w:val="00226666"/>
    <w:rsid w:val="00241AD2"/>
    <w:rsid w:val="002469D0"/>
    <w:rsid w:val="0025487A"/>
    <w:rsid w:val="00255857"/>
    <w:rsid w:val="0026004D"/>
    <w:rsid w:val="002603D3"/>
    <w:rsid w:val="002640DD"/>
    <w:rsid w:val="0026775D"/>
    <w:rsid w:val="002748DF"/>
    <w:rsid w:val="00275D12"/>
    <w:rsid w:val="0028309C"/>
    <w:rsid w:val="00284F9C"/>
    <w:rsid w:val="00284FEB"/>
    <w:rsid w:val="00285780"/>
    <w:rsid w:val="002860C4"/>
    <w:rsid w:val="00287911"/>
    <w:rsid w:val="00290712"/>
    <w:rsid w:val="002913CC"/>
    <w:rsid w:val="0029606D"/>
    <w:rsid w:val="002B2C4A"/>
    <w:rsid w:val="002B5741"/>
    <w:rsid w:val="002C0DF1"/>
    <w:rsid w:val="002C7008"/>
    <w:rsid w:val="002D2B97"/>
    <w:rsid w:val="002D3571"/>
    <w:rsid w:val="002E2EAD"/>
    <w:rsid w:val="002E4B3D"/>
    <w:rsid w:val="002F010B"/>
    <w:rsid w:val="00301353"/>
    <w:rsid w:val="00303DFC"/>
    <w:rsid w:val="00305409"/>
    <w:rsid w:val="003056BE"/>
    <w:rsid w:val="00306CC0"/>
    <w:rsid w:val="0031049A"/>
    <w:rsid w:val="003266DD"/>
    <w:rsid w:val="00327797"/>
    <w:rsid w:val="00330C11"/>
    <w:rsid w:val="00331E18"/>
    <w:rsid w:val="00336DB0"/>
    <w:rsid w:val="003405AA"/>
    <w:rsid w:val="00346717"/>
    <w:rsid w:val="00346CF3"/>
    <w:rsid w:val="003503C2"/>
    <w:rsid w:val="003609EF"/>
    <w:rsid w:val="0036231A"/>
    <w:rsid w:val="00363844"/>
    <w:rsid w:val="0037107A"/>
    <w:rsid w:val="003712F8"/>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3F466C"/>
    <w:rsid w:val="00400140"/>
    <w:rsid w:val="00400F2E"/>
    <w:rsid w:val="00401D9D"/>
    <w:rsid w:val="0040220F"/>
    <w:rsid w:val="00410371"/>
    <w:rsid w:val="00411230"/>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2E91"/>
    <w:rsid w:val="004768DE"/>
    <w:rsid w:val="00480498"/>
    <w:rsid w:val="004808F4"/>
    <w:rsid w:val="00491A59"/>
    <w:rsid w:val="0049205F"/>
    <w:rsid w:val="004978C0"/>
    <w:rsid w:val="004A0321"/>
    <w:rsid w:val="004A57B4"/>
    <w:rsid w:val="004A5A89"/>
    <w:rsid w:val="004B124F"/>
    <w:rsid w:val="004B4937"/>
    <w:rsid w:val="004B5604"/>
    <w:rsid w:val="004B7514"/>
    <w:rsid w:val="004B75B7"/>
    <w:rsid w:val="004C0857"/>
    <w:rsid w:val="004C0C0D"/>
    <w:rsid w:val="004C20E2"/>
    <w:rsid w:val="004C2127"/>
    <w:rsid w:val="004C2A97"/>
    <w:rsid w:val="004C2F68"/>
    <w:rsid w:val="004E6C9E"/>
    <w:rsid w:val="004E7F13"/>
    <w:rsid w:val="004F0071"/>
    <w:rsid w:val="004F4FC7"/>
    <w:rsid w:val="004F6200"/>
    <w:rsid w:val="004F668E"/>
    <w:rsid w:val="0051580D"/>
    <w:rsid w:val="0054681F"/>
    <w:rsid w:val="00547111"/>
    <w:rsid w:val="00554D9D"/>
    <w:rsid w:val="00554EC4"/>
    <w:rsid w:val="00554F86"/>
    <w:rsid w:val="00557012"/>
    <w:rsid w:val="005612DC"/>
    <w:rsid w:val="005630DF"/>
    <w:rsid w:val="005637AD"/>
    <w:rsid w:val="005703A3"/>
    <w:rsid w:val="005737A5"/>
    <w:rsid w:val="005828E6"/>
    <w:rsid w:val="00582E94"/>
    <w:rsid w:val="005904B3"/>
    <w:rsid w:val="005910C3"/>
    <w:rsid w:val="0059110F"/>
    <w:rsid w:val="00592D74"/>
    <w:rsid w:val="00592E72"/>
    <w:rsid w:val="005949AD"/>
    <w:rsid w:val="00594B3C"/>
    <w:rsid w:val="0059706D"/>
    <w:rsid w:val="005972AB"/>
    <w:rsid w:val="00597A08"/>
    <w:rsid w:val="005A6488"/>
    <w:rsid w:val="005B5319"/>
    <w:rsid w:val="005C6C5B"/>
    <w:rsid w:val="005C7522"/>
    <w:rsid w:val="005D13EB"/>
    <w:rsid w:val="005D2265"/>
    <w:rsid w:val="005D2C24"/>
    <w:rsid w:val="005D484D"/>
    <w:rsid w:val="005E2C44"/>
    <w:rsid w:val="005F412E"/>
    <w:rsid w:val="0060120F"/>
    <w:rsid w:val="006033B5"/>
    <w:rsid w:val="00613ACB"/>
    <w:rsid w:val="00616830"/>
    <w:rsid w:val="006178C9"/>
    <w:rsid w:val="00620C84"/>
    <w:rsid w:val="00621188"/>
    <w:rsid w:val="006216D1"/>
    <w:rsid w:val="006257ED"/>
    <w:rsid w:val="00633325"/>
    <w:rsid w:val="006340AF"/>
    <w:rsid w:val="00635A92"/>
    <w:rsid w:val="00636847"/>
    <w:rsid w:val="0064084D"/>
    <w:rsid w:val="006436F4"/>
    <w:rsid w:val="00644C04"/>
    <w:rsid w:val="00645DC7"/>
    <w:rsid w:val="006475E1"/>
    <w:rsid w:val="006524AF"/>
    <w:rsid w:val="00657958"/>
    <w:rsid w:val="00662CF8"/>
    <w:rsid w:val="00664B74"/>
    <w:rsid w:val="006658C1"/>
    <w:rsid w:val="00667CC1"/>
    <w:rsid w:val="006751E4"/>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4E"/>
    <w:rsid w:val="006C31D9"/>
    <w:rsid w:val="006C360A"/>
    <w:rsid w:val="006C3F1A"/>
    <w:rsid w:val="006C4BEA"/>
    <w:rsid w:val="006D0D25"/>
    <w:rsid w:val="006D1DDA"/>
    <w:rsid w:val="006D586E"/>
    <w:rsid w:val="006D6DB3"/>
    <w:rsid w:val="006E21FB"/>
    <w:rsid w:val="006F4BBF"/>
    <w:rsid w:val="006F55E7"/>
    <w:rsid w:val="006F5642"/>
    <w:rsid w:val="006F7A49"/>
    <w:rsid w:val="00703A3F"/>
    <w:rsid w:val="00705AC5"/>
    <w:rsid w:val="007134C9"/>
    <w:rsid w:val="00724AC2"/>
    <w:rsid w:val="007251EB"/>
    <w:rsid w:val="00730E2F"/>
    <w:rsid w:val="00731CA0"/>
    <w:rsid w:val="00734223"/>
    <w:rsid w:val="00740C57"/>
    <w:rsid w:val="00746CAD"/>
    <w:rsid w:val="00746F32"/>
    <w:rsid w:val="007526A9"/>
    <w:rsid w:val="00753033"/>
    <w:rsid w:val="00764209"/>
    <w:rsid w:val="00770AC8"/>
    <w:rsid w:val="00782338"/>
    <w:rsid w:val="007825B6"/>
    <w:rsid w:val="00782BA1"/>
    <w:rsid w:val="007859AA"/>
    <w:rsid w:val="00786D69"/>
    <w:rsid w:val="00787847"/>
    <w:rsid w:val="00787974"/>
    <w:rsid w:val="00791448"/>
    <w:rsid w:val="00792342"/>
    <w:rsid w:val="007977A8"/>
    <w:rsid w:val="007A1A17"/>
    <w:rsid w:val="007A39A2"/>
    <w:rsid w:val="007B06B6"/>
    <w:rsid w:val="007B3C6B"/>
    <w:rsid w:val="007B512A"/>
    <w:rsid w:val="007B5CD3"/>
    <w:rsid w:val="007B5ED6"/>
    <w:rsid w:val="007B6A70"/>
    <w:rsid w:val="007C0B36"/>
    <w:rsid w:val="007C2097"/>
    <w:rsid w:val="007C4F36"/>
    <w:rsid w:val="007D27F7"/>
    <w:rsid w:val="007D57BA"/>
    <w:rsid w:val="007D6A07"/>
    <w:rsid w:val="007E0757"/>
    <w:rsid w:val="007E4FB5"/>
    <w:rsid w:val="007F088E"/>
    <w:rsid w:val="007F26C7"/>
    <w:rsid w:val="007F44E7"/>
    <w:rsid w:val="007F5A2C"/>
    <w:rsid w:val="007F5FFA"/>
    <w:rsid w:val="007F7259"/>
    <w:rsid w:val="008040A8"/>
    <w:rsid w:val="0080432E"/>
    <w:rsid w:val="00804BA0"/>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6BC"/>
    <w:rsid w:val="008C4B42"/>
    <w:rsid w:val="008C5840"/>
    <w:rsid w:val="008C7C54"/>
    <w:rsid w:val="008D494C"/>
    <w:rsid w:val="008D739E"/>
    <w:rsid w:val="008E0B26"/>
    <w:rsid w:val="008E163C"/>
    <w:rsid w:val="008E5AF1"/>
    <w:rsid w:val="008E6210"/>
    <w:rsid w:val="008F038F"/>
    <w:rsid w:val="008F686C"/>
    <w:rsid w:val="008F7356"/>
    <w:rsid w:val="00901B3B"/>
    <w:rsid w:val="00913D03"/>
    <w:rsid w:val="00913EEB"/>
    <w:rsid w:val="009148DE"/>
    <w:rsid w:val="00914EC1"/>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67B"/>
    <w:rsid w:val="00991B88"/>
    <w:rsid w:val="00992AC8"/>
    <w:rsid w:val="009A20F8"/>
    <w:rsid w:val="009A2482"/>
    <w:rsid w:val="009A39C2"/>
    <w:rsid w:val="009A5753"/>
    <w:rsid w:val="009A579D"/>
    <w:rsid w:val="009A5989"/>
    <w:rsid w:val="009B3747"/>
    <w:rsid w:val="009B441C"/>
    <w:rsid w:val="009B4DF1"/>
    <w:rsid w:val="009B4FD2"/>
    <w:rsid w:val="009C7882"/>
    <w:rsid w:val="009D2C41"/>
    <w:rsid w:val="009D598D"/>
    <w:rsid w:val="009D7BC7"/>
    <w:rsid w:val="009E2D6D"/>
    <w:rsid w:val="009E3297"/>
    <w:rsid w:val="009E60A4"/>
    <w:rsid w:val="009E6756"/>
    <w:rsid w:val="009E7A29"/>
    <w:rsid w:val="009F734F"/>
    <w:rsid w:val="00A05AFF"/>
    <w:rsid w:val="00A062C9"/>
    <w:rsid w:val="00A106B3"/>
    <w:rsid w:val="00A11C51"/>
    <w:rsid w:val="00A12C0D"/>
    <w:rsid w:val="00A13A45"/>
    <w:rsid w:val="00A20D2C"/>
    <w:rsid w:val="00A246B6"/>
    <w:rsid w:val="00A3121B"/>
    <w:rsid w:val="00A3388A"/>
    <w:rsid w:val="00A35342"/>
    <w:rsid w:val="00A36C32"/>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2F29"/>
    <w:rsid w:val="00A7671C"/>
    <w:rsid w:val="00A76E6B"/>
    <w:rsid w:val="00A76F6E"/>
    <w:rsid w:val="00A81387"/>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901"/>
    <w:rsid w:val="00AE2C27"/>
    <w:rsid w:val="00AE4CFA"/>
    <w:rsid w:val="00AF0387"/>
    <w:rsid w:val="00AF424C"/>
    <w:rsid w:val="00AF6E7D"/>
    <w:rsid w:val="00B05139"/>
    <w:rsid w:val="00B05C12"/>
    <w:rsid w:val="00B07EDB"/>
    <w:rsid w:val="00B127C7"/>
    <w:rsid w:val="00B225FF"/>
    <w:rsid w:val="00B258BB"/>
    <w:rsid w:val="00B41671"/>
    <w:rsid w:val="00B42C7B"/>
    <w:rsid w:val="00B44E4C"/>
    <w:rsid w:val="00B4708E"/>
    <w:rsid w:val="00B47AD0"/>
    <w:rsid w:val="00B541EF"/>
    <w:rsid w:val="00B566A1"/>
    <w:rsid w:val="00B579DC"/>
    <w:rsid w:val="00B57E6C"/>
    <w:rsid w:val="00B62D9B"/>
    <w:rsid w:val="00B65A31"/>
    <w:rsid w:val="00B67B97"/>
    <w:rsid w:val="00B740B9"/>
    <w:rsid w:val="00B74CF8"/>
    <w:rsid w:val="00B81343"/>
    <w:rsid w:val="00B84371"/>
    <w:rsid w:val="00B84642"/>
    <w:rsid w:val="00B852C2"/>
    <w:rsid w:val="00B85530"/>
    <w:rsid w:val="00B87013"/>
    <w:rsid w:val="00B871F4"/>
    <w:rsid w:val="00B936BD"/>
    <w:rsid w:val="00B93A8E"/>
    <w:rsid w:val="00B968C8"/>
    <w:rsid w:val="00BA1BA8"/>
    <w:rsid w:val="00BA38F0"/>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E2BCE"/>
    <w:rsid w:val="00BF03FC"/>
    <w:rsid w:val="00BF1F8B"/>
    <w:rsid w:val="00BF6066"/>
    <w:rsid w:val="00C01696"/>
    <w:rsid w:val="00C03AB6"/>
    <w:rsid w:val="00C13752"/>
    <w:rsid w:val="00C148DA"/>
    <w:rsid w:val="00C2253A"/>
    <w:rsid w:val="00C2267D"/>
    <w:rsid w:val="00C23A6F"/>
    <w:rsid w:val="00C24CFF"/>
    <w:rsid w:val="00C26BC7"/>
    <w:rsid w:val="00C26EF2"/>
    <w:rsid w:val="00C30607"/>
    <w:rsid w:val="00C30C97"/>
    <w:rsid w:val="00C30F4D"/>
    <w:rsid w:val="00C3210E"/>
    <w:rsid w:val="00C353DF"/>
    <w:rsid w:val="00C41B57"/>
    <w:rsid w:val="00C41B88"/>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0AC8"/>
    <w:rsid w:val="00C826BA"/>
    <w:rsid w:val="00C82E3F"/>
    <w:rsid w:val="00C95985"/>
    <w:rsid w:val="00CA279C"/>
    <w:rsid w:val="00CA3812"/>
    <w:rsid w:val="00CA4375"/>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294D"/>
    <w:rsid w:val="00CE6119"/>
    <w:rsid w:val="00CF0C56"/>
    <w:rsid w:val="00CF19E3"/>
    <w:rsid w:val="00CF4734"/>
    <w:rsid w:val="00D01186"/>
    <w:rsid w:val="00D01482"/>
    <w:rsid w:val="00D03F9A"/>
    <w:rsid w:val="00D06370"/>
    <w:rsid w:val="00D06D51"/>
    <w:rsid w:val="00D12968"/>
    <w:rsid w:val="00D1415E"/>
    <w:rsid w:val="00D16E27"/>
    <w:rsid w:val="00D2100B"/>
    <w:rsid w:val="00D24991"/>
    <w:rsid w:val="00D25014"/>
    <w:rsid w:val="00D31E09"/>
    <w:rsid w:val="00D31F44"/>
    <w:rsid w:val="00D37AC1"/>
    <w:rsid w:val="00D40629"/>
    <w:rsid w:val="00D436ED"/>
    <w:rsid w:val="00D444BA"/>
    <w:rsid w:val="00D47ECC"/>
    <w:rsid w:val="00D50255"/>
    <w:rsid w:val="00D614DB"/>
    <w:rsid w:val="00D66176"/>
    <w:rsid w:val="00D7039A"/>
    <w:rsid w:val="00D71507"/>
    <w:rsid w:val="00D73131"/>
    <w:rsid w:val="00D73262"/>
    <w:rsid w:val="00D73F17"/>
    <w:rsid w:val="00D76B11"/>
    <w:rsid w:val="00D80B19"/>
    <w:rsid w:val="00D81346"/>
    <w:rsid w:val="00D81B11"/>
    <w:rsid w:val="00D82E00"/>
    <w:rsid w:val="00D83065"/>
    <w:rsid w:val="00D849C6"/>
    <w:rsid w:val="00D85F6E"/>
    <w:rsid w:val="00D910FB"/>
    <w:rsid w:val="00D91CAD"/>
    <w:rsid w:val="00DA4F1D"/>
    <w:rsid w:val="00DA6DB4"/>
    <w:rsid w:val="00DA7005"/>
    <w:rsid w:val="00DB25DD"/>
    <w:rsid w:val="00DC1C24"/>
    <w:rsid w:val="00DD1E2F"/>
    <w:rsid w:val="00DD4B25"/>
    <w:rsid w:val="00DD65B7"/>
    <w:rsid w:val="00DE1008"/>
    <w:rsid w:val="00DE34CF"/>
    <w:rsid w:val="00DE6DB8"/>
    <w:rsid w:val="00E10F7D"/>
    <w:rsid w:val="00E13AC6"/>
    <w:rsid w:val="00E13D7A"/>
    <w:rsid w:val="00E13F3D"/>
    <w:rsid w:val="00E142E7"/>
    <w:rsid w:val="00E16CAA"/>
    <w:rsid w:val="00E17153"/>
    <w:rsid w:val="00E17A4A"/>
    <w:rsid w:val="00E24A70"/>
    <w:rsid w:val="00E33B64"/>
    <w:rsid w:val="00E34898"/>
    <w:rsid w:val="00E37326"/>
    <w:rsid w:val="00E471CF"/>
    <w:rsid w:val="00E56044"/>
    <w:rsid w:val="00E70621"/>
    <w:rsid w:val="00E70ED2"/>
    <w:rsid w:val="00E72753"/>
    <w:rsid w:val="00E731B2"/>
    <w:rsid w:val="00E73BF9"/>
    <w:rsid w:val="00E76FAE"/>
    <w:rsid w:val="00E80ACA"/>
    <w:rsid w:val="00E81F9D"/>
    <w:rsid w:val="00E82B66"/>
    <w:rsid w:val="00E838FF"/>
    <w:rsid w:val="00E84DF2"/>
    <w:rsid w:val="00E85AFB"/>
    <w:rsid w:val="00E92DB1"/>
    <w:rsid w:val="00E92E44"/>
    <w:rsid w:val="00E94D80"/>
    <w:rsid w:val="00EA1C28"/>
    <w:rsid w:val="00EA2709"/>
    <w:rsid w:val="00EA3CB2"/>
    <w:rsid w:val="00EA693E"/>
    <w:rsid w:val="00EB09B7"/>
    <w:rsid w:val="00EB64C0"/>
    <w:rsid w:val="00EC0763"/>
    <w:rsid w:val="00EC59E1"/>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410E"/>
    <w:rsid w:val="00F455ED"/>
    <w:rsid w:val="00F47296"/>
    <w:rsid w:val="00F54633"/>
    <w:rsid w:val="00F5635D"/>
    <w:rsid w:val="00F61A5A"/>
    <w:rsid w:val="00F61D05"/>
    <w:rsid w:val="00F7235E"/>
    <w:rsid w:val="00F74D0D"/>
    <w:rsid w:val="00F81ED6"/>
    <w:rsid w:val="00F863FF"/>
    <w:rsid w:val="00F87490"/>
    <w:rsid w:val="00F93DE9"/>
    <w:rsid w:val="00FA0973"/>
    <w:rsid w:val="00FA3F10"/>
    <w:rsid w:val="00FA6759"/>
    <w:rsid w:val="00FA76BC"/>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customStyle="1" w:styleId="Heading1Char">
    <w:name w:val="Heading 1 Char"/>
    <w:link w:val="Heading1"/>
    <w:rsid w:val="00BA38F0"/>
    <w:rPr>
      <w:rFonts w:ascii="Arial" w:hAnsi="Arial"/>
      <w:sz w:val="36"/>
      <w:lang w:val="en-GB" w:eastAsia="en-US"/>
    </w:rPr>
  </w:style>
  <w:style w:type="character" w:customStyle="1" w:styleId="Heading2Char">
    <w:name w:val="Heading 2 Char"/>
    <w:link w:val="Heading2"/>
    <w:rsid w:val="00BA38F0"/>
    <w:rPr>
      <w:rFonts w:ascii="Arial" w:hAnsi="Arial"/>
      <w:sz w:val="32"/>
      <w:lang w:val="en-GB" w:eastAsia="en-US"/>
    </w:rPr>
  </w:style>
  <w:style w:type="character" w:customStyle="1" w:styleId="Heading4Char">
    <w:name w:val="Heading 4 Char"/>
    <w:link w:val="Heading4"/>
    <w:rsid w:val="00BA38F0"/>
    <w:rPr>
      <w:rFonts w:ascii="Arial" w:hAnsi="Arial"/>
      <w:sz w:val="24"/>
      <w:lang w:val="en-GB" w:eastAsia="en-US"/>
    </w:rPr>
  </w:style>
  <w:style w:type="character" w:customStyle="1" w:styleId="Heading5Char">
    <w:name w:val="Heading 5 Char"/>
    <w:link w:val="Heading5"/>
    <w:rsid w:val="00BA38F0"/>
    <w:rPr>
      <w:rFonts w:ascii="Arial" w:hAnsi="Arial"/>
      <w:sz w:val="22"/>
      <w:lang w:val="en-GB" w:eastAsia="en-US"/>
    </w:rPr>
  </w:style>
  <w:style w:type="character" w:customStyle="1" w:styleId="Heading9Char">
    <w:name w:val="Heading 9 Char"/>
    <w:link w:val="Heading9"/>
    <w:rsid w:val="00BA38F0"/>
    <w:rPr>
      <w:rFonts w:ascii="Arial" w:hAnsi="Arial"/>
      <w:sz w:val="36"/>
      <w:lang w:val="en-GB" w:eastAsia="en-US"/>
    </w:rPr>
  </w:style>
  <w:style w:type="character" w:customStyle="1" w:styleId="HeaderChar">
    <w:name w:val="Header Char"/>
    <w:link w:val="Header"/>
    <w:rsid w:val="00BA38F0"/>
    <w:rPr>
      <w:rFonts w:ascii="Arial" w:hAnsi="Arial"/>
      <w:b/>
      <w:noProof/>
      <w:sz w:val="18"/>
      <w:lang w:val="en-GB" w:eastAsia="en-US"/>
    </w:rPr>
  </w:style>
  <w:style w:type="character" w:customStyle="1" w:styleId="TALChar">
    <w:name w:val="TAL Char"/>
    <w:link w:val="TAL"/>
    <w:rsid w:val="00BA38F0"/>
    <w:rPr>
      <w:rFonts w:ascii="Arial" w:hAnsi="Arial"/>
      <w:sz w:val="18"/>
      <w:lang w:val="en-GB" w:eastAsia="en-US"/>
    </w:rPr>
  </w:style>
  <w:style w:type="character" w:customStyle="1" w:styleId="TAHCar">
    <w:name w:val="TAH Car"/>
    <w:link w:val="TAH"/>
    <w:rsid w:val="00BA38F0"/>
    <w:rPr>
      <w:rFonts w:ascii="Arial" w:hAnsi="Arial"/>
      <w:b/>
      <w:sz w:val="18"/>
      <w:lang w:val="en-GB" w:eastAsia="en-US"/>
    </w:rPr>
  </w:style>
  <w:style w:type="paragraph" w:customStyle="1" w:styleId="TAJ">
    <w:name w:val="TAJ"/>
    <w:basedOn w:val="TH"/>
    <w:rsid w:val="00BA38F0"/>
    <w:pPr>
      <w:overflowPunct w:val="0"/>
      <w:autoSpaceDE w:val="0"/>
      <w:autoSpaceDN w:val="0"/>
      <w:adjustRightInd w:val="0"/>
      <w:textAlignment w:val="baseline"/>
    </w:pPr>
    <w:rPr>
      <w:color w:val="000000"/>
      <w:lang w:eastAsia="ja-JP"/>
    </w:rPr>
  </w:style>
  <w:style w:type="paragraph" w:customStyle="1" w:styleId="HO">
    <w:name w:val="HO"/>
    <w:basedOn w:val="Normal"/>
    <w:rsid w:val="00BA38F0"/>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A38F0"/>
    <w:pPr>
      <w:spacing w:before="100" w:beforeAutospacing="1" w:after="100" w:afterAutospacing="1"/>
    </w:pPr>
    <w:rPr>
      <w:sz w:val="24"/>
      <w:szCs w:val="24"/>
      <w:lang w:val="en-US"/>
    </w:rPr>
  </w:style>
  <w:style w:type="paragraph" w:customStyle="1" w:styleId="AP">
    <w:name w:val="AP"/>
    <w:basedOn w:val="Normal"/>
    <w:rsid w:val="00BA38F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A38F0"/>
    <w:rPr>
      <w:rFonts w:ascii="Times New Roman" w:hAnsi="Times New Roman"/>
      <w:lang w:val="en-GB" w:eastAsia="en-US"/>
    </w:rPr>
  </w:style>
  <w:style w:type="paragraph" w:styleId="TOCHeading">
    <w:name w:val="TOC Heading"/>
    <w:basedOn w:val="Heading1"/>
    <w:next w:val="Normal"/>
    <w:uiPriority w:val="39"/>
    <w:unhideWhenUsed/>
    <w:qFormat/>
    <w:rsid w:val="00BA3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A38F0"/>
    <w:rPr>
      <w:color w:val="2B579A"/>
      <w:shd w:val="clear" w:color="auto" w:fill="E6E6E6"/>
    </w:rPr>
  </w:style>
  <w:style w:type="table" w:styleId="TableGrid">
    <w:name w:val="Table Grid"/>
    <w:basedOn w:val="TableNormal"/>
    <w:rsid w:val="00BA38F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A38F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38F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A38F0"/>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A38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FC24B0-A2D4-47E2-9931-D4E6C88B0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6297</Words>
  <Characters>33379</Characters>
  <Application>Microsoft Office Word</Application>
  <DocSecurity>0</DocSecurity>
  <Lines>278</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3</cp:revision>
  <cp:lastPrinted>1900-01-01T08:00:00Z</cp:lastPrinted>
  <dcterms:created xsi:type="dcterms:W3CDTF">2019-11-21T14:21:00Z</dcterms:created>
  <dcterms:modified xsi:type="dcterms:W3CDTF">2019-11-21T14:26:00Z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