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727E071F" w:rsidR="008F6D80" w:rsidRPr="00471B80" w:rsidRDefault="00745385" w:rsidP="00925579">
      <w:pPr>
        <w:tabs>
          <w:tab w:val="right" w:pos="9781"/>
        </w:tabs>
        <w:rPr>
          <w:rFonts w:ascii="Arial" w:hAnsi="Arial" w:cs="Arial"/>
          <w:b/>
          <w:noProof/>
          <w:sz w:val="24"/>
          <w:szCs w:val="24"/>
        </w:rPr>
      </w:pPr>
      <w:r>
        <w:rPr>
          <w:rFonts w:ascii="Arial" w:hAnsi="Arial" w:cs="Arial"/>
          <w:b/>
          <w:noProof/>
          <w:sz w:val="24"/>
          <w:szCs w:val="24"/>
        </w:rPr>
        <w:t xml:space="preserve">3GPP </w:t>
      </w:r>
      <w:bookmarkStart w:id="0" w:name="_GoBack"/>
      <w:bookmarkEnd w:id="0"/>
      <w:r w:rsidR="008F6D80" w:rsidRPr="00471B80">
        <w:rPr>
          <w:rFonts w:ascii="Arial" w:hAnsi="Arial" w:cs="Arial"/>
          <w:b/>
          <w:noProof/>
          <w:sz w:val="24"/>
          <w:szCs w:val="24"/>
        </w:rPr>
        <w:t>SA WG2 Meeting #S2-13</w:t>
      </w:r>
      <w:r w:rsidR="006C64E0">
        <w:rPr>
          <w:rFonts w:ascii="Arial" w:hAnsi="Arial" w:cs="Arial"/>
          <w:b/>
          <w:noProof/>
          <w:sz w:val="24"/>
          <w:szCs w:val="24"/>
        </w:rPr>
        <w:t>6</w:t>
      </w:r>
      <w:r w:rsidR="008F6D80" w:rsidRPr="00471B80">
        <w:rPr>
          <w:rFonts w:ascii="Arial" w:hAnsi="Arial" w:cs="Arial"/>
          <w:b/>
          <w:noProof/>
          <w:sz w:val="24"/>
          <w:szCs w:val="24"/>
        </w:rPr>
        <w:tab/>
        <w:t>S2-19</w:t>
      </w:r>
      <w:r w:rsidR="0017342D">
        <w:rPr>
          <w:rFonts w:ascii="Arial" w:hAnsi="Arial" w:cs="Arial"/>
          <w:b/>
          <w:noProof/>
          <w:sz w:val="24"/>
          <w:szCs w:val="24"/>
        </w:rPr>
        <w:t>1</w:t>
      </w:r>
      <w:r w:rsidR="006D3383">
        <w:rPr>
          <w:rFonts w:ascii="Arial" w:hAnsi="Arial" w:cs="Arial"/>
          <w:b/>
          <w:noProof/>
          <w:sz w:val="24"/>
          <w:szCs w:val="24"/>
        </w:rPr>
        <w:t>1706</w:t>
      </w:r>
    </w:p>
    <w:p w14:paraId="1C6CED20" w14:textId="36FA43FF" w:rsidR="001E41F3" w:rsidRPr="00E26043" w:rsidRDefault="008F6D80" w:rsidP="00E26043">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E44C22">
        <w:rPr>
          <w:rFonts w:ascii="Arial" w:hAnsi="Arial" w:cs="Arial"/>
          <w:b/>
          <w:noProof/>
          <w:sz w:val="24"/>
          <w:szCs w:val="24"/>
        </w:rPr>
        <w:t>8</w:t>
      </w:r>
      <w:r w:rsidRPr="00471B80">
        <w:rPr>
          <w:rFonts w:ascii="Arial" w:hAnsi="Arial" w:cs="Arial"/>
          <w:b/>
          <w:noProof/>
          <w:sz w:val="24"/>
          <w:szCs w:val="24"/>
        </w:rPr>
        <w:t xml:space="preserve"> - </w:t>
      </w:r>
      <w:r w:rsidR="00E44C22">
        <w:rPr>
          <w:rFonts w:ascii="Arial" w:hAnsi="Arial" w:cs="Arial"/>
          <w:b/>
          <w:noProof/>
          <w:sz w:val="24"/>
          <w:szCs w:val="24"/>
        </w:rPr>
        <w:t>22</w:t>
      </w:r>
      <w:r w:rsidRPr="00471B80">
        <w:rPr>
          <w:rFonts w:ascii="Arial" w:hAnsi="Arial" w:cs="Arial"/>
          <w:b/>
          <w:noProof/>
          <w:sz w:val="24"/>
          <w:szCs w:val="24"/>
        </w:rPr>
        <w:t xml:space="preserve"> </w:t>
      </w:r>
      <w:r w:rsidR="00E44C22">
        <w:rPr>
          <w:rFonts w:ascii="Arial" w:hAnsi="Arial" w:cs="Arial"/>
          <w:b/>
          <w:noProof/>
          <w:sz w:val="24"/>
          <w:szCs w:val="24"/>
        </w:rPr>
        <w:t>Novem</w:t>
      </w:r>
      <w:r w:rsidRPr="00471B80">
        <w:rPr>
          <w:rFonts w:ascii="Arial" w:hAnsi="Arial" w:cs="Arial"/>
          <w:b/>
          <w:noProof/>
          <w:sz w:val="24"/>
          <w:szCs w:val="24"/>
        </w:rPr>
        <w:t xml:space="preserve">ber, 2019, </w:t>
      </w:r>
      <w:r w:rsidR="002F1B90">
        <w:rPr>
          <w:rFonts w:ascii="Arial" w:hAnsi="Arial" w:cs="Arial"/>
          <w:b/>
          <w:noProof/>
          <w:sz w:val="24"/>
          <w:szCs w:val="24"/>
        </w:rPr>
        <w:t>Reno</w:t>
      </w:r>
      <w:r w:rsidR="00656AA8">
        <w:rPr>
          <w:rFonts w:ascii="Arial" w:hAnsi="Arial" w:cs="Arial"/>
          <w:b/>
          <w:noProof/>
          <w:sz w:val="24"/>
          <w:szCs w:val="24"/>
        </w:rPr>
        <w:t>,</w:t>
      </w:r>
      <w:r w:rsidRPr="00471B80">
        <w:rPr>
          <w:rFonts w:ascii="Arial" w:hAnsi="Arial" w:cs="Arial"/>
          <w:b/>
          <w:noProof/>
          <w:sz w:val="24"/>
          <w:szCs w:val="24"/>
        </w:rPr>
        <w:t xml:space="preserve"> </w:t>
      </w:r>
      <w:r w:rsidR="00CA3CDC">
        <w:rPr>
          <w:rFonts w:ascii="Arial" w:hAnsi="Arial" w:cs="Arial"/>
          <w:b/>
          <w:noProof/>
          <w:sz w:val="24"/>
          <w:szCs w:val="24"/>
        </w:rPr>
        <w:t xml:space="preserve">Nevada, </w:t>
      </w:r>
      <w:r w:rsidR="00656AA8">
        <w:rPr>
          <w:rFonts w:ascii="Arial" w:hAnsi="Arial" w:cs="Arial"/>
          <w:b/>
          <w:noProof/>
          <w:sz w:val="24"/>
          <w:szCs w:val="24"/>
        </w:rPr>
        <w:t>US</w:t>
      </w:r>
      <w:r w:rsidR="00606B1D">
        <w:rPr>
          <w:rFonts w:ascii="Arial" w:hAnsi="Arial" w:cs="Arial"/>
          <w:b/>
          <w:noProof/>
          <w:sz w:val="24"/>
          <w:szCs w:val="24"/>
        </w:rPr>
        <w:t>A</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A53C9E" w:rsidR="001E41F3" w:rsidRPr="00410371" w:rsidRDefault="003915D1" w:rsidP="00E13F3D">
            <w:pPr>
              <w:pStyle w:val="CRCoverPage"/>
              <w:spacing w:after="0"/>
              <w:jc w:val="right"/>
              <w:rPr>
                <w:b/>
                <w:noProof/>
                <w:sz w:val="28"/>
              </w:rPr>
            </w:pPr>
            <w:r>
              <w:rPr>
                <w:b/>
                <w:noProof/>
                <w:sz w:val="28"/>
              </w:rPr>
              <w:t>TS 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971D959" w:rsidR="001E41F3" w:rsidRPr="00410371" w:rsidRDefault="006D3383" w:rsidP="00547111">
            <w:pPr>
              <w:pStyle w:val="CRCoverPage"/>
              <w:spacing w:after="0"/>
              <w:rPr>
                <w:noProof/>
              </w:rPr>
            </w:pPr>
            <w:r>
              <w:rPr>
                <w:b/>
                <w:noProof/>
                <w:sz w:val="28"/>
              </w:rPr>
              <w:t>1182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651496C6" w:rsidR="001E41F3" w:rsidRPr="00410371" w:rsidRDefault="00E26043"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618E9E6" w:rsidR="001E41F3" w:rsidRPr="00410371" w:rsidRDefault="00F46415">
            <w:pPr>
              <w:pStyle w:val="CRCoverPage"/>
              <w:spacing w:after="0"/>
              <w:jc w:val="center"/>
              <w:rPr>
                <w:noProof/>
                <w:sz w:val="28"/>
              </w:rPr>
            </w:pPr>
            <w:r>
              <w:rPr>
                <w:b/>
                <w:noProof/>
                <w:sz w:val="28"/>
              </w:rPr>
              <w:t>16.2.0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2A1345FA" w:rsidR="00F25D98" w:rsidRDefault="003915D1" w:rsidP="001E41F3">
            <w:pPr>
              <w:pStyle w:val="CRCoverPage"/>
              <w:spacing w:after="0"/>
              <w:jc w:val="center"/>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2A68186F" w:rsidR="001E41F3" w:rsidRDefault="00E24E94">
            <w:pPr>
              <w:pStyle w:val="CRCoverPage"/>
              <w:spacing w:after="0"/>
              <w:ind w:left="100"/>
              <w:rPr>
                <w:noProof/>
              </w:rPr>
            </w:pPr>
            <w:r>
              <w:t>Single NW-TT port</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11AD7392" w:rsidR="001E41F3" w:rsidRDefault="002B6B68">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7870662" w:rsidR="001E41F3" w:rsidRDefault="00BA210E" w:rsidP="00547111">
            <w:pPr>
              <w:pStyle w:val="CRCoverPage"/>
              <w:spacing w:after="0"/>
              <w:ind w:left="100"/>
              <w:rPr>
                <w:noProof/>
              </w:rPr>
            </w:pPr>
            <w:r>
              <w:rPr>
                <w:noProof/>
              </w:rPr>
              <w:t>SA WG2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0DF61761" w:rsidR="001E41F3" w:rsidRDefault="002B6B68">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83FF436" w:rsidR="001E41F3" w:rsidRDefault="003A5990">
            <w:pPr>
              <w:pStyle w:val="CRCoverPage"/>
              <w:spacing w:after="0"/>
              <w:ind w:left="100"/>
              <w:rPr>
                <w:noProof/>
              </w:rPr>
            </w:pPr>
            <w:r>
              <w:rPr>
                <w:noProof/>
              </w:rPr>
              <w:t>2019-11-0</w:t>
            </w:r>
            <w:r w:rsidR="003E75F6">
              <w:rPr>
                <w:noProof/>
              </w:rPr>
              <w:t>5</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1F4753D5" w:rsidR="001E41F3" w:rsidRDefault="004E72B0"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41E4AE34" w:rsidR="001E41F3" w:rsidRDefault="00D24991">
            <w:pPr>
              <w:pStyle w:val="CRCoverPage"/>
              <w:spacing w:after="0"/>
              <w:ind w:left="100"/>
              <w:rPr>
                <w:noProof/>
              </w:rPr>
            </w:pPr>
            <w:r>
              <w:rPr>
                <w:noProof/>
              </w:rPr>
              <w:t>Rel</w:t>
            </w:r>
            <w:r w:rsidR="002B6B68">
              <w:rPr>
                <w:noProof/>
              </w:rPr>
              <w:t>. 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2B9FB" w14:textId="16C9A288" w:rsidR="00CC3DEE" w:rsidRDefault="00A4652C">
            <w:pPr>
              <w:pStyle w:val="CRCoverPage"/>
              <w:spacing w:after="0"/>
              <w:ind w:left="100"/>
              <w:rPr>
                <w:noProof/>
              </w:rPr>
            </w:pPr>
            <w:r>
              <w:rPr>
                <w:noProof/>
              </w:rPr>
              <w:t>The specification is unclear how to handle multiple NW-TT ports per UPF.</w:t>
            </w:r>
            <w:r w:rsidR="003E5553">
              <w:rPr>
                <w:noProof/>
              </w:rPr>
              <w:t xml:space="preserve"> </w:t>
            </w:r>
            <w:r w:rsidR="007A3B3D">
              <w:rPr>
                <w:noProof/>
              </w:rPr>
              <w:t xml:space="preserve">It is not possible to know </w:t>
            </w:r>
            <w:r w:rsidR="0054423F">
              <w:rPr>
                <w:noProof/>
              </w:rPr>
              <w:t>a priori the NW-TT port that need</w:t>
            </w:r>
            <w:r w:rsidR="0060136B">
              <w:rPr>
                <w:noProof/>
              </w:rPr>
              <w:t>s</w:t>
            </w:r>
            <w:r w:rsidR="0054423F">
              <w:rPr>
                <w:noProof/>
              </w:rPr>
              <w:t xml:space="preserve"> to be </w:t>
            </w:r>
            <w:r w:rsidR="00434A04">
              <w:rPr>
                <w:noProof/>
              </w:rPr>
              <w:t>bound</w:t>
            </w:r>
            <w:r w:rsidR="00782EAE">
              <w:rPr>
                <w:noProof/>
              </w:rPr>
              <w:t xml:space="preserve"> to a PDU session, since traffic forwarding information is calculated and configured </w:t>
            </w:r>
            <w:r w:rsidR="002F4C63">
              <w:rPr>
                <w:noProof/>
              </w:rPr>
              <w:t>on a later phase, i.e., configuration phase.</w:t>
            </w:r>
            <w:r>
              <w:rPr>
                <w:noProof/>
              </w:rPr>
              <w:t xml:space="preserve"> </w:t>
            </w:r>
            <w:r w:rsidR="0034677E">
              <w:rPr>
                <w:noProof/>
              </w:rPr>
              <w:t xml:space="preserve">Given the agreement that the 5GS models a TSN bridge, the UPF needs to be able to bridge </w:t>
            </w:r>
            <w:r w:rsidR="00A01DD1">
              <w:rPr>
                <w:noProof/>
              </w:rPr>
              <w:t>Ethernet traffic between the device side ports and the network side ports</w:t>
            </w:r>
            <w:r w:rsidR="00CC3DEE">
              <w:rPr>
                <w:noProof/>
              </w:rPr>
              <w:t xml:space="preserve"> in the general case</w:t>
            </w:r>
            <w:r w:rsidR="00A01DD1">
              <w:rPr>
                <w:noProof/>
              </w:rPr>
              <w:t>.</w:t>
            </w:r>
            <w:r w:rsidR="00A03AAB">
              <w:rPr>
                <w:noProof/>
              </w:rPr>
              <w:t xml:space="preserve"> </w:t>
            </w:r>
            <w:r w:rsidR="000E3084">
              <w:rPr>
                <w:noProof/>
              </w:rPr>
              <w:t>Just as there is no binding between PDU sessions and</w:t>
            </w:r>
            <w:r w:rsidR="00F30FC4">
              <w:rPr>
                <w:noProof/>
              </w:rPr>
              <w:t xml:space="preserve"> network interfaces for IP traffic, and traffic is routed to the appropriate outgoing interface using a routing table, for Ethernet traffic there should not be any binding between PDU sessions and network ports, and frames should be bridged</w:t>
            </w:r>
            <w:r w:rsidR="00A03AAB">
              <w:rPr>
                <w:noProof/>
              </w:rPr>
              <w:t xml:space="preserve"> based on a forwarding table. </w:t>
            </w:r>
            <w:r w:rsidR="00A01DD1">
              <w:rPr>
                <w:noProof/>
              </w:rPr>
              <w:t xml:space="preserve"> A single device may need to communicate </w:t>
            </w:r>
            <w:r w:rsidR="000E3084">
              <w:rPr>
                <w:noProof/>
              </w:rPr>
              <w:t xml:space="preserve">via </w:t>
            </w:r>
            <w:r w:rsidR="00CC3DEE">
              <w:rPr>
                <w:noProof/>
              </w:rPr>
              <w:t xml:space="preserve">any of the network side ports depending on which host it communicates with. </w:t>
            </w:r>
          </w:p>
          <w:p w14:paraId="5EE26340" w14:textId="36A4F0EC" w:rsidR="001E41F3" w:rsidRDefault="00CC3DEE">
            <w:pPr>
              <w:pStyle w:val="CRCoverPage"/>
              <w:spacing w:after="0"/>
              <w:ind w:left="100"/>
              <w:rPr>
                <w:noProof/>
              </w:rPr>
            </w:pPr>
            <w:r>
              <w:rPr>
                <w:noProof/>
              </w:rPr>
              <w:t xml:space="preserve">However, the details about how to perform </w:t>
            </w:r>
            <w:r w:rsidR="00C63786">
              <w:rPr>
                <w:noProof/>
              </w:rPr>
              <w:t xml:space="preserve">bridging within the UPF are not yet clarified. </w:t>
            </w:r>
            <w:r w:rsidR="002730BB">
              <w:rPr>
                <w:noProof/>
              </w:rPr>
              <w:t xml:space="preserve">On the other hand, </w:t>
            </w:r>
            <w:r w:rsidR="00927291">
              <w:rPr>
                <w:noProof/>
              </w:rPr>
              <w:t>i</w:t>
            </w:r>
            <w:r w:rsidR="00C63786">
              <w:rPr>
                <w:noProof/>
              </w:rPr>
              <w:t xml:space="preserve">n the 5G LAN work, a decision was made to limit the Release 16 scope to a single network side </w:t>
            </w:r>
            <w:r w:rsidR="00EF68B4">
              <w:rPr>
                <w:noProof/>
              </w:rPr>
              <w:t xml:space="preserve">Ethernet </w:t>
            </w:r>
            <w:r w:rsidR="00C63786">
              <w:rPr>
                <w:noProof/>
              </w:rPr>
              <w:t>port</w:t>
            </w:r>
            <w:r w:rsidR="00EF68B4">
              <w:rPr>
                <w:noProof/>
              </w:rPr>
              <w:t>.</w:t>
            </w:r>
            <w:r w:rsidR="008F3335">
              <w:rPr>
                <w:noProof/>
              </w:rPr>
              <w:t xml:space="preserve"> Therefore, we propose to adop the same approach </w:t>
            </w:r>
            <w:r w:rsidR="00E51835">
              <w:rPr>
                <w:noProof/>
              </w:rPr>
              <w:t>for 5GS virtual bridge in TSN</w:t>
            </w:r>
            <w:r w:rsidR="009B12DA">
              <w:rPr>
                <w:noProof/>
              </w:rPr>
              <w:t xml:space="preserve"> </w:t>
            </w:r>
            <w:r w:rsidR="002226F8">
              <w:rPr>
                <w:noProof/>
              </w:rPr>
              <w:t>in Release 16</w:t>
            </w:r>
            <w:r w:rsidR="00E51835">
              <w:rPr>
                <w:noProof/>
              </w:rPr>
              <w:t xml:space="preserve">.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164CD" w14:textId="7208C972" w:rsidR="001E41F3" w:rsidRDefault="00EF68B4">
            <w:pPr>
              <w:pStyle w:val="CRCoverPage"/>
              <w:spacing w:after="0"/>
              <w:ind w:left="100"/>
              <w:rPr>
                <w:noProof/>
              </w:rPr>
            </w:pPr>
            <w:r>
              <w:rPr>
                <w:noProof/>
              </w:rPr>
              <w:t xml:space="preserve">It is proposed </w:t>
            </w:r>
            <w:r w:rsidR="00434A04">
              <w:rPr>
                <w:noProof/>
              </w:rPr>
              <w:t xml:space="preserve">to </w:t>
            </w:r>
            <w:r>
              <w:rPr>
                <w:noProof/>
              </w:rPr>
              <w:t xml:space="preserve">limit the scope of </w:t>
            </w:r>
            <w:r w:rsidR="005C68CD">
              <w:rPr>
                <w:noProof/>
              </w:rPr>
              <w:t>R</w:t>
            </w:r>
            <w:r>
              <w:rPr>
                <w:noProof/>
              </w:rPr>
              <w:t xml:space="preserve">elease 16 to a single NW-TT </w:t>
            </w:r>
            <w:r w:rsidR="00B252BA">
              <w:rPr>
                <w:noProof/>
              </w:rPr>
              <w:t>port per UPF. This assumption is captured, and the text related to multiple NW-TTs per UPF is removed.</w:t>
            </w:r>
            <w:r w:rsidR="00351F8B">
              <w:rPr>
                <w:noProof/>
              </w:rPr>
              <w:t xml:space="preserve"> The paragraph</w:t>
            </w:r>
            <w:r w:rsidR="008E073B">
              <w:rPr>
                <w:noProof/>
              </w:rPr>
              <w:t xml:space="preserve"> on Traffic Forwarding information is deleted</w:t>
            </w:r>
            <w:r w:rsidR="00D41AD2">
              <w:rPr>
                <w:noProof/>
              </w:rPr>
              <w:t xml:space="preserve"> since there is a single option for </w:t>
            </w:r>
            <w:r w:rsidR="00434A04">
              <w:rPr>
                <w:noProof/>
              </w:rPr>
              <w:t xml:space="preserve">uplink </w:t>
            </w:r>
            <w:r w:rsidR="00D41AD2">
              <w:rPr>
                <w:noProof/>
              </w:rPr>
              <w:t>forwarding</w:t>
            </w:r>
            <w:r w:rsidR="00295990">
              <w:rPr>
                <w:noProof/>
              </w:rPr>
              <w:t xml:space="preserve">. Also in this case there is no need for AF influence </w:t>
            </w:r>
            <w:r w:rsidR="005C24C8">
              <w:rPr>
                <w:noProof/>
              </w:rPr>
              <w:t>in the traffic routing.</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36AFD1D7" w:rsidR="001E41F3" w:rsidRDefault="00B252BA">
            <w:pPr>
              <w:pStyle w:val="CRCoverPage"/>
              <w:spacing w:after="0"/>
              <w:ind w:left="100"/>
              <w:rPr>
                <w:noProof/>
              </w:rPr>
            </w:pPr>
            <w:r>
              <w:rPr>
                <w:noProof/>
              </w:rPr>
              <w:t xml:space="preserve">Unclear whether multiple NW-TT ports are supported and how they are handled.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1162EA49" w:rsidR="001E41F3" w:rsidRDefault="00433767">
            <w:pPr>
              <w:pStyle w:val="CRCoverPage"/>
              <w:spacing w:after="0"/>
              <w:ind w:left="100"/>
              <w:rPr>
                <w:noProof/>
              </w:rPr>
            </w:pPr>
            <w:r>
              <w:rPr>
                <w:noProof/>
              </w:rPr>
              <w:t>5.28.1, 5.28.2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497339C9" w:rsidR="001E41F3" w:rsidRDefault="00CE74FC">
            <w:pPr>
              <w:pStyle w:val="CRCoverPage"/>
              <w:spacing w:after="0"/>
              <w:jc w:val="center"/>
              <w:rPr>
                <w:b/>
                <w:caps/>
                <w:noProof/>
              </w:rPr>
            </w:pPr>
            <w:r>
              <w:rPr>
                <w:b/>
                <w:caps/>
                <w:noProof/>
              </w:rPr>
              <w:t>N</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77777777" w:rsidR="001E41F3" w:rsidRDefault="00145D43">
            <w:pPr>
              <w:pStyle w:val="CRCoverPage"/>
              <w:spacing w:after="0"/>
              <w:ind w:left="99"/>
              <w:rPr>
                <w:noProof/>
              </w:rPr>
            </w:pPr>
            <w:r>
              <w:rPr>
                <w:noProof/>
              </w:rPr>
              <w:t xml:space="preserve">TS/TR ... CR ...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647CAFBB" w:rsidR="001E41F3" w:rsidRDefault="00CE74FC">
            <w:pPr>
              <w:pStyle w:val="CRCoverPage"/>
              <w:spacing w:after="0"/>
              <w:jc w:val="center"/>
              <w:rPr>
                <w:b/>
                <w:caps/>
                <w:noProof/>
              </w:rPr>
            </w:pPr>
            <w:r>
              <w:rPr>
                <w:b/>
                <w:caps/>
                <w:noProof/>
              </w:rPr>
              <w:t>N</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1E6E7F5D" w:rsidR="001E41F3" w:rsidRDefault="00CE74FC">
            <w:pPr>
              <w:pStyle w:val="CRCoverPage"/>
              <w:spacing w:after="0"/>
              <w:jc w:val="center"/>
              <w:rPr>
                <w:b/>
                <w:caps/>
                <w:noProof/>
              </w:rPr>
            </w:pPr>
            <w:r>
              <w:rPr>
                <w:b/>
                <w:caps/>
                <w:noProof/>
              </w:rPr>
              <w:t>N</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960E39" w14:textId="77777777" w:rsidR="00C77262" w:rsidRPr="00DD21F5" w:rsidRDefault="00C77262" w:rsidP="00C77262">
      <w:pPr>
        <w:jc w:val="center"/>
        <w:rPr>
          <w:b/>
          <w:noProof/>
          <w:color w:val="FF0000"/>
          <w:sz w:val="36"/>
        </w:rPr>
      </w:pPr>
      <w:bookmarkStart w:id="3" w:name="_Toc20150071"/>
      <w:r>
        <w:rPr>
          <w:b/>
          <w:noProof/>
          <w:color w:val="FF0000"/>
          <w:sz w:val="36"/>
        </w:rPr>
        <w:lastRenderedPageBreak/>
        <w:t>***BEGIN</w:t>
      </w:r>
      <w:r w:rsidRPr="004F1731">
        <w:rPr>
          <w:b/>
          <w:noProof/>
          <w:color w:val="FF0000"/>
          <w:sz w:val="36"/>
        </w:rPr>
        <w:t xml:space="preserve"> CHANGE</w:t>
      </w:r>
      <w:r>
        <w:rPr>
          <w:b/>
          <w:noProof/>
          <w:color w:val="FF0000"/>
          <w:sz w:val="36"/>
        </w:rPr>
        <w:t>S***</w:t>
      </w:r>
    </w:p>
    <w:p w14:paraId="36C474CE" w14:textId="294AE5B1" w:rsidR="005C1156" w:rsidRDefault="005C1156" w:rsidP="005C1156">
      <w:pPr>
        <w:pStyle w:val="Heading3"/>
      </w:pPr>
      <w:r>
        <w:t>5.28.1</w:t>
      </w:r>
      <w:r>
        <w:tab/>
        <w:t>5GS logical TSN bridge management</w:t>
      </w:r>
      <w:bookmarkEnd w:id="3"/>
    </w:p>
    <w:p w14:paraId="29C1C380" w14:textId="23A4A374" w:rsidR="005C1156" w:rsidRDefault="005C1156" w:rsidP="005C1156">
      <w:r>
        <w:t>5GS functions acts as one or more TSN Bridges of the TSN network. The 5GS Bridge is composed of the port</w:t>
      </w:r>
      <w:del w:id="4" w:author="Ericsson" w:date="2019-10-31T16:04:00Z">
        <w:r w:rsidDel="00FA7458">
          <w:delText>s</w:delText>
        </w:r>
      </w:del>
      <w:r>
        <w:t xml:space="preserve"> on a single UPF (i.e. PSA) side, the user plane tunnel between the UE and UPF, and the ports on the DS-TT side. For each 5GS Bridge of a TSN network, the port</w:t>
      </w:r>
      <w:del w:id="5" w:author="Ericsson" w:date="2019-10-31T16:04:00Z">
        <w:r w:rsidDel="00331B91">
          <w:delText>s</w:delText>
        </w:r>
      </w:del>
      <w:r>
        <w:t xml:space="preserve"> on NW-TT support the connectivity to the TSN network, the ports on DS-TT side are associated to the PDU Session providing connectivity to the TSN network.</w:t>
      </w:r>
    </w:p>
    <w:p w14:paraId="0975D5FA" w14:textId="134CDA5A" w:rsidR="005C1156" w:rsidRDefault="005C1156" w:rsidP="005C1156">
      <w:r>
        <w:t xml:space="preserve">The granularity of the logical TSN bridge is per UPF. The bridge ID of the logical TSN bridge is bound to the UPF ID of the UPF as identified in TS 23.502 [3]. The TSN AF stores the binding relationship between a port on UE/DS-TT side, </w:t>
      </w:r>
      <w:del w:id="6" w:author="Ericsson" w:date="2019-10-31T16:04:00Z">
        <w:r w:rsidDel="00331B91">
          <w:delText xml:space="preserve">a port on UPF/NW-TT side, </w:delText>
        </w:r>
      </w:del>
      <w:r>
        <w:t>and a PDU Session during reporting of logical TSN bridge information.</w:t>
      </w:r>
    </w:p>
    <w:p w14:paraId="089E8E72" w14:textId="77777777" w:rsidR="005C1156" w:rsidRDefault="005C1156" w:rsidP="005C1156">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45CB6ED9" w14:textId="77777777" w:rsidR="005C1156" w:rsidRDefault="005C1156" w:rsidP="005C1156">
      <w:pPr>
        <w:pStyle w:val="NO"/>
      </w:pPr>
      <w:r>
        <w:t>NOTE 1:</w:t>
      </w:r>
      <w:r>
        <w:tab/>
        <w:t>It is assumed that all PDU sessions which connect to the same TSN network via a specific UPF are handled by the same TSN AF.</w:t>
      </w:r>
    </w:p>
    <w:bookmarkStart w:id="7" w:name="_MON_1620822863"/>
    <w:bookmarkEnd w:id="7"/>
    <w:p w14:paraId="286866F5" w14:textId="77777777" w:rsidR="005C1156" w:rsidRPr="00C34949" w:rsidRDefault="005C1156" w:rsidP="005C1156">
      <w:pPr>
        <w:pStyle w:val="TH"/>
      </w:pPr>
      <w:r>
        <w:object w:dxaOrig="9144" w:dyaOrig="3640" w14:anchorId="7E3A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2" o:title=""/>
          </v:shape>
          <o:OLEObject Type="Embed" ProgID="Word.Picture.8" ShapeID="_x0000_i1025" DrawAspect="Content" ObjectID="_1634736267" r:id="rId13"/>
        </w:object>
      </w:r>
    </w:p>
    <w:p w14:paraId="48427C9A" w14:textId="77777777" w:rsidR="005C1156" w:rsidRDefault="005C1156" w:rsidP="005C1156">
      <w:pPr>
        <w:pStyle w:val="TF"/>
      </w:pPr>
      <w:r>
        <w:t>Figure 5.29.1-1: Per UPF based virtual bridge</w:t>
      </w:r>
    </w:p>
    <w:p w14:paraId="39B2F13E" w14:textId="75E595A1" w:rsidR="005C1156" w:rsidRDefault="005C1156" w:rsidP="005C1156">
      <w:pPr>
        <w:pStyle w:val="NO"/>
        <w:rPr>
          <w:ins w:id="8" w:author="Ericsson" w:date="2019-10-31T16:05:00Z"/>
        </w:rPr>
      </w:pPr>
      <w:r>
        <w:t>NOTE 2:</w:t>
      </w:r>
      <w:r>
        <w:tab/>
        <w:t>If a UE establishes multiple PDU Sessions terminating in different UPFs, then the UE is represented by multiple logical TSN bridges.</w:t>
      </w:r>
    </w:p>
    <w:p w14:paraId="03AA3542" w14:textId="0E5FC525" w:rsidR="001E6928" w:rsidRDefault="001E6928" w:rsidP="00B04886">
      <w:pPr>
        <w:pStyle w:val="NO"/>
      </w:pPr>
      <w:ins w:id="9" w:author="Ericsson" w:date="2019-10-31T16:05:00Z">
        <w:r>
          <w:t>NOTE 3:</w:t>
        </w:r>
        <w:r>
          <w:tab/>
          <w:t>This release of the specification supports a single</w:t>
        </w:r>
        <w:r w:rsidR="00F048A4">
          <w:t xml:space="preserve"> NW-TT port per UPF only.</w:t>
        </w:r>
      </w:ins>
    </w:p>
    <w:p w14:paraId="20DDB470" w14:textId="77777777" w:rsidR="005C1156" w:rsidRDefault="005C1156" w:rsidP="005C1156">
      <w:r>
        <w:t>In order to support TSN traffic scheduling over 5GS Bridge, the 5GS supports the following functions:</w:t>
      </w:r>
    </w:p>
    <w:p w14:paraId="745FE927" w14:textId="77777777" w:rsidR="005C1156" w:rsidRDefault="005C1156" w:rsidP="005C1156">
      <w:pPr>
        <w:pStyle w:val="B1"/>
      </w:pPr>
      <w:r>
        <w:t>-</w:t>
      </w:r>
      <w:r>
        <w:tab/>
        <w:t>Report the bridge information of 5GS Bridge to TSN network.</w:t>
      </w:r>
    </w:p>
    <w:p w14:paraId="1E806D6A" w14:textId="77777777" w:rsidR="005C1156" w:rsidRDefault="005C1156" w:rsidP="005C1156">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FF232E1" w14:textId="77777777" w:rsidR="005C1156" w:rsidRDefault="005C1156" w:rsidP="005C1156">
      <w:r>
        <w:t>The bridge information of 5GS Bridge is used by the TSN network to make appropriate management configuration for the 5GS Bridge. The bridge information of 5GS Bridge includes the following:</w:t>
      </w:r>
    </w:p>
    <w:p w14:paraId="4996C47E" w14:textId="77777777" w:rsidR="005C1156" w:rsidRDefault="005C1156" w:rsidP="005C1156">
      <w:pPr>
        <w:pStyle w:val="B1"/>
      </w:pPr>
      <w:r>
        <w:t>-</w:t>
      </w:r>
      <w:r>
        <w:tab/>
        <w:t>Bridge ID of 5GS Bridge:</w:t>
      </w:r>
    </w:p>
    <w:p w14:paraId="37FCFF0C" w14:textId="77777777" w:rsidR="005C1156" w:rsidRPr="002369B3" w:rsidRDefault="005C1156" w:rsidP="005C1156">
      <w:pPr>
        <w:pStyle w:val="B2"/>
      </w:pPr>
      <w:r>
        <w:t>-</w:t>
      </w:r>
      <w:r>
        <w:tab/>
        <w:t>MAC address of the bridge;</w:t>
      </w:r>
    </w:p>
    <w:p w14:paraId="7FD15110" w14:textId="77777777" w:rsidR="005C1156" w:rsidRDefault="005C1156" w:rsidP="005C1156">
      <w:pPr>
        <w:pStyle w:val="B2"/>
      </w:pPr>
      <w:r>
        <w:t>-</w:t>
      </w:r>
      <w:r>
        <w:tab/>
        <w:t>bridge name;</w:t>
      </w:r>
    </w:p>
    <w:p w14:paraId="1C1FCD9F" w14:textId="77777777" w:rsidR="005C1156" w:rsidRDefault="005C1156" w:rsidP="005C1156">
      <w:pPr>
        <w:pStyle w:val="B2"/>
      </w:pPr>
      <w:r>
        <w:t>-</w:t>
      </w:r>
      <w:r>
        <w:tab/>
        <w:t>number of ports;</w:t>
      </w:r>
    </w:p>
    <w:p w14:paraId="0B201B84" w14:textId="77777777" w:rsidR="005C1156" w:rsidRDefault="005C1156" w:rsidP="005C1156">
      <w:pPr>
        <w:pStyle w:val="B2"/>
      </w:pPr>
      <w:r>
        <w:t>-</w:t>
      </w:r>
      <w:r>
        <w:tab/>
        <w:t>list of port numbers.</w:t>
      </w:r>
    </w:p>
    <w:p w14:paraId="69CC46C1" w14:textId="77777777" w:rsidR="005C1156" w:rsidRDefault="005C1156" w:rsidP="005C1156">
      <w:pPr>
        <w:pStyle w:val="B1"/>
      </w:pPr>
      <w:r>
        <w:lastRenderedPageBreak/>
        <w:t>-</w:t>
      </w:r>
      <w:r>
        <w:tab/>
        <w:t>Capabilities of 5GS Bridge as defined in 802.1Qcc [95]:</w:t>
      </w:r>
    </w:p>
    <w:p w14:paraId="5CC355F8" w14:textId="77777777" w:rsidR="005C1156" w:rsidRDefault="005C1156" w:rsidP="005C1156">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CC5EE99" w14:textId="77777777" w:rsidR="005C1156" w:rsidRDefault="005C1156" w:rsidP="005C1156">
      <w:pPr>
        <w:pStyle w:val="B2"/>
      </w:pPr>
      <w:r>
        <w:t>-</w:t>
      </w:r>
      <w:r>
        <w:tab/>
        <w:t>Propagation delay per port (</w:t>
      </w:r>
      <w:proofErr w:type="spellStart"/>
      <w:r>
        <w:t>txPropagationDelay</w:t>
      </w:r>
      <w:proofErr w:type="spellEnd"/>
      <w:r>
        <w:t>), including transmission propagation delay, egress port number.</w:t>
      </w:r>
    </w:p>
    <w:p w14:paraId="605F45D0" w14:textId="77777777" w:rsidR="005C1156" w:rsidRDefault="005C1156" w:rsidP="005C1156">
      <w:pPr>
        <w:pStyle w:val="B1"/>
      </w:pPr>
      <w:r>
        <w:t>-</w:t>
      </w:r>
      <w:r>
        <w:tab/>
        <w:t>Topology of 5GS Bridge as defined in IEEE 802.1AB [97].</w:t>
      </w:r>
    </w:p>
    <w:p w14:paraId="42061B6C" w14:textId="77777777" w:rsidR="005C1156" w:rsidRDefault="005C1156" w:rsidP="005C1156">
      <w:pPr>
        <w:pStyle w:val="B1"/>
      </w:pPr>
      <w:r>
        <w:t>-</w:t>
      </w:r>
      <w:r>
        <w:tab/>
        <w:t>Traffic classes and their priorities per port as defined in IEEE 802.1Q</w:t>
      </w:r>
      <w:r>
        <w:rPr>
          <w:lang w:eastAsia="zh-CN"/>
        </w:rPr>
        <w:t> [98]</w:t>
      </w:r>
      <w:r>
        <w:t>.</w:t>
      </w:r>
    </w:p>
    <w:p w14:paraId="7F56D66C" w14:textId="77777777" w:rsidR="005C1156" w:rsidRDefault="005C1156" w:rsidP="005C1156">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16CE56B" w14:textId="7AC22FD5" w:rsidR="005C1156" w:rsidRDefault="005C1156" w:rsidP="005C1156">
      <w:r>
        <w:t>Identity of the 5GS Bridge and port number</w:t>
      </w:r>
      <w:del w:id="10" w:author="Ericsson" w:date="2019-10-31T16:06:00Z">
        <w:r w:rsidDel="00D50256">
          <w:delText>s</w:delText>
        </w:r>
      </w:del>
      <w:r>
        <w:t xml:space="preserve"> of the Ethernet in NW-TT could be preconfigured on the UPF, which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1" w:author="Ericsson" w:date="2019-10-31T16:07:00Z">
        <w:r w:rsidDel="001D507A">
          <w:delText xml:space="preserve">and NW-TT </w:delText>
        </w:r>
      </w:del>
      <w:r>
        <w:t xml:space="preserve">of the related PDU session </w:t>
      </w:r>
      <w:ins w:id="12" w:author="Ericsson" w:date="2019-10-31T16:07:00Z">
        <w:r w:rsidR="00F81A00">
          <w:t xml:space="preserve">and </w:t>
        </w:r>
      </w:ins>
      <w:ins w:id="13" w:author="Ericsson" w:date="2019-11-05T12:07:00Z">
        <w:r w:rsidR="00EE1D75" w:rsidRPr="00EE1D75">
          <w:t xml:space="preserve">the port number and MAC address of the Ethernet port in the </w:t>
        </w:r>
      </w:ins>
      <w:ins w:id="14" w:author="Ericsson" w:date="2019-10-31T16:07:00Z">
        <w:r w:rsidR="00F81A00">
          <w:t xml:space="preserve">NW-TT </w:t>
        </w:r>
      </w:ins>
      <w:r>
        <w:t>to the TSN AF via PCF. If a PDU session for which SMF has reported port numbers to TSN AF is released</w:t>
      </w:r>
      <w:ins w:id="15" w:author="Ericsson" w:date="2019-11-05T12:08:00Z">
        <w:r w:rsidR="005D645C">
          <w:t>,</w:t>
        </w:r>
      </w:ins>
      <w:r>
        <w:t xml:space="preserve"> then SMF informs TSN AF accordingly.</w:t>
      </w:r>
    </w:p>
    <w:p w14:paraId="09AA2133" w14:textId="5732F2DA" w:rsidR="005C1156" w:rsidRDefault="005C1156" w:rsidP="005C1156">
      <w:r>
        <w:t>The AF is responsible to receive the bridge information of 5GS Bridge from 5GS, as well as register or update this information to the TSN network.</w:t>
      </w:r>
    </w:p>
    <w:p w14:paraId="589B7EB1" w14:textId="2ED0D4E2" w:rsidR="009116C9" w:rsidRDefault="009116C9" w:rsidP="009116C9"/>
    <w:p w14:paraId="5AE7980F" w14:textId="77777777" w:rsidR="00C77262" w:rsidRPr="004F1731" w:rsidRDefault="00C77262" w:rsidP="00C77262">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30D9CE6C" w14:textId="77777777" w:rsidR="009116C9" w:rsidRDefault="009116C9" w:rsidP="009116C9"/>
    <w:p w14:paraId="21ADE928" w14:textId="77777777" w:rsidR="009116C9" w:rsidRDefault="009116C9" w:rsidP="009116C9">
      <w:pPr>
        <w:pStyle w:val="Heading3"/>
      </w:pPr>
      <w:bookmarkStart w:id="16" w:name="_Toc20150072"/>
      <w:r>
        <w:t>5.28.2</w:t>
      </w:r>
      <w:r>
        <w:tab/>
        <w:t>QoS parameters mapping for 5GS Bridge configuration</w:t>
      </w:r>
      <w:bookmarkEnd w:id="16"/>
    </w:p>
    <w:p w14:paraId="27D6682B" w14:textId="77777777" w:rsidR="009116C9" w:rsidRDefault="009116C9" w:rsidP="009116C9">
      <w:r>
        <w:t xml:space="preserve">In order to schedule TSN traffic over 5GS Bridge, the configuration information of 5GS Bridge is mapped to 5GS QoS within the corresponding PDU </w:t>
      </w:r>
      <w:r w:rsidRPr="00AA2E79">
        <w:t>Session</w:t>
      </w:r>
      <w:r>
        <w:t>.</w:t>
      </w:r>
    </w:p>
    <w:p w14:paraId="6766FBC8" w14:textId="77777777" w:rsidR="009116C9" w:rsidRDefault="009116C9" w:rsidP="009116C9">
      <w:pPr>
        <w:pStyle w:val="EditorsNote"/>
      </w:pPr>
      <w:r>
        <w:t>Editor's note:</w:t>
      </w:r>
      <w:r>
        <w:tab/>
        <w:t>For the UL TSN traffic, how to correlate the egress port in the configuration to PDU session is FFS. Traffic forwarding information being not available in IEEE 802.1Qbv and how it is received is FFS.</w:t>
      </w:r>
    </w:p>
    <w:p w14:paraId="74D61067" w14:textId="77777777" w:rsidR="009116C9" w:rsidRDefault="009116C9" w:rsidP="009116C9">
      <w:r>
        <w:t>The configuration information of 5GS Bridge as defined in 802.1Qbv [96], includes the following:</w:t>
      </w:r>
    </w:p>
    <w:p w14:paraId="53403D12" w14:textId="77777777" w:rsidR="009116C9" w:rsidRDefault="009116C9" w:rsidP="009116C9">
      <w:pPr>
        <w:pStyle w:val="B1"/>
      </w:pPr>
      <w:r>
        <w:t>-</w:t>
      </w:r>
      <w:r>
        <w:tab/>
        <w:t>Bridge ID of 5GS Bridge.</w:t>
      </w:r>
    </w:p>
    <w:p w14:paraId="6273CCE7" w14:textId="77777777" w:rsidR="009116C9" w:rsidRDefault="009116C9" w:rsidP="009116C9">
      <w:pPr>
        <w:pStyle w:val="B1"/>
      </w:pPr>
      <w:r>
        <w:t>-</w:t>
      </w:r>
      <w:r>
        <w:tab/>
        <w:t>Configuration information of scheduled traffic on ports of DS-TT and NW-TT:</w:t>
      </w:r>
    </w:p>
    <w:p w14:paraId="0F88B34E" w14:textId="77777777" w:rsidR="009116C9" w:rsidRDefault="009116C9" w:rsidP="009116C9">
      <w:pPr>
        <w:pStyle w:val="B2"/>
      </w:pPr>
      <w:r>
        <w:t>-</w:t>
      </w:r>
      <w:r>
        <w:tab/>
        <w:t>Egress ports of 5GS Bridge, e.g., ports on DS-TT and NW-TT;</w:t>
      </w:r>
    </w:p>
    <w:p w14:paraId="0A5374B5" w14:textId="77777777" w:rsidR="009116C9" w:rsidRDefault="009116C9" w:rsidP="009116C9">
      <w:pPr>
        <w:pStyle w:val="B2"/>
      </w:pPr>
      <w:r>
        <w:t>-</w:t>
      </w:r>
      <w:r>
        <w:tab/>
        <w:t>Traffic classes and their priorities;</w:t>
      </w:r>
    </w:p>
    <w:p w14:paraId="3EB0EE2A" w14:textId="77777777" w:rsidR="009116C9" w:rsidRDefault="009116C9" w:rsidP="009116C9">
      <w:pPr>
        <w:pStyle w:val="NO"/>
      </w:pPr>
      <w:r>
        <w:t>NOTE:</w:t>
      </w:r>
      <w:r>
        <w:tab/>
        <w:t>In this Release of the specification, only support simplified IEEE 802.1Qbv [96], Annex Q.2 for 5GS.</w:t>
      </w:r>
    </w:p>
    <w:p w14:paraId="24AD93C1" w14:textId="77777777" w:rsidR="009116C9" w:rsidRDefault="009116C9" w:rsidP="009116C9">
      <w:pPr>
        <w:pStyle w:val="B1"/>
      </w:pPr>
      <w:r>
        <w:t>-</w:t>
      </w:r>
      <w:r>
        <w:tab/>
        <w:t>Traffic forwarding information:</w:t>
      </w:r>
    </w:p>
    <w:p w14:paraId="320A2C6E" w14:textId="77777777" w:rsidR="009116C9" w:rsidRPr="00C34949" w:rsidRDefault="009116C9" w:rsidP="009116C9">
      <w:pPr>
        <w:pStyle w:val="B2"/>
      </w:pPr>
      <w:r>
        <w:t>-</w:t>
      </w:r>
      <w:r>
        <w:tab/>
        <w:t>Destination MAC address, Traffic class and VLAN ID of TSN stream;</w:t>
      </w:r>
    </w:p>
    <w:p w14:paraId="4B573F38" w14:textId="77777777" w:rsidR="009116C9" w:rsidRDefault="009116C9" w:rsidP="009116C9">
      <w:pPr>
        <w:pStyle w:val="B2"/>
      </w:pPr>
      <w:r>
        <w:t>-</w:t>
      </w:r>
      <w:r>
        <w:tab/>
        <w:t>The ingress port number and egress port number on 5GS Bridge.</w:t>
      </w:r>
    </w:p>
    <w:p w14:paraId="6D211737" w14:textId="77777777" w:rsidR="009116C9" w:rsidRDefault="009116C9" w:rsidP="009116C9">
      <w:r>
        <w:t>The association between the MAC address used by the PDU Session, 5GS Bridge ID and port number on DS-TT is maintained and further used to assist to bind the TSN traffic with the UE.</w:t>
      </w:r>
    </w:p>
    <w:p w14:paraId="0044941D" w14:textId="45C6A690" w:rsidR="001E41F3" w:rsidRDefault="009116C9">
      <w:del w:id="17" w:author="Ericsson" w:date="2019-10-31T16:09:00Z">
        <w:r w:rsidDel="00083A44">
          <w:delText>In the case of provisioning traffic forwarding information, the AF determines the MAC address used by the PDU Session for the TSN traffic, and requests to influence traffic routing as defined in clause 5.6.7 with the DS-TT MAC address of the PDU Session, traffic class, stream destination MAC address, ingress port number or egress port number on the NW-TT side and VLAN ID.</w:delText>
        </w:r>
      </w:del>
    </w:p>
    <w:p w14:paraId="70F0B315" w14:textId="5D13257D" w:rsidR="00C77262" w:rsidRDefault="00C77262"/>
    <w:p w14:paraId="76F557B2" w14:textId="77777777" w:rsidR="00C77262" w:rsidRPr="004F1731" w:rsidRDefault="00C77262" w:rsidP="00C77262">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429205CD" w14:textId="77777777" w:rsidR="00C77262" w:rsidRDefault="00C77262">
      <w:pPr>
        <w:rPr>
          <w:noProof/>
        </w:rPr>
      </w:pPr>
    </w:p>
    <w:sectPr w:rsidR="00C772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EFE26" w14:textId="77777777" w:rsidR="00861E99" w:rsidRDefault="00861E99">
      <w:r>
        <w:separator/>
      </w:r>
    </w:p>
  </w:endnote>
  <w:endnote w:type="continuationSeparator" w:id="0">
    <w:p w14:paraId="58535BA5" w14:textId="77777777" w:rsidR="00861E99" w:rsidRDefault="0086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71E5F" w14:textId="77777777" w:rsidR="00861E99" w:rsidRDefault="00861E99">
      <w:r>
        <w:separator/>
      </w:r>
    </w:p>
  </w:footnote>
  <w:footnote w:type="continuationSeparator" w:id="0">
    <w:p w14:paraId="518A8021" w14:textId="77777777" w:rsidR="00861E99" w:rsidRDefault="00861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ED"/>
    <w:rsid w:val="00022E4A"/>
    <w:rsid w:val="00083A44"/>
    <w:rsid w:val="000A6394"/>
    <w:rsid w:val="000B7FED"/>
    <w:rsid w:val="000C038A"/>
    <w:rsid w:val="000C6598"/>
    <w:rsid w:val="000E3084"/>
    <w:rsid w:val="00145D43"/>
    <w:rsid w:val="0017342D"/>
    <w:rsid w:val="00192C46"/>
    <w:rsid w:val="001A08B3"/>
    <w:rsid w:val="001A7B60"/>
    <w:rsid w:val="001B52F0"/>
    <w:rsid w:val="001B7A65"/>
    <w:rsid w:val="001D507A"/>
    <w:rsid w:val="001E41F3"/>
    <w:rsid w:val="001E6928"/>
    <w:rsid w:val="002226F8"/>
    <w:rsid w:val="00241C3A"/>
    <w:rsid w:val="0026004D"/>
    <w:rsid w:val="002640DD"/>
    <w:rsid w:val="002730BB"/>
    <w:rsid w:val="00275D12"/>
    <w:rsid w:val="00284FEB"/>
    <w:rsid w:val="002860C4"/>
    <w:rsid w:val="00295990"/>
    <w:rsid w:val="002B5741"/>
    <w:rsid w:val="002B6B68"/>
    <w:rsid w:val="002F1B90"/>
    <w:rsid w:val="002F4C63"/>
    <w:rsid w:val="00305409"/>
    <w:rsid w:val="00331B91"/>
    <w:rsid w:val="0034677E"/>
    <w:rsid w:val="00351F8B"/>
    <w:rsid w:val="003609EF"/>
    <w:rsid w:val="0036231A"/>
    <w:rsid w:val="00374DD4"/>
    <w:rsid w:val="003825ED"/>
    <w:rsid w:val="003915D1"/>
    <w:rsid w:val="003A5990"/>
    <w:rsid w:val="003E1A36"/>
    <w:rsid w:val="003E5553"/>
    <w:rsid w:val="003E75F6"/>
    <w:rsid w:val="00410371"/>
    <w:rsid w:val="004242F1"/>
    <w:rsid w:val="00433767"/>
    <w:rsid w:val="00434A04"/>
    <w:rsid w:val="004553E0"/>
    <w:rsid w:val="004867B1"/>
    <w:rsid w:val="004B75B7"/>
    <w:rsid w:val="004D736A"/>
    <w:rsid w:val="004E72B0"/>
    <w:rsid w:val="0051580D"/>
    <w:rsid w:val="005164C9"/>
    <w:rsid w:val="0054182E"/>
    <w:rsid w:val="0054423F"/>
    <w:rsid w:val="00547111"/>
    <w:rsid w:val="00592D74"/>
    <w:rsid w:val="005C1156"/>
    <w:rsid w:val="005C24C8"/>
    <w:rsid w:val="005C68CD"/>
    <w:rsid w:val="005D645C"/>
    <w:rsid w:val="005E2C44"/>
    <w:rsid w:val="0060136B"/>
    <w:rsid w:val="00606B1D"/>
    <w:rsid w:val="00621188"/>
    <w:rsid w:val="006257ED"/>
    <w:rsid w:val="00636EE9"/>
    <w:rsid w:val="00640885"/>
    <w:rsid w:val="00656AA8"/>
    <w:rsid w:val="00695808"/>
    <w:rsid w:val="006B46FB"/>
    <w:rsid w:val="006C64E0"/>
    <w:rsid w:val="006D3383"/>
    <w:rsid w:val="006E21FB"/>
    <w:rsid w:val="00745385"/>
    <w:rsid w:val="00771ADA"/>
    <w:rsid w:val="00782EAE"/>
    <w:rsid w:val="00792342"/>
    <w:rsid w:val="007977A8"/>
    <w:rsid w:val="007A3B3D"/>
    <w:rsid w:val="007B512A"/>
    <w:rsid w:val="007C2097"/>
    <w:rsid w:val="007D6A07"/>
    <w:rsid w:val="007F7259"/>
    <w:rsid w:val="008040A8"/>
    <w:rsid w:val="00823C44"/>
    <w:rsid w:val="008279FA"/>
    <w:rsid w:val="00841E06"/>
    <w:rsid w:val="00861E99"/>
    <w:rsid w:val="008626E7"/>
    <w:rsid w:val="00870EE7"/>
    <w:rsid w:val="008863B9"/>
    <w:rsid w:val="008A45A6"/>
    <w:rsid w:val="008E073B"/>
    <w:rsid w:val="008F3335"/>
    <w:rsid w:val="008F686C"/>
    <w:rsid w:val="008F6D80"/>
    <w:rsid w:val="009116C9"/>
    <w:rsid w:val="009148DE"/>
    <w:rsid w:val="00917635"/>
    <w:rsid w:val="00927291"/>
    <w:rsid w:val="00941108"/>
    <w:rsid w:val="00941E30"/>
    <w:rsid w:val="009777D9"/>
    <w:rsid w:val="00991B88"/>
    <w:rsid w:val="009A2310"/>
    <w:rsid w:val="009A5753"/>
    <w:rsid w:val="009A579D"/>
    <w:rsid w:val="009B12DA"/>
    <w:rsid w:val="009E3297"/>
    <w:rsid w:val="009F734F"/>
    <w:rsid w:val="00A01DD1"/>
    <w:rsid w:val="00A03AAB"/>
    <w:rsid w:val="00A246B6"/>
    <w:rsid w:val="00A4652C"/>
    <w:rsid w:val="00A47E70"/>
    <w:rsid w:val="00A50CF0"/>
    <w:rsid w:val="00A7671C"/>
    <w:rsid w:val="00A84FC1"/>
    <w:rsid w:val="00AA2CBC"/>
    <w:rsid w:val="00AB5E53"/>
    <w:rsid w:val="00AC5820"/>
    <w:rsid w:val="00AD1CD8"/>
    <w:rsid w:val="00B04886"/>
    <w:rsid w:val="00B252BA"/>
    <w:rsid w:val="00B258BB"/>
    <w:rsid w:val="00B47464"/>
    <w:rsid w:val="00B67B97"/>
    <w:rsid w:val="00B968C8"/>
    <w:rsid w:val="00BA210E"/>
    <w:rsid w:val="00BA3EC5"/>
    <w:rsid w:val="00BA51D9"/>
    <w:rsid w:val="00BB5DFC"/>
    <w:rsid w:val="00BD279D"/>
    <w:rsid w:val="00BD6BB8"/>
    <w:rsid w:val="00C0598E"/>
    <w:rsid w:val="00C63786"/>
    <w:rsid w:val="00C66BA2"/>
    <w:rsid w:val="00C77262"/>
    <w:rsid w:val="00C95985"/>
    <w:rsid w:val="00CA3CDC"/>
    <w:rsid w:val="00CC3DEE"/>
    <w:rsid w:val="00CC5026"/>
    <w:rsid w:val="00CC68D0"/>
    <w:rsid w:val="00CD7DF9"/>
    <w:rsid w:val="00CE74FC"/>
    <w:rsid w:val="00D03F9A"/>
    <w:rsid w:val="00D06D51"/>
    <w:rsid w:val="00D24991"/>
    <w:rsid w:val="00D41AD2"/>
    <w:rsid w:val="00D46B32"/>
    <w:rsid w:val="00D50255"/>
    <w:rsid w:val="00D50256"/>
    <w:rsid w:val="00D608C5"/>
    <w:rsid w:val="00D66520"/>
    <w:rsid w:val="00DC7965"/>
    <w:rsid w:val="00DE34CF"/>
    <w:rsid w:val="00E07E3E"/>
    <w:rsid w:val="00E13F3D"/>
    <w:rsid w:val="00E24E94"/>
    <w:rsid w:val="00E26043"/>
    <w:rsid w:val="00E34898"/>
    <w:rsid w:val="00E35605"/>
    <w:rsid w:val="00E44C22"/>
    <w:rsid w:val="00E51835"/>
    <w:rsid w:val="00E52768"/>
    <w:rsid w:val="00EB09B7"/>
    <w:rsid w:val="00EE1D75"/>
    <w:rsid w:val="00EE7D7C"/>
    <w:rsid w:val="00EF68B4"/>
    <w:rsid w:val="00F048A4"/>
    <w:rsid w:val="00F25D98"/>
    <w:rsid w:val="00F300FB"/>
    <w:rsid w:val="00F30FC4"/>
    <w:rsid w:val="00F46415"/>
    <w:rsid w:val="00F81A00"/>
    <w:rsid w:val="00FA289F"/>
    <w:rsid w:val="00FA7458"/>
    <w:rsid w:val="00FB0E47"/>
    <w:rsid w:val="00FB6386"/>
    <w:rsid w:val="00FC55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C1156"/>
    <w:rPr>
      <w:rFonts w:ascii="Times New Roman" w:hAnsi="Times New Roman"/>
      <w:lang w:val="en-GB" w:eastAsia="en-US"/>
    </w:rPr>
  </w:style>
  <w:style w:type="character" w:customStyle="1" w:styleId="B1Char">
    <w:name w:val="B1 Char"/>
    <w:link w:val="B1"/>
    <w:rsid w:val="005C1156"/>
    <w:rPr>
      <w:rFonts w:ascii="Times New Roman" w:hAnsi="Times New Roman"/>
      <w:lang w:val="en-GB" w:eastAsia="en-US"/>
    </w:rPr>
  </w:style>
  <w:style w:type="character" w:customStyle="1" w:styleId="THChar">
    <w:name w:val="TH Char"/>
    <w:link w:val="TH"/>
    <w:rsid w:val="005C1156"/>
    <w:rPr>
      <w:rFonts w:ascii="Arial" w:hAnsi="Arial"/>
      <w:b/>
      <w:lang w:val="en-GB" w:eastAsia="en-US"/>
    </w:rPr>
  </w:style>
  <w:style w:type="character" w:customStyle="1" w:styleId="TFChar">
    <w:name w:val="TF Char"/>
    <w:link w:val="TF"/>
    <w:rsid w:val="005C1156"/>
    <w:rPr>
      <w:rFonts w:ascii="Arial" w:hAnsi="Arial"/>
      <w:b/>
      <w:lang w:val="en-GB" w:eastAsia="en-US"/>
    </w:rPr>
  </w:style>
  <w:style w:type="character" w:customStyle="1" w:styleId="B2Char">
    <w:name w:val="B2 Char"/>
    <w:link w:val="B2"/>
    <w:rsid w:val="005C1156"/>
    <w:rPr>
      <w:rFonts w:ascii="Times New Roman" w:hAnsi="Times New Roman"/>
      <w:lang w:val="en-GB" w:eastAsia="en-US"/>
    </w:rPr>
  </w:style>
  <w:style w:type="character" w:customStyle="1" w:styleId="EditorsNoteChar">
    <w:name w:val="Editor's Note Char"/>
    <w:link w:val="EditorsNote"/>
    <w:rsid w:val="009116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66337223-4B34-4C1D-8C35-D472A70A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19A799-3E4B-4334-B0FD-E2B1DEA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2019-11-08T19:06:00Z</dcterms:created>
  <dcterms:modified xsi:type="dcterms:W3CDTF">2019-11-08T21:36:00Z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