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4E9" w:rsidRPr="00471B80" w:rsidRDefault="005A64E9" w:rsidP="005A64E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rFonts w:ascii="Arial" w:hAnsi="Arial" w:cs="Arial"/>
          <w:b/>
          <w:noProof/>
          <w:sz w:val="24"/>
          <w:szCs w:val="24"/>
        </w:rPr>
        <w:t>SA WG2 Meeting #136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9C54F6">
        <w:rPr>
          <w:rFonts w:ascii="Arial" w:hAnsi="Arial" w:cs="Arial"/>
          <w:b/>
          <w:noProof/>
          <w:sz w:val="24"/>
          <w:szCs w:val="24"/>
        </w:rPr>
        <w:t>11414</w:t>
      </w:r>
      <w:bookmarkStart w:id="9" w:name="_GoBack"/>
      <w:bookmarkEnd w:id="9"/>
    </w:p>
    <w:p w:rsidR="005A64E9" w:rsidRPr="00471B80" w:rsidRDefault="005A64E9" w:rsidP="005A64E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B021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7B0218">
        <w:rPr>
          <w:rFonts w:ascii="Arial" w:hAnsi="Arial" w:cs="Arial"/>
          <w:b/>
          <w:noProof/>
          <w:sz w:val="24"/>
          <w:szCs w:val="24"/>
        </w:rPr>
        <w:t>, 2019,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S2-19xxxxx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 w:rsidR="005078BA">
        <w:rPr>
          <w:rFonts w:asciiTheme="minorEastAsia" w:eastAsiaTheme="minorEastAsia" w:hAnsiTheme="minorEastAsia" w:cs="Arial" w:hint="eastAsia"/>
          <w:b/>
          <w:lang w:eastAsia="zh-CN"/>
        </w:rPr>
        <w:t>Inte</w:t>
      </w:r>
      <w:r w:rsidR="005078BA">
        <w:rPr>
          <w:rFonts w:ascii="Arial" w:eastAsia="Times New Roman" w:hAnsi="Arial" w:cs="Arial"/>
          <w:b/>
        </w:rPr>
        <w:t>l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 w:rsidR="00E83585">
        <w:rPr>
          <w:rFonts w:ascii="Arial" w:hAnsi="Arial" w:cs="Arial"/>
          <w:b/>
        </w:rPr>
        <w:t xml:space="preserve">Prose </w:t>
      </w:r>
      <w:r>
        <w:rPr>
          <w:rFonts w:ascii="Arial" w:hAnsi="Arial" w:cs="Arial"/>
          <w:b/>
        </w:rPr>
        <w:t xml:space="preserve">Direct </w:t>
      </w:r>
      <w:r w:rsidR="00E83585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iscovery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OLE_LINK14"/>
      <w:bookmarkStart w:id="11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0"/>
      <w:bookmarkEnd w:id="11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 w:rsidR="00E83585">
        <w:rPr>
          <w:rFonts w:ascii="Arial" w:hAnsi="Arial" w:cs="Arial"/>
          <w:i/>
        </w:rPr>
        <w:t>This p</w:t>
      </w:r>
      <w:r>
        <w:rPr>
          <w:rFonts w:ascii="Arial" w:hAnsi="Arial" w:cs="Arial"/>
          <w:i/>
        </w:rPr>
        <w:t>aper proposes to update the text for KI direct discovery</w:t>
      </w:r>
      <w:r w:rsidR="002D1696">
        <w:rPr>
          <w:rFonts w:ascii="Arial" w:hAnsi="Arial" w:cs="Arial"/>
          <w:i/>
        </w:rPr>
        <w:t xml:space="preserve"> to cover Relay UE discovery aspects</w:t>
      </w:r>
      <w:r>
        <w:rPr>
          <w:rFonts w:ascii="Arial" w:hAnsi="Arial" w:cs="Arial"/>
          <w:i/>
        </w:rPr>
        <w:t>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F948FB" w:rsidRPr="00F948FB" w:rsidRDefault="00967936" w:rsidP="00F948FB">
      <w:pPr>
        <w:rPr>
          <w:lang w:eastAsia="ko-KR"/>
        </w:rPr>
      </w:pPr>
      <w:r>
        <w:rPr>
          <w:lang w:eastAsia="ko-KR"/>
        </w:rPr>
        <w:t xml:space="preserve">The procedures for discovering normal UE, UE-to-UE Relay UE and UE-to-Network Relay UE should be the same, the only difference should be IEs in the discovery messages, in order to </w:t>
      </w:r>
      <w:r w:rsidR="00A73938">
        <w:rPr>
          <w:lang w:eastAsia="ko-KR"/>
        </w:rPr>
        <w:t xml:space="preserve">avoid competing solutions for discovering different kind of UEs, it’s proposed to </w:t>
      </w:r>
      <w:r w:rsidR="00DA01B6">
        <w:rPr>
          <w:lang w:eastAsia="ko-KR"/>
        </w:rPr>
        <w:t>consolidate</w:t>
      </w:r>
      <w:r w:rsidR="00A73938">
        <w:rPr>
          <w:lang w:eastAsia="ko-KR"/>
        </w:rPr>
        <w:t xml:space="preserve"> all discovery aspects under one single key issue</w:t>
      </w:r>
      <w:r w:rsidR="00F948FB">
        <w:rPr>
          <w:lang w:eastAsia="ko-KR"/>
        </w:rPr>
        <w:t>.</w:t>
      </w:r>
    </w:p>
    <w:p w:rsidR="00F948FB" w:rsidRDefault="00F948FB" w:rsidP="00C874C9">
      <w:pPr>
        <w:pStyle w:val="Heading2"/>
        <w:rPr>
          <w:lang w:eastAsia="ko-KR"/>
        </w:rPr>
      </w:pPr>
    </w:p>
    <w:p w:rsidR="002D1696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the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1</w:t>
      </w:r>
      <w:r w:rsidRPr="0074327A">
        <w:rPr>
          <w:rFonts w:ascii="Arial" w:hAnsi="Arial" w:cs="Arial" w:hint="eastAsia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F5D45" w:rsidRPr="002D1696" w:rsidRDefault="00BF5D45" w:rsidP="00BF5D45">
      <w:pPr>
        <w:rPr>
          <w:lang w:val="en-US" w:eastAsia="ko-KR"/>
        </w:rPr>
      </w:pPr>
    </w:p>
    <w:p w:rsidR="00C874C9" w:rsidRDefault="00C874C9" w:rsidP="00C874C9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 xml:space="preserve">: </w:t>
      </w:r>
      <w:proofErr w:type="spellStart"/>
      <w:r>
        <w:t>ProSe</w:t>
      </w:r>
      <w:proofErr w:type="spellEnd"/>
      <w:r>
        <w:t xml:space="preserve"> Direct discovery</w:t>
      </w:r>
      <w:bookmarkEnd w:id="0"/>
      <w:bookmarkEnd w:id="1"/>
    </w:p>
    <w:p w:rsidR="00C874C9" w:rsidRDefault="00C874C9" w:rsidP="00C874C9">
      <w:pPr>
        <w:pStyle w:val="Heading3"/>
        <w:rPr>
          <w:lang w:eastAsia="ko-KR"/>
        </w:rPr>
      </w:pPr>
      <w:bookmarkStart w:id="12" w:name="_Toc23166323"/>
      <w:bookmarkStart w:id="13" w:name="_Toc23318910"/>
      <w:r>
        <w:rPr>
          <w:rFonts w:hint="eastAsia"/>
          <w:lang w:eastAsia="ko-KR"/>
        </w:rPr>
        <w:t>5.1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12"/>
      <w:bookmarkEnd w:id="13"/>
    </w:p>
    <w:bookmarkEnd w:id="2"/>
    <w:bookmarkEnd w:id="3"/>
    <w:bookmarkEnd w:id="4"/>
    <w:bookmarkEnd w:id="5"/>
    <w:bookmarkEnd w:id="6"/>
    <w:bookmarkEnd w:id="7"/>
    <w:bookmarkEnd w:id="8"/>
    <w:p w:rsidR="00EF0089" w:rsidRDefault="00EF0089" w:rsidP="00EF0089">
      <w:pPr>
        <w:rPr>
          <w:lang w:eastAsia="ja-JP"/>
        </w:rPr>
      </w:pPr>
      <w:r>
        <w:rPr>
          <w:noProof/>
        </w:rPr>
        <w:t>ProSe</w:t>
      </w:r>
      <w:r>
        <w:rPr>
          <w:lang w:eastAsia="zh-TW"/>
        </w:rPr>
        <w:t xml:space="preserve"> direct discovery is used for a UE to discover </w:t>
      </w:r>
      <w:r>
        <w:t>other UE(s)</w:t>
      </w:r>
      <w:ins w:id="14" w:author="Shan, Chang Hong" w:date="2019-11-06T17:18:00Z">
        <w:r w:rsidR="001F7F17">
          <w:t xml:space="preserve"> (i.e. normal UE, UE-to-UE Relay UE, UE-to-Network Relay UE)</w:t>
        </w:r>
      </w:ins>
      <w:r>
        <w:t xml:space="preserve"> in proximity over PC5 interface. The UE can discover other UE(s) with interested or associated application(s) and/or associated group(s) using the </w:t>
      </w:r>
      <w:proofErr w:type="spellStart"/>
      <w:r>
        <w:t>ProSe</w:t>
      </w:r>
      <w:proofErr w:type="spellEnd"/>
      <w:r>
        <w:t xml:space="preserve"> direct discovery procedure. </w:t>
      </w:r>
    </w:p>
    <w:p w:rsidR="00EF0089" w:rsidRDefault="00EF0089" w:rsidP="00EF0089">
      <w:r>
        <w:t>Following issues need to be addressed in this key issue:</w:t>
      </w:r>
    </w:p>
    <w:p w:rsidR="00EF0089" w:rsidRDefault="00EF0089" w:rsidP="00EF008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/>
        </w:rPr>
      </w:pPr>
      <w:bookmarkStart w:id="15" w:name="OLE_LINK52"/>
      <w:bookmarkStart w:id="16" w:name="OLE_LINK51"/>
      <w:r>
        <w:rPr>
          <w:rFonts w:eastAsia="Malgun Gothic"/>
          <w:lang w:val="en-US"/>
        </w:rPr>
        <w:t>Discover (or discovered by) other UE(s)</w:t>
      </w:r>
      <w:bookmarkEnd w:id="15"/>
      <w:bookmarkEnd w:id="16"/>
      <w:r>
        <w:rPr>
          <w:rFonts w:eastAsia="Malgun Gothic"/>
          <w:lang w:val="en-US"/>
        </w:rPr>
        <w:t xml:space="preserve"> in the associated group(s) over PC5 interface, the group information can come from application layer.</w:t>
      </w:r>
    </w:p>
    <w:p w:rsidR="00EF0089" w:rsidRDefault="00EF0089" w:rsidP="00EF008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rPr>
          <w:ins w:id="17" w:author="Shan, Chang Hong" w:date="2019-11-06T17:18:00Z"/>
          <w:rFonts w:eastAsia="Malgun Gothic"/>
          <w:lang w:val="en-US"/>
        </w:rPr>
      </w:pPr>
      <w:r>
        <w:rPr>
          <w:rFonts w:eastAsia="Malgun Gothic"/>
          <w:lang w:val="en-US"/>
        </w:rPr>
        <w:t xml:space="preserve">Discover </w:t>
      </w:r>
      <w:bookmarkStart w:id="18" w:name="OLE_LINK54"/>
      <w:bookmarkStart w:id="19" w:name="OLE_LINK53"/>
      <w:r>
        <w:rPr>
          <w:rFonts w:eastAsia="Malgun Gothic"/>
          <w:lang w:val="en-US"/>
        </w:rPr>
        <w:t>(or discovered by) other UE(s)</w:t>
      </w:r>
      <w:bookmarkEnd w:id="18"/>
      <w:bookmarkEnd w:id="19"/>
      <w:r>
        <w:rPr>
          <w:rFonts w:eastAsia="Malgun Gothic"/>
          <w:lang w:val="en-US"/>
        </w:rPr>
        <w:t xml:space="preserve"> also supporting interested or associated application(s) over PC5 interface.</w:t>
      </w:r>
    </w:p>
    <w:p w:rsidR="001F7F17" w:rsidRDefault="001F7F17" w:rsidP="00EF008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rPr>
          <w:ins w:id="20" w:author="Shan, Chang Hong" w:date="2019-11-06T17:19:00Z"/>
          <w:rFonts w:eastAsia="Malgun Gothic"/>
          <w:lang w:val="en-US"/>
        </w:rPr>
      </w:pPr>
      <w:ins w:id="21" w:author="Shan, Chang Hong" w:date="2019-11-06T17:18:00Z">
        <w:r>
          <w:rPr>
            <w:rFonts w:eastAsia="Malgun Gothic"/>
            <w:lang w:val="en-US"/>
          </w:rPr>
          <w:t>Discover other UE(s) supporting UE-to-UE Relay or UE-to-Network</w:t>
        </w:r>
      </w:ins>
      <w:ins w:id="22" w:author="Shan, Chang Hong" w:date="2019-11-06T17:19:00Z">
        <w:r>
          <w:rPr>
            <w:rFonts w:eastAsia="Malgun Gothic"/>
            <w:lang w:val="en-US"/>
          </w:rPr>
          <w:t xml:space="preserve"> Relay functionalities.</w:t>
        </w:r>
      </w:ins>
    </w:p>
    <w:p w:rsidR="001F7F17" w:rsidRDefault="001F7F17" w:rsidP="00EF008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/>
        </w:rPr>
      </w:pPr>
      <w:ins w:id="23" w:author="Shan, Chang Hong" w:date="2019-11-06T17:19:00Z">
        <w:r>
          <w:rPr>
            <w:rFonts w:eastAsia="Malgun Gothic"/>
            <w:lang w:val="en-US"/>
          </w:rPr>
          <w:t>Discovered by other UE(s) requesting PC5 communication over a UE-to-UE Relay or UE-to Network Relay.</w:t>
        </w:r>
      </w:ins>
    </w:p>
    <w:p w:rsidR="00EF0089" w:rsidRDefault="00EF0089" w:rsidP="00EF008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If the UE is out of coverage, discover (or discovered by) other UE(s) in coverage or out of coverage.</w:t>
      </w:r>
    </w:p>
    <w:p w:rsidR="00EF0089" w:rsidRDefault="00EF0089" w:rsidP="00EF008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Network </w:t>
      </w:r>
      <w:proofErr w:type="gramStart"/>
      <w:r>
        <w:rPr>
          <w:rFonts w:eastAsia="Malgun Gothic"/>
          <w:lang w:val="en-US"/>
        </w:rPr>
        <w:t>is able to</w:t>
      </w:r>
      <w:proofErr w:type="gramEnd"/>
      <w:r>
        <w:rPr>
          <w:rFonts w:eastAsia="Malgun Gothic"/>
          <w:lang w:val="en-US"/>
        </w:rPr>
        <w:t xml:space="preserve"> control the </w:t>
      </w:r>
      <w:proofErr w:type="spellStart"/>
      <w:r>
        <w:rPr>
          <w:rFonts w:eastAsia="Malgun Gothic"/>
          <w:lang w:val="en-US"/>
        </w:rPr>
        <w:t>ProSe</w:t>
      </w:r>
      <w:proofErr w:type="spellEnd"/>
      <w:r>
        <w:rPr>
          <w:rFonts w:eastAsia="Malgun Gothic"/>
          <w:lang w:val="en-US"/>
        </w:rPr>
        <w:t xml:space="preserve"> direct discovery procedure when the UE is in coverage.</w:t>
      </w:r>
    </w:p>
    <w:p w:rsidR="00EF0089" w:rsidRDefault="00EF0089" w:rsidP="00EF0089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ProSe</w:t>
      </w:r>
      <w:proofErr w:type="spellEnd"/>
      <w:r>
        <w:rPr>
          <w:rFonts w:eastAsia="Malgun Gothic"/>
        </w:rPr>
        <w:t xml:space="preserve"> direct discovery procedure can be used to perform the </w:t>
      </w:r>
      <w:proofErr w:type="spellStart"/>
      <w:r>
        <w:rPr>
          <w:rFonts w:eastAsia="Malgun Gothic"/>
        </w:rPr>
        <w:t>ProSe</w:t>
      </w:r>
      <w:proofErr w:type="spellEnd"/>
      <w:r>
        <w:rPr>
          <w:rFonts w:eastAsia="Malgun Gothic"/>
        </w:rPr>
        <w:t xml:space="preserve"> direct communication, e.g. one-to-many direct communication, one-to-one direct communication.</w:t>
      </w:r>
    </w:p>
    <w:p w:rsidR="002D1696" w:rsidRPr="00EE2875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D1696" w:rsidRDefault="002D1696" w:rsidP="002D1696">
      <w:pPr>
        <w:pStyle w:val="NO"/>
        <w:ind w:left="0" w:firstLine="0"/>
        <w:rPr>
          <w:lang w:eastAsia="ko-KR"/>
        </w:rPr>
      </w:pPr>
    </w:p>
    <w:sectPr w:rsidR="002D16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391" w:rsidRDefault="00BD4391">
      <w:r>
        <w:separator/>
      </w:r>
    </w:p>
  </w:endnote>
  <w:endnote w:type="continuationSeparator" w:id="0">
    <w:p w:rsidR="00BD4391" w:rsidRDefault="00BD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391" w:rsidRDefault="00BD4391">
      <w:r>
        <w:separator/>
      </w:r>
    </w:p>
  </w:footnote>
  <w:footnote w:type="continuationSeparator" w:id="0">
    <w:p w:rsidR="00BD4391" w:rsidRDefault="00BD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54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88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54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7F17"/>
    <w:rsid w:val="002347A2"/>
    <w:rsid w:val="002675F0"/>
    <w:rsid w:val="002B6339"/>
    <w:rsid w:val="002D1696"/>
    <w:rsid w:val="002E00EE"/>
    <w:rsid w:val="003172DC"/>
    <w:rsid w:val="0035462D"/>
    <w:rsid w:val="003765B8"/>
    <w:rsid w:val="003C3971"/>
    <w:rsid w:val="003F3525"/>
    <w:rsid w:val="00423334"/>
    <w:rsid w:val="004345EC"/>
    <w:rsid w:val="00465515"/>
    <w:rsid w:val="004D3578"/>
    <w:rsid w:val="004E213A"/>
    <w:rsid w:val="004F0988"/>
    <w:rsid w:val="004F3340"/>
    <w:rsid w:val="005078BA"/>
    <w:rsid w:val="0053388B"/>
    <w:rsid w:val="00535773"/>
    <w:rsid w:val="00543E6C"/>
    <w:rsid w:val="00565087"/>
    <w:rsid w:val="00597B11"/>
    <w:rsid w:val="005A64E9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6783C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67936"/>
    <w:rsid w:val="009C54F6"/>
    <w:rsid w:val="009F37B7"/>
    <w:rsid w:val="00A10F02"/>
    <w:rsid w:val="00A164B4"/>
    <w:rsid w:val="00A26956"/>
    <w:rsid w:val="00A27486"/>
    <w:rsid w:val="00A53724"/>
    <w:rsid w:val="00A56066"/>
    <w:rsid w:val="00A73129"/>
    <w:rsid w:val="00A73938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C4377"/>
    <w:rsid w:val="00BD4391"/>
    <w:rsid w:val="00BD7D31"/>
    <w:rsid w:val="00BE3255"/>
    <w:rsid w:val="00BF128E"/>
    <w:rsid w:val="00BF5D45"/>
    <w:rsid w:val="00C074DD"/>
    <w:rsid w:val="00C1496A"/>
    <w:rsid w:val="00C33079"/>
    <w:rsid w:val="00C36B6F"/>
    <w:rsid w:val="00C45231"/>
    <w:rsid w:val="00C72833"/>
    <w:rsid w:val="00C80F1D"/>
    <w:rsid w:val="00C874C9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01B6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3585"/>
    <w:rsid w:val="00E92FB9"/>
    <w:rsid w:val="00EA15B0"/>
    <w:rsid w:val="00EA5EA7"/>
    <w:rsid w:val="00EC15E6"/>
    <w:rsid w:val="00EC4A25"/>
    <w:rsid w:val="00EF0089"/>
    <w:rsid w:val="00F025A2"/>
    <w:rsid w:val="00F04712"/>
    <w:rsid w:val="00F13360"/>
    <w:rsid w:val="00F22EC7"/>
    <w:rsid w:val="00F325C8"/>
    <w:rsid w:val="00F653B8"/>
    <w:rsid w:val="00F9008D"/>
    <w:rsid w:val="00F948F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A01A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D7A03-24EE-470F-980D-B179FFF8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325</Words>
  <Characters>1700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2005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>CTPClassification=CTP_NT</cp:keywords>
  <dc:description/>
  <cp:lastModifiedBy>Shan, Chang Hong</cp:lastModifiedBy>
  <cp:revision>11</cp:revision>
  <cp:lastPrinted>2019-02-25T14:05:00Z</cp:lastPrinted>
  <dcterms:created xsi:type="dcterms:W3CDTF">2019-10-31T02:16:00Z</dcterms:created>
  <dcterms:modified xsi:type="dcterms:W3CDTF">2019-11-08T03:31:00Z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8a8d9de2-6957-4c87-a40f-70f9efe1bf4c</vt:lpwstr>
  </property>
  <property fmtid="{D5CDD505-2E9C-101B-9397-08002B2CF9AE}" pid="3" name="CTP_TimeStamp">
    <vt:lpwstr>2019-11-08 03:31:10Z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