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7075A" w14:textId="62427C97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B25E3C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3E56ED">
        <w:rPr>
          <w:b/>
          <w:i/>
          <w:noProof/>
          <w:sz w:val="28"/>
        </w:rPr>
        <w:t>11182</w:t>
      </w:r>
    </w:p>
    <w:p w14:paraId="1731D626" w14:textId="5EC3DBCC" w:rsidR="001E41F3" w:rsidRDefault="00B25E3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 xml:space="preserve">revision of </w:t>
      </w:r>
      <w:proofErr w:type="spellStart"/>
      <w:r w:rsidR="00B068A1" w:rsidRPr="00F76B76">
        <w:rPr>
          <w:rFonts w:cs="Arial"/>
          <w:b/>
          <w:bCs/>
          <w:color w:val="0000FF"/>
        </w:rPr>
        <w:t>S2</w:t>
      </w:r>
      <w:proofErr w:type="spellEnd"/>
      <w:r w:rsidR="00B068A1" w:rsidRPr="00F76B76">
        <w:rPr>
          <w:rFonts w:cs="Arial"/>
          <w:b/>
          <w:bCs/>
          <w:color w:val="0000FF"/>
        </w:rPr>
        <w:t>-1</w:t>
      </w:r>
      <w:r w:rsidR="00B068A1">
        <w:rPr>
          <w:rFonts w:cs="Arial"/>
          <w:b/>
          <w:bCs/>
          <w:color w:val="0000FF"/>
        </w:rPr>
        <w:t>9</w:t>
      </w:r>
      <w:r w:rsidR="00DF7D9D">
        <w:rPr>
          <w:rFonts w:cs="Arial"/>
          <w:b/>
          <w:bCs/>
          <w:color w:val="0000FF"/>
        </w:rPr>
        <w:t>10204/</w:t>
      </w:r>
      <w:r w:rsidR="00B068A1">
        <w:rPr>
          <w:rFonts w:cs="Arial"/>
          <w:b/>
          <w:bCs/>
          <w:color w:val="0000FF"/>
        </w:rPr>
        <w:t>0</w:t>
      </w:r>
      <w:r w:rsidR="00996CF9">
        <w:rPr>
          <w:rFonts w:cs="Arial"/>
          <w:b/>
          <w:bCs/>
          <w:color w:val="0000FF"/>
        </w:rPr>
        <w:t>9274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8E7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2A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EE8E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50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897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70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0E8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75FF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D4EFB" w14:textId="77777777" w:rsidR="001E41F3" w:rsidRPr="00410371" w:rsidRDefault="00514818" w:rsidP="007D6A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D6A0C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A2BDE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D297" w14:textId="158FD989" w:rsidR="001E41F3" w:rsidRPr="00410371" w:rsidRDefault="003E56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0069</w:t>
            </w:r>
          </w:p>
        </w:tc>
        <w:tc>
          <w:tcPr>
            <w:tcW w:w="709" w:type="dxa"/>
          </w:tcPr>
          <w:p w14:paraId="1A6CBF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83C2A" w14:textId="4A99144B" w:rsidR="001E41F3" w:rsidRPr="00410371" w:rsidRDefault="003E56ED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058F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653AA" w14:textId="7E9DA187" w:rsidR="001E41F3" w:rsidRPr="00410371" w:rsidRDefault="007D6A0C" w:rsidP="003E56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E56E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49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7E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3D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95B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66F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E32F7" w14:textId="77777777" w:rsidTr="00547111">
        <w:tc>
          <w:tcPr>
            <w:tcW w:w="9641" w:type="dxa"/>
            <w:gridSpan w:val="9"/>
          </w:tcPr>
          <w:p w14:paraId="56668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07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59B2" w14:paraId="128E3813" w14:textId="77777777" w:rsidTr="00A7671C">
        <w:tc>
          <w:tcPr>
            <w:tcW w:w="2835" w:type="dxa"/>
          </w:tcPr>
          <w:p w14:paraId="5C0D3D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54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B7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C3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C4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DD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5D6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EE57E" w14:textId="77777777" w:rsidR="00F25D98" w:rsidRPr="00D059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9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6FD40" w14:textId="77777777" w:rsidR="00F25D98" w:rsidRPr="00D059B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59B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9F0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5BA11" w14:textId="77777777" w:rsidTr="00547111">
        <w:tc>
          <w:tcPr>
            <w:tcW w:w="9640" w:type="dxa"/>
            <w:gridSpan w:val="11"/>
          </w:tcPr>
          <w:p w14:paraId="19657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0E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00A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02AA" w14:textId="2D5B9FCB" w:rsidR="001E41F3" w:rsidRDefault="004E6D32" w:rsidP="0003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 "Data target period" as a filter of data collection</w:t>
            </w:r>
          </w:p>
        </w:tc>
      </w:tr>
      <w:tr w:rsidR="001E41F3" w14:paraId="35A31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D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3A8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B0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7A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213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5439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BF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9AE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A133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16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9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CB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6E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F2B4C" w14:textId="77777777" w:rsidR="001E41F3" w:rsidRDefault="00B53473">
            <w:pPr>
              <w:pStyle w:val="CRCoverPage"/>
              <w:spacing w:after="0"/>
              <w:ind w:left="100"/>
              <w:rPr>
                <w:noProof/>
              </w:rPr>
            </w:pPr>
            <w:r w:rsidRPr="0062450A">
              <w:rPr>
                <w:noProof/>
                <w:color w:val="000000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4ABCFA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85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0B215" w14:textId="5AB40C42" w:rsidR="001E41F3" w:rsidRDefault="00B51DB3" w:rsidP="0056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</w:t>
            </w:r>
            <w:r w:rsidR="00560699">
              <w:rPr>
                <w:noProof/>
              </w:rPr>
              <w:t>1</w:t>
            </w:r>
            <w:r w:rsidR="00514818">
              <w:rPr>
                <w:noProof/>
              </w:rPr>
              <w:t>-0</w:t>
            </w:r>
            <w:r w:rsidR="0056069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22A87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51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86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D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8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BE0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2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7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275B4" w14:textId="77777777" w:rsidR="001E41F3" w:rsidRDefault="00B53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A2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63121" w14:textId="77777777" w:rsidR="001E41F3" w:rsidRPr="00B534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4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ABB6" w14:textId="77777777" w:rsidR="001E41F3" w:rsidRPr="00B5347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53473">
              <w:rPr>
                <w:noProof/>
              </w:rPr>
              <w:t>Rel-16</w:t>
            </w:r>
          </w:p>
        </w:tc>
      </w:tr>
      <w:tr w:rsidR="001E41F3" w14:paraId="1D549E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F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A34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5B0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2D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801CA" w14:textId="77777777" w:rsidTr="00547111">
        <w:tc>
          <w:tcPr>
            <w:tcW w:w="1843" w:type="dxa"/>
          </w:tcPr>
          <w:p w14:paraId="525C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A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5E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4CB1A" w14:textId="3C621979" w:rsidR="008A298E" w:rsidRDefault="008A298E" w:rsidP="008D75D7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As defined in clause 6.2.1, TS 23.288, the </w:t>
            </w:r>
            <w:r w:rsidRPr="00B205E2">
              <w:rPr>
                <w:rFonts w:cs="Arial"/>
                <w:lang w:val="en-US" w:eastAsia="zh-CN"/>
              </w:rPr>
              <w:t xml:space="preserve">NWDAF may decide to reduce the amount of data collection in case of high </w:t>
            </w:r>
            <w:r w:rsidR="00B4272A" w:rsidRPr="00B205E2">
              <w:rPr>
                <w:rFonts w:cs="Arial"/>
                <w:lang w:val="en-US" w:eastAsia="zh-CN"/>
              </w:rPr>
              <w:t>signaling</w:t>
            </w:r>
            <w:r w:rsidRPr="00B205E2">
              <w:rPr>
                <w:rFonts w:cs="Arial"/>
                <w:lang w:val="en-US" w:eastAsia="zh-CN"/>
              </w:rPr>
              <w:t xml:space="preserve"> load, by either prioritizing </w:t>
            </w:r>
            <w:r w:rsidRPr="00B06055">
              <w:rPr>
                <w:rFonts w:cs="Arial"/>
                <w:lang w:val="en-US" w:eastAsia="zh-CN"/>
              </w:rPr>
              <w:t>requests, reducing the duration of data collection, or the sampling ratios.</w:t>
            </w:r>
          </w:p>
          <w:p w14:paraId="74CB5272" w14:textId="2173D7F7" w:rsidR="009C7D8B" w:rsidRDefault="009C7D8B" w:rsidP="008D75D7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 w:rsidRPr="00B06055">
              <w:rPr>
                <w:rFonts w:cs="Arial"/>
                <w:lang w:val="en-US" w:eastAsia="zh-CN"/>
              </w:rPr>
              <w:t xml:space="preserve">However, it </w:t>
            </w:r>
            <w:r w:rsidR="00A46DCA">
              <w:rPr>
                <w:rFonts w:cs="Arial"/>
                <w:lang w:val="en-US" w:eastAsia="zh-CN"/>
              </w:rPr>
              <w:t xml:space="preserve">does not define </w:t>
            </w:r>
            <w:r w:rsidRPr="00B06055">
              <w:rPr>
                <w:rFonts w:cs="Arial"/>
                <w:lang w:val="en-US" w:eastAsia="zh-CN"/>
              </w:rPr>
              <w:t xml:space="preserve">how to </w:t>
            </w:r>
            <w:r w:rsidR="00A46DCA">
              <w:rPr>
                <w:rFonts w:cs="Arial"/>
                <w:lang w:val="en-US" w:eastAsia="zh-CN"/>
              </w:rPr>
              <w:t>support data collection per</w:t>
            </w:r>
            <w:r w:rsidRPr="00B06055">
              <w:rPr>
                <w:rFonts w:cs="Arial"/>
                <w:lang w:val="en-US" w:eastAsia="zh-CN"/>
              </w:rPr>
              <w:t xml:space="preserve"> </w:t>
            </w:r>
            <w:r w:rsidR="00A46DCA">
              <w:rPr>
                <w:rFonts w:cs="Arial"/>
              </w:rPr>
              <w:t>target period</w:t>
            </w:r>
            <w:r>
              <w:rPr>
                <w:rFonts w:cs="Arial"/>
                <w:lang w:val="en-US" w:eastAsia="zh-CN"/>
              </w:rPr>
              <w:t xml:space="preserve"> in the current </w:t>
            </w:r>
            <w:proofErr w:type="spellStart"/>
            <w:r>
              <w:rPr>
                <w:rFonts w:cs="Arial"/>
                <w:lang w:val="en-US" w:eastAsia="zh-CN"/>
              </w:rPr>
              <w:t>eNA</w:t>
            </w:r>
            <w:proofErr w:type="spellEnd"/>
            <w:r>
              <w:rPr>
                <w:rFonts w:cs="Arial"/>
                <w:lang w:val="en-US" w:eastAsia="zh-CN"/>
              </w:rPr>
              <w:t xml:space="preserve"> specification.</w:t>
            </w:r>
          </w:p>
          <w:p w14:paraId="4378D3AB" w14:textId="5BE7F7E6" w:rsidR="009C7D8B" w:rsidRPr="009C7D8B" w:rsidRDefault="009C7D8B" w:rsidP="009C7D8B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 w:rsidRPr="009C7D8B">
              <w:rPr>
                <w:rFonts w:cs="Arial"/>
                <w:lang w:val="en-US" w:eastAsia="zh-CN"/>
              </w:rPr>
              <w:t>As defined in clause 6.2.2.5, during SMF data subscription, the NWDAF shall provide Event ID, Target of Event Reporting, Event Filter Information, A Notification Target Address and a Notification Correlation ID, Event Reporting Information and Expiry time to the SMF.</w:t>
            </w:r>
          </w:p>
          <w:p w14:paraId="4A7E1B40" w14:textId="6D1E24D1" w:rsidR="009C7D8B" w:rsidRPr="009C7D8B" w:rsidRDefault="009C7D8B" w:rsidP="009C7D8B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 w:rsidRPr="009C7D8B">
              <w:rPr>
                <w:rFonts w:cs="Arial"/>
                <w:lang w:val="en-US" w:eastAsia="zh-CN"/>
              </w:rPr>
              <w:t xml:space="preserve">In these parameters, only the Event Reporting Information (such as Maximum duration of reporting or Group Reporting Guard Time as defined in Table 4.15.1-1, TS 23.502) and the Expiry time in these parameters are time related. </w:t>
            </w:r>
          </w:p>
          <w:p w14:paraId="62E8554B" w14:textId="77777777" w:rsidR="009C7D8B" w:rsidRPr="009C7D8B" w:rsidRDefault="009C7D8B" w:rsidP="009C7D8B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 w:rsidRPr="009C7D8B">
              <w:rPr>
                <w:rFonts w:cs="Arial"/>
                <w:lang w:val="en-US" w:eastAsia="zh-CN"/>
              </w:rPr>
              <w:t>However, all the time information in the two parameters are related to Event Reporting time but not related to data collection time.</w:t>
            </w:r>
          </w:p>
          <w:p w14:paraId="061CFF6F" w14:textId="77777777" w:rsidR="009C7D8B" w:rsidRPr="009C7D8B" w:rsidRDefault="009C7D8B" w:rsidP="009C7D8B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 w:rsidRPr="009C7D8B">
              <w:rPr>
                <w:rFonts w:cs="Arial"/>
                <w:lang w:val="en-US" w:eastAsia="zh-CN"/>
              </w:rPr>
              <w:t>For example, these time information could not help NWDAF collect the history information, e.g. the UE locations during the [2019.9.1 00:00~2019.9.30 23:59].</w:t>
            </w:r>
          </w:p>
          <w:p w14:paraId="34C4BA8B" w14:textId="538F92A5" w:rsidR="0000750B" w:rsidRDefault="009C7D8B" w:rsidP="009C7D8B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 w:rsidRPr="009C7D8B">
              <w:rPr>
                <w:rFonts w:cs="Arial"/>
                <w:lang w:val="en-US" w:eastAsia="zh-CN"/>
              </w:rPr>
              <w:t xml:space="preserve">So it is proposed to add the Data target period to </w:t>
            </w:r>
            <w:r w:rsidR="00B4272A">
              <w:rPr>
                <w:rFonts w:cs="Arial"/>
                <w:lang w:val="en-US" w:eastAsia="zh-CN"/>
              </w:rPr>
              <w:t>support data collection per</w:t>
            </w:r>
            <w:r w:rsidR="00B4272A" w:rsidRPr="00B06055">
              <w:rPr>
                <w:rFonts w:cs="Arial"/>
                <w:lang w:val="en-US" w:eastAsia="zh-CN"/>
              </w:rPr>
              <w:t xml:space="preserve"> </w:t>
            </w:r>
            <w:r w:rsidR="00B4272A">
              <w:rPr>
                <w:rFonts w:cs="Arial"/>
              </w:rPr>
              <w:t>target period</w:t>
            </w:r>
            <w:r w:rsidR="00B4272A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and </w:t>
            </w:r>
            <w:r w:rsidRPr="00B205E2">
              <w:rPr>
                <w:rFonts w:cs="Arial"/>
                <w:lang w:val="en-US" w:eastAsia="zh-CN"/>
              </w:rPr>
              <w:t>reduce the amount of data collection</w:t>
            </w:r>
            <w:r w:rsidRPr="009C7D8B">
              <w:rPr>
                <w:rFonts w:cs="Arial"/>
                <w:lang w:val="en-US" w:eastAsia="zh-CN"/>
              </w:rPr>
              <w:t>.</w:t>
            </w:r>
          </w:p>
          <w:p w14:paraId="79F9D4CE" w14:textId="562717B1" w:rsidR="009C7D8B" w:rsidRPr="009C7D8B" w:rsidRDefault="009C7D8B" w:rsidP="009C7D8B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1E41F3" w14:paraId="5D3C5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BA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888F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B33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9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70EF" w14:textId="26535AF9" w:rsidR="001E41F3" w:rsidRPr="00AF1A6F" w:rsidRDefault="00FA6F26" w:rsidP="003E12E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A6F26">
              <w:rPr>
                <w:noProof/>
              </w:rPr>
              <w:t>Add the "Data target period" as a filter of data collection to reduce the amount of data collection in case of high signaling load.</w:t>
            </w:r>
          </w:p>
        </w:tc>
      </w:tr>
      <w:tr w:rsidR="001E41F3" w14:paraId="74ED8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2D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40696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381A9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2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8EE5" w14:textId="022178D0" w:rsidR="001E41F3" w:rsidRPr="00AF1A6F" w:rsidRDefault="00B4272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cs="Arial"/>
                <w:lang w:val="en-US" w:eastAsia="zh-CN"/>
              </w:rPr>
              <w:t>No support for data collection per</w:t>
            </w:r>
            <w:r w:rsidRPr="00B06055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target period</w:t>
            </w:r>
            <w:r w:rsidR="0015625A" w:rsidRPr="0015625A">
              <w:rPr>
                <w:noProof/>
              </w:rPr>
              <w:t>.</w:t>
            </w:r>
          </w:p>
        </w:tc>
      </w:tr>
      <w:tr w:rsidR="001E41F3" w14:paraId="04FF721B" w14:textId="77777777" w:rsidTr="00547111">
        <w:tc>
          <w:tcPr>
            <w:tcW w:w="2694" w:type="dxa"/>
            <w:gridSpan w:val="2"/>
          </w:tcPr>
          <w:p w14:paraId="605EE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23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72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2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EC751" w14:textId="7C2EB233" w:rsidR="001E41F3" w:rsidRDefault="00B423CB" w:rsidP="00B65D7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6.2.2.5</w:t>
            </w:r>
          </w:p>
        </w:tc>
      </w:tr>
      <w:tr w:rsidR="001E41F3" w14:paraId="4020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C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8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E1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BA038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6A7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76D8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208D8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A2B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7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873F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640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9B1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EEC5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Other core specifications</w:t>
            </w:r>
            <w:r w:rsidRPr="001B59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E2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E03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411" w14:textId="77777777" w:rsidR="001E41F3" w:rsidRPr="001B59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6ABA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2049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6BA2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8FA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61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82FF" w14:textId="77777777" w:rsidR="001E41F3" w:rsidRPr="001B59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 xml:space="preserve">(show </w:t>
            </w:r>
            <w:r w:rsidR="00592D74" w:rsidRPr="001B5984">
              <w:rPr>
                <w:b/>
                <w:i/>
                <w:noProof/>
              </w:rPr>
              <w:t xml:space="preserve">related </w:t>
            </w:r>
            <w:r w:rsidRPr="001B5984">
              <w:rPr>
                <w:b/>
                <w:i/>
                <w:noProof/>
              </w:rPr>
              <w:t>CR</w:t>
            </w:r>
            <w:r w:rsidR="00592D74" w:rsidRPr="001B5984">
              <w:rPr>
                <w:b/>
                <w:i/>
                <w:noProof/>
              </w:rPr>
              <w:t>s</w:t>
            </w:r>
            <w:r w:rsidRPr="001B59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34D2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415D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E44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A7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4B8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F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8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52A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C1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C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F2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FD8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498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50B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69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52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B9A4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10E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B1A8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8747D43" w14:textId="77777777" w:rsidR="00BB7336" w:rsidRPr="00AC3C0F" w:rsidRDefault="00BB7336" w:rsidP="00BB7336">
      <w:pPr>
        <w:pStyle w:val="Heading4"/>
      </w:pPr>
      <w:bookmarkStart w:id="4" w:name="_Toc11154590"/>
      <w:bookmarkEnd w:id="3"/>
      <w:r w:rsidRPr="00AC3C0F">
        <w:rPr>
          <w:rFonts w:hint="eastAsia"/>
          <w:lang w:eastAsia="zh-CN"/>
        </w:rPr>
        <w:t>6.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5</w:t>
      </w:r>
      <w:r w:rsidRPr="00AC3C0F">
        <w:tab/>
        <w:t>Usage of Exposure framework by the NWDAF for Data Collection</w:t>
      </w:r>
      <w:bookmarkEnd w:id="4"/>
    </w:p>
    <w:p w14:paraId="67F6483B" w14:textId="77777777" w:rsidR="00BB7336" w:rsidRPr="00AC3C0F" w:rsidRDefault="00BB7336" w:rsidP="00BB7336">
      <w:r w:rsidRPr="00AC3C0F">
        <w:t>The NWDAF shall subscribe (and unsubscribe) to the Event exposure service from NF(s) reusing the framework defined in TS</w:t>
      </w:r>
      <w:r>
        <w:t> </w:t>
      </w:r>
      <w:r w:rsidRPr="00AC3C0F">
        <w:t>23.502</w:t>
      </w:r>
      <w:r>
        <w:t> </w:t>
      </w:r>
      <w:r w:rsidRPr="00AC3C0F">
        <w:t>[3] clause 4.15. This framework supports the possibility for the NWDAF to indicate / request:</w:t>
      </w:r>
    </w:p>
    <w:p w14:paraId="6E3DF7EA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Events-ID: one or multiple Event ID(s) defined in TS</w:t>
      </w:r>
      <w:r>
        <w:t> </w:t>
      </w:r>
      <w:r w:rsidRPr="00AC3C0F">
        <w:t>23.502</w:t>
      </w:r>
      <w:r>
        <w:t> </w:t>
      </w:r>
      <w:r w:rsidRPr="00AC3C0F">
        <w:t>[3] clause 4.15.1</w:t>
      </w:r>
    </w:p>
    <w:p w14:paraId="5A5CCF35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Target of Event Reporting defined in TS</w:t>
      </w:r>
      <w:r>
        <w:t> </w:t>
      </w:r>
      <w:r w:rsidRPr="00AC3C0F">
        <w:t>23.502</w:t>
      </w:r>
      <w:r>
        <w:t> </w:t>
      </w:r>
      <w:r w:rsidRPr="00AC3C0F">
        <w:t>[3] clause 4.15.1: the objects targeted by the Events. Within a subscription, all Event ID(s) are associated with the same target of event reporting. In the case of NWDAF, the objects can be UE(s), UE group(s), any UE.</w:t>
      </w:r>
    </w:p>
    <w:p w14:paraId="35860031" w14:textId="03A3F662" w:rsidR="002444CC" w:rsidRDefault="00BB7336" w:rsidP="00BB7336">
      <w:pPr>
        <w:pStyle w:val="B1"/>
        <w:rPr>
          <w:ins w:id="5" w:author="user" w:date="2019-09-26T09:36:00Z"/>
        </w:rPr>
      </w:pPr>
      <w:r w:rsidRPr="00AC3C0F">
        <w:t>-</w:t>
      </w:r>
      <w:r w:rsidRPr="00AC3C0F">
        <w:tab/>
        <w:t>Event Filter Information defined in TS</w:t>
      </w:r>
      <w:r>
        <w:t> </w:t>
      </w:r>
      <w:r w:rsidRPr="00AC3C0F">
        <w:t>23.502</w:t>
      </w:r>
      <w:r>
        <w:t> </w:t>
      </w:r>
      <w:r w:rsidRPr="00AC3C0F">
        <w:t>[3] clause 4.15.1. This provides Event Parameter Types and Event Parameter Value(s) to be matched against</w:t>
      </w:r>
      <w:ins w:id="6" w:author="user1" w:date="2019-10-17T08:24:00Z">
        <w:r w:rsidR="00DA196E">
          <w:t>,</w:t>
        </w:r>
      </w:ins>
      <w:ins w:id="7" w:author="user1" w:date="2019-10-17T07:55:00Z">
        <w:r w:rsidR="00996CF9">
          <w:t xml:space="preserve"> </w:t>
        </w:r>
      </w:ins>
      <w:ins w:id="8" w:author="user1" w:date="2019-10-17T08:24:00Z">
        <w:r w:rsidR="00DA196E">
          <w:t>which</w:t>
        </w:r>
      </w:ins>
      <w:ins w:id="9" w:author="user1" w:date="2019-10-17T07:55:00Z">
        <w:r w:rsidR="00996CF9">
          <w:t xml:space="preserve"> is used </w:t>
        </w:r>
      </w:ins>
      <w:ins w:id="10" w:author="user" w:date="2019-09-26T09:36:00Z">
        <w:r w:rsidR="00FE1A26" w:rsidRPr="00280BE3">
          <w:t>to reduce the amount of data collection</w:t>
        </w:r>
        <w:r w:rsidR="002444CC">
          <w:t>:</w:t>
        </w:r>
      </w:ins>
    </w:p>
    <w:p w14:paraId="70C22CC4" w14:textId="45334743" w:rsidR="004B6486" w:rsidRDefault="00A97E50" w:rsidP="003E56ED">
      <w:pPr>
        <w:pStyle w:val="B2"/>
        <w:rPr>
          <w:ins w:id="11" w:author="user" w:date="2019-09-26T09:37:00Z"/>
        </w:rPr>
      </w:pPr>
      <w:ins w:id="12" w:author="user" w:date="2019-09-26T09:36:00Z">
        <w:r>
          <w:t>-</w:t>
        </w:r>
        <w:r>
          <w:tab/>
        </w:r>
      </w:ins>
      <w:ins w:id="13" w:author="Huawei" w:date="2019-09-23T12:09:00Z">
        <w:r w:rsidR="00BB7336">
          <w:t xml:space="preserve">Data target </w:t>
        </w:r>
        <w:r w:rsidR="00BB7336" w:rsidRPr="00AC3C0F">
          <w:t>period</w:t>
        </w:r>
        <w:r w:rsidR="00BB7336">
          <w:t xml:space="preserve"> i.e.</w:t>
        </w:r>
        <w:r w:rsidR="00BB7336" w:rsidRPr="00AC3C0F">
          <w:t xml:space="preserve"> time interval [start</w:t>
        </w:r>
        <w:proofErr w:type="gramStart"/>
        <w:r w:rsidR="00BB7336" w:rsidRPr="00AC3C0F">
          <w:t>..end</w:t>
        </w:r>
        <w:proofErr w:type="gramEnd"/>
        <w:r w:rsidR="00BB7336" w:rsidRPr="00AC3C0F">
          <w:t>]</w:t>
        </w:r>
      </w:ins>
      <w:ins w:id="14" w:author="user1" w:date="2019-09-29T10:47:00Z">
        <w:r w:rsidR="008D75D7">
          <w:t>.</w:t>
        </w:r>
      </w:ins>
    </w:p>
    <w:p w14:paraId="7A6EB7D1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A Notification Target Address and a Notification Correlation ID as defined in TS</w:t>
      </w:r>
      <w:r>
        <w:t> </w:t>
      </w:r>
      <w:r w:rsidRPr="00AC3C0F">
        <w:t>23.502</w:t>
      </w:r>
      <w:r>
        <w:t> </w:t>
      </w:r>
      <w:r w:rsidRPr="00AC3C0F">
        <w:t>[3] clause 4.15.1, allowing the NWDAF to correlate notifications received from the NF with this subscription.</w:t>
      </w:r>
    </w:p>
    <w:p w14:paraId="048ED680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Event Reporting Information described in TS</w:t>
      </w:r>
      <w:r>
        <w:t> </w:t>
      </w:r>
      <w:r w:rsidRPr="00AC3C0F">
        <w:t>23.502</w:t>
      </w:r>
      <w:r>
        <w:t> </w:t>
      </w:r>
      <w:r w:rsidRPr="00AC3C0F">
        <w:t>[3] Table 4.15.1-1.</w:t>
      </w:r>
    </w:p>
    <w:p w14:paraId="76C78C7E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Expiry time as defined in TS</w:t>
      </w:r>
      <w:r>
        <w:t> </w:t>
      </w:r>
      <w:r w:rsidRPr="00AC3C0F">
        <w:t>23.502</w:t>
      </w:r>
      <w:r>
        <w:t> </w:t>
      </w:r>
      <w:r w:rsidRPr="00AC3C0F">
        <w:t>[3] clause 4.15.1.</w:t>
      </w:r>
    </w:p>
    <w:p w14:paraId="6065AD1E" w14:textId="77777777" w:rsidR="00BB7336" w:rsidRPr="00AC3C0F" w:rsidRDefault="00BB7336" w:rsidP="00BB7336">
      <w:r w:rsidRPr="00AC3C0F">
        <w:t>The notifications from NFs/AFs contain on top of the Event being reported (and of dedicated information being reported for this event):</w:t>
      </w:r>
    </w:p>
    <w:p w14:paraId="37AF2EBE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</w:r>
      <w:proofErr w:type="gramStart"/>
      <w:r w:rsidRPr="00AC3C0F">
        <w:t>the</w:t>
      </w:r>
      <w:proofErr w:type="gramEnd"/>
      <w:r w:rsidRPr="00AC3C0F">
        <w:t xml:space="preserve"> Notification Correlation Information provided by the NWDAF in its request,</w:t>
      </w:r>
    </w:p>
    <w:p w14:paraId="56A0F681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(when applicable to the event) the Target Id e.g. UE ID (SUPI and if available GPSI), and</w:t>
      </w:r>
    </w:p>
    <w:p w14:paraId="781D97A4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</w:r>
      <w:proofErr w:type="gramStart"/>
      <w:r w:rsidRPr="00AC3C0F">
        <w:t>a</w:t>
      </w:r>
      <w:proofErr w:type="gramEnd"/>
      <w:r w:rsidRPr="00AC3C0F">
        <w:t xml:space="preserve"> time stamp.</w:t>
      </w:r>
    </w:p>
    <w:p w14:paraId="373759C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17BFCB6" w14:textId="77777777" w:rsidR="00E32339" w:rsidRPr="00EA4B9E" w:rsidRDefault="00E32339" w:rsidP="00E32339"/>
    <w:p w14:paraId="6C9AAEA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71AF6" w14:textId="77777777" w:rsidR="008E5929" w:rsidRDefault="008E5929">
      <w:r>
        <w:separator/>
      </w:r>
    </w:p>
  </w:endnote>
  <w:endnote w:type="continuationSeparator" w:id="0">
    <w:p w14:paraId="0ABBD591" w14:textId="77777777" w:rsidR="008E5929" w:rsidRDefault="008E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8EA2E" w14:textId="77777777" w:rsidR="008E5929" w:rsidRDefault="008E5929">
      <w:r>
        <w:separator/>
      </w:r>
    </w:p>
  </w:footnote>
  <w:footnote w:type="continuationSeparator" w:id="0">
    <w:p w14:paraId="55AC8E92" w14:textId="77777777" w:rsidR="008E5929" w:rsidRDefault="008E5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CC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C65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09C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FFB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212A6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FA58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A66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user1">
    <w15:presenceInfo w15:providerId="None" w15:userId="use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1"/>
    <w:rsid w:val="0000750B"/>
    <w:rsid w:val="00022E4A"/>
    <w:rsid w:val="000367CD"/>
    <w:rsid w:val="00044207"/>
    <w:rsid w:val="00086F9A"/>
    <w:rsid w:val="000A6394"/>
    <w:rsid w:val="000B7FED"/>
    <w:rsid w:val="000C038A"/>
    <w:rsid w:val="000C2A4E"/>
    <w:rsid w:val="000C6598"/>
    <w:rsid w:val="000E268E"/>
    <w:rsid w:val="000E31D5"/>
    <w:rsid w:val="000E4B3C"/>
    <w:rsid w:val="00145D43"/>
    <w:rsid w:val="001514BB"/>
    <w:rsid w:val="0015625A"/>
    <w:rsid w:val="00192C46"/>
    <w:rsid w:val="001A08B3"/>
    <w:rsid w:val="001A7B60"/>
    <w:rsid w:val="001B52F0"/>
    <w:rsid w:val="001B5984"/>
    <w:rsid w:val="001B7A65"/>
    <w:rsid w:val="001E005B"/>
    <w:rsid w:val="001E41F3"/>
    <w:rsid w:val="00203B44"/>
    <w:rsid w:val="002444CC"/>
    <w:rsid w:val="002469E8"/>
    <w:rsid w:val="002535F5"/>
    <w:rsid w:val="0026004D"/>
    <w:rsid w:val="002640DD"/>
    <w:rsid w:val="00275D12"/>
    <w:rsid w:val="002831F6"/>
    <w:rsid w:val="00284FEB"/>
    <w:rsid w:val="002860C4"/>
    <w:rsid w:val="002B0D96"/>
    <w:rsid w:val="002B5741"/>
    <w:rsid w:val="00305025"/>
    <w:rsid w:val="00305409"/>
    <w:rsid w:val="003609EF"/>
    <w:rsid w:val="0036231A"/>
    <w:rsid w:val="003748A3"/>
    <w:rsid w:val="00374DD4"/>
    <w:rsid w:val="003808E9"/>
    <w:rsid w:val="003D4A6B"/>
    <w:rsid w:val="003E12EF"/>
    <w:rsid w:val="003E1A36"/>
    <w:rsid w:val="003E56ED"/>
    <w:rsid w:val="003E7D28"/>
    <w:rsid w:val="00410371"/>
    <w:rsid w:val="004242F1"/>
    <w:rsid w:val="00437B0D"/>
    <w:rsid w:val="00452FDC"/>
    <w:rsid w:val="0047657C"/>
    <w:rsid w:val="004B6486"/>
    <w:rsid w:val="004B75B7"/>
    <w:rsid w:val="004C351F"/>
    <w:rsid w:val="004E6D32"/>
    <w:rsid w:val="004E76C1"/>
    <w:rsid w:val="0050435D"/>
    <w:rsid w:val="00514818"/>
    <w:rsid w:val="0051580D"/>
    <w:rsid w:val="00547111"/>
    <w:rsid w:val="00560699"/>
    <w:rsid w:val="00592D74"/>
    <w:rsid w:val="005A2382"/>
    <w:rsid w:val="005A63B2"/>
    <w:rsid w:val="005B669B"/>
    <w:rsid w:val="005E2C44"/>
    <w:rsid w:val="00621188"/>
    <w:rsid w:val="006257ED"/>
    <w:rsid w:val="00627014"/>
    <w:rsid w:val="006329AC"/>
    <w:rsid w:val="00645B36"/>
    <w:rsid w:val="00691851"/>
    <w:rsid w:val="00695808"/>
    <w:rsid w:val="006B46FB"/>
    <w:rsid w:val="006D18D3"/>
    <w:rsid w:val="006E21FB"/>
    <w:rsid w:val="0070388D"/>
    <w:rsid w:val="00746EAD"/>
    <w:rsid w:val="007777A5"/>
    <w:rsid w:val="00792342"/>
    <w:rsid w:val="00793EC4"/>
    <w:rsid w:val="007977A8"/>
    <w:rsid w:val="007B512A"/>
    <w:rsid w:val="007C2097"/>
    <w:rsid w:val="007D6A07"/>
    <w:rsid w:val="007D6A0C"/>
    <w:rsid w:val="007F2012"/>
    <w:rsid w:val="007F7259"/>
    <w:rsid w:val="008040A8"/>
    <w:rsid w:val="008279FA"/>
    <w:rsid w:val="008626E7"/>
    <w:rsid w:val="00866F41"/>
    <w:rsid w:val="00870EE7"/>
    <w:rsid w:val="008863B9"/>
    <w:rsid w:val="008A298E"/>
    <w:rsid w:val="008A45A6"/>
    <w:rsid w:val="008D75D7"/>
    <w:rsid w:val="008E5929"/>
    <w:rsid w:val="008F5A3A"/>
    <w:rsid w:val="008F686C"/>
    <w:rsid w:val="009148DE"/>
    <w:rsid w:val="00941E30"/>
    <w:rsid w:val="009777D9"/>
    <w:rsid w:val="00991B88"/>
    <w:rsid w:val="00996CF9"/>
    <w:rsid w:val="009A5753"/>
    <w:rsid w:val="009A579D"/>
    <w:rsid w:val="009B5800"/>
    <w:rsid w:val="009C7D8B"/>
    <w:rsid w:val="009E3297"/>
    <w:rsid w:val="009E3DEB"/>
    <w:rsid w:val="009F734F"/>
    <w:rsid w:val="00A246B6"/>
    <w:rsid w:val="00A46DCA"/>
    <w:rsid w:val="00A47E70"/>
    <w:rsid w:val="00A50CF0"/>
    <w:rsid w:val="00A56B03"/>
    <w:rsid w:val="00A7671C"/>
    <w:rsid w:val="00A97E50"/>
    <w:rsid w:val="00AA2CBC"/>
    <w:rsid w:val="00AA6232"/>
    <w:rsid w:val="00AB67C5"/>
    <w:rsid w:val="00AC5820"/>
    <w:rsid w:val="00AD1CD8"/>
    <w:rsid w:val="00AF1A6F"/>
    <w:rsid w:val="00B06055"/>
    <w:rsid w:val="00B068A1"/>
    <w:rsid w:val="00B258BB"/>
    <w:rsid w:val="00B25E3C"/>
    <w:rsid w:val="00B423CB"/>
    <w:rsid w:val="00B4272A"/>
    <w:rsid w:val="00B516ED"/>
    <w:rsid w:val="00B51DB3"/>
    <w:rsid w:val="00B53473"/>
    <w:rsid w:val="00B65D74"/>
    <w:rsid w:val="00B67B97"/>
    <w:rsid w:val="00B968C8"/>
    <w:rsid w:val="00BA3EC5"/>
    <w:rsid w:val="00BA51D9"/>
    <w:rsid w:val="00BB1A9C"/>
    <w:rsid w:val="00BB5DFC"/>
    <w:rsid w:val="00BB7336"/>
    <w:rsid w:val="00BC0073"/>
    <w:rsid w:val="00BC0E8C"/>
    <w:rsid w:val="00BD279D"/>
    <w:rsid w:val="00BD6BB8"/>
    <w:rsid w:val="00BE277E"/>
    <w:rsid w:val="00BF371E"/>
    <w:rsid w:val="00BF619E"/>
    <w:rsid w:val="00C20D83"/>
    <w:rsid w:val="00C40CB8"/>
    <w:rsid w:val="00C66BA2"/>
    <w:rsid w:val="00C95985"/>
    <w:rsid w:val="00CB0C9B"/>
    <w:rsid w:val="00CC5026"/>
    <w:rsid w:val="00CC68D0"/>
    <w:rsid w:val="00D01F77"/>
    <w:rsid w:val="00D03F9A"/>
    <w:rsid w:val="00D059B2"/>
    <w:rsid w:val="00D06D51"/>
    <w:rsid w:val="00D15E43"/>
    <w:rsid w:val="00D24991"/>
    <w:rsid w:val="00D2684E"/>
    <w:rsid w:val="00D34D8A"/>
    <w:rsid w:val="00D50255"/>
    <w:rsid w:val="00D66520"/>
    <w:rsid w:val="00DA196E"/>
    <w:rsid w:val="00DC58AF"/>
    <w:rsid w:val="00DE34CF"/>
    <w:rsid w:val="00DF7D9D"/>
    <w:rsid w:val="00E13F3D"/>
    <w:rsid w:val="00E32339"/>
    <w:rsid w:val="00E34898"/>
    <w:rsid w:val="00E533D9"/>
    <w:rsid w:val="00E65814"/>
    <w:rsid w:val="00E848D2"/>
    <w:rsid w:val="00E84926"/>
    <w:rsid w:val="00E972D8"/>
    <w:rsid w:val="00EB09B7"/>
    <w:rsid w:val="00EE7D7C"/>
    <w:rsid w:val="00F25D98"/>
    <w:rsid w:val="00F300FB"/>
    <w:rsid w:val="00FA6F26"/>
    <w:rsid w:val="00FB6386"/>
    <w:rsid w:val="00FE1A2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F8CC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7F306-64EF-422A-B2F9-AB3CF896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717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eNA: Add data target period</vt:lpstr>
      <vt:lpstr>MTG_TITLE</vt:lpstr>
    </vt:vector>
  </TitlesOfParts>
  <Company>Huawei Technologies</Company>
  <LinksUpToDate>false</LinksUpToDate>
  <CharactersWithSpaces>4936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eNA: Add data target period</dc:title>
  <dc:subject/>
  <dc:creator>Huawei</dc:creator>
  <cp:keywords/>
  <cp:lastModifiedBy>Patrice Hédé</cp:lastModifiedBy>
  <cp:revision>2</cp:revision>
  <cp:lastPrinted>1899-12-31T23:00:00Z</cp:lastPrinted>
  <dcterms:created xsi:type="dcterms:W3CDTF">2019-11-08T18:58:00Z</dcterms:created>
  <dcterms:modified xsi:type="dcterms:W3CDTF">2019-11-08T18:58:00Z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(3)Q2ajJ3SJpA0ITtEyyGDiW6ojZqLMWxrJVRjin4GSFU+UkFH1fVZdOn6q4zaZyrOM5l/Zk2gI
0DbbQsiO/IML07MgEV1vf37J3VXlX5kwoqbMdLzwjvE1ncX4CVOprBaQnGfiIdfuTXju9hSb
ns3ezoLwylBWOV7QvwHxLAnOHrPOovz5wViN8brsk4girKP2pCxynSgEjznIgk/f9o4p0btd
nIUF1ulrh5DM+JXOFJ</vt:lpwstr>
  </property>
  <property fmtid="{D5CDD505-2E9C-101B-9397-08002B2CF9AE}" pid="22" name="_2015_ms_pID_7253431">
    <vt:lpwstr>Y/hWtPOY5/dAvy473lG2FuVVOdxzbURIjfNxiH4Gsc25wxCPZ3c8Xf
llKzExxCjEH4H9gZrr/gGf3zmcU7FxEnBL+kGjtK81f64OJTSedvap8p7W0q8rGz96Bq6L90
fOJKMtew40NDAsvQ9JKIlF5/2XCsxNmh0Zn7ocBI+1etUq2RJPjIHbyoRa/S6dBWpAwI7vOo
13j+ZzYQZftpA0LvLn5YT6H4fNjIzDIUVMfM</vt:lpwstr>
  </property>
  <property fmtid="{D5CDD505-2E9C-101B-9397-08002B2CF9AE}" pid="23" name="_2015_ms_pID_7253432">
    <vt:lpwstr>n2gsF3nnYAWw+8CB8secsIg=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1573239214</vt:lpwstr>
  </property>
</Properties>
</file>