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77CB88" w14:textId="21208958" w:rsidR="00F83319" w:rsidRDefault="00F83319" w:rsidP="00F833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795090"/>
      <w:bookmarkStart w:id="1" w:name="_Toc2631300"/>
      <w:bookmarkStart w:id="2" w:name="_Hlk495573638"/>
      <w:r>
        <w:rPr>
          <w:b/>
          <w:noProof/>
          <w:sz w:val="24"/>
        </w:rPr>
        <w:t>3GPP TSG SA WG2 Meeting #13</w:t>
      </w:r>
      <w:r w:rsidR="009E024E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end"/>
      </w:r>
      <w:r>
        <w:rPr>
          <w:b/>
          <w:i/>
          <w:noProof/>
          <w:sz w:val="28"/>
        </w:rPr>
        <w:t>S2-19</w:t>
      </w:r>
      <w:r w:rsidR="00612C06">
        <w:rPr>
          <w:b/>
          <w:i/>
          <w:noProof/>
          <w:sz w:val="28"/>
        </w:rPr>
        <w:t>1</w:t>
      </w:r>
      <w:r w:rsidR="00BE5A91">
        <w:rPr>
          <w:b/>
          <w:i/>
          <w:noProof/>
          <w:sz w:val="28"/>
        </w:rPr>
        <w:t>1020</w:t>
      </w:r>
    </w:p>
    <w:p w14:paraId="70C7FBBE" w14:textId="0349F74D" w:rsidR="00F83319" w:rsidRDefault="009E024E" w:rsidP="00F8331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US, </w:t>
      </w:r>
      <w:r w:rsidRPr="00AE1952">
        <w:rPr>
          <w:b/>
          <w:noProof/>
          <w:sz w:val="24"/>
        </w:rPr>
        <w:t>18 – 22 November</w:t>
      </w:r>
      <w:r>
        <w:rPr>
          <w:b/>
          <w:noProof/>
          <w:sz w:val="24"/>
        </w:rPr>
        <w:t>,</w:t>
      </w:r>
      <w:r w:rsidRPr="00AE1952">
        <w:rPr>
          <w:b/>
          <w:noProof/>
          <w:sz w:val="24"/>
        </w:rPr>
        <w:t xml:space="preserve"> 2019</w:t>
      </w:r>
      <w:r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</w:rPr>
        <w:tab/>
      </w:r>
      <w:r w:rsidR="00F83319">
        <w:rPr>
          <w:rFonts w:cs="Arial"/>
          <w:b/>
          <w:bCs/>
          <w:sz w:val="24"/>
        </w:rPr>
        <w:tab/>
      </w:r>
      <w:r w:rsidR="00F83319">
        <w:rPr>
          <w:rFonts w:cs="Arial"/>
          <w:b/>
          <w:bCs/>
          <w:sz w:val="24"/>
        </w:rPr>
        <w:tab/>
      </w:r>
      <w:r w:rsidR="00F83319">
        <w:rPr>
          <w:rFonts w:cs="Arial"/>
          <w:b/>
          <w:bCs/>
          <w:sz w:val="24"/>
        </w:rPr>
        <w:tab/>
      </w:r>
      <w:r w:rsidR="00F83319">
        <w:rPr>
          <w:rFonts w:cs="Arial"/>
          <w:b/>
          <w:bCs/>
          <w:sz w:val="24"/>
        </w:rPr>
        <w:tab/>
      </w:r>
      <w:r w:rsidR="00F83319">
        <w:rPr>
          <w:rFonts w:cs="Arial"/>
          <w:b/>
          <w:bCs/>
          <w:sz w:val="24"/>
        </w:rPr>
        <w:tab/>
      </w:r>
      <w:r w:rsidR="00F83319">
        <w:rPr>
          <w:rFonts w:cs="Arial"/>
          <w:b/>
          <w:bCs/>
          <w:sz w:val="24"/>
        </w:rPr>
        <w:tab/>
      </w:r>
      <w:r w:rsidR="00F83319">
        <w:rPr>
          <w:rFonts w:cs="Arial"/>
          <w:b/>
          <w:bCs/>
          <w:sz w:val="24"/>
        </w:rPr>
        <w:tab/>
      </w:r>
      <w:r w:rsidR="00F83319">
        <w:rPr>
          <w:rFonts w:cs="Arial"/>
          <w:b/>
          <w:bCs/>
          <w:sz w:val="24"/>
        </w:rPr>
        <w:tab/>
      </w:r>
      <w:r w:rsidR="00F83319">
        <w:rPr>
          <w:rFonts w:cs="Arial"/>
          <w:b/>
          <w:bCs/>
          <w:sz w:val="24"/>
        </w:rPr>
        <w:tab/>
      </w:r>
      <w:r w:rsidR="00F83319">
        <w:rPr>
          <w:rFonts w:cs="Arial"/>
          <w:b/>
          <w:bCs/>
          <w:sz w:val="24"/>
        </w:rPr>
        <w:tab/>
      </w:r>
      <w:r w:rsidR="00F83319">
        <w:rPr>
          <w:rFonts w:cs="Arial"/>
          <w:b/>
          <w:bCs/>
          <w:sz w:val="24"/>
        </w:rPr>
        <w:tab/>
      </w:r>
      <w:r w:rsidR="00F83319">
        <w:rPr>
          <w:rFonts w:cs="Arial"/>
          <w:b/>
          <w:bCs/>
          <w:sz w:val="24"/>
        </w:rPr>
        <w:tab/>
      </w:r>
      <w:r w:rsidR="00F83319" w:rsidRPr="00713FE9">
        <w:rPr>
          <w:rFonts w:cs="Arial"/>
          <w:b/>
          <w:bCs/>
          <w:i/>
          <w:color w:val="0000FF"/>
          <w:sz w:val="18"/>
        </w:rPr>
        <w:t>Rev of</w:t>
      </w:r>
      <w:r w:rsidR="00B739C3">
        <w:rPr>
          <w:rFonts w:cs="Arial"/>
          <w:b/>
          <w:bCs/>
          <w:i/>
          <w:color w:val="0000FF"/>
          <w:sz w:val="18"/>
        </w:rPr>
        <w:t xml:space="preserve"> S2-19</w:t>
      </w:r>
      <w:r w:rsidR="005F6ED0">
        <w:rPr>
          <w:rFonts w:cs="Arial"/>
          <w:b/>
          <w:bCs/>
          <w:i/>
          <w:color w:val="0000FF"/>
          <w:sz w:val="18"/>
        </w:rPr>
        <w:t>10</w:t>
      </w:r>
      <w:r w:rsidR="00BE5A91">
        <w:rPr>
          <w:rFonts w:cs="Arial"/>
          <w:b/>
          <w:bCs/>
          <w:i/>
          <w:color w:val="0000FF"/>
          <w:sz w:val="18"/>
        </w:rPr>
        <w:t>551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83319" w14:paraId="1419D14E" w14:textId="77777777" w:rsidTr="000F0E1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1191F9" w14:textId="77777777" w:rsidR="00F83319" w:rsidRDefault="00F83319" w:rsidP="000F0E1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F83319" w14:paraId="59C49C4B" w14:textId="77777777" w:rsidTr="000F0E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7F5AA1" w14:textId="77777777" w:rsidR="00F83319" w:rsidRDefault="00F83319" w:rsidP="000F0E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83319" w14:paraId="0C495A3B" w14:textId="77777777" w:rsidTr="000F0E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ACBFDC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77E08BCF" w14:textId="77777777" w:rsidTr="000F0E13">
        <w:tc>
          <w:tcPr>
            <w:tcW w:w="142" w:type="dxa"/>
            <w:tcBorders>
              <w:left w:val="single" w:sz="4" w:space="0" w:color="auto"/>
            </w:tcBorders>
          </w:tcPr>
          <w:p w14:paraId="75172DD9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546C250" w14:textId="275B5954" w:rsidR="00F83319" w:rsidRPr="00410371" w:rsidRDefault="00F83319" w:rsidP="000F0E13">
            <w:pPr>
              <w:pStyle w:val="CRCoverPage"/>
              <w:spacing w:after="0"/>
              <w:ind w:right="56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114F40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14:paraId="569940DE" w14:textId="77777777" w:rsidR="00F83319" w:rsidRDefault="00F83319" w:rsidP="000F0E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05A5B44" w14:textId="36560157" w:rsidR="00F83319" w:rsidRPr="00410371" w:rsidRDefault="00A1086B" w:rsidP="000F0E1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1715</w:t>
            </w:r>
          </w:p>
        </w:tc>
        <w:tc>
          <w:tcPr>
            <w:tcW w:w="709" w:type="dxa"/>
          </w:tcPr>
          <w:p w14:paraId="356C18A5" w14:textId="77777777" w:rsidR="00F83319" w:rsidRDefault="00F83319" w:rsidP="000F0E1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FA3CB9" w14:textId="0A272C3F" w:rsidR="00F83319" w:rsidRPr="00410371" w:rsidRDefault="00BE5A91" w:rsidP="000F0E1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  <w:r w:rsidR="00F83319">
              <w:rPr>
                <w:b/>
                <w:noProof/>
                <w:sz w:val="28"/>
              </w:rPr>
              <w:fldChar w:fldCharType="begin"/>
            </w:r>
            <w:r w:rsidR="00F83319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F83319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0F84353" w14:textId="77777777" w:rsidR="00F83319" w:rsidRDefault="00F83319" w:rsidP="000F0E1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F3B90E2" w14:textId="79C3D1CF" w:rsidR="00F83319" w:rsidRPr="00410371" w:rsidRDefault="00F83319" w:rsidP="000F0E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855B6">
              <w:rPr>
                <w:b/>
                <w:noProof/>
                <w:sz w:val="28"/>
              </w:rPr>
              <w:t>16.</w:t>
            </w:r>
            <w:r w:rsidR="00114F40">
              <w:rPr>
                <w:b/>
                <w:noProof/>
                <w:sz w:val="28"/>
              </w:rPr>
              <w:t>2</w:t>
            </w:r>
            <w:r w:rsidRPr="007855B6">
              <w:rPr>
                <w:b/>
                <w:noProof/>
                <w:sz w:val="28"/>
              </w:rPr>
              <w:t>.</w:t>
            </w:r>
            <w:r w:rsidR="00AF723E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31FDBF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</w:p>
        </w:tc>
      </w:tr>
      <w:tr w:rsidR="00F83319" w14:paraId="1B79CF8D" w14:textId="77777777" w:rsidTr="000F0E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60751D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</w:p>
        </w:tc>
      </w:tr>
      <w:tr w:rsidR="00F83319" w14:paraId="6DDEAA02" w14:textId="77777777" w:rsidTr="000F0E1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B1C0AFF" w14:textId="77777777" w:rsidR="00F83319" w:rsidRPr="00F25D98" w:rsidRDefault="00F83319" w:rsidP="000F0E1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83319" w14:paraId="61640317" w14:textId="77777777" w:rsidTr="000F0E13">
        <w:tc>
          <w:tcPr>
            <w:tcW w:w="9641" w:type="dxa"/>
            <w:gridSpan w:val="9"/>
          </w:tcPr>
          <w:p w14:paraId="122CF29C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D780F1" w14:textId="77777777" w:rsidR="00F83319" w:rsidRDefault="00F83319" w:rsidP="00F8331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83319" w14:paraId="4DEF7AD8" w14:textId="77777777" w:rsidTr="000F0E13">
        <w:tc>
          <w:tcPr>
            <w:tcW w:w="2835" w:type="dxa"/>
          </w:tcPr>
          <w:p w14:paraId="6A7A737E" w14:textId="77777777" w:rsidR="00F83319" w:rsidRDefault="00F83319" w:rsidP="000F0E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6AD8FB9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6F9C12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C36617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302418" w14:textId="2E5FF15D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3E59F36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B19A313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191DC2D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B8A71B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748879B" w14:textId="77777777" w:rsidR="00F83319" w:rsidRDefault="00F83319" w:rsidP="00F8331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83319" w14:paraId="45EF93FD" w14:textId="77777777" w:rsidTr="000F0E13">
        <w:tc>
          <w:tcPr>
            <w:tcW w:w="9640" w:type="dxa"/>
            <w:gridSpan w:val="11"/>
          </w:tcPr>
          <w:p w14:paraId="34874F07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79FF3BE9" w14:textId="77777777" w:rsidTr="000F0E1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30D1F97" w14:textId="77777777"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818CB0" w14:textId="6657EBAF" w:rsidR="00E32450" w:rsidRDefault="00CB41AB" w:rsidP="00E87CB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SMS Correction</w:t>
            </w:r>
            <w:r w:rsidR="001214D6">
              <w:rPr>
                <w:noProof/>
              </w:rPr>
              <w:t xml:space="preserve"> to handle SMS-Termination when a UE</w:t>
            </w:r>
            <w:r w:rsidR="00A25EF1">
              <w:rPr>
                <w:noProof/>
              </w:rPr>
              <w:t xml:space="preserve"> is</w:t>
            </w:r>
            <w:r w:rsidR="001214D6">
              <w:rPr>
                <w:noProof/>
              </w:rPr>
              <w:t xml:space="preserve"> </w:t>
            </w:r>
            <w:r w:rsidR="00F1735C">
              <w:rPr>
                <w:noProof/>
              </w:rPr>
              <w:t>not able to receive SMS</w:t>
            </w:r>
          </w:p>
        </w:tc>
      </w:tr>
      <w:tr w:rsidR="00F83319" w14:paraId="56EF7791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4FAA6323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AA1B8B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7AB3BEAA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3BCAC7DF" w14:textId="77777777"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6299D0" w14:textId="77777777" w:rsidR="00F83319" w:rsidRDefault="00F83319" w:rsidP="00E11155">
            <w:pPr>
              <w:pStyle w:val="CRCoverPage"/>
              <w:spacing w:after="0"/>
              <w:rPr>
                <w:noProof/>
              </w:rPr>
            </w:pPr>
            <w:r w:rsidRPr="00F91227">
              <w:rPr>
                <w:noProof/>
              </w:rPr>
              <w:t>Ericsson</w:t>
            </w:r>
          </w:p>
        </w:tc>
      </w:tr>
      <w:tr w:rsidR="00F83319" w14:paraId="4DC5A383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5CA67492" w14:textId="77777777"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D2E5C5" w14:textId="77777777" w:rsidR="00F83319" w:rsidRDefault="00F83319" w:rsidP="00E111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SA2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end"/>
            </w:r>
          </w:p>
        </w:tc>
      </w:tr>
      <w:tr w:rsidR="00F83319" w14:paraId="3F23051E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321EB6A0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50F064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08761049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3D88331B" w14:textId="77777777"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D1D592B" w14:textId="1041D086" w:rsidR="00F83319" w:rsidRDefault="00613E97" w:rsidP="000F0E13">
            <w:pPr>
              <w:pStyle w:val="CRCoverPage"/>
              <w:spacing w:after="0"/>
              <w:rPr>
                <w:noProof/>
              </w:rPr>
            </w:pPr>
            <w:r w:rsidRPr="007855B6">
              <w:rPr>
                <w:lang w:eastAsia="zh-CN"/>
              </w:rPr>
              <w:t>5GS_Ph1,</w:t>
            </w:r>
            <w:r w:rsidR="00392188">
              <w:rPr>
                <w:lang w:eastAsia="zh-CN"/>
              </w:rPr>
              <w:t xml:space="preserve"> </w:t>
            </w:r>
            <w:r w:rsidR="00831214">
              <w:rPr>
                <w:lang w:eastAsia="zh-CN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59F28F9A" w14:textId="77777777" w:rsidR="00F83319" w:rsidRDefault="00F83319" w:rsidP="000F0E1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7BDDA3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F29620" w14:textId="19EAC146" w:rsidR="00F83319" w:rsidRDefault="00F83319" w:rsidP="000F0E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2019</w:t>
            </w:r>
            <w:r w:rsidRPr="007855B6">
              <w:rPr>
                <w:noProof/>
              </w:rPr>
              <w:t>-</w:t>
            </w:r>
            <w:r w:rsidR="00114F40">
              <w:rPr>
                <w:noProof/>
              </w:rPr>
              <w:t>1</w:t>
            </w:r>
            <w:r w:rsidR="00262AAF">
              <w:rPr>
                <w:noProof/>
              </w:rPr>
              <w:t>1</w:t>
            </w:r>
            <w:r w:rsidRPr="007855B6">
              <w:rPr>
                <w:noProof/>
              </w:rPr>
              <w:t>-</w:t>
            </w:r>
            <w:r w:rsidR="00A76BCA">
              <w:rPr>
                <w:noProof/>
              </w:rPr>
              <w:t>0</w:t>
            </w:r>
            <w:r w:rsidR="00114F40">
              <w:rPr>
                <w:noProof/>
              </w:rPr>
              <w:t>4</w:t>
            </w:r>
          </w:p>
        </w:tc>
      </w:tr>
      <w:tr w:rsidR="00F83319" w14:paraId="28400754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345B7F03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245C4C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F5B104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294C563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65461F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379705D8" w14:textId="77777777" w:rsidTr="000F0E1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B65E2DB" w14:textId="77777777"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BCAE05" w14:textId="77777777" w:rsidR="00F83319" w:rsidRDefault="00F83319" w:rsidP="000F0E13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 w:rsidRPr="007855B6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6CD414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10CA12" w14:textId="77777777" w:rsidR="00F83319" w:rsidRDefault="00F83319" w:rsidP="000F0E1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250754" w14:textId="77777777" w:rsidR="00F83319" w:rsidRDefault="00F83319" w:rsidP="000F0E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F83319" w14:paraId="3F801327" w14:textId="77777777" w:rsidTr="000F0E1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7C811A0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158FF05" w14:textId="77777777" w:rsidR="00F83319" w:rsidRDefault="00F83319" w:rsidP="000F0E1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3C18C4" w14:textId="77777777" w:rsidR="00F83319" w:rsidRDefault="00F83319" w:rsidP="000F0E1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28EE8A7" w14:textId="77777777" w:rsidR="00F83319" w:rsidRPr="007C2097" w:rsidRDefault="00F83319" w:rsidP="000F0E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4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4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83319" w14:paraId="05F6C4A7" w14:textId="77777777" w:rsidTr="000F0E13">
        <w:tc>
          <w:tcPr>
            <w:tcW w:w="1843" w:type="dxa"/>
          </w:tcPr>
          <w:p w14:paraId="2F6B99C3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F6891C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1092F735" w14:textId="77777777" w:rsidTr="000F0E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E2E719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76C362" w14:textId="024FC5E3" w:rsidR="00731FC0" w:rsidRDefault="003372B5" w:rsidP="00114F40">
            <w:pPr>
              <w:pStyle w:val="CRCoverPage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r w:rsidR="00AE4BA5">
              <w:rPr>
                <w:lang w:val="en-US"/>
              </w:rPr>
              <w:t>procedure for MT-SMS delivery re-</w:t>
            </w:r>
            <w:proofErr w:type="spellStart"/>
            <w:r w:rsidR="00AE4BA5">
              <w:rPr>
                <w:lang w:val="en-US"/>
              </w:rPr>
              <w:t>atttempt</w:t>
            </w:r>
            <w:proofErr w:type="spellEnd"/>
            <w:r w:rsidR="00AE4BA5">
              <w:rPr>
                <w:lang w:val="en-US"/>
              </w:rPr>
              <w:t xml:space="preserve"> is not considering t</w:t>
            </w:r>
            <w:r w:rsidR="00520764">
              <w:rPr>
                <w:lang w:val="en-US"/>
              </w:rPr>
              <w:t xml:space="preserve">he </w:t>
            </w:r>
            <w:r w:rsidR="00C5421B">
              <w:rPr>
                <w:lang w:val="en-US"/>
              </w:rPr>
              <w:t xml:space="preserve">case when the re-attempt is needed due to the UE </w:t>
            </w:r>
            <w:r w:rsidR="00731FC0">
              <w:rPr>
                <w:lang w:val="en-US"/>
              </w:rPr>
              <w:t>is not registered in 5GC for SMS service in the first place</w:t>
            </w:r>
            <w:r w:rsidR="00095FDF">
              <w:rPr>
                <w:lang w:val="en-US"/>
              </w:rPr>
              <w:t xml:space="preserve"> (i.e. there is no SMSF registered in UDM </w:t>
            </w:r>
            <w:r w:rsidR="00601069">
              <w:rPr>
                <w:lang w:val="en-US"/>
              </w:rPr>
              <w:t>when the SMS-GMSC requests routing information to UDM)</w:t>
            </w:r>
            <w:r w:rsidR="00731FC0">
              <w:rPr>
                <w:lang w:val="en-US"/>
              </w:rPr>
              <w:t xml:space="preserve">. </w:t>
            </w:r>
          </w:p>
          <w:p w14:paraId="29C89F46" w14:textId="1D8165EC" w:rsidR="00240ED2" w:rsidRPr="006A6CCE" w:rsidRDefault="00601069" w:rsidP="00114F40">
            <w:pPr>
              <w:pStyle w:val="CRCoverPage"/>
            </w:pPr>
            <w:r>
              <w:rPr>
                <w:lang w:val="en-US"/>
              </w:rPr>
              <w:t xml:space="preserve">This can happen when the UE is not registered in the 5GC at all (i.e. not registered in AMF) or </w:t>
            </w:r>
            <w:r w:rsidR="00943912">
              <w:rPr>
                <w:lang w:val="en-US"/>
              </w:rPr>
              <w:t xml:space="preserve">when the UE is registered in 5GC via an AMF but for some reason the AMF did not select an SMSF for the UE (e.g. </w:t>
            </w:r>
            <w:r w:rsidR="00074887">
              <w:t>the did not indicate support for SMS or the AMF area being restricted for the UE or due to error situation when contacting the SMSF)</w:t>
            </w:r>
            <w:r w:rsidR="00E852F9">
              <w:t>.</w:t>
            </w:r>
          </w:p>
        </w:tc>
      </w:tr>
      <w:tr w:rsidR="00F83319" w14:paraId="70EF0820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225743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7A8938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72BEB0E6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17AB37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100C90" w14:textId="22BB8C8A" w:rsidR="008A340A" w:rsidRPr="008307B6" w:rsidRDefault="00CB45B7" w:rsidP="00C97029">
            <w:pPr>
              <w:pStyle w:val="CRCoverPage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r w:rsidR="00371C04">
              <w:rPr>
                <w:lang w:val="en-US"/>
              </w:rPr>
              <w:t>procedure for MT-SMS delivery re-</w:t>
            </w:r>
            <w:proofErr w:type="spellStart"/>
            <w:r w:rsidR="00371C04">
              <w:rPr>
                <w:lang w:val="en-US"/>
              </w:rPr>
              <w:t>atttempt</w:t>
            </w:r>
            <w:proofErr w:type="spellEnd"/>
            <w:r w:rsidR="00371C04">
              <w:rPr>
                <w:lang w:val="en-US"/>
              </w:rPr>
              <w:t xml:space="preserve"> </w:t>
            </w:r>
            <w:r w:rsidR="00555A41">
              <w:rPr>
                <w:lang w:val="en-US"/>
              </w:rPr>
              <w:t xml:space="preserve">is updated </w:t>
            </w:r>
            <w:r w:rsidR="0031426B">
              <w:rPr>
                <w:lang w:val="en-US"/>
              </w:rPr>
              <w:t xml:space="preserve">with the support of a </w:t>
            </w:r>
            <w:r w:rsidR="006F2448">
              <w:rPr>
                <w:lang w:val="en-US"/>
              </w:rPr>
              <w:t xml:space="preserve">new UDM internal flag to </w:t>
            </w:r>
            <w:r w:rsidR="00363F59">
              <w:rPr>
                <w:lang w:val="en-US"/>
              </w:rPr>
              <w:t xml:space="preserve">notify the SMS-GMSC about UE </w:t>
            </w:r>
            <w:r w:rsidR="00BC69D6">
              <w:rPr>
                <w:lang w:val="en-US"/>
              </w:rPr>
              <w:t xml:space="preserve">being registered for SMS service </w:t>
            </w:r>
            <w:r w:rsidR="008A340A">
              <w:rPr>
                <w:lang w:val="en-US"/>
              </w:rPr>
              <w:t xml:space="preserve">so that pending MT-SMS for the UE in the SMS-GMSC can be reattempted. </w:t>
            </w:r>
          </w:p>
        </w:tc>
      </w:tr>
      <w:tr w:rsidR="00F83319" w14:paraId="3C87F1E7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95576D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47AB6B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7F47595E" w14:textId="77777777" w:rsidTr="000F0E1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57F014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A1FBD8" w14:textId="560165F2" w:rsidR="00B60654" w:rsidRPr="00A17B95" w:rsidRDefault="000320C9" w:rsidP="00B60654">
            <w:pPr>
              <w:pStyle w:val="CRCoverPage"/>
              <w:spacing w:before="60" w:after="0"/>
              <w:rPr>
                <w:noProof/>
              </w:rPr>
            </w:pPr>
            <w:r>
              <w:rPr>
                <w:noProof/>
              </w:rPr>
              <w:t>Incomplete specification</w:t>
            </w:r>
            <w:r w:rsidR="003B7091">
              <w:rPr>
                <w:noProof/>
              </w:rPr>
              <w:t xml:space="preserve"> leading to not possible to re-attempt MT-SMS delivery in some cases. </w:t>
            </w:r>
            <w:r w:rsidR="00D67F31">
              <w:rPr>
                <w:noProof/>
              </w:rPr>
              <w:t xml:space="preserve">  </w:t>
            </w:r>
          </w:p>
        </w:tc>
      </w:tr>
      <w:tr w:rsidR="00F83319" w14:paraId="0FF2B282" w14:textId="77777777" w:rsidTr="000F0E13">
        <w:tc>
          <w:tcPr>
            <w:tcW w:w="2694" w:type="dxa"/>
            <w:gridSpan w:val="2"/>
          </w:tcPr>
          <w:p w14:paraId="6F3C6B6C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BF20D3C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42466C7A" w14:textId="77777777" w:rsidTr="000F0E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B6D481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034A4E" w14:textId="2778D411" w:rsidR="00F83319" w:rsidRDefault="008A43F2" w:rsidP="000F0E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4.13.3.9</w:t>
            </w:r>
          </w:p>
        </w:tc>
      </w:tr>
      <w:tr w:rsidR="00F83319" w14:paraId="7858C149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BC4B81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A95CC5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40C73832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FC17E9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2E325F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84F0934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B20ED8C" w14:textId="77777777" w:rsidR="00F83319" w:rsidRDefault="00F83319" w:rsidP="000F0E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9461602" w14:textId="77777777" w:rsidR="00F83319" w:rsidRDefault="00F83319" w:rsidP="000F0E1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83319" w14:paraId="4F8FF2BE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C3BE77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6EAF14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3F4F8E" w14:textId="3DB9EC3C" w:rsidR="00F83319" w:rsidRDefault="00665FD2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DDBEAC1" w14:textId="77777777" w:rsidR="00F83319" w:rsidRDefault="00F83319" w:rsidP="000F0E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C9C4CE" w14:textId="77777777" w:rsidR="00F83319" w:rsidRDefault="00F83319" w:rsidP="000F0E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3319" w14:paraId="249F81A7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60500B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EB9AD9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A06368" w14:textId="7F300750" w:rsidR="00F83319" w:rsidRDefault="00D5584F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1247D3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5A4896" w14:textId="77777777" w:rsidR="00F83319" w:rsidRDefault="00F83319" w:rsidP="000F0E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3319" w14:paraId="4B558783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3DB15F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CA4AD9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A64FA9" w14:textId="70958DE2" w:rsidR="00F83319" w:rsidRDefault="00D5584F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4ABE4B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730A0E" w14:textId="77777777" w:rsidR="00F83319" w:rsidRDefault="00F83319" w:rsidP="000F0E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3319" w14:paraId="382D37EF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3C90EC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906987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</w:p>
        </w:tc>
      </w:tr>
      <w:tr w:rsidR="00F83319" w14:paraId="3BCDC7BE" w14:textId="77777777" w:rsidTr="000F0E1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C7A823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8A182A" w14:textId="77777777" w:rsidR="00F83319" w:rsidRDefault="00F83319" w:rsidP="00CA4EB0">
            <w:pPr>
              <w:pStyle w:val="CRCoverPage"/>
              <w:spacing w:after="0"/>
              <w:rPr>
                <w:noProof/>
              </w:rPr>
            </w:pPr>
          </w:p>
        </w:tc>
      </w:tr>
      <w:tr w:rsidR="00F83319" w:rsidRPr="008863B9" w14:paraId="1193CB4E" w14:textId="77777777" w:rsidTr="000F0E1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749E9C" w14:textId="77777777" w:rsidR="00F83319" w:rsidRPr="008863B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F5B7A9" w14:textId="77777777" w:rsidR="00F83319" w:rsidRPr="008863B9" w:rsidRDefault="00F83319" w:rsidP="000F0E1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83319" w14:paraId="78BB6DB4" w14:textId="77777777" w:rsidTr="000F0E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EB1B04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7864AF" w14:textId="04F711E9" w:rsidR="00F83319" w:rsidRDefault="004D18DE" w:rsidP="000F0E1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change in the revision clarifies the scope of the CR and where the UE </w:t>
            </w:r>
            <w:proofErr w:type="gramStart"/>
            <w:r>
              <w:t>is  not</w:t>
            </w:r>
            <w:proofErr w:type="gramEnd"/>
            <w:r>
              <w:t xml:space="preserve"> in 2G/3G/4G coverage, and which is covered in TS 23.040. Hence HSS is removed from the text. The change also includes some restructuring of the text for better readability.</w:t>
            </w:r>
          </w:p>
        </w:tc>
      </w:tr>
      <w:bookmarkEnd w:id="0"/>
    </w:tbl>
    <w:p w14:paraId="496C9464" w14:textId="77777777" w:rsidR="00F83319" w:rsidRDefault="00F83319" w:rsidP="00F83319">
      <w:pPr>
        <w:pStyle w:val="CRCoverPage"/>
        <w:spacing w:after="0"/>
        <w:rPr>
          <w:noProof/>
          <w:sz w:val="8"/>
          <w:szCs w:val="8"/>
        </w:rPr>
      </w:pPr>
    </w:p>
    <w:p w14:paraId="65859FDC" w14:textId="77777777" w:rsidR="00F83319" w:rsidRDefault="00F83319" w:rsidP="00F83319">
      <w:pPr>
        <w:rPr>
          <w:noProof/>
        </w:rPr>
        <w:sectPr w:rsidR="00F83319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1"/>
    <w:bookmarkEnd w:id="2"/>
    <w:p w14:paraId="5252AB77" w14:textId="60C3E89B" w:rsidR="00F83319" w:rsidRDefault="00F83319" w:rsidP="004D18DE">
      <w:pPr>
        <w:ind w:right="-253"/>
        <w:rPr>
          <w:color w:val="FF0000"/>
          <w:sz w:val="36"/>
        </w:rPr>
      </w:pPr>
      <w:r w:rsidRPr="004A0F5A">
        <w:rPr>
          <w:color w:val="FF0000"/>
          <w:sz w:val="36"/>
        </w:rPr>
        <w:lastRenderedPageBreak/>
        <w:t xml:space="preserve">*************** </w:t>
      </w:r>
      <w:r>
        <w:rPr>
          <w:color w:val="FF0000"/>
          <w:sz w:val="36"/>
        </w:rPr>
        <w:t>First</w:t>
      </w:r>
      <w:r w:rsidRPr="004A0F5A">
        <w:rPr>
          <w:color w:val="FF0000"/>
          <w:sz w:val="36"/>
        </w:rPr>
        <w:t xml:space="preserve"> change</w:t>
      </w:r>
      <w:r>
        <w:rPr>
          <w:color w:val="FF0000"/>
          <w:sz w:val="36"/>
        </w:rPr>
        <w:t>s</w:t>
      </w:r>
      <w:r w:rsidRPr="004A0F5A">
        <w:rPr>
          <w:color w:val="FF0000"/>
          <w:sz w:val="36"/>
        </w:rPr>
        <w:t>**************</w:t>
      </w:r>
    </w:p>
    <w:p w14:paraId="3E82718F" w14:textId="7BEFFEEA" w:rsidR="001D4C08" w:rsidRPr="00050CA8" w:rsidRDefault="001D4C08" w:rsidP="001D4C08">
      <w:pPr>
        <w:pStyle w:val="Heading4"/>
      </w:pPr>
      <w:bookmarkStart w:id="5" w:name="_Toc11173490"/>
      <w:bookmarkStart w:id="6" w:name="_Toc11173271"/>
      <w:r w:rsidRPr="00050CA8">
        <w:t>4.13.3.9</w:t>
      </w:r>
      <w:r w:rsidRPr="00050CA8">
        <w:tab/>
        <w:t xml:space="preserve">Unsuccessful Mobile terminating SMS delivery </w:t>
      </w:r>
      <w:ins w:id="7" w:author="Ericsson User" w:date="2019-09-17T10:22:00Z">
        <w:r w:rsidR="0046459F">
          <w:t>re-</w:t>
        </w:r>
      </w:ins>
      <w:r w:rsidRPr="00050CA8">
        <w:t>attempt</w:t>
      </w:r>
      <w:bookmarkEnd w:id="5"/>
    </w:p>
    <w:p w14:paraId="2D4B4D4C" w14:textId="3EF7000B" w:rsidR="001D4C08" w:rsidRPr="00050CA8" w:rsidRDefault="001D4C08" w:rsidP="001D4C08">
      <w:r w:rsidRPr="00050CA8">
        <w:t xml:space="preserve">The procedure of Unsuccessful Mobile terminating SMS delivery </w:t>
      </w:r>
      <w:ins w:id="8" w:author="Ericsson User" w:date="2019-09-17T10:23:00Z">
        <w:r w:rsidR="0044446B">
          <w:t xml:space="preserve">re-attempt </w:t>
        </w:r>
      </w:ins>
      <w:r w:rsidRPr="00050CA8">
        <w:t>is defined as follows:</w:t>
      </w:r>
    </w:p>
    <w:p w14:paraId="3CE127FD" w14:textId="73F45336" w:rsidR="001D4C08" w:rsidRDefault="001D4C08" w:rsidP="001D4C08">
      <w:pPr>
        <w:pStyle w:val="B1"/>
      </w:pPr>
      <w:r>
        <w:t>-</w:t>
      </w:r>
      <w:r>
        <w:tab/>
        <w:t>If the UE is registered over both 3GPP access and non-3GPP access in the same AMF (i.e. the UE is registered in the same PLMN for both access types):</w:t>
      </w:r>
    </w:p>
    <w:p w14:paraId="24C7E469" w14:textId="77777777" w:rsidR="001D4C08" w:rsidRDefault="001D4C08" w:rsidP="001D4C08">
      <w:pPr>
        <w:pStyle w:val="B2"/>
      </w:pPr>
      <w:r>
        <w:t>-</w:t>
      </w:r>
      <w:r>
        <w:tab/>
        <w:t>if the MT-SMS delivery over one Access Type has failed, the AMF, based on operator local policy, may re-attempt the MT-SMS delivery over the other Access Type before indicating failure to SMSF;</w:t>
      </w:r>
    </w:p>
    <w:p w14:paraId="23925F45" w14:textId="77777777" w:rsidR="001D4C08" w:rsidRDefault="001D4C08" w:rsidP="001D4C08">
      <w:pPr>
        <w:pStyle w:val="B2"/>
      </w:pPr>
      <w:r>
        <w:t>-</w:t>
      </w:r>
      <w:r>
        <w:tab/>
        <w:t>if the MT-SMS delivery on both Access Types has failed, the AMF shall inform the SMSF immediately.</w:t>
      </w:r>
    </w:p>
    <w:p w14:paraId="415DACB6" w14:textId="77777777" w:rsidR="001D4C08" w:rsidRPr="00991AC2" w:rsidRDefault="001D4C08" w:rsidP="001D4C08">
      <w:pPr>
        <w:pStyle w:val="B1"/>
      </w:pPr>
      <w:r w:rsidRPr="00050CA8">
        <w:t>-</w:t>
      </w:r>
      <w:r w:rsidRPr="00050CA8">
        <w:tab/>
        <w:t xml:space="preserve">If the AMF informs the SMSF that it cannot deliver </w:t>
      </w:r>
      <w:r>
        <w:t xml:space="preserve">the </w:t>
      </w:r>
      <w:r w:rsidRPr="00050CA8">
        <w:t>MT-SMS to</w:t>
      </w:r>
      <w:r>
        <w:t xml:space="preserve"> the</w:t>
      </w:r>
      <w:r w:rsidRPr="00050CA8">
        <w:t xml:space="preserve"> UE,</w:t>
      </w:r>
      <w:r>
        <w:t xml:space="preserve"> the SMSF sends a failure report to the first SMS-GMSC (which can be co-located with IP-SM-GW or SMS Router) as defined in TS 23.040 [7]. If the SMS-GMSC has more than one entity for SMS transport towards the UE, then upon receiving MT-SMS failure report, the SMS-GMSC, based on operator local policy, may re-attempt the MT-SMS delivery via the other entity.</w:t>
      </w:r>
    </w:p>
    <w:p w14:paraId="41B7A95E" w14:textId="5AC5C287" w:rsidR="001D4C08" w:rsidRPr="00487684" w:rsidRDefault="001D4C08" w:rsidP="001D4C08">
      <w:pPr>
        <w:pStyle w:val="B1"/>
      </w:pPr>
      <w:r>
        <w:rPr>
          <w:lang w:val="en-CA"/>
        </w:rPr>
        <w:t>-</w:t>
      </w:r>
      <w:r>
        <w:rPr>
          <w:lang w:val="en-CA"/>
        </w:rPr>
        <w:tab/>
      </w:r>
      <w:r w:rsidRPr="00487684">
        <w:t>After the first SMS-GMSC informs the UDM</w:t>
      </w:r>
      <w:del w:id="9" w:author="George Foti" w:date="2019-10-23T09:45:00Z">
        <w:r w:rsidRPr="00487684" w:rsidDel="00A574D2">
          <w:delText>/HSS</w:delText>
        </w:r>
      </w:del>
      <w:r w:rsidRPr="00487684">
        <w:t xml:space="preserve"> that the UE is not able to receive MT</w:t>
      </w:r>
      <w:r>
        <w:t>-</w:t>
      </w:r>
      <w:r w:rsidRPr="00487684">
        <w:t>SMS, the UDM shall set its internal</w:t>
      </w:r>
      <w:r>
        <w:t xml:space="preserve"> URRP-AMF flag</w:t>
      </w:r>
      <w:r w:rsidRPr="00487684">
        <w:t>.</w:t>
      </w:r>
      <w:ins w:id="10" w:author="Ericsson User" w:date="2019-09-17T15:12:00Z">
        <w:r w:rsidR="00255597">
          <w:t xml:space="preserve"> </w:t>
        </w:r>
      </w:ins>
    </w:p>
    <w:p w14:paraId="42D06E7E" w14:textId="33AA152D" w:rsidR="001823DE" w:rsidRPr="00050CA8" w:rsidRDefault="001D4C08" w:rsidP="001823DE">
      <w:pPr>
        <w:pStyle w:val="B1"/>
      </w:pPr>
      <w:r w:rsidRPr="00050CA8">
        <w:t>-</w:t>
      </w:r>
      <w:r w:rsidRPr="00050CA8">
        <w:tab/>
        <w:t xml:space="preserve">If </w:t>
      </w:r>
      <w:ins w:id="11" w:author="Ericsson User" w:date="2019-09-17T15:49:00Z">
        <w:r w:rsidR="00F138DE">
          <w:t xml:space="preserve">the UE is registered in an AMF and </w:t>
        </w:r>
      </w:ins>
      <w:r w:rsidRPr="00050CA8">
        <w:t xml:space="preserve">the UDM has not subscribed </w:t>
      </w:r>
      <w:ins w:id="12" w:author="Ericsson User" w:date="2019-09-17T15:48:00Z">
        <w:r w:rsidR="00274845">
          <w:t xml:space="preserve">to </w:t>
        </w:r>
      </w:ins>
      <w:r w:rsidRPr="00050CA8">
        <w:t>UE Reachability Notification</w:t>
      </w:r>
      <w:ins w:id="13" w:author="Ericsson User" w:date="2019-09-17T15:15:00Z">
        <w:r w:rsidR="00541E3B">
          <w:t xml:space="preserve"> </w:t>
        </w:r>
        <w:r w:rsidR="00E71037">
          <w:t>in the AMF</w:t>
        </w:r>
      </w:ins>
      <w:ins w:id="14" w:author="Ericsson User" w:date="2019-09-17T15:49:00Z">
        <w:r w:rsidR="00F138DE">
          <w:t xml:space="preserve"> yet</w:t>
        </w:r>
      </w:ins>
      <w:r w:rsidRPr="00050CA8">
        <w:t>,</w:t>
      </w:r>
      <w:ins w:id="15" w:author="Ericsson1" w:date="2019-11-07T21:32:00Z">
        <w:r w:rsidR="00BA6C75">
          <w:t xml:space="preserve"> </w:t>
        </w:r>
      </w:ins>
      <w:ins w:id="16" w:author="George Foti" w:date="2019-09-18T11:09:00Z">
        <w:r w:rsidR="00510F37">
          <w:t>the UDM</w:t>
        </w:r>
      </w:ins>
      <w:del w:id="17" w:author="George Foti" w:date="2019-09-18T11:09:00Z">
        <w:r w:rsidRPr="00050CA8" w:rsidDel="00510F37">
          <w:delText>it</w:delText>
        </w:r>
      </w:del>
      <w:r w:rsidRPr="00050CA8">
        <w:t xml:space="preserve"> immediately initiates a subscription procedure as specified in clause 4.2.5.2.</w:t>
      </w:r>
    </w:p>
    <w:p w14:paraId="3D28EBAB" w14:textId="723FC3A3" w:rsidR="001D4C08" w:rsidDel="0070186C" w:rsidRDefault="001D4C08" w:rsidP="001D4C08">
      <w:pPr>
        <w:pStyle w:val="B1"/>
        <w:rPr>
          <w:del w:id="18" w:author="Ericsson User" w:date="2019-09-17T11:38:00Z"/>
        </w:rPr>
      </w:pPr>
      <w:r w:rsidRPr="00050CA8">
        <w:t>-</w:t>
      </w:r>
      <w:r w:rsidRPr="00050CA8">
        <w:tab/>
        <w:t>When</w:t>
      </w:r>
      <w:r>
        <w:t xml:space="preserve"> the</w:t>
      </w:r>
      <w:r w:rsidRPr="00050CA8">
        <w:t xml:space="preserve"> AMF detects UE activities, it notifies </w:t>
      </w:r>
      <w:r w:rsidRPr="00050CA8">
        <w:rPr>
          <w:lang w:eastAsia="zh-CN"/>
        </w:rPr>
        <w:t>UDM</w:t>
      </w:r>
      <w:r w:rsidRPr="00050CA8" w:rsidDel="004803B8">
        <w:t xml:space="preserve"> </w:t>
      </w:r>
      <w:r w:rsidRPr="00050CA8">
        <w:t>with UE Activity Notification as described in clause 4.2.5.3</w:t>
      </w:r>
      <w:r w:rsidRPr="00712521">
        <w:t xml:space="preserve">. </w:t>
      </w:r>
      <w:r w:rsidRPr="004D73E5">
        <w:t>T</w:t>
      </w:r>
      <w:r w:rsidRPr="00712521">
        <w:t>he</w:t>
      </w:r>
      <w:r w:rsidRPr="00050CA8">
        <w:t xml:space="preserve"> UDM clears its</w:t>
      </w:r>
      <w:r>
        <w:t xml:space="preserve"> URRP-AMF flag</w:t>
      </w:r>
      <w:r w:rsidRPr="00050CA8">
        <w:t xml:space="preserve"> and alerts related </w:t>
      </w:r>
      <w:del w:id="19" w:author="George Foti" w:date="2019-09-19T09:06:00Z">
        <w:r w:rsidRPr="00050CA8" w:rsidDel="00AB57BE">
          <w:delText>SM</w:delText>
        </w:r>
      </w:del>
      <w:r w:rsidRPr="00050CA8">
        <w:t>SCs to retry MT</w:t>
      </w:r>
      <w:r>
        <w:t>-</w:t>
      </w:r>
      <w:r w:rsidRPr="00050CA8">
        <w:t>SMS delivery.</w:t>
      </w:r>
      <w:ins w:id="20" w:author="Ericsson User" w:date="2019-09-17T10:37:00Z">
        <w:r w:rsidR="00B47587" w:rsidRPr="00B47587">
          <w:t xml:space="preserve"> </w:t>
        </w:r>
      </w:ins>
    </w:p>
    <w:p w14:paraId="684FECCA" w14:textId="7EE8F3CD" w:rsidR="00072B1B" w:rsidRDefault="0070186C" w:rsidP="001D4C08">
      <w:pPr>
        <w:pStyle w:val="B1"/>
        <w:rPr>
          <w:ins w:id="21" w:author="Ericsson User" w:date="2019-09-18T15:51:00Z"/>
        </w:rPr>
      </w:pPr>
      <w:ins w:id="22" w:author="Ericsson User" w:date="2019-09-18T15:39:00Z">
        <w:r>
          <w:t xml:space="preserve">- </w:t>
        </w:r>
      </w:ins>
      <w:ins w:id="23" w:author="Ericsson User" w:date="2019-09-18T15:40:00Z">
        <w:r w:rsidR="00E057A2">
          <w:tab/>
        </w:r>
      </w:ins>
      <w:ins w:id="24" w:author="Ericsson User" w:date="2019-09-18T15:46:00Z">
        <w:r w:rsidR="00D341A1">
          <w:t xml:space="preserve">When the SMS-GMSC requests routing information </w:t>
        </w:r>
      </w:ins>
      <w:ins w:id="25" w:author="George Foti" w:date="2019-10-16T12:02:00Z">
        <w:r w:rsidR="00685D5A">
          <w:t>from</w:t>
        </w:r>
      </w:ins>
      <w:ins w:id="26" w:author="Ericsson User" w:date="2019-09-18T15:46:00Z">
        <w:r w:rsidR="00D341A1">
          <w:t xml:space="preserve"> UDM for a</w:t>
        </w:r>
      </w:ins>
      <w:ins w:id="27" w:author="Ericsson User" w:date="2019-09-18T15:39:00Z">
        <w:r>
          <w:t xml:space="preserve"> UE not registered </w:t>
        </w:r>
        <w:r w:rsidR="007E6FBD">
          <w:t xml:space="preserve">in 5GC, or </w:t>
        </w:r>
      </w:ins>
      <w:ins w:id="28" w:author="Ericsson User" w:date="2019-09-18T15:46:00Z">
        <w:r w:rsidR="005A7CD9">
          <w:t xml:space="preserve">for a </w:t>
        </w:r>
      </w:ins>
      <w:ins w:id="29" w:author="Ericsson User" w:date="2019-09-18T15:40:00Z">
        <w:r w:rsidR="007E6FBD">
          <w:t xml:space="preserve">registered </w:t>
        </w:r>
      </w:ins>
      <w:ins w:id="30" w:author="Ericsson User" w:date="2019-09-18T15:47:00Z">
        <w:r w:rsidR="005A7CD9">
          <w:t xml:space="preserve">UE </w:t>
        </w:r>
        <w:r w:rsidR="004C2B5C">
          <w:t>w</w:t>
        </w:r>
      </w:ins>
      <w:ins w:id="31" w:author="Ericsson User" w:date="2019-09-18T15:48:00Z">
        <w:r w:rsidR="004C2B5C">
          <w:t xml:space="preserve">hich has not been </w:t>
        </w:r>
      </w:ins>
      <w:ins w:id="32" w:author="Ericsson User" w:date="2019-09-18T15:51:00Z">
        <w:r w:rsidR="00C93C79">
          <w:t xml:space="preserve">yet </w:t>
        </w:r>
      </w:ins>
      <w:ins w:id="33" w:author="Ericsson User" w:date="2019-09-18T15:40:00Z">
        <w:r w:rsidR="00A05D05">
          <w:t xml:space="preserve">registered for SMS service </w:t>
        </w:r>
      </w:ins>
      <w:ins w:id="34" w:author="Ericsson User" w:date="2019-09-18T15:45:00Z">
        <w:r w:rsidR="00B26B8C">
          <w:t>,</w:t>
        </w:r>
      </w:ins>
      <w:bookmarkStart w:id="35" w:name="_GoBack"/>
      <w:bookmarkEnd w:id="35"/>
      <w:ins w:id="36" w:author="George Foti" w:date="2019-10-17T09:24:00Z">
        <w:r w:rsidR="005F6ED0">
          <w:t xml:space="preserve"> </w:t>
        </w:r>
      </w:ins>
      <w:ins w:id="37" w:author="Ericsson User" w:date="2019-09-18T15:45:00Z">
        <w:r w:rsidR="00B26B8C">
          <w:t>the</w:t>
        </w:r>
      </w:ins>
      <w:ins w:id="38" w:author="Ericsson User" w:date="2019-09-18T15:38:00Z">
        <w:r>
          <w:t xml:space="preserve"> UDM </w:t>
        </w:r>
      </w:ins>
      <w:proofErr w:type="spellStart"/>
      <w:ins w:id="39" w:author="Ericsson User" w:date="2019-09-18T15:50:00Z">
        <w:r w:rsidR="0064384C">
          <w:t>reponds</w:t>
        </w:r>
        <w:proofErr w:type="spellEnd"/>
        <w:r w:rsidR="0064384C">
          <w:t xml:space="preserve"> to the SMS-GMSC </w:t>
        </w:r>
        <w:r w:rsidR="00CC5B18">
          <w:t>that the UE is absent</w:t>
        </w:r>
      </w:ins>
      <w:ins w:id="40" w:author="Ericsson User" w:date="2019-10-24T10:13:00Z">
        <w:r w:rsidR="00031D6B" w:rsidRPr="00031D6B">
          <w:rPr>
            <w:highlight w:val="green"/>
            <w:rPrChange w:id="41" w:author="Ericsson User" w:date="2019-10-24T10:15:00Z">
              <w:rPr/>
            </w:rPrChange>
          </w:rPr>
          <w:t xml:space="preserve">, stores </w:t>
        </w:r>
      </w:ins>
      <w:ins w:id="42" w:author="Ericsson User" w:date="2019-10-24T10:14:00Z">
        <w:r w:rsidR="00031D6B" w:rsidRPr="00031D6B">
          <w:rPr>
            <w:highlight w:val="green"/>
            <w:rPrChange w:id="43" w:author="Ericsson User" w:date="2019-10-24T10:15:00Z">
              <w:rPr/>
            </w:rPrChange>
          </w:rPr>
          <w:t>the SC address in the MWD list (if not yet stored)</w:t>
        </w:r>
      </w:ins>
      <w:ins w:id="44" w:author="Ericsson User" w:date="2019-09-18T15:50:00Z">
        <w:r w:rsidR="00CC5B18">
          <w:t xml:space="preserve"> and indicates </w:t>
        </w:r>
      </w:ins>
      <w:ins w:id="45" w:author="George Foti" w:date="2019-09-18T15:01:00Z">
        <w:r w:rsidR="007B746E">
          <w:t xml:space="preserve">that </w:t>
        </w:r>
      </w:ins>
      <w:ins w:id="46" w:author="Ericsson User" w:date="2019-10-24T10:15:00Z">
        <w:r w:rsidR="00031D6B" w:rsidRPr="00031D6B">
          <w:rPr>
            <w:highlight w:val="green"/>
            <w:rPrChange w:id="47" w:author="Ericsson User" w:date="2019-10-24T10:15:00Z">
              <w:rPr/>
            </w:rPrChange>
          </w:rPr>
          <w:t>to</w:t>
        </w:r>
        <w:r w:rsidR="00031D6B">
          <w:t xml:space="preserve"> </w:t>
        </w:r>
      </w:ins>
      <w:ins w:id="48" w:author="Ericsson User" w:date="2019-09-18T15:50:00Z">
        <w:r w:rsidR="00CC5B18">
          <w:t xml:space="preserve">the </w:t>
        </w:r>
      </w:ins>
      <w:ins w:id="49" w:author="Ericsson User" w:date="2019-09-18T15:52:00Z">
        <w:r w:rsidR="009430BF">
          <w:t>SC</w:t>
        </w:r>
      </w:ins>
      <w:ins w:id="50" w:author="Ericsson User" w:date="2019-09-18T16:13:00Z">
        <w:r w:rsidR="00100BD8">
          <w:t xml:space="preserve"> as defined in TS 23.040 [7]</w:t>
        </w:r>
      </w:ins>
      <w:ins w:id="51" w:author="Ericsson User" w:date="2019-09-18T15:53:00Z">
        <w:r w:rsidR="00C70E92">
          <w:t xml:space="preserve">. </w:t>
        </w:r>
        <w:r w:rsidR="00825C76">
          <w:t xml:space="preserve">The UDM </w:t>
        </w:r>
      </w:ins>
      <w:ins w:id="52" w:author="George Foti" w:date="2019-09-18T15:05:00Z">
        <w:r w:rsidR="007B746E">
          <w:t xml:space="preserve">also sets an internal </w:t>
        </w:r>
        <w:r w:rsidR="007B746E" w:rsidRPr="0043761F">
          <w:t>SMSF registration notification</w:t>
        </w:r>
        <w:r w:rsidR="007B746E" w:rsidRPr="00E50BFA">
          <w:t xml:space="preserve"> flag</w:t>
        </w:r>
      </w:ins>
      <w:ins w:id="53" w:author="George Foti" w:date="2019-09-18T15:06:00Z">
        <w:r w:rsidR="007B746E" w:rsidRPr="00E50BFA">
          <w:t xml:space="preserve"> </w:t>
        </w:r>
      </w:ins>
      <w:ins w:id="54" w:author="Ericsson User" w:date="2019-09-18T16:09:00Z">
        <w:r w:rsidR="00984D39" w:rsidRPr="00E50BFA">
          <w:t xml:space="preserve">to </w:t>
        </w:r>
        <w:r w:rsidR="00AB5796" w:rsidRPr="00E50BFA">
          <w:t>notify the SC upon subsequent SMSF registration for the UE.</w:t>
        </w:r>
        <w:r w:rsidR="00AB5796">
          <w:t xml:space="preserve"> </w:t>
        </w:r>
      </w:ins>
    </w:p>
    <w:p w14:paraId="799A4964" w14:textId="14D565CF" w:rsidR="0070186C" w:rsidRDefault="007E170B" w:rsidP="00020DD6">
      <w:pPr>
        <w:pStyle w:val="B1"/>
        <w:ind w:firstLine="0"/>
        <w:rPr>
          <w:ins w:id="55" w:author="George Foti" w:date="2019-10-23T09:45:00Z"/>
        </w:rPr>
      </w:pPr>
      <w:ins w:id="56" w:author="Ericsson User" w:date="2019-09-18T16:10:00Z">
        <w:r>
          <w:t xml:space="preserve">When the UDM </w:t>
        </w:r>
        <w:r w:rsidR="00791B92">
          <w:t xml:space="preserve">receives </w:t>
        </w:r>
        <w:proofErr w:type="gramStart"/>
        <w:r w:rsidR="00791B92">
          <w:t>a</w:t>
        </w:r>
      </w:ins>
      <w:ins w:id="57" w:author="Ericsson User" w:date="2019-09-18T16:11:00Z">
        <w:r w:rsidR="00791B92">
          <w:t>n</w:t>
        </w:r>
        <w:proofErr w:type="gramEnd"/>
        <w:r w:rsidR="00791B92">
          <w:t xml:space="preserve"> </w:t>
        </w:r>
        <w:proofErr w:type="spellStart"/>
        <w:r w:rsidR="00791B92">
          <w:t>Nudm_UE</w:t>
        </w:r>
        <w:r w:rsidR="00C47E3B">
          <w:t>CM_Registration</w:t>
        </w:r>
        <w:proofErr w:type="spellEnd"/>
        <w:r w:rsidR="00C47E3B">
          <w:t xml:space="preserve"> Request from an SMSF for a UE for which the </w:t>
        </w:r>
      </w:ins>
      <w:ins w:id="58" w:author="Ericsson User" w:date="2019-09-18T16:12:00Z">
        <w:r w:rsidR="00D3611B">
          <w:t xml:space="preserve">SMSF registration notification flag is set, </w:t>
        </w:r>
      </w:ins>
      <w:ins w:id="59" w:author="Ericsson User" w:date="2019-09-18T16:13:00Z">
        <w:r w:rsidR="009219F0">
          <w:t xml:space="preserve">the UDM clears the flag and alerts </w:t>
        </w:r>
      </w:ins>
      <w:ins w:id="60" w:author="Ericsson User" w:date="2019-09-18T16:14:00Z">
        <w:r w:rsidR="009219F0">
          <w:t xml:space="preserve">the </w:t>
        </w:r>
        <w:r w:rsidR="009219F0" w:rsidRPr="00050CA8">
          <w:t xml:space="preserve">related SCs to retry </w:t>
        </w:r>
        <w:r w:rsidR="000E50CE">
          <w:t xml:space="preserve">the </w:t>
        </w:r>
        <w:r w:rsidR="009219F0" w:rsidRPr="00050CA8">
          <w:t>MT</w:t>
        </w:r>
        <w:r w:rsidR="009219F0">
          <w:t>-</w:t>
        </w:r>
        <w:r w:rsidR="009219F0" w:rsidRPr="00050CA8">
          <w:t>SMS delivery</w:t>
        </w:r>
        <w:r w:rsidR="000E50CE">
          <w:t>.</w:t>
        </w:r>
      </w:ins>
    </w:p>
    <w:p w14:paraId="445B13C2" w14:textId="1E57C9C1" w:rsidR="0045097A" w:rsidRDefault="0045097A" w:rsidP="0045097A">
      <w:pPr>
        <w:pStyle w:val="NO"/>
        <w:rPr>
          <w:ins w:id="61" w:author="George Foti" w:date="2019-10-23T09:50:00Z"/>
          <w:rStyle w:val="NOZchn"/>
        </w:rPr>
      </w:pPr>
      <w:ins w:id="62" w:author="George Foti" w:date="2019-10-23T09:50:00Z">
        <w:r w:rsidRPr="0045097A">
          <w:rPr>
            <w:highlight w:val="yellow"/>
            <w:rPrChange w:id="63" w:author="George Foti" w:date="2019-10-23T09:50:00Z">
              <w:rPr/>
            </w:rPrChange>
          </w:rPr>
          <w:t>NOTE 1:</w:t>
        </w:r>
        <w:r w:rsidRPr="0045097A">
          <w:rPr>
            <w:highlight w:val="yellow"/>
            <w:rPrChange w:id="64" w:author="George Foti" w:date="2019-10-23T09:50:00Z">
              <w:rPr/>
            </w:rPrChange>
          </w:rPr>
          <w:tab/>
        </w:r>
        <w:r w:rsidRPr="0045097A">
          <w:rPr>
            <w:rStyle w:val="NOZchn"/>
            <w:highlight w:val="yellow"/>
          </w:rPr>
          <w:t xml:space="preserve">It is assumed </w:t>
        </w:r>
        <w:r w:rsidRPr="0045097A">
          <w:rPr>
            <w:rStyle w:val="NOZchn"/>
            <w:highlight w:val="yellow"/>
            <w:rPrChange w:id="65" w:author="George Foti" w:date="2019-10-23T09:50:00Z">
              <w:rPr>
                <w:rStyle w:val="NOZchn"/>
              </w:rPr>
            </w:rPrChange>
          </w:rPr>
          <w:t>in this scenario that the UE is</w:t>
        </w:r>
        <w:r>
          <w:rPr>
            <w:rStyle w:val="NOZchn"/>
            <w:highlight w:val="yellow"/>
          </w:rPr>
          <w:t xml:space="preserve"> </w:t>
        </w:r>
        <w:r w:rsidRPr="0045097A">
          <w:rPr>
            <w:rStyle w:val="NOZchn"/>
            <w:highlight w:val="yellow"/>
            <w:rPrChange w:id="66" w:author="George Foti" w:date="2019-10-23T09:50:00Z">
              <w:rPr>
                <w:rStyle w:val="NOZchn"/>
              </w:rPr>
            </w:rPrChange>
          </w:rPr>
          <w:t>not i</w:t>
        </w:r>
        <w:r>
          <w:rPr>
            <w:rStyle w:val="NOZchn"/>
            <w:highlight w:val="yellow"/>
          </w:rPr>
          <w:t>n</w:t>
        </w:r>
        <w:r w:rsidRPr="0045097A">
          <w:rPr>
            <w:rStyle w:val="NOZchn"/>
            <w:highlight w:val="yellow"/>
            <w:rPrChange w:id="67" w:author="George Foti" w:date="2019-10-23T09:50:00Z">
              <w:rPr>
                <w:rStyle w:val="NOZchn"/>
              </w:rPr>
            </w:rPrChange>
          </w:rPr>
          <w:t xml:space="preserve"> 2G/3G/4G coverage.</w:t>
        </w:r>
      </w:ins>
    </w:p>
    <w:p w14:paraId="44E68D60" w14:textId="14F4DF8A" w:rsidR="00A574D2" w:rsidDel="0045097A" w:rsidRDefault="00A574D2" w:rsidP="00020DD6">
      <w:pPr>
        <w:pStyle w:val="B1"/>
        <w:ind w:firstLine="0"/>
        <w:rPr>
          <w:del w:id="68" w:author="George Foti" w:date="2019-10-23T09:46:00Z"/>
        </w:rPr>
      </w:pPr>
    </w:p>
    <w:bookmarkEnd w:id="6"/>
    <w:p w14:paraId="0AAC3A1B" w14:textId="77777777" w:rsidR="00F84FE8" w:rsidRDefault="00F84FE8" w:rsidP="00F84FE8">
      <w:pPr>
        <w:rPr>
          <w:color w:val="FF0000"/>
          <w:sz w:val="36"/>
        </w:rPr>
      </w:pPr>
      <w:r w:rsidRPr="004A0F5A">
        <w:rPr>
          <w:color w:val="FF0000"/>
          <w:sz w:val="36"/>
        </w:rPr>
        <w:t xml:space="preserve">*************** </w:t>
      </w:r>
      <w:r>
        <w:rPr>
          <w:color w:val="FF0000"/>
          <w:sz w:val="36"/>
        </w:rPr>
        <w:t>End of</w:t>
      </w:r>
      <w:r w:rsidRPr="004A0F5A">
        <w:rPr>
          <w:color w:val="FF0000"/>
          <w:sz w:val="36"/>
        </w:rPr>
        <w:t xml:space="preserve"> change</w:t>
      </w:r>
      <w:r>
        <w:rPr>
          <w:color w:val="FF0000"/>
          <w:sz w:val="36"/>
        </w:rPr>
        <w:t>s</w:t>
      </w:r>
      <w:r w:rsidRPr="004A0F5A">
        <w:rPr>
          <w:color w:val="FF0000"/>
          <w:sz w:val="36"/>
        </w:rPr>
        <w:t xml:space="preserve"> ***************</w:t>
      </w:r>
    </w:p>
    <w:p w14:paraId="0C3DD7CE" w14:textId="77777777" w:rsidR="0013072C" w:rsidRDefault="0013072C">
      <w:pPr>
        <w:rPr>
          <w:noProof/>
        </w:rPr>
      </w:pPr>
    </w:p>
    <w:sectPr w:rsidR="0013072C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6E6E84" w14:textId="77777777" w:rsidR="0061339C" w:rsidRDefault="0061339C">
      <w:r>
        <w:separator/>
      </w:r>
    </w:p>
  </w:endnote>
  <w:endnote w:type="continuationSeparator" w:id="0">
    <w:p w14:paraId="3957F521" w14:textId="77777777" w:rsidR="0061339C" w:rsidRDefault="006133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2A5FB7" w14:textId="77777777" w:rsidR="0061339C" w:rsidRDefault="0061339C">
      <w:r>
        <w:separator/>
      </w:r>
    </w:p>
  </w:footnote>
  <w:footnote w:type="continuationSeparator" w:id="0">
    <w:p w14:paraId="2158D093" w14:textId="77777777" w:rsidR="0061339C" w:rsidRDefault="006133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3FFBEE" w14:textId="77777777" w:rsidR="00F83319" w:rsidRDefault="00F8331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BBEF95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5C8FD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025CA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  <w15:person w15:author="George Foti">
    <w15:presenceInfo w15:providerId="AD" w15:userId="S::george.foti@ericsson.com::ea6aa1b6-c0ae-4ab0-adb8-52ec9965f655"/>
  </w15:person>
  <w15:person w15:author="Ericsson1">
    <w15:presenceInfo w15:providerId="None" w15:userId="Ericsson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16"/>
    <w:rsid w:val="00001900"/>
    <w:rsid w:val="00005313"/>
    <w:rsid w:val="000143B8"/>
    <w:rsid w:val="00015E17"/>
    <w:rsid w:val="00020DD6"/>
    <w:rsid w:val="00022E4A"/>
    <w:rsid w:val="0002561A"/>
    <w:rsid w:val="00031D6B"/>
    <w:rsid w:val="000320C9"/>
    <w:rsid w:val="00036627"/>
    <w:rsid w:val="00037339"/>
    <w:rsid w:val="00041015"/>
    <w:rsid w:val="00052F78"/>
    <w:rsid w:val="00055C6C"/>
    <w:rsid w:val="00057A78"/>
    <w:rsid w:val="000629AF"/>
    <w:rsid w:val="0006419A"/>
    <w:rsid w:val="00064FC2"/>
    <w:rsid w:val="00071A5B"/>
    <w:rsid w:val="00072B1B"/>
    <w:rsid w:val="00074887"/>
    <w:rsid w:val="00082389"/>
    <w:rsid w:val="0009107E"/>
    <w:rsid w:val="00095FDF"/>
    <w:rsid w:val="000A55C0"/>
    <w:rsid w:val="000A6394"/>
    <w:rsid w:val="000B12E7"/>
    <w:rsid w:val="000B1C86"/>
    <w:rsid w:val="000B7E64"/>
    <w:rsid w:val="000B7FED"/>
    <w:rsid w:val="000C038A"/>
    <w:rsid w:val="000C2065"/>
    <w:rsid w:val="000C2407"/>
    <w:rsid w:val="000C3B7B"/>
    <w:rsid w:val="000C5F5B"/>
    <w:rsid w:val="000C6598"/>
    <w:rsid w:val="000C76DA"/>
    <w:rsid w:val="000D0A6C"/>
    <w:rsid w:val="000E50CE"/>
    <w:rsid w:val="000E782C"/>
    <w:rsid w:val="000F1558"/>
    <w:rsid w:val="000F1D1F"/>
    <w:rsid w:val="000F5F19"/>
    <w:rsid w:val="000F7672"/>
    <w:rsid w:val="00100BD8"/>
    <w:rsid w:val="00103044"/>
    <w:rsid w:val="00103136"/>
    <w:rsid w:val="001057B4"/>
    <w:rsid w:val="001057F1"/>
    <w:rsid w:val="00113373"/>
    <w:rsid w:val="00113DF2"/>
    <w:rsid w:val="00114F40"/>
    <w:rsid w:val="00115F99"/>
    <w:rsid w:val="001164CD"/>
    <w:rsid w:val="001214D6"/>
    <w:rsid w:val="00123117"/>
    <w:rsid w:val="00126335"/>
    <w:rsid w:val="001274FA"/>
    <w:rsid w:val="0013072C"/>
    <w:rsid w:val="00141E46"/>
    <w:rsid w:val="00145D43"/>
    <w:rsid w:val="00150F34"/>
    <w:rsid w:val="00170BD8"/>
    <w:rsid w:val="001746CB"/>
    <w:rsid w:val="001765A5"/>
    <w:rsid w:val="001823DE"/>
    <w:rsid w:val="00182D9B"/>
    <w:rsid w:val="00182EEA"/>
    <w:rsid w:val="00183702"/>
    <w:rsid w:val="00184F1B"/>
    <w:rsid w:val="0019272B"/>
    <w:rsid w:val="00192C46"/>
    <w:rsid w:val="00196704"/>
    <w:rsid w:val="001A08B3"/>
    <w:rsid w:val="001A2E1D"/>
    <w:rsid w:val="001A3E3C"/>
    <w:rsid w:val="001A7B60"/>
    <w:rsid w:val="001B1568"/>
    <w:rsid w:val="001B52F0"/>
    <w:rsid w:val="001B7A65"/>
    <w:rsid w:val="001C2F2C"/>
    <w:rsid w:val="001C4F4B"/>
    <w:rsid w:val="001C5BA4"/>
    <w:rsid w:val="001D4C08"/>
    <w:rsid w:val="001D6347"/>
    <w:rsid w:val="001E08FC"/>
    <w:rsid w:val="001E41F3"/>
    <w:rsid w:val="001E56EC"/>
    <w:rsid w:val="001F1084"/>
    <w:rsid w:val="001F38E7"/>
    <w:rsid w:val="001F5AFC"/>
    <w:rsid w:val="00200257"/>
    <w:rsid w:val="00200A00"/>
    <w:rsid w:val="00205555"/>
    <w:rsid w:val="00205C8B"/>
    <w:rsid w:val="00206C5D"/>
    <w:rsid w:val="00211F59"/>
    <w:rsid w:val="002120C4"/>
    <w:rsid w:val="00212B46"/>
    <w:rsid w:val="00215824"/>
    <w:rsid w:val="0021661B"/>
    <w:rsid w:val="00220BDC"/>
    <w:rsid w:val="002221A2"/>
    <w:rsid w:val="002378F7"/>
    <w:rsid w:val="00240ED2"/>
    <w:rsid w:val="0025260D"/>
    <w:rsid w:val="00255597"/>
    <w:rsid w:val="00255B75"/>
    <w:rsid w:val="00255C82"/>
    <w:rsid w:val="00256BE5"/>
    <w:rsid w:val="0026004D"/>
    <w:rsid w:val="002608AA"/>
    <w:rsid w:val="00262AAF"/>
    <w:rsid w:val="002640DD"/>
    <w:rsid w:val="00272FC1"/>
    <w:rsid w:val="00274845"/>
    <w:rsid w:val="00275D12"/>
    <w:rsid w:val="00280939"/>
    <w:rsid w:val="00280B69"/>
    <w:rsid w:val="00282D09"/>
    <w:rsid w:val="00284FEB"/>
    <w:rsid w:val="002860C4"/>
    <w:rsid w:val="002943CE"/>
    <w:rsid w:val="0029446D"/>
    <w:rsid w:val="00295423"/>
    <w:rsid w:val="002A30CA"/>
    <w:rsid w:val="002A75EC"/>
    <w:rsid w:val="002B062E"/>
    <w:rsid w:val="002B4E8B"/>
    <w:rsid w:val="002B5741"/>
    <w:rsid w:val="002C26C1"/>
    <w:rsid w:val="002C2868"/>
    <w:rsid w:val="002E01BF"/>
    <w:rsid w:val="002E2B86"/>
    <w:rsid w:val="002E53EE"/>
    <w:rsid w:val="002F4AA2"/>
    <w:rsid w:val="002F6619"/>
    <w:rsid w:val="00305409"/>
    <w:rsid w:val="00307BBB"/>
    <w:rsid w:val="003118FB"/>
    <w:rsid w:val="0031426B"/>
    <w:rsid w:val="00320AE7"/>
    <w:rsid w:val="00325FDC"/>
    <w:rsid w:val="00326132"/>
    <w:rsid w:val="003358A4"/>
    <w:rsid w:val="003372B5"/>
    <w:rsid w:val="0033736C"/>
    <w:rsid w:val="00341315"/>
    <w:rsid w:val="0034471B"/>
    <w:rsid w:val="00346E16"/>
    <w:rsid w:val="003609EF"/>
    <w:rsid w:val="0036187D"/>
    <w:rsid w:val="0036231A"/>
    <w:rsid w:val="00363F59"/>
    <w:rsid w:val="003668ED"/>
    <w:rsid w:val="00371C04"/>
    <w:rsid w:val="003748A7"/>
    <w:rsid w:val="00374DD4"/>
    <w:rsid w:val="00375DF8"/>
    <w:rsid w:val="0038093B"/>
    <w:rsid w:val="0038709B"/>
    <w:rsid w:val="00392188"/>
    <w:rsid w:val="0039331C"/>
    <w:rsid w:val="00393678"/>
    <w:rsid w:val="00395CC2"/>
    <w:rsid w:val="003963FC"/>
    <w:rsid w:val="003B5103"/>
    <w:rsid w:val="003B6F63"/>
    <w:rsid w:val="003B7091"/>
    <w:rsid w:val="003B7F87"/>
    <w:rsid w:val="003C0BC6"/>
    <w:rsid w:val="003C16AC"/>
    <w:rsid w:val="003C399D"/>
    <w:rsid w:val="003C615C"/>
    <w:rsid w:val="003D3587"/>
    <w:rsid w:val="003D3AA8"/>
    <w:rsid w:val="003E1A36"/>
    <w:rsid w:val="003E226F"/>
    <w:rsid w:val="003E284D"/>
    <w:rsid w:val="003E3140"/>
    <w:rsid w:val="003F1E57"/>
    <w:rsid w:val="003F7C40"/>
    <w:rsid w:val="00400245"/>
    <w:rsid w:val="00406380"/>
    <w:rsid w:val="00410371"/>
    <w:rsid w:val="0041084C"/>
    <w:rsid w:val="00412029"/>
    <w:rsid w:val="0041755D"/>
    <w:rsid w:val="004242F1"/>
    <w:rsid w:val="0043761F"/>
    <w:rsid w:val="0044446B"/>
    <w:rsid w:val="0045097A"/>
    <w:rsid w:val="0045389B"/>
    <w:rsid w:val="00454F67"/>
    <w:rsid w:val="0046014D"/>
    <w:rsid w:val="0046459F"/>
    <w:rsid w:val="004752BA"/>
    <w:rsid w:val="00480ABE"/>
    <w:rsid w:val="004830DE"/>
    <w:rsid w:val="00487BBF"/>
    <w:rsid w:val="0049139C"/>
    <w:rsid w:val="004A1D71"/>
    <w:rsid w:val="004A6539"/>
    <w:rsid w:val="004B01C2"/>
    <w:rsid w:val="004B3203"/>
    <w:rsid w:val="004B4496"/>
    <w:rsid w:val="004B75B7"/>
    <w:rsid w:val="004C2B5C"/>
    <w:rsid w:val="004C57DE"/>
    <w:rsid w:val="004C7BB8"/>
    <w:rsid w:val="004D18DE"/>
    <w:rsid w:val="004D677D"/>
    <w:rsid w:val="004D6ECF"/>
    <w:rsid w:val="004D73E5"/>
    <w:rsid w:val="004D7531"/>
    <w:rsid w:val="004E6C46"/>
    <w:rsid w:val="004F13CE"/>
    <w:rsid w:val="004F649D"/>
    <w:rsid w:val="004F67D8"/>
    <w:rsid w:val="005006A4"/>
    <w:rsid w:val="005045B7"/>
    <w:rsid w:val="005107DD"/>
    <w:rsid w:val="00510F37"/>
    <w:rsid w:val="0051580D"/>
    <w:rsid w:val="00520764"/>
    <w:rsid w:val="00527102"/>
    <w:rsid w:val="005302EE"/>
    <w:rsid w:val="00537084"/>
    <w:rsid w:val="00540941"/>
    <w:rsid w:val="00541E3B"/>
    <w:rsid w:val="00542F3C"/>
    <w:rsid w:val="00544257"/>
    <w:rsid w:val="005444F4"/>
    <w:rsid w:val="0054467E"/>
    <w:rsid w:val="00547111"/>
    <w:rsid w:val="00547F0E"/>
    <w:rsid w:val="005527AD"/>
    <w:rsid w:val="00555A41"/>
    <w:rsid w:val="00570E6B"/>
    <w:rsid w:val="00573D94"/>
    <w:rsid w:val="00583D93"/>
    <w:rsid w:val="00592D74"/>
    <w:rsid w:val="005972E7"/>
    <w:rsid w:val="005973B4"/>
    <w:rsid w:val="005A0222"/>
    <w:rsid w:val="005A3E44"/>
    <w:rsid w:val="005A590F"/>
    <w:rsid w:val="005A5B08"/>
    <w:rsid w:val="005A75D5"/>
    <w:rsid w:val="005A7CD9"/>
    <w:rsid w:val="005B7733"/>
    <w:rsid w:val="005D4E0E"/>
    <w:rsid w:val="005D519C"/>
    <w:rsid w:val="005D7087"/>
    <w:rsid w:val="005E2C44"/>
    <w:rsid w:val="005E2DED"/>
    <w:rsid w:val="005F6ED0"/>
    <w:rsid w:val="00601069"/>
    <w:rsid w:val="00602767"/>
    <w:rsid w:val="00603460"/>
    <w:rsid w:val="0060432A"/>
    <w:rsid w:val="006046F3"/>
    <w:rsid w:val="006074D0"/>
    <w:rsid w:val="00612C06"/>
    <w:rsid w:val="0061339C"/>
    <w:rsid w:val="00613E97"/>
    <w:rsid w:val="00614EEE"/>
    <w:rsid w:val="00616EE5"/>
    <w:rsid w:val="00621188"/>
    <w:rsid w:val="006257ED"/>
    <w:rsid w:val="0064384C"/>
    <w:rsid w:val="00647D4E"/>
    <w:rsid w:val="00660C48"/>
    <w:rsid w:val="00665FD2"/>
    <w:rsid w:val="0066657A"/>
    <w:rsid w:val="00674E01"/>
    <w:rsid w:val="00685D5A"/>
    <w:rsid w:val="00686B25"/>
    <w:rsid w:val="00687315"/>
    <w:rsid w:val="006875C8"/>
    <w:rsid w:val="00692E51"/>
    <w:rsid w:val="00693B0B"/>
    <w:rsid w:val="00695808"/>
    <w:rsid w:val="006A2633"/>
    <w:rsid w:val="006A6CCE"/>
    <w:rsid w:val="006B06A4"/>
    <w:rsid w:val="006B2A65"/>
    <w:rsid w:val="006B46FB"/>
    <w:rsid w:val="006D441F"/>
    <w:rsid w:val="006D726A"/>
    <w:rsid w:val="006E21FB"/>
    <w:rsid w:val="006E4B32"/>
    <w:rsid w:val="006E5D25"/>
    <w:rsid w:val="006F2448"/>
    <w:rsid w:val="006F3C8F"/>
    <w:rsid w:val="006F49DA"/>
    <w:rsid w:val="0070186C"/>
    <w:rsid w:val="00712521"/>
    <w:rsid w:val="00720DA1"/>
    <w:rsid w:val="007234C5"/>
    <w:rsid w:val="00731B7F"/>
    <w:rsid w:val="00731C01"/>
    <w:rsid w:val="00731FC0"/>
    <w:rsid w:val="00737EC8"/>
    <w:rsid w:val="00744AE1"/>
    <w:rsid w:val="007540EC"/>
    <w:rsid w:val="00762CDB"/>
    <w:rsid w:val="007708E9"/>
    <w:rsid w:val="0077582D"/>
    <w:rsid w:val="007774E3"/>
    <w:rsid w:val="007809B4"/>
    <w:rsid w:val="00782D3E"/>
    <w:rsid w:val="007855B6"/>
    <w:rsid w:val="00791B92"/>
    <w:rsid w:val="00792342"/>
    <w:rsid w:val="007954BB"/>
    <w:rsid w:val="007967F7"/>
    <w:rsid w:val="007977A8"/>
    <w:rsid w:val="007B02B9"/>
    <w:rsid w:val="007B512A"/>
    <w:rsid w:val="007B746E"/>
    <w:rsid w:val="007C2097"/>
    <w:rsid w:val="007C5038"/>
    <w:rsid w:val="007C591F"/>
    <w:rsid w:val="007C6841"/>
    <w:rsid w:val="007C70DC"/>
    <w:rsid w:val="007D1105"/>
    <w:rsid w:val="007D2522"/>
    <w:rsid w:val="007D46D5"/>
    <w:rsid w:val="007D5690"/>
    <w:rsid w:val="007D6A07"/>
    <w:rsid w:val="007E0095"/>
    <w:rsid w:val="007E170B"/>
    <w:rsid w:val="007E6F2D"/>
    <w:rsid w:val="007E6FBD"/>
    <w:rsid w:val="007F1B26"/>
    <w:rsid w:val="007F2A8B"/>
    <w:rsid w:val="007F2C75"/>
    <w:rsid w:val="007F6BB4"/>
    <w:rsid w:val="007F7259"/>
    <w:rsid w:val="008040A8"/>
    <w:rsid w:val="00812744"/>
    <w:rsid w:val="008156B6"/>
    <w:rsid w:val="00817FFB"/>
    <w:rsid w:val="008210F7"/>
    <w:rsid w:val="008218C0"/>
    <w:rsid w:val="00825C76"/>
    <w:rsid w:val="008267F5"/>
    <w:rsid w:val="0082789E"/>
    <w:rsid w:val="008279FA"/>
    <w:rsid w:val="008307B6"/>
    <w:rsid w:val="00831214"/>
    <w:rsid w:val="008355F3"/>
    <w:rsid w:val="00837981"/>
    <w:rsid w:val="008434A8"/>
    <w:rsid w:val="008500A4"/>
    <w:rsid w:val="00852AB3"/>
    <w:rsid w:val="00855C88"/>
    <w:rsid w:val="00860B90"/>
    <w:rsid w:val="008626E7"/>
    <w:rsid w:val="00870EE7"/>
    <w:rsid w:val="00872F90"/>
    <w:rsid w:val="00873D8B"/>
    <w:rsid w:val="008863B9"/>
    <w:rsid w:val="008A04B1"/>
    <w:rsid w:val="008A2169"/>
    <w:rsid w:val="008A268D"/>
    <w:rsid w:val="008A340A"/>
    <w:rsid w:val="008A43F2"/>
    <w:rsid w:val="008A45A6"/>
    <w:rsid w:val="008A4B6B"/>
    <w:rsid w:val="008A6D8A"/>
    <w:rsid w:val="008A77C8"/>
    <w:rsid w:val="008B5062"/>
    <w:rsid w:val="008B633F"/>
    <w:rsid w:val="008C6087"/>
    <w:rsid w:val="008D2340"/>
    <w:rsid w:val="008D2C2D"/>
    <w:rsid w:val="008D6C2E"/>
    <w:rsid w:val="008E4F8F"/>
    <w:rsid w:val="008F3572"/>
    <w:rsid w:val="008F4560"/>
    <w:rsid w:val="008F65A1"/>
    <w:rsid w:val="008F686C"/>
    <w:rsid w:val="008F68CB"/>
    <w:rsid w:val="00902F00"/>
    <w:rsid w:val="009071C4"/>
    <w:rsid w:val="00907701"/>
    <w:rsid w:val="009134BF"/>
    <w:rsid w:val="009148DE"/>
    <w:rsid w:val="00920C05"/>
    <w:rsid w:val="009219F0"/>
    <w:rsid w:val="009220C3"/>
    <w:rsid w:val="00922E3D"/>
    <w:rsid w:val="009243C0"/>
    <w:rsid w:val="00925FB0"/>
    <w:rsid w:val="00931B90"/>
    <w:rsid w:val="00936FA7"/>
    <w:rsid w:val="00941AE3"/>
    <w:rsid w:val="00941E30"/>
    <w:rsid w:val="00942F20"/>
    <w:rsid w:val="009430BF"/>
    <w:rsid w:val="00943912"/>
    <w:rsid w:val="009457EF"/>
    <w:rsid w:val="009465A4"/>
    <w:rsid w:val="009504A1"/>
    <w:rsid w:val="00956580"/>
    <w:rsid w:val="00971071"/>
    <w:rsid w:val="00972A5E"/>
    <w:rsid w:val="00975EAB"/>
    <w:rsid w:val="009777D9"/>
    <w:rsid w:val="0098284D"/>
    <w:rsid w:val="00983892"/>
    <w:rsid w:val="009845D7"/>
    <w:rsid w:val="009849E2"/>
    <w:rsid w:val="00984D39"/>
    <w:rsid w:val="0098734B"/>
    <w:rsid w:val="00987E43"/>
    <w:rsid w:val="00991B88"/>
    <w:rsid w:val="00991D0B"/>
    <w:rsid w:val="00992B65"/>
    <w:rsid w:val="009954DE"/>
    <w:rsid w:val="009A3294"/>
    <w:rsid w:val="009A4F00"/>
    <w:rsid w:val="009A5753"/>
    <w:rsid w:val="009A579D"/>
    <w:rsid w:val="009A61C1"/>
    <w:rsid w:val="009A7A08"/>
    <w:rsid w:val="009A7DFC"/>
    <w:rsid w:val="009B06DD"/>
    <w:rsid w:val="009B074E"/>
    <w:rsid w:val="009B1CF7"/>
    <w:rsid w:val="009B2C52"/>
    <w:rsid w:val="009B3C1E"/>
    <w:rsid w:val="009C0838"/>
    <w:rsid w:val="009C27FA"/>
    <w:rsid w:val="009C48C9"/>
    <w:rsid w:val="009C5274"/>
    <w:rsid w:val="009C57AC"/>
    <w:rsid w:val="009D2099"/>
    <w:rsid w:val="009E024E"/>
    <w:rsid w:val="009E3297"/>
    <w:rsid w:val="009E6FC8"/>
    <w:rsid w:val="009E6FFE"/>
    <w:rsid w:val="009F1145"/>
    <w:rsid w:val="009F3808"/>
    <w:rsid w:val="009F734F"/>
    <w:rsid w:val="00A02A49"/>
    <w:rsid w:val="00A05C79"/>
    <w:rsid w:val="00A05D05"/>
    <w:rsid w:val="00A0771F"/>
    <w:rsid w:val="00A1086B"/>
    <w:rsid w:val="00A16E62"/>
    <w:rsid w:val="00A17B95"/>
    <w:rsid w:val="00A232B5"/>
    <w:rsid w:val="00A246B6"/>
    <w:rsid w:val="00A25EF1"/>
    <w:rsid w:val="00A34BC7"/>
    <w:rsid w:val="00A3565B"/>
    <w:rsid w:val="00A36D2E"/>
    <w:rsid w:val="00A4085F"/>
    <w:rsid w:val="00A43A0D"/>
    <w:rsid w:val="00A467A2"/>
    <w:rsid w:val="00A47E70"/>
    <w:rsid w:val="00A50CF0"/>
    <w:rsid w:val="00A5157B"/>
    <w:rsid w:val="00A527CA"/>
    <w:rsid w:val="00A574D2"/>
    <w:rsid w:val="00A60BAE"/>
    <w:rsid w:val="00A65AAC"/>
    <w:rsid w:val="00A67BEC"/>
    <w:rsid w:val="00A67CC5"/>
    <w:rsid w:val="00A707ED"/>
    <w:rsid w:val="00A7671C"/>
    <w:rsid w:val="00A76BCA"/>
    <w:rsid w:val="00A7759D"/>
    <w:rsid w:val="00A82F71"/>
    <w:rsid w:val="00A908DF"/>
    <w:rsid w:val="00A91398"/>
    <w:rsid w:val="00A93965"/>
    <w:rsid w:val="00AA0629"/>
    <w:rsid w:val="00AA08B1"/>
    <w:rsid w:val="00AA2CBC"/>
    <w:rsid w:val="00AA3FFD"/>
    <w:rsid w:val="00AB0513"/>
    <w:rsid w:val="00AB40C3"/>
    <w:rsid w:val="00AB5796"/>
    <w:rsid w:val="00AB57BE"/>
    <w:rsid w:val="00AC5820"/>
    <w:rsid w:val="00AC6382"/>
    <w:rsid w:val="00AC6F5A"/>
    <w:rsid w:val="00AD1CD8"/>
    <w:rsid w:val="00AD2286"/>
    <w:rsid w:val="00AE3381"/>
    <w:rsid w:val="00AE3525"/>
    <w:rsid w:val="00AE4B98"/>
    <w:rsid w:val="00AE4BA5"/>
    <w:rsid w:val="00AF0A95"/>
    <w:rsid w:val="00AF0BAF"/>
    <w:rsid w:val="00AF2DB5"/>
    <w:rsid w:val="00AF4538"/>
    <w:rsid w:val="00AF723E"/>
    <w:rsid w:val="00AF736F"/>
    <w:rsid w:val="00B15FA0"/>
    <w:rsid w:val="00B1766B"/>
    <w:rsid w:val="00B2247B"/>
    <w:rsid w:val="00B258BB"/>
    <w:rsid w:val="00B26B8C"/>
    <w:rsid w:val="00B304B9"/>
    <w:rsid w:val="00B3248B"/>
    <w:rsid w:val="00B34B5B"/>
    <w:rsid w:val="00B40B78"/>
    <w:rsid w:val="00B41B86"/>
    <w:rsid w:val="00B4438E"/>
    <w:rsid w:val="00B47587"/>
    <w:rsid w:val="00B47C25"/>
    <w:rsid w:val="00B51BDA"/>
    <w:rsid w:val="00B530DF"/>
    <w:rsid w:val="00B60654"/>
    <w:rsid w:val="00B610CB"/>
    <w:rsid w:val="00B64503"/>
    <w:rsid w:val="00B6643E"/>
    <w:rsid w:val="00B67B97"/>
    <w:rsid w:val="00B739C3"/>
    <w:rsid w:val="00B8261C"/>
    <w:rsid w:val="00B84F5F"/>
    <w:rsid w:val="00B8591F"/>
    <w:rsid w:val="00B90C33"/>
    <w:rsid w:val="00B968C8"/>
    <w:rsid w:val="00BA332D"/>
    <w:rsid w:val="00BA3EC5"/>
    <w:rsid w:val="00BA51D9"/>
    <w:rsid w:val="00BA6B20"/>
    <w:rsid w:val="00BA6C75"/>
    <w:rsid w:val="00BA788C"/>
    <w:rsid w:val="00BB5DFC"/>
    <w:rsid w:val="00BC69D6"/>
    <w:rsid w:val="00BD279D"/>
    <w:rsid w:val="00BD3EA0"/>
    <w:rsid w:val="00BD6BB8"/>
    <w:rsid w:val="00BE5A91"/>
    <w:rsid w:val="00BF0D9F"/>
    <w:rsid w:val="00BF3FEB"/>
    <w:rsid w:val="00BF447C"/>
    <w:rsid w:val="00C02255"/>
    <w:rsid w:val="00C10F9D"/>
    <w:rsid w:val="00C11C99"/>
    <w:rsid w:val="00C12A8F"/>
    <w:rsid w:val="00C14236"/>
    <w:rsid w:val="00C16D3A"/>
    <w:rsid w:val="00C239E1"/>
    <w:rsid w:val="00C335F8"/>
    <w:rsid w:val="00C375D4"/>
    <w:rsid w:val="00C40D0D"/>
    <w:rsid w:val="00C43877"/>
    <w:rsid w:val="00C4561F"/>
    <w:rsid w:val="00C47E3B"/>
    <w:rsid w:val="00C52551"/>
    <w:rsid w:val="00C5421B"/>
    <w:rsid w:val="00C5460F"/>
    <w:rsid w:val="00C55D39"/>
    <w:rsid w:val="00C600CF"/>
    <w:rsid w:val="00C613AA"/>
    <w:rsid w:val="00C66BA2"/>
    <w:rsid w:val="00C70E92"/>
    <w:rsid w:val="00C76EE0"/>
    <w:rsid w:val="00C856C7"/>
    <w:rsid w:val="00C86F0A"/>
    <w:rsid w:val="00C91651"/>
    <w:rsid w:val="00C93C79"/>
    <w:rsid w:val="00C94740"/>
    <w:rsid w:val="00C94890"/>
    <w:rsid w:val="00C95985"/>
    <w:rsid w:val="00C97029"/>
    <w:rsid w:val="00CA4EB0"/>
    <w:rsid w:val="00CB0D4C"/>
    <w:rsid w:val="00CB41AB"/>
    <w:rsid w:val="00CB45B7"/>
    <w:rsid w:val="00CC4903"/>
    <w:rsid w:val="00CC5026"/>
    <w:rsid w:val="00CC5B18"/>
    <w:rsid w:val="00CC68D0"/>
    <w:rsid w:val="00CD5CB4"/>
    <w:rsid w:val="00CE3333"/>
    <w:rsid w:val="00CE762F"/>
    <w:rsid w:val="00CE787C"/>
    <w:rsid w:val="00CF4A2C"/>
    <w:rsid w:val="00CF6197"/>
    <w:rsid w:val="00CF6EFE"/>
    <w:rsid w:val="00CF776D"/>
    <w:rsid w:val="00D02F51"/>
    <w:rsid w:val="00D035F2"/>
    <w:rsid w:val="00D03CBB"/>
    <w:rsid w:val="00D03F9A"/>
    <w:rsid w:val="00D04235"/>
    <w:rsid w:val="00D06D51"/>
    <w:rsid w:val="00D107E9"/>
    <w:rsid w:val="00D14E35"/>
    <w:rsid w:val="00D24271"/>
    <w:rsid w:val="00D24991"/>
    <w:rsid w:val="00D33250"/>
    <w:rsid w:val="00D341A1"/>
    <w:rsid w:val="00D3611B"/>
    <w:rsid w:val="00D42A3D"/>
    <w:rsid w:val="00D43F3A"/>
    <w:rsid w:val="00D45D7F"/>
    <w:rsid w:val="00D47009"/>
    <w:rsid w:val="00D47F91"/>
    <w:rsid w:val="00D50255"/>
    <w:rsid w:val="00D5584F"/>
    <w:rsid w:val="00D60598"/>
    <w:rsid w:val="00D620A2"/>
    <w:rsid w:val="00D6600F"/>
    <w:rsid w:val="00D66520"/>
    <w:rsid w:val="00D67F31"/>
    <w:rsid w:val="00D73A63"/>
    <w:rsid w:val="00D81BF1"/>
    <w:rsid w:val="00D831F9"/>
    <w:rsid w:val="00DA11B9"/>
    <w:rsid w:val="00DB2E3A"/>
    <w:rsid w:val="00DB3D68"/>
    <w:rsid w:val="00DB4B96"/>
    <w:rsid w:val="00DB58BE"/>
    <w:rsid w:val="00DD1045"/>
    <w:rsid w:val="00DD5386"/>
    <w:rsid w:val="00DD6153"/>
    <w:rsid w:val="00DE34CF"/>
    <w:rsid w:val="00DE677E"/>
    <w:rsid w:val="00DE6B67"/>
    <w:rsid w:val="00DF2184"/>
    <w:rsid w:val="00DF7915"/>
    <w:rsid w:val="00E00279"/>
    <w:rsid w:val="00E02D6A"/>
    <w:rsid w:val="00E02F99"/>
    <w:rsid w:val="00E03E6D"/>
    <w:rsid w:val="00E057A2"/>
    <w:rsid w:val="00E065E0"/>
    <w:rsid w:val="00E072BA"/>
    <w:rsid w:val="00E11155"/>
    <w:rsid w:val="00E13F3D"/>
    <w:rsid w:val="00E14CF7"/>
    <w:rsid w:val="00E20DBE"/>
    <w:rsid w:val="00E254DF"/>
    <w:rsid w:val="00E32450"/>
    <w:rsid w:val="00E34898"/>
    <w:rsid w:val="00E37603"/>
    <w:rsid w:val="00E37874"/>
    <w:rsid w:val="00E50BFA"/>
    <w:rsid w:val="00E57A7D"/>
    <w:rsid w:val="00E70FE8"/>
    <w:rsid w:val="00E71037"/>
    <w:rsid w:val="00E716FC"/>
    <w:rsid w:val="00E7505B"/>
    <w:rsid w:val="00E76D05"/>
    <w:rsid w:val="00E82849"/>
    <w:rsid w:val="00E852F9"/>
    <w:rsid w:val="00E85C81"/>
    <w:rsid w:val="00E87CBD"/>
    <w:rsid w:val="00E91A77"/>
    <w:rsid w:val="00E97138"/>
    <w:rsid w:val="00EA3D38"/>
    <w:rsid w:val="00EA451D"/>
    <w:rsid w:val="00EB018D"/>
    <w:rsid w:val="00EB09B7"/>
    <w:rsid w:val="00EB739B"/>
    <w:rsid w:val="00EC0E3D"/>
    <w:rsid w:val="00EC46B1"/>
    <w:rsid w:val="00ED5B64"/>
    <w:rsid w:val="00ED6E2B"/>
    <w:rsid w:val="00EE14D2"/>
    <w:rsid w:val="00EE2DCA"/>
    <w:rsid w:val="00EE7D7C"/>
    <w:rsid w:val="00EF107F"/>
    <w:rsid w:val="00EF46C6"/>
    <w:rsid w:val="00F00488"/>
    <w:rsid w:val="00F04879"/>
    <w:rsid w:val="00F11B9D"/>
    <w:rsid w:val="00F11BA8"/>
    <w:rsid w:val="00F11EE4"/>
    <w:rsid w:val="00F134E4"/>
    <w:rsid w:val="00F138DE"/>
    <w:rsid w:val="00F152A1"/>
    <w:rsid w:val="00F1735C"/>
    <w:rsid w:val="00F20CDB"/>
    <w:rsid w:val="00F23A9F"/>
    <w:rsid w:val="00F25D98"/>
    <w:rsid w:val="00F26869"/>
    <w:rsid w:val="00F27280"/>
    <w:rsid w:val="00F300FB"/>
    <w:rsid w:val="00F32A2B"/>
    <w:rsid w:val="00F33779"/>
    <w:rsid w:val="00F40816"/>
    <w:rsid w:val="00F43691"/>
    <w:rsid w:val="00F43D59"/>
    <w:rsid w:val="00F45516"/>
    <w:rsid w:val="00F51A3B"/>
    <w:rsid w:val="00F52CD6"/>
    <w:rsid w:val="00F66D7B"/>
    <w:rsid w:val="00F67405"/>
    <w:rsid w:val="00F706DF"/>
    <w:rsid w:val="00F7133F"/>
    <w:rsid w:val="00F830DE"/>
    <w:rsid w:val="00F83319"/>
    <w:rsid w:val="00F84FE8"/>
    <w:rsid w:val="00F864C2"/>
    <w:rsid w:val="00F91227"/>
    <w:rsid w:val="00FA1C2B"/>
    <w:rsid w:val="00FA6AA5"/>
    <w:rsid w:val="00FB1C91"/>
    <w:rsid w:val="00FB6386"/>
    <w:rsid w:val="00FC2B2E"/>
    <w:rsid w:val="00FC4905"/>
    <w:rsid w:val="00FC59ED"/>
    <w:rsid w:val="00FD42F4"/>
    <w:rsid w:val="00FD6CCA"/>
    <w:rsid w:val="00FF4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621A07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F11EE4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72A5E"/>
    <w:rPr>
      <w:color w:val="605E5C"/>
      <w:shd w:val="clear" w:color="auto" w:fill="E1DFDD"/>
    </w:rPr>
  </w:style>
  <w:style w:type="paragraph" w:customStyle="1" w:styleId="Guidance">
    <w:name w:val="Guidance"/>
    <w:basedOn w:val="Normal"/>
    <w:rsid w:val="00602767"/>
    <w:rPr>
      <w:i/>
      <w:color w:val="0000FF"/>
    </w:rPr>
  </w:style>
  <w:style w:type="character" w:customStyle="1" w:styleId="NOZchn">
    <w:name w:val="NO Zchn"/>
    <w:link w:val="NO"/>
    <w:rsid w:val="00602767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3E226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3E226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3E226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CB0D4C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686B25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F8331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F8331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015E1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15E17"/>
    <w:rPr>
      <w:rFonts w:ascii="Arial" w:hAnsi="Arial"/>
      <w:b/>
      <w:lang w:val="en-GB" w:eastAsia="en-US"/>
    </w:rPr>
  </w:style>
  <w:style w:type="character" w:customStyle="1" w:styleId="BrdtextChar">
    <w:name w:val="Brödtext Char"/>
    <w:link w:val="Brdtext"/>
    <w:locked/>
    <w:rsid w:val="000C3B7B"/>
    <w:rPr>
      <w:rFonts w:ascii="Arial" w:hAnsi="Arial" w:cs="Arial"/>
      <w:lang w:val="en-GB" w:eastAsia="zh-CN"/>
    </w:rPr>
  </w:style>
  <w:style w:type="paragraph" w:customStyle="1" w:styleId="Brdtext">
    <w:name w:val="Brödtext"/>
    <w:basedOn w:val="Normal"/>
    <w:link w:val="BrdtextChar"/>
    <w:rsid w:val="000C3B7B"/>
    <w:pPr>
      <w:spacing w:after="0" w:line="360" w:lineRule="auto"/>
    </w:pPr>
    <w:rPr>
      <w:rFonts w:ascii="Arial" w:hAnsi="Arial" w:cs="Arial"/>
      <w:lang w:eastAsia="zh-CN"/>
    </w:rPr>
  </w:style>
  <w:style w:type="character" w:customStyle="1" w:styleId="NOChar">
    <w:name w:val="NO Char"/>
    <w:rsid w:val="004D7531"/>
    <w:rPr>
      <w:color w:val="000000"/>
      <w:lang w:eastAsia="ja-JP"/>
    </w:rPr>
  </w:style>
  <w:style w:type="character" w:customStyle="1" w:styleId="TALChar">
    <w:name w:val="TAL Char"/>
    <w:link w:val="TAL"/>
    <w:rsid w:val="009B1C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B1CF7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9B1CF7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9C5274"/>
    <w:pPr>
      <w:spacing w:after="0"/>
      <w:ind w:left="720"/>
    </w:pPr>
    <w:rPr>
      <w:rFonts w:ascii="Calibri" w:eastAsiaTheme="minorHAnsi" w:hAnsi="Calibri" w:cs="Calibri"/>
      <w:sz w:val="22"/>
      <w:szCs w:val="22"/>
      <w:lang w:eastAsia="en-GB"/>
    </w:rPr>
  </w:style>
  <w:style w:type="character" w:customStyle="1" w:styleId="Heading1Char">
    <w:name w:val="Heading 1 Char"/>
    <w:link w:val="Heading1"/>
    <w:rsid w:val="001D4C0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1D4C08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1D4C08"/>
    <w:rPr>
      <w:rFonts w:ascii="Arial" w:hAnsi="Arial"/>
      <w:b/>
      <w:noProof/>
      <w:sz w:val="18"/>
      <w:lang w:val="en-GB" w:eastAsia="en-US"/>
    </w:rPr>
  </w:style>
  <w:style w:type="character" w:customStyle="1" w:styleId="EXChar">
    <w:name w:val="EX Char"/>
    <w:locked/>
    <w:rsid w:val="001D4C08"/>
    <w:rPr>
      <w:lang w:eastAsia="en-US"/>
    </w:rPr>
  </w:style>
  <w:style w:type="character" w:customStyle="1" w:styleId="EditorsNoteChar">
    <w:name w:val="Editor's Note Char"/>
    <w:link w:val="EditorsNote"/>
    <w:rsid w:val="001D4C08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1D4C08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HO">
    <w:name w:val="HO"/>
    <w:basedOn w:val="Normal"/>
    <w:rsid w:val="001D4C08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NormalWeb">
    <w:name w:val="Normal (Web)"/>
    <w:basedOn w:val="Normal"/>
    <w:uiPriority w:val="99"/>
    <w:unhideWhenUsed/>
    <w:rsid w:val="001D4C08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AP">
    <w:name w:val="AP"/>
    <w:basedOn w:val="Normal"/>
    <w:rsid w:val="001D4C08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Revision">
    <w:name w:val="Revision"/>
    <w:hidden/>
    <w:uiPriority w:val="99"/>
    <w:semiHidden/>
    <w:rsid w:val="001D4C08"/>
    <w:rPr>
      <w:rFonts w:ascii="Times New Roma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1D4C0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styleId="Mention">
    <w:name w:val="Mention"/>
    <w:uiPriority w:val="99"/>
    <w:semiHidden/>
    <w:unhideWhenUsed/>
    <w:rsid w:val="001D4C08"/>
    <w:rPr>
      <w:color w:val="2B579A"/>
      <w:shd w:val="clear" w:color="auto" w:fill="E6E6E6"/>
    </w:rPr>
  </w:style>
  <w:style w:type="table" w:styleId="TableGrid">
    <w:name w:val="Table Grid"/>
    <w:basedOn w:val="TableNormal"/>
    <w:rsid w:val="001D4C08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">
    <w:name w:val="ZC"/>
    <w:rsid w:val="001D4C08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1D4C08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1D4C08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character" w:customStyle="1" w:styleId="B1Char1">
    <w:name w:val="B1 Char1"/>
    <w:basedOn w:val="DefaultParagraphFont"/>
    <w:locked/>
    <w:rsid w:val="00E065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234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1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1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1769B8060FF44F87716091486BC9B0" ma:contentTypeVersion="4" ma:contentTypeDescription="Create a new document." ma:contentTypeScope="" ma:versionID="ccdc3f9d601218c9731685cd5f200b0d">
  <xsd:schema xmlns:xsd="http://www.w3.org/2001/XMLSchema" xmlns:xs="http://www.w3.org/2001/XMLSchema" xmlns:p="http://schemas.microsoft.com/office/2006/metadata/properties" xmlns:ns3="693e6ac5-b6dd-4d12-a323-81dc78653045" targetNamespace="http://schemas.microsoft.com/office/2006/metadata/properties" ma:root="true" ma:fieldsID="0f579558c6ad62196d5d6a636f0fa631" ns3:_="">
    <xsd:import namespace="693e6ac5-b6dd-4d12-a323-81dc7865304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3e6ac5-b6dd-4d12-a323-81dc786530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343A04-59B3-4D14-A5B9-748F78720EB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3FB3A29-4152-4E98-BD50-80191ED5E67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BF4FD5F-B7E1-4EA4-BA57-ED8C717D2C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3e6ac5-b6dd-4d12-a323-81dc786530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7028244-1E8C-4002-B101-32597915C1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2</Pages>
  <Words>813</Words>
  <Characters>4640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Ericsson1</cp:lastModifiedBy>
  <cp:revision>10</cp:revision>
  <cp:lastPrinted>1900-01-01T05:00:00Z</cp:lastPrinted>
  <dcterms:created xsi:type="dcterms:W3CDTF">2019-10-24T08:19:00Z</dcterms:created>
  <dcterms:modified xsi:type="dcterms:W3CDTF">2019-11-08T02:32:00Z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0x010100A11769B8060FF44F87716091486BC9B0</vt:lpwstr>
  </property>
</Properties>
</file>