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263A964A"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C46CCA">
        <w:rPr>
          <w:rFonts w:ascii="Arial" w:hAnsi="Arial" w:cs="Arial"/>
          <w:b/>
          <w:noProof/>
          <w:sz w:val="24"/>
          <w:szCs w:val="24"/>
        </w:rPr>
        <w:t>200</w:t>
      </w:r>
      <w:r w:rsidR="003D5E7E">
        <w:rPr>
          <w:rFonts w:ascii="Arial" w:hAnsi="Arial" w:cs="Arial"/>
          <w:b/>
          <w:noProof/>
          <w:sz w:val="24"/>
          <w:szCs w:val="24"/>
        </w:rPr>
        <w:t>1391</w:t>
      </w:r>
    </w:p>
    <w:p w14:paraId="0139CCBE" w14:textId="062AE558" w:rsidR="001E41F3" w:rsidRPr="00C46CCA" w:rsidRDefault="00223A6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385DA5">
        <w:rPr>
          <w:rFonts w:ascii="Arial" w:hAnsi="Arial" w:cs="Arial"/>
          <w:b/>
          <w:noProof/>
          <w:sz w:val="24"/>
          <w:szCs w:val="24"/>
        </w:rPr>
        <w:t>n</w:t>
      </w:r>
      <w:r>
        <w:rPr>
          <w:rFonts w:ascii="Arial" w:hAnsi="Arial" w:cs="Arial"/>
          <w:b/>
          <w:noProof/>
          <w:sz w:val="24"/>
          <w:szCs w:val="24"/>
        </w:rPr>
        <w:t>cheon, South Korea</w:t>
      </w:r>
      <w:r w:rsidRPr="00A4380C">
        <w:rPr>
          <w:rFonts w:ascii="Arial" w:hAnsi="Arial" w:cs="Arial"/>
          <w:b/>
          <w:noProof/>
          <w:color w:val="0000FF"/>
        </w:rPr>
        <w:tab/>
        <w:t>(revision of</w:t>
      </w:r>
      <w:r>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00553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A72D7D8" w:rsidR="001E41F3" w:rsidRPr="00410371" w:rsidRDefault="003D5E7E"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032BB286" w:rsidR="001E41F3" w:rsidRDefault="0089799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5F92BB9" w:rsidR="001E41F3" w:rsidRDefault="00A10CA8">
            <w:pPr>
              <w:pStyle w:val="CRCoverPage"/>
              <w:spacing w:after="0"/>
              <w:ind w:left="100"/>
              <w:rPr>
                <w:noProof/>
              </w:rPr>
            </w:pPr>
            <w:r>
              <w:rPr>
                <w:noProof/>
              </w:rPr>
              <w:t>20</w:t>
            </w:r>
            <w:r w:rsidR="005163EE">
              <w:rPr>
                <w:noProof/>
              </w:rPr>
              <w:t>20-01-</w:t>
            </w:r>
            <w:r w:rsidR="00772F06">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Default="0096765D">
            <w:pPr>
              <w:pStyle w:val="CRCoverPage"/>
              <w:spacing w:after="0"/>
              <w:ind w:left="100"/>
              <w:rPr>
                <w:noProof/>
              </w:rPr>
            </w:pPr>
            <w:r w:rsidRPr="0096765D">
              <w:rPr>
                <w:noProof/>
              </w:rPr>
              <w:t>In the 5GS supporting TSN, there might be many PDU sessions sharing a single egress port in uplink (i.e., NW-TT port/UPF side). Therefore, scheduled traffic [</w:t>
            </w:r>
            <w:r w:rsidR="00101926">
              <w:rPr>
                <w:noProof/>
              </w:rPr>
              <w:t>IEEE 802.1Q-2018</w:t>
            </w:r>
            <w:r w:rsidRPr="0096765D">
              <w:rPr>
                <w:noProof/>
              </w:rPr>
              <w:t>]</w:t>
            </w:r>
            <w:r w:rsidR="00F46F47">
              <w:rPr>
                <w:noProof/>
              </w:rPr>
              <w:t xml:space="preserve"> at egre</w:t>
            </w:r>
            <w:r w:rsidR="00D25DB8">
              <w:rPr>
                <w:noProof/>
              </w:rPr>
              <w:t>s</w:t>
            </w:r>
            <w:r w:rsidR="00F46F47">
              <w:rPr>
                <w:noProof/>
              </w:rPr>
              <w:t>s port</w:t>
            </w:r>
            <w:r w:rsidRPr="0096765D">
              <w:rPr>
                <w:noProof/>
              </w:rPr>
              <w:t xml:space="preserve"> is not sufficient to identify which PDU session(s) need </w:t>
            </w:r>
            <w:r w:rsidR="00D25DB8">
              <w:rPr>
                <w:noProof/>
              </w:rPr>
              <w:t xml:space="preserve">to </w:t>
            </w:r>
            <w:r w:rsidRPr="0096765D">
              <w:rPr>
                <w:noProof/>
              </w:rPr>
              <w:t xml:space="preserve">be configured. </w:t>
            </w:r>
            <w:r w:rsidRPr="001E2FE7">
              <w:rPr>
                <w:noProof/>
                <w:highlight w:val="cyan"/>
              </w:rPr>
              <w:t xml:space="preserve">This </w:t>
            </w:r>
            <w:r w:rsidR="00DF578D" w:rsidRPr="001E2FE7">
              <w:rPr>
                <w:noProof/>
                <w:highlight w:val="cyan"/>
              </w:rPr>
              <w:t>indicates</w:t>
            </w:r>
            <w:r w:rsidR="001E2FE7" w:rsidRPr="001E2FE7">
              <w:rPr>
                <w:noProof/>
                <w:highlight w:val="cyan"/>
              </w:rPr>
              <w:t xml:space="preserve"> what is required</w:t>
            </w:r>
            <w:r w:rsidRPr="001E2FE7">
              <w:rPr>
                <w:noProof/>
                <w:highlight w:val="cyan"/>
              </w:rPr>
              <w:t xml:space="preserve"> to identify </w:t>
            </w:r>
            <w:r w:rsidR="00BC72CE" w:rsidRPr="001E2FE7">
              <w:rPr>
                <w:noProof/>
                <w:highlight w:val="cyan"/>
              </w:rPr>
              <w:t>which</w:t>
            </w:r>
            <w:r w:rsidRPr="001E2FE7">
              <w:rPr>
                <w:noProof/>
                <w:highlight w:val="cyan"/>
              </w:rPr>
              <w:t xml:space="preserve"> PDU session</w:t>
            </w:r>
            <w:r w:rsidR="00B45A0C" w:rsidRPr="001E2FE7">
              <w:rPr>
                <w:noProof/>
                <w:highlight w:val="cyan"/>
              </w:rPr>
              <w:t>(s)</w:t>
            </w:r>
            <w:r w:rsidRPr="001E2FE7">
              <w:rPr>
                <w:noProof/>
                <w:highlight w:val="cyan"/>
              </w:rPr>
              <w:t xml:space="preserve"> </w:t>
            </w:r>
            <w:r w:rsidR="00BC72CE" w:rsidRPr="001E2FE7">
              <w:rPr>
                <w:noProof/>
                <w:highlight w:val="cyan"/>
              </w:rPr>
              <w:t>to</w:t>
            </w:r>
            <w:r w:rsidRPr="001E2FE7">
              <w:rPr>
                <w:noProof/>
                <w:highlight w:val="cyan"/>
              </w:rPr>
              <w:t xml:space="preserve"> configur</w:t>
            </w:r>
            <w:r w:rsidR="00BC72CE" w:rsidRPr="001E2FE7">
              <w:rPr>
                <w:noProof/>
                <w:highlight w:val="cyan"/>
              </w:rPr>
              <w:t>e</w:t>
            </w:r>
            <w:r w:rsidRPr="001E2FE7">
              <w:rPr>
                <w:noProof/>
                <w:highlight w:val="cyan"/>
              </w:rPr>
              <w:t xml:space="preserve"> in Uplink based </w:t>
            </w:r>
            <w:r w:rsidR="001E2FE7" w:rsidRPr="001E2FE7">
              <w:rPr>
                <w:noProof/>
                <w:highlight w:val="cyan"/>
              </w:rPr>
              <w:t xml:space="preserve">on </w:t>
            </w:r>
            <w:r w:rsidRPr="001E2FE7">
              <w:rPr>
                <w:noProof/>
                <w:highlight w:val="cyan"/>
              </w:rPr>
              <w:t xml:space="preserve">per-stream filtering and policing </w:t>
            </w:r>
            <w:r w:rsidR="00625A3A" w:rsidRPr="001E2FE7">
              <w:rPr>
                <w:noProof/>
                <w:highlight w:val="cyan"/>
              </w:rPr>
              <w:t>parameters</w:t>
            </w:r>
            <w:r w:rsidRPr="001E2FE7">
              <w:rPr>
                <w:noProof/>
                <w:highlight w:val="cyan"/>
              </w:rPr>
              <w:t xml:space="preserve"> [</w:t>
            </w:r>
            <w:r w:rsidR="00101926" w:rsidRPr="001E2FE7">
              <w:rPr>
                <w:noProof/>
                <w:highlight w:val="cyan"/>
              </w:rPr>
              <w:t>IEEE 802.1Q-2018</w:t>
            </w:r>
            <w:r w:rsidRPr="001E2FE7">
              <w:rPr>
                <w:noProof/>
                <w:highlight w:val="cyan"/>
              </w:rPr>
              <w:t xml:space="preserve">]. </w:t>
            </w:r>
            <w:r w:rsidR="00E47B01" w:rsidRPr="001E2FE7">
              <w:rPr>
                <w:noProof/>
                <w:highlight w:val="cyan"/>
              </w:rPr>
              <w:t>Refer to paper S2-</w:t>
            </w:r>
            <w:r w:rsidR="00EE7B87" w:rsidRPr="001E2FE7">
              <w:rPr>
                <w:noProof/>
                <w:highlight w:val="cyan"/>
              </w:rPr>
              <w:t>1909403</w:t>
            </w:r>
            <w:r w:rsidR="0050511C" w:rsidRPr="001E2FE7">
              <w:rPr>
                <w:noProof/>
                <w:highlight w:val="cyan"/>
              </w:rPr>
              <w:t xml:space="preserve"> for details</w:t>
            </w:r>
            <w:r w:rsidR="0050511C">
              <w:rPr>
                <w:noProof/>
              </w:rPr>
              <w:t>.</w:t>
            </w:r>
          </w:p>
          <w:p w14:paraId="7AAEF51C" w14:textId="77777777" w:rsidR="00AE6321" w:rsidRDefault="00AE6321">
            <w:pPr>
              <w:pStyle w:val="CRCoverPage"/>
              <w:spacing w:after="0"/>
              <w:ind w:left="100"/>
              <w:rPr>
                <w:noProof/>
              </w:rPr>
            </w:pPr>
          </w:p>
          <w:p w14:paraId="42229263" w14:textId="265ABF18" w:rsidR="000F1FA5" w:rsidRDefault="00FD374E">
            <w:pPr>
              <w:pStyle w:val="CRCoverPage"/>
              <w:spacing w:after="0"/>
              <w:ind w:left="100"/>
              <w:rPr>
                <w:noProof/>
              </w:rPr>
            </w:pPr>
            <w:r>
              <w:rPr>
                <w:noProof/>
              </w:rPr>
              <w:t>Moreover, i</w:t>
            </w:r>
            <w:r w:rsidR="00B45A0C">
              <w:rPr>
                <w:noProof/>
              </w:rPr>
              <w:t xml:space="preserve">n order to </w:t>
            </w:r>
            <w:r w:rsidR="006715F8">
              <w:rPr>
                <w:noProof/>
              </w:rPr>
              <w:t xml:space="preserve">support the aforementioned calculations </w:t>
            </w:r>
            <w:r w:rsidR="00764E30">
              <w:rPr>
                <w:noProof/>
              </w:rPr>
              <w:t xml:space="preserve">and </w:t>
            </w:r>
            <w:r w:rsidR="00764E30" w:rsidRPr="00764E30">
              <w:rPr>
                <w:b/>
                <w:noProof/>
              </w:rPr>
              <w:t>for general correct use of PSFP parameters</w:t>
            </w:r>
            <w:r w:rsidR="00112FF6">
              <w:rPr>
                <w:b/>
                <w:noProof/>
              </w:rPr>
              <w:t>,</w:t>
            </w:r>
            <w:r w:rsidR="00764E30">
              <w:rPr>
                <w:noProof/>
              </w:rPr>
              <w:t xml:space="preserve"> </w:t>
            </w:r>
            <w:r w:rsidR="000F1FA5">
              <w:rPr>
                <w:noProof/>
              </w:rPr>
              <w:t>the following is mandatory</w:t>
            </w:r>
            <w:r w:rsidR="006B050C">
              <w:rPr>
                <w:noProof/>
              </w:rPr>
              <w:t xml:space="preserve"> to be supported</w:t>
            </w:r>
            <w:r w:rsidR="000F1FA5">
              <w:rPr>
                <w:noProof/>
              </w:rPr>
              <w:t xml:space="preserve">: </w:t>
            </w:r>
          </w:p>
          <w:p w14:paraId="1A50C006" w14:textId="77777777" w:rsidR="000F1FA5" w:rsidRDefault="000F1FA5">
            <w:pPr>
              <w:pStyle w:val="CRCoverPage"/>
              <w:spacing w:after="0"/>
              <w:ind w:left="100"/>
              <w:rPr>
                <w:noProof/>
              </w:rPr>
            </w:pPr>
          </w:p>
          <w:p w14:paraId="0E131CAD" w14:textId="0B9384F8" w:rsidR="00C1623C" w:rsidRDefault="006B050C" w:rsidP="000F1FA5">
            <w:pPr>
              <w:pStyle w:val="CRCoverPage"/>
              <w:numPr>
                <w:ilvl w:val="0"/>
                <w:numId w:val="4"/>
              </w:numPr>
              <w:spacing w:after="0"/>
              <w:rPr>
                <w:noProof/>
              </w:rPr>
            </w:pPr>
            <w:r>
              <w:rPr>
                <w:noProof/>
              </w:rPr>
              <w:t>Ide</w:t>
            </w:r>
            <w:r w:rsidR="00C60F12">
              <w:rPr>
                <w:noProof/>
              </w:rPr>
              <w:t>ntifiers of stream filters</w:t>
            </w:r>
            <w:r w:rsidR="00285914">
              <w:rPr>
                <w:noProof/>
              </w:rPr>
              <w:t xml:space="preserve"> (</w:t>
            </w:r>
            <w:proofErr w:type="spellStart"/>
            <w:r w:rsidR="00285914">
              <w:rPr>
                <w:lang w:val="en-US" w:eastAsia="fr-FR"/>
              </w:rPr>
              <w:t>StreamHandleSpec</w:t>
            </w:r>
            <w:proofErr w:type="spellEnd"/>
            <w:r w:rsidR="00285914">
              <w:rPr>
                <w:lang w:val="en-US" w:eastAsia="fr-FR"/>
              </w:rPr>
              <w:t>)</w:t>
            </w:r>
            <w:r w:rsidR="00C60F12">
              <w:rPr>
                <w:noProof/>
              </w:rPr>
              <w:t xml:space="preserve"> and stream gates</w:t>
            </w:r>
            <w:r w:rsidR="00285914">
              <w:rPr>
                <w:noProof/>
              </w:rPr>
              <w:t xml:space="preserve"> (</w:t>
            </w:r>
            <w:proofErr w:type="spellStart"/>
            <w:r w:rsidR="00285914">
              <w:rPr>
                <w:lang w:val="en-US" w:eastAsia="fr-FR"/>
              </w:rPr>
              <w:t>StreamGateInstance</w:t>
            </w:r>
            <w:proofErr w:type="spellEnd"/>
            <w:r w:rsidR="00285914">
              <w:rPr>
                <w:lang w:val="en-US" w:eastAsia="fr-FR"/>
              </w:rPr>
              <w:t>)</w:t>
            </w:r>
            <w:r w:rsidR="00C1623C">
              <w:rPr>
                <w:noProof/>
              </w:rPr>
              <w:t xml:space="preserve"> </w:t>
            </w:r>
            <w:r w:rsidR="00D67713">
              <w:rPr>
                <w:noProof/>
              </w:rPr>
              <w:t>– and the</w:t>
            </w:r>
            <w:r w:rsidR="000F20AE">
              <w:rPr>
                <w:noProof/>
              </w:rPr>
              <w:t xml:space="preserve"> set of parameters </w:t>
            </w:r>
            <w:r w:rsidR="00BD498A">
              <w:rPr>
                <w:noProof/>
              </w:rPr>
              <w:t>per stream</w:t>
            </w:r>
            <w:r w:rsidR="001E6D43">
              <w:rPr>
                <w:noProof/>
              </w:rPr>
              <w:t xml:space="preserve"> (Stream Filter Instance tables)</w:t>
            </w:r>
            <w:r w:rsidR="00BD498A">
              <w:rPr>
                <w:noProof/>
              </w:rPr>
              <w:t xml:space="preserve">, and </w:t>
            </w:r>
            <w:r w:rsidR="00D67713">
              <w:rPr>
                <w:noProof/>
              </w:rPr>
              <w:t>the</w:t>
            </w:r>
            <w:r w:rsidR="00BD498A">
              <w:rPr>
                <w:noProof/>
              </w:rPr>
              <w:t xml:space="preserve"> set of parameters per gate</w:t>
            </w:r>
            <w:r w:rsidR="001E6D43">
              <w:rPr>
                <w:noProof/>
              </w:rPr>
              <w:t xml:space="preserve"> (Stream Gate Instance tables)</w:t>
            </w:r>
            <w:r w:rsidR="00BD498A">
              <w:rPr>
                <w:noProof/>
              </w:rPr>
              <w:t xml:space="preserve">. </w:t>
            </w:r>
            <w:r w:rsidR="00043D7C">
              <w:rPr>
                <w:noProof/>
              </w:rPr>
              <w:t xml:space="preserve">Clause </w:t>
            </w:r>
            <w:r w:rsidR="00F74091">
              <w:rPr>
                <w:noProof/>
              </w:rPr>
              <w:t>8.6.5.1 IEEE 802.1Q</w:t>
            </w:r>
            <w:r w:rsidR="00101926">
              <w:rPr>
                <w:noProof/>
              </w:rPr>
              <w:t>-2018</w:t>
            </w:r>
            <w:r w:rsidR="00A44420">
              <w:rPr>
                <w:noProof/>
              </w:rPr>
              <w:t xml:space="preserve"> – </w:t>
            </w:r>
            <w:r w:rsidR="00A44420" w:rsidRPr="00DC7F69">
              <w:rPr>
                <w:noProof/>
                <w:highlight w:val="cyan"/>
              </w:rPr>
              <w:t>otherwise it is impossible to identify to which</w:t>
            </w:r>
            <w:r w:rsidR="00DC7F69" w:rsidRPr="00DC7F69">
              <w:rPr>
                <w:noProof/>
                <w:highlight w:val="cyan"/>
              </w:rPr>
              <w:t xml:space="preserve"> stream</w:t>
            </w:r>
            <w:r w:rsidR="00A44420" w:rsidRPr="00DC7F69">
              <w:rPr>
                <w:noProof/>
                <w:highlight w:val="cyan"/>
              </w:rPr>
              <w:t xml:space="preserve"> filter or </w:t>
            </w:r>
            <w:r w:rsidR="00DC7F69" w:rsidRPr="00DC7F69">
              <w:rPr>
                <w:noProof/>
                <w:highlight w:val="cyan"/>
              </w:rPr>
              <w:t>gate instance table of parameters we are referring to</w:t>
            </w:r>
            <w:r w:rsidR="00DC7F69">
              <w:rPr>
                <w:noProof/>
              </w:rPr>
              <w:t>.</w:t>
            </w:r>
          </w:p>
          <w:p w14:paraId="3F688D62" w14:textId="6B46F56E" w:rsidR="00C1623C" w:rsidRDefault="00C1623C" w:rsidP="000F1FA5">
            <w:pPr>
              <w:pStyle w:val="CRCoverPage"/>
              <w:numPr>
                <w:ilvl w:val="0"/>
                <w:numId w:val="4"/>
              </w:numPr>
              <w:spacing w:after="0"/>
              <w:rPr>
                <w:noProof/>
              </w:rPr>
            </w:pPr>
            <w:r w:rsidRPr="00C1623C">
              <w:rPr>
                <w:noProof/>
              </w:rPr>
              <w:t>“Support of PSFP requires implementation of the Stream identification function specified in Clause 6 of IEEE Std 802.1CB-2017 [</w:t>
            </w:r>
            <w:r w:rsidR="00DC30BB">
              <w:rPr>
                <w:noProof/>
              </w:rPr>
              <w:t>B14</w:t>
            </w:r>
            <w:r w:rsidRPr="00C1623C">
              <w:rPr>
                <w:noProof/>
              </w:rPr>
              <w:t xml:space="preserve">], as the stream_handle provided by this function is used in the policing and queuing decisions taken by PSFP.” </w:t>
            </w:r>
            <w:r>
              <w:rPr>
                <w:noProof/>
              </w:rPr>
              <w:t xml:space="preserve">Clause </w:t>
            </w:r>
            <w:r w:rsidRPr="00C1623C">
              <w:rPr>
                <w:noProof/>
              </w:rPr>
              <w:t>8.6.5.1</w:t>
            </w:r>
            <w:r>
              <w:rPr>
                <w:noProof/>
              </w:rPr>
              <w:t xml:space="preserve"> </w:t>
            </w:r>
            <w:r w:rsidR="00DC30BB">
              <w:rPr>
                <w:noProof/>
              </w:rPr>
              <w:t>IEEE 802.1Q</w:t>
            </w:r>
            <w:r w:rsidR="00101926">
              <w:rPr>
                <w:noProof/>
              </w:rPr>
              <w:t>-2018</w:t>
            </w:r>
            <w:r w:rsidR="00966E0E">
              <w:rPr>
                <w:noProof/>
              </w:rPr>
              <w:t xml:space="preserve">. </w:t>
            </w:r>
            <w:r w:rsidR="00966E0E" w:rsidRPr="00966E0E">
              <w:rPr>
                <w:noProof/>
                <w:highlight w:val="cyan"/>
              </w:rPr>
              <w:t>This is a mandatory condition by IEEE</w:t>
            </w:r>
            <w:r w:rsidR="006768C0">
              <w:rPr>
                <w:noProof/>
                <w:highlight w:val="cyan"/>
              </w:rPr>
              <w:t>, otherwise it is impossible to identify the Stream</w:t>
            </w:r>
            <w:r w:rsidR="00966E0E" w:rsidRPr="00966E0E">
              <w:rPr>
                <w:noProof/>
                <w:highlight w:val="cyan"/>
              </w:rPr>
              <w:t>.</w:t>
            </w:r>
            <w:r w:rsidR="00966E0E">
              <w:rPr>
                <w:noProof/>
              </w:rPr>
              <w:t xml:space="preserve"> </w:t>
            </w:r>
          </w:p>
          <w:p w14:paraId="70A7E90E" w14:textId="500C8316" w:rsidR="001F604C" w:rsidRDefault="001F604C" w:rsidP="000F1FA5">
            <w:pPr>
              <w:pStyle w:val="CRCoverPage"/>
              <w:numPr>
                <w:ilvl w:val="0"/>
                <w:numId w:val="4"/>
              </w:numPr>
              <w:spacing w:after="0"/>
              <w:rPr>
                <w:noProof/>
              </w:rPr>
            </w:pPr>
            <w:r>
              <w:rPr>
                <w:noProof/>
              </w:rPr>
              <w:t xml:space="preserve">Maximum stream parameters </w:t>
            </w:r>
            <w:r w:rsidR="00186F07">
              <w:rPr>
                <w:noProof/>
              </w:rPr>
              <w:t>should be exposed to the TSN system, by using the corresponding managed object “</w:t>
            </w:r>
            <w:r w:rsidR="003B7A44">
              <w:rPr>
                <w:noProof/>
              </w:rPr>
              <w:t xml:space="preserve">Stream </w:t>
            </w:r>
            <w:r w:rsidR="000E5530">
              <w:rPr>
                <w:noProof/>
              </w:rPr>
              <w:t xml:space="preserve">Parameter </w:t>
            </w:r>
            <w:r w:rsidR="003B7A44">
              <w:rPr>
                <w:noProof/>
              </w:rPr>
              <w:t>Table</w:t>
            </w:r>
            <w:r w:rsidR="000E5530">
              <w:rPr>
                <w:noProof/>
              </w:rPr>
              <w:t>”, clause 12.</w:t>
            </w:r>
            <w:r w:rsidR="00B506B4">
              <w:rPr>
                <w:noProof/>
              </w:rPr>
              <w:t xml:space="preserve">31.1 </w:t>
            </w:r>
            <w:r w:rsidR="00DC30BB">
              <w:rPr>
                <w:noProof/>
              </w:rPr>
              <w:t>IEEE 802.1Q</w:t>
            </w:r>
            <w:r w:rsidR="00101926">
              <w:rPr>
                <w:noProof/>
              </w:rPr>
              <w:t>-2018</w:t>
            </w:r>
            <w:r w:rsidR="006768C0">
              <w:rPr>
                <w:noProof/>
              </w:rPr>
              <w:t xml:space="preserve">. </w:t>
            </w:r>
            <w:r w:rsidR="006658D0" w:rsidRPr="00AE5FC5">
              <w:rPr>
                <w:noProof/>
                <w:highlight w:val="cyan"/>
              </w:rPr>
              <w:t xml:space="preserve">Necessary for the TSN System to know the maximum of </w:t>
            </w:r>
            <w:r w:rsidR="00AE5FC5">
              <w:rPr>
                <w:noProof/>
                <w:highlight w:val="cyan"/>
              </w:rPr>
              <w:t xml:space="preserve">number of </w:t>
            </w:r>
            <w:r w:rsidR="006658D0" w:rsidRPr="00AE5FC5">
              <w:rPr>
                <w:noProof/>
                <w:highlight w:val="cyan"/>
              </w:rPr>
              <w:t>streams and gates that a bridge can handle. It is required to be exposed</w:t>
            </w:r>
            <w:r w:rsidR="00AE5FC5" w:rsidRPr="00AE5FC5">
              <w:rPr>
                <w:noProof/>
                <w:highlight w:val="cyan"/>
              </w:rPr>
              <w:t>/reported</w:t>
            </w:r>
            <w:r w:rsidR="00AE5FC5">
              <w:rPr>
                <w:noProof/>
                <w:highlight w:val="cyan"/>
              </w:rPr>
              <w:t xml:space="preserve"> by every bridge (including the 5GS virtual bridge)</w:t>
            </w:r>
            <w:r w:rsidR="006658D0" w:rsidRPr="00AE5FC5">
              <w:rPr>
                <w:noProof/>
                <w:highlight w:val="cyan"/>
              </w:rPr>
              <w:t>.</w:t>
            </w:r>
            <w:r w:rsidR="006658D0">
              <w:rPr>
                <w:noProof/>
              </w:rPr>
              <w:t xml:space="preserve"> </w:t>
            </w:r>
          </w:p>
          <w:p w14:paraId="27D8020B" w14:textId="10DF7E65" w:rsidR="00DA2FDB"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790B5B2" w:rsidR="001E41F3" w:rsidRDefault="00C27FE8">
            <w:pPr>
              <w:pStyle w:val="CRCoverPage"/>
              <w:spacing w:after="0"/>
              <w:ind w:left="100"/>
              <w:rPr>
                <w:noProof/>
              </w:rPr>
            </w:pPr>
            <w:r w:rsidRPr="00382CEB">
              <w:rPr>
                <w:noProof/>
                <w:highlight w:val="cyan"/>
              </w:rPr>
              <w:t>Addi</w:t>
            </w:r>
            <w:r w:rsidR="005D2E04" w:rsidRPr="00382CEB">
              <w:rPr>
                <w:noProof/>
                <w:highlight w:val="cyan"/>
              </w:rPr>
              <w:t>ng</w:t>
            </w:r>
            <w:r w:rsidRPr="00382CEB">
              <w:rPr>
                <w:noProof/>
                <w:highlight w:val="cyan"/>
              </w:rPr>
              <w:t xml:space="preserve"> </w:t>
            </w:r>
            <w:r w:rsidR="00AE5FC5" w:rsidRPr="00382CEB">
              <w:rPr>
                <w:noProof/>
                <w:highlight w:val="cyan"/>
              </w:rPr>
              <w:t>a clear indication on the identification of the PDU session to be configured in UL</w:t>
            </w:r>
            <w:r w:rsidR="00382CEB" w:rsidRPr="00382CEB">
              <w:rPr>
                <w:noProof/>
                <w:highlight w:val="cyan"/>
              </w:rPr>
              <w:t>, using PSFP</w:t>
            </w:r>
            <w:r w:rsidR="00303A4C" w:rsidRPr="00382CEB">
              <w:rPr>
                <w:noProof/>
                <w:highlight w:val="cyan"/>
              </w:rPr>
              <w:t>.</w:t>
            </w:r>
            <w:r w:rsidR="00303A4C">
              <w:rPr>
                <w:noProof/>
              </w:rPr>
              <w:t xml:space="preserve"> </w:t>
            </w:r>
            <w:r w:rsidR="0013071E">
              <w:rPr>
                <w:noProof/>
              </w:rPr>
              <w:t>Addi</w:t>
            </w:r>
            <w:r w:rsidR="005D2E04">
              <w:rPr>
                <w:noProof/>
              </w:rPr>
              <w:t>ng</w:t>
            </w:r>
            <w:r w:rsidR="0013071E">
              <w:rPr>
                <w:noProof/>
              </w:rPr>
              <w:t xml:space="preserve"> stream parameters to be exposed</w:t>
            </w:r>
            <w:r w:rsidR="00D941DC">
              <w:rPr>
                <w:noProof/>
              </w:rPr>
              <w:t xml:space="preserve"> in clause 5.28.2. </w:t>
            </w:r>
            <w:r w:rsidR="00524F79">
              <w:rPr>
                <w:noProof/>
              </w:rPr>
              <w:t xml:space="preserve">Addition of support for </w:t>
            </w:r>
            <w:bookmarkStart w:id="2" w:name="_Hlk27868745"/>
            <w:r w:rsidR="00524F79">
              <w:rPr>
                <w:noProof/>
              </w:rPr>
              <w:t>the Stream Identification function as specified by 802.1</w:t>
            </w:r>
            <w:r w:rsidR="00101926">
              <w:rPr>
                <w:noProof/>
              </w:rPr>
              <w:t>CB-2017</w:t>
            </w:r>
            <w:bookmarkEnd w:id="2"/>
            <w:r w:rsidR="00101926">
              <w:rPr>
                <w:noProof/>
              </w:rPr>
              <w:t>.</w:t>
            </w:r>
            <w:r w:rsidR="0039530A">
              <w:rPr>
                <w:noProof/>
              </w:rPr>
              <w:t xml:space="preserve"> </w:t>
            </w:r>
            <w:r w:rsidR="005D2E04">
              <w:rPr>
                <w:noProof/>
              </w:rPr>
              <w:t xml:space="preserve">Adding stream </w:t>
            </w:r>
            <w:r w:rsidR="00BA496E">
              <w:rPr>
                <w:noProof/>
              </w:rPr>
              <w:t>filter table</w:t>
            </w:r>
            <w:r w:rsidR="00401F44">
              <w:rPr>
                <w:noProof/>
              </w:rPr>
              <w:t>,</w:t>
            </w:r>
            <w:r w:rsidR="00BA496E">
              <w:rPr>
                <w:noProof/>
              </w:rPr>
              <w:t xml:space="preserve"> stream gate table</w:t>
            </w:r>
            <w:r w:rsidR="00401F44">
              <w:rPr>
                <w:noProof/>
              </w:rPr>
              <w:t xml:space="preserve">, and parameter </w:t>
            </w:r>
            <w:proofErr w:type="spellStart"/>
            <w:r w:rsidR="00401F44">
              <w:rPr>
                <w:lang w:val="en-US" w:eastAsia="fr-FR"/>
              </w:rPr>
              <w:t>StreamGateInstance</w:t>
            </w:r>
            <w:proofErr w:type="spellEnd"/>
            <w:r w:rsidR="00BA496E">
              <w:rPr>
                <w:noProof/>
              </w:rPr>
              <w:t xml:space="preserve"> in the Port Managemet Information container.</w:t>
            </w:r>
            <w:r w:rsidR="00E9592E">
              <w:rPr>
                <w:noProof/>
              </w:rPr>
              <w:t xml:space="preserve"> </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35pt" o:ole="">
            <v:imagedata r:id="rId13" o:title=""/>
          </v:shape>
          <o:OLEObject Type="Embed" ProgID="Word.Picture.8" ShapeID="_x0000_i1025" DrawAspect="Content" ObjectID="_1640611724"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4"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5" w:author="Ericsson" w:date="2019-12-18T10:59:00Z"/>
        </w:rPr>
      </w:pPr>
      <w:ins w:id="6" w:author="Ericsson" w:date="2019-12-18T10:58:00Z">
        <w:r>
          <w:t>-</w:t>
        </w:r>
        <w:r>
          <w:tab/>
        </w:r>
        <w:r w:rsidR="008B1F68">
          <w:t>Stream Parameter</w:t>
        </w:r>
      </w:ins>
      <w:ins w:id="7" w:author="Ericsson" w:date="2019-12-18T11:04:00Z">
        <w:r w:rsidR="007F071B">
          <w:t>s</w:t>
        </w:r>
      </w:ins>
      <w:ins w:id="8" w:author="Ericsson" w:date="2019-12-18T10:58:00Z">
        <w:r w:rsidR="008B1F68">
          <w:t xml:space="preserve"> as defined</w:t>
        </w:r>
        <w:r>
          <w:t xml:space="preserve"> in </w:t>
        </w:r>
      </w:ins>
      <w:ins w:id="9" w:author="Ericsson" w:date="2019-12-18T10:59:00Z">
        <w:r w:rsidR="008B1F68">
          <w:t xml:space="preserve">clause 12.31.1 in </w:t>
        </w:r>
      </w:ins>
      <w:ins w:id="10" w:author="Ericsson" w:date="2019-12-18T10:58:00Z">
        <w:r>
          <w:t>IEEE 802.1Q</w:t>
        </w:r>
        <w:r>
          <w:rPr>
            <w:lang w:eastAsia="zh-CN"/>
          </w:rPr>
          <w:t> [98]</w:t>
        </w:r>
      </w:ins>
      <w:ins w:id="11"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2" w:author="Ericsson" w:date="2019-12-18T11:00:00Z"/>
        </w:rPr>
      </w:pPr>
      <w:ins w:id="13" w:author="Ericsson" w:date="2019-12-18T11:00:00Z">
        <w:r>
          <w:t>Maximum number of filters, which define</w:t>
        </w:r>
      </w:ins>
      <w:ins w:id="14" w:author="Ericsson" w:date="2019-12-18T11:05:00Z">
        <w:r w:rsidR="00DC2FF7">
          <w:t>s</w:t>
        </w:r>
      </w:ins>
      <w:ins w:id="15" w:author="Ericsson" w:date="2019-12-18T11:00:00Z">
        <w:r>
          <w:t xml:space="preserve"> the maximum number of stream</w:t>
        </w:r>
      </w:ins>
      <w:ins w:id="16" w:author="Ericsson" w:date="2019-12-18T11:05:00Z">
        <w:r w:rsidR="00DC2FF7">
          <w:t>s</w:t>
        </w:r>
      </w:ins>
      <w:ins w:id="17" w:author="Ericsson" w:date="2019-12-18T11:00:00Z">
        <w:r>
          <w:t xml:space="preserve"> that the bridge can handle</w:t>
        </w:r>
      </w:ins>
      <w:ins w:id="18" w:author="Ericsson0901" w:date="2020-01-15T08:56:00Z">
        <w:r w:rsidR="003A262C">
          <w:t>;</w:t>
        </w:r>
      </w:ins>
    </w:p>
    <w:p w14:paraId="1C864D57" w14:textId="1CCB0B52"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ins w:id="23" w:author="Ericsson0901" w:date="2020-01-15T08:56:00Z">
        <w:r w:rsidR="003A262C">
          <w:t>;</w:t>
        </w:r>
      </w:ins>
    </w:p>
    <w:p w14:paraId="254DE5FD" w14:textId="347DFE5D" w:rsidR="00215EC3" w:rsidRDefault="00C53E55" w:rsidP="008B1F68">
      <w:pPr>
        <w:pStyle w:val="B2"/>
        <w:numPr>
          <w:ilvl w:val="0"/>
          <w:numId w:val="1"/>
        </w:numPr>
        <w:ind w:left="851" w:hanging="283"/>
        <w:rPr>
          <w:ins w:id="24" w:author="Ericsson" w:date="2019-12-18T11:02:00Z"/>
        </w:rPr>
      </w:pPr>
      <w:ins w:id="25" w:author="Ericsson" w:date="2019-12-18T11:01:00Z">
        <w:r>
          <w:t xml:space="preserve">Maximum number of meters (optional) if </w:t>
        </w:r>
        <w:proofErr w:type="spellStart"/>
        <w:r>
          <w:t>meassurements</w:t>
        </w:r>
        <w:proofErr w:type="spellEnd"/>
        <w:r>
          <w:t xml:space="preserve"> are required</w:t>
        </w:r>
      </w:ins>
      <w:ins w:id="26" w:author="Ericsson0901" w:date="2020-01-15T08:56:00Z">
        <w:r w:rsidR="003A262C">
          <w:t>;</w:t>
        </w:r>
      </w:ins>
    </w:p>
    <w:p w14:paraId="6EE3D4A9" w14:textId="25EDEECD" w:rsidR="008B1F68" w:rsidRDefault="00C53E55" w:rsidP="005352A7">
      <w:pPr>
        <w:pStyle w:val="B2"/>
        <w:numPr>
          <w:ilvl w:val="0"/>
          <w:numId w:val="1"/>
        </w:numPr>
        <w:ind w:left="851" w:hanging="283"/>
        <w:rPr>
          <w:ins w:id="27" w:author="Ericsson" w:date="2019-12-18T10:58:00Z"/>
        </w:rPr>
      </w:pPr>
      <w:ins w:id="28" w:author="Ericsson" w:date="2019-12-18T11:02:00Z">
        <w:r>
          <w:t xml:space="preserve">Maximum </w:t>
        </w:r>
        <w:r w:rsidR="00FE25E9">
          <w:t xml:space="preserve">length of the </w:t>
        </w:r>
      </w:ins>
      <w:proofErr w:type="spellStart"/>
      <w:ins w:id="29" w:author="Ericsson" w:date="2019-12-18T11:03:00Z">
        <w:r w:rsidR="005E2725">
          <w:t>PSFP</w:t>
        </w:r>
      </w:ins>
      <w:ins w:id="30" w:author="Ericsson" w:date="2019-12-18T11:02:00Z">
        <w:r w:rsidR="00FE25E9">
          <w:t>AdminControlList</w:t>
        </w:r>
        <w:proofErr w:type="spellEnd"/>
        <w:r w:rsidR="00FE25E9">
          <w:t xml:space="preserve"> parameter</w:t>
        </w:r>
      </w:ins>
      <w:ins w:id="31" w:author="Ericsson" w:date="2019-12-18T11:03:00Z">
        <w:r w:rsidR="005E2725">
          <w:t xml:space="preserve"> that can be handled</w:t>
        </w:r>
      </w:ins>
      <w:ins w:id="32" w:author="Ericsson0901" w:date="2020-01-15T08:55:00Z">
        <w:r w:rsidR="003A262C">
          <w:t>.</w:t>
        </w:r>
      </w:ins>
    </w:p>
    <w:p w14:paraId="2E57B716" w14:textId="77777777" w:rsidR="007B2642" w:rsidRDefault="007B2642" w:rsidP="00FA2097">
      <w:pPr>
        <w:pStyle w:val="B1"/>
        <w:ind w:left="0" w:firstLine="0"/>
        <w:pPrChange w:id="33" w:author="Ericsson0901" w:date="2020-01-15T16:32:00Z">
          <w:pPr>
            <w:pStyle w:val="B1"/>
          </w:pPr>
        </w:pPrChange>
      </w:pPr>
      <w:bookmarkStart w:id="34" w:name="_GoBack"/>
      <w:bookmarkEnd w:id="34"/>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5" w:name="_Toc20150072"/>
      <w:r>
        <w:t>5.28.2</w:t>
      </w:r>
      <w:r>
        <w:tab/>
        <w:t>QoS parameters mapping for 5GS Bridge configuration</w:t>
      </w:r>
      <w:bookmarkEnd w:id="35"/>
    </w:p>
    <w:p w14:paraId="2A6D6734" w14:textId="77777777" w:rsidR="003A262C" w:rsidRDefault="00B63D69" w:rsidP="00B26AF9">
      <w:pPr>
        <w:rPr>
          <w:ins w:id="36" w:author="Ericsson0901" w:date="2020-01-15T08:56:00Z"/>
        </w:rPr>
      </w:pPr>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5317380D" w14:textId="47FFCD7D" w:rsidR="00B26AF9" w:rsidRDefault="00C240ED" w:rsidP="00B26AF9">
      <w:pPr>
        <w:rPr>
          <w:lang w:eastAsia="ja-JP"/>
        </w:rPr>
      </w:pPr>
      <w:ins w:id="37" w:author="Ericsson" w:date="2019-12-18T12:33:00Z">
        <w:r>
          <w:rPr>
            <w:lang w:eastAsia="ja-JP"/>
          </w:rPr>
          <w:t>In order to identify the PDU session to be configure</w:t>
        </w:r>
      </w:ins>
      <w:ins w:id="38" w:author="Ericsson1" w:date="2020-01-15T10:10:00Z">
        <w:r>
          <w:rPr>
            <w:lang w:eastAsia="ja-JP"/>
          </w:rPr>
          <w:t>d</w:t>
        </w:r>
      </w:ins>
      <w:ins w:id="39" w:author="Ericsson" w:date="2019-12-18T12:33:00Z">
        <w:r>
          <w:rPr>
            <w:lang w:eastAsia="ja-JP"/>
          </w:rPr>
          <w:t xml:space="preserve"> in the U</w:t>
        </w:r>
      </w:ins>
      <w:ins w:id="40" w:author="Ericsson" w:date="2019-12-18T12:40:00Z">
        <w:r>
          <w:rPr>
            <w:lang w:eastAsia="ja-JP"/>
          </w:rPr>
          <w:t>L</w:t>
        </w:r>
      </w:ins>
      <w:ins w:id="41" w:author="Ericsson" w:date="2019-12-18T12:33:00Z">
        <w:r>
          <w:rPr>
            <w:lang w:eastAsia="ja-JP"/>
          </w:rPr>
          <w:t xml:space="preserve"> case, </w:t>
        </w:r>
      </w:ins>
      <w:ins w:id="42" w:author="Ericsson1" w:date="2020-01-15T10:11:00Z">
        <w:r w:rsidR="00C46F66">
          <w:rPr>
            <w:lang w:eastAsia="ja-JP"/>
          </w:rPr>
          <w:t xml:space="preserve">identification of </w:t>
        </w:r>
      </w:ins>
      <w:ins w:id="43" w:author="Ericsson" w:date="2019-12-18T12:33:00Z">
        <w:r>
          <w:rPr>
            <w:lang w:eastAsia="ja-JP"/>
          </w:rPr>
          <w:t xml:space="preserve">the </w:t>
        </w:r>
      </w:ins>
      <w:ins w:id="44" w:author="Ericsson" w:date="2019-12-18T12:34:00Z">
        <w:r>
          <w:rPr>
            <w:lang w:eastAsia="ja-JP"/>
          </w:rPr>
          <w:t>ingress port with active traffic class is necessa</w:t>
        </w:r>
      </w:ins>
      <w:ins w:id="45" w:author="Ericsson" w:date="2019-12-18T12:35:00Z">
        <w:r>
          <w:rPr>
            <w:lang w:eastAsia="ja-JP"/>
          </w:rPr>
          <w:t>ry</w:t>
        </w:r>
      </w:ins>
      <w:ins w:id="46" w:author="Ericsson" w:date="2019-12-17T17:09:00Z">
        <w:r>
          <w:rPr>
            <w:lang w:eastAsia="ja-JP"/>
          </w:rPr>
          <w:t>.</w:t>
        </w:r>
      </w:ins>
      <w:ins w:id="47" w:author="Ericsson" w:date="2019-12-18T12:35:00Z">
        <w:r>
          <w:rPr>
            <w:lang w:eastAsia="ja-JP"/>
          </w:rPr>
          <w:t xml:space="preserve"> Identifying the active traffic class is performed by finding if any </w:t>
        </w:r>
      </w:ins>
      <w:ins w:id="48" w:author="Ericsson1" w:date="2020-01-15T10:11:00Z">
        <w:r w:rsidR="00C8779D">
          <w:rPr>
            <w:lang w:eastAsia="ja-JP"/>
          </w:rPr>
          <w:t xml:space="preserve">stream </w:t>
        </w:r>
      </w:ins>
      <w:ins w:id="49" w:author="Ericsson" w:date="2019-12-18T12:35:00Z">
        <w:r>
          <w:rPr>
            <w:lang w:eastAsia="ja-JP"/>
          </w:rPr>
          <w:t>gate for the priority linked to</w:t>
        </w:r>
      </w:ins>
      <w:ins w:id="50" w:author="Ericsson1" w:date="2020-01-15T10:13:00Z">
        <w:r w:rsidR="00B42E98">
          <w:rPr>
            <w:lang w:eastAsia="ja-JP"/>
          </w:rPr>
          <w:t xml:space="preserve"> a</w:t>
        </w:r>
      </w:ins>
      <w:ins w:id="51" w:author="Ericsson" w:date="2019-12-18T12:35:00Z">
        <w:r>
          <w:rPr>
            <w:lang w:eastAsia="ja-JP"/>
          </w:rPr>
          <w:t xml:space="preserve"> traffic class is open at an ingress port in </w:t>
        </w:r>
      </w:ins>
      <w:ins w:id="52" w:author="Ericsson" w:date="2019-12-18T12:40:00Z">
        <w:r>
          <w:rPr>
            <w:lang w:eastAsia="ja-JP"/>
          </w:rPr>
          <w:t>UL</w:t>
        </w:r>
      </w:ins>
      <w:ins w:id="53" w:author="Ericsson" w:date="2019-12-18T12:36:00Z">
        <w:r>
          <w:rPr>
            <w:lang w:eastAsia="ja-JP"/>
          </w:rPr>
          <w:t xml:space="preserve"> (i.e., D</w:t>
        </w:r>
      </w:ins>
      <w:ins w:id="54" w:author="Ericsson0901" w:date="2020-01-15T08:56:00Z">
        <w:r w:rsidR="003A262C">
          <w:rPr>
            <w:lang w:eastAsia="ja-JP"/>
          </w:rPr>
          <w:t>S</w:t>
        </w:r>
      </w:ins>
      <w:ins w:id="55" w:author="Ericsson" w:date="2019-12-18T12:36:00Z">
        <w:r>
          <w:rPr>
            <w:lang w:eastAsia="ja-JP"/>
          </w:rPr>
          <w:t xml:space="preserve">-TT port). Since </w:t>
        </w:r>
      </w:ins>
      <w:ins w:id="56" w:author="Ericsson1" w:date="2020-01-15T10:14:00Z">
        <w:r w:rsidR="003D07B8">
          <w:rPr>
            <w:lang w:eastAsia="ja-JP"/>
          </w:rPr>
          <w:t xml:space="preserve">a </w:t>
        </w:r>
      </w:ins>
      <w:ins w:id="57" w:author="Ericsson" w:date="2019-12-18T12:36:00Z">
        <w:r>
          <w:rPr>
            <w:lang w:eastAsia="ja-JP"/>
          </w:rPr>
          <w:t xml:space="preserve">DS-TT port is uniquely associated to a PDU session, it is enough to identify the DS-TT port with active traffic class. </w:t>
        </w:r>
      </w:ins>
      <w:ins w:id="58" w:author="Ericsson0901" w:date="2020-01-15T08:57:00Z">
        <w:r w:rsidR="003A262C">
          <w:rPr>
            <w:lang w:eastAsia="ja-JP"/>
          </w:rPr>
          <w:t xml:space="preserve"> A</w:t>
        </w:r>
      </w:ins>
      <w:ins w:id="59" w:author="Ericsson" w:date="2019-12-18T12:50:00Z">
        <w:r>
          <w:rPr>
            <w:lang w:eastAsia="ja-JP"/>
          </w:rPr>
          <w:t xml:space="preserve"> traffic class is specified in PSFP information </w:t>
        </w:r>
      </w:ins>
      <w:ins w:id="60" w:author="Ericsson" w:date="2019-12-18T12:54:00Z">
        <w:r>
          <w:rPr>
            <w:lang w:eastAsia="ja-JP"/>
          </w:rPr>
          <w:t>by me</w:t>
        </w:r>
      </w:ins>
      <w:ins w:id="61" w:author="Ericsson" w:date="2019-12-18T12:55:00Z">
        <w:r>
          <w:rPr>
            <w:lang w:eastAsia="ja-JP"/>
          </w:rPr>
          <w:t>ans of</w:t>
        </w:r>
      </w:ins>
      <w:ins w:id="62" w:author="Ericsson" w:date="2019-12-18T12:50:00Z">
        <w:r>
          <w:rPr>
            <w:lang w:eastAsia="ja-JP"/>
          </w:rPr>
          <w:t xml:space="preserve"> the </w:t>
        </w:r>
      </w:ins>
      <w:proofErr w:type="spellStart"/>
      <w:ins w:id="63" w:author="Ericsson" w:date="2019-12-18T12:51:00Z">
        <w:r>
          <w:rPr>
            <w:lang w:eastAsia="ja-JP"/>
          </w:rPr>
          <w:t>PrioritySpec</w:t>
        </w:r>
        <w:proofErr w:type="spellEnd"/>
        <w:r>
          <w:rPr>
            <w:lang w:eastAsia="ja-JP"/>
          </w:rPr>
          <w:t xml:space="preserve"> field of the </w:t>
        </w:r>
      </w:ins>
      <w:ins w:id="64" w:author="Ericsson" w:date="2019-12-18T12:52:00Z">
        <w:r>
          <w:rPr>
            <w:noProof/>
          </w:rPr>
          <w:t>Stream Filter Instance Table.</w:t>
        </w:r>
      </w:ins>
      <w:ins w:id="65" w:author="Ericsson" w:date="2019-12-18T12:53:00Z">
        <w:r>
          <w:rPr>
            <w:noProof/>
          </w:rPr>
          <w:t xml:space="preserve"> TSN priorit</w:t>
        </w:r>
      </w:ins>
      <w:ins w:id="66" w:author="Ericsson" w:date="2019-12-18T12:55:00Z">
        <w:r>
          <w:rPr>
            <w:noProof/>
          </w:rPr>
          <w:t>y</w:t>
        </w:r>
      </w:ins>
      <w:ins w:id="67" w:author="Ericsson" w:date="2019-12-18T12:53:00Z">
        <w:r>
          <w:rPr>
            <w:noProof/>
          </w:rPr>
          <w:t>(</w:t>
        </w:r>
      </w:ins>
      <w:ins w:id="68" w:author="Ericsson" w:date="2019-12-18T12:55:00Z">
        <w:r>
          <w:rPr>
            <w:noProof/>
          </w:rPr>
          <w:t>ie</w:t>
        </w:r>
      </w:ins>
      <w:ins w:id="69" w:author="Ericsson" w:date="2019-12-18T12:53:00Z">
        <w:r>
          <w:rPr>
            <w:noProof/>
          </w:rPr>
          <w:t xml:space="preserve">s) map to a traffic class (see Table </w:t>
        </w:r>
      </w:ins>
      <w:ins w:id="70" w:author="Ericsson" w:date="2019-12-18T12:54:00Z">
        <w:r>
          <w:rPr>
            <w:noProof/>
          </w:rPr>
          <w:t>8.</w:t>
        </w:r>
      </w:ins>
      <w:ins w:id="71" w:author="Ericsson" w:date="2019-12-18T12:59:00Z">
        <w:r>
          <w:rPr>
            <w:noProof/>
          </w:rPr>
          <w:t>5</w:t>
        </w:r>
      </w:ins>
      <w:ins w:id="72" w:author="Ericsson" w:date="2019-12-18T12:54:00Z">
        <w:r>
          <w:rPr>
            <w:noProof/>
          </w:rPr>
          <w:t>, IEEE 802.1Q [98].</w:t>
        </w:r>
      </w:ins>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lastRenderedPageBreak/>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73" w:author="Ericsson2" w:date="2019-12-22T00:56:00Z">
        <w:r w:rsidR="00D261A0">
          <w:t xml:space="preserve"> </w:t>
        </w:r>
      </w:ins>
      <w:ins w:id="74"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75" w:author="Ericsson2" w:date="2019-12-22T00:57:00Z"/>
        </w:rPr>
      </w:pPr>
      <w:ins w:id="76" w:author="Ericsson2" w:date="2019-12-22T00:57:00Z">
        <w:r>
          <w:t>NOTE 2:</w:t>
        </w:r>
        <w:r>
          <w:tab/>
          <w:t>In order to support 802.1Q</w:t>
        </w:r>
      </w:ins>
      <w:ins w:id="77" w:author="Ericsson2" w:date="2019-12-22T01:03:00Z">
        <w:r>
          <w:t xml:space="preserve"> </w:t>
        </w:r>
      </w:ins>
      <w:ins w:id="78" w:author="Ericsson2" w:date="2019-12-22T00:57:00Z">
        <w:r>
          <w:t xml:space="preserve">[98] clause 8.6.5.1, </w:t>
        </w:r>
      </w:ins>
      <w:ins w:id="79" w:author="Ericsson2" w:date="2019-12-22T00:58:00Z">
        <w:r>
          <w:t xml:space="preserve">it is required to support </w:t>
        </w:r>
        <w:r w:rsidRPr="00D261A0">
          <w:t>the Stream Identification function as specified by 802.1CB-2017</w:t>
        </w:r>
      </w:ins>
      <w:ins w:id="80" w:author="Ericsson2" w:date="2019-12-22T01:03:00Z">
        <w:r>
          <w:t xml:space="preserve"> </w:t>
        </w:r>
      </w:ins>
      <w:ins w:id="81" w:author="Ericsson2" w:date="2019-12-22T00:59:00Z">
        <w:r>
          <w:t>[</w:t>
        </w:r>
      </w:ins>
      <w:ins w:id="82" w:author="Ericsson2" w:date="2019-12-22T01:03:00Z">
        <w:r>
          <w:t>83</w:t>
        </w:r>
      </w:ins>
      <w:ins w:id="83" w:author="Ericsson2" w:date="2019-12-22T00:59:00Z">
        <w:r>
          <w:t>]</w:t>
        </w:r>
      </w:ins>
      <w:ins w:id="84" w:author="Ericsson2" w:date="2019-12-22T00:57:00Z">
        <w:r>
          <w:t>.</w:t>
        </w:r>
      </w:ins>
    </w:p>
    <w:p w14:paraId="55E3322D" w14:textId="77777777"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85" w:name="_Hlk25221249"/>
      <w:r>
        <w:rPr>
          <w:b/>
          <w:noProof/>
          <w:color w:val="FF0000"/>
          <w:sz w:val="36"/>
        </w:rPr>
        <w:t>***</w:t>
      </w:r>
      <w:r w:rsidRPr="004F1731">
        <w:rPr>
          <w:b/>
          <w:noProof/>
          <w:color w:val="FF0000"/>
          <w:sz w:val="36"/>
        </w:rPr>
        <w:t>NEXT CHANGE</w:t>
      </w:r>
      <w:r>
        <w:rPr>
          <w:b/>
          <w:noProof/>
          <w:color w:val="FF0000"/>
          <w:sz w:val="36"/>
        </w:rPr>
        <w:t>***</w:t>
      </w:r>
    </w:p>
    <w:bookmarkEnd w:id="85"/>
    <w:p w14:paraId="29245F7F" w14:textId="1D8C241C" w:rsidR="00B26AF9" w:rsidRDefault="00B26AF9" w:rsidP="00B26AF9">
      <w:pPr>
        <w:rPr>
          <w:noProof/>
        </w:rPr>
      </w:pPr>
    </w:p>
    <w:p w14:paraId="0524C3F2" w14:textId="77777777" w:rsidR="0014238E" w:rsidRDefault="0014238E" w:rsidP="0014238E">
      <w:pPr>
        <w:pStyle w:val="Heading4"/>
      </w:pPr>
      <w:bookmarkStart w:id="86" w:name="_Toc11137143"/>
      <w:r>
        <w:t>5.28.3.1</w:t>
      </w:r>
      <w:r>
        <w:tab/>
        <w:t>General</w:t>
      </w:r>
      <w:bookmarkEnd w:id="86"/>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87" w:name="_Hlk11532839"/>
            <w:proofErr w:type="spellStart"/>
            <w:r w:rsidRPr="006E1866">
              <w:t>GateEnabled</w:t>
            </w:r>
            <w:bookmarkEnd w:id="87"/>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88" w:name="_Hlk11532855"/>
            <w:r w:rsidRPr="00346D3D">
              <w:t>IEEE</w:t>
            </w:r>
            <w:r>
              <w:t> </w:t>
            </w:r>
            <w:r w:rsidRPr="00346D3D">
              <w:t>802.1Qbv</w:t>
            </w:r>
            <w:r>
              <w:t> </w:t>
            </w:r>
            <w:r w:rsidRPr="00346D3D">
              <w:t>[96]</w:t>
            </w:r>
            <w:r>
              <w:t xml:space="preserve"> </w:t>
            </w:r>
            <w:r w:rsidRPr="00346D3D">
              <w:t>Table 12-28</w:t>
            </w:r>
            <w:bookmarkEnd w:id="88"/>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w:t>
            </w:r>
            <w:proofErr w:type="gramStart"/>
            <w:r>
              <w:t>AB[</w:t>
            </w:r>
            <w:proofErr w:type="gramEnd"/>
            <w:r>
              <w:t>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b/>
                <w:lang w:eastAsia="fr-FR"/>
              </w:rPr>
            </w:pPr>
            <w:r>
              <w:rPr>
                <w:b/>
                <w:lang w:eastAsia="fr-FR"/>
              </w:rPr>
              <w:t>Per-Stream Filtering and Policing information</w:t>
            </w:r>
          </w:p>
          <w:p w14:paraId="217F65EE" w14:textId="77777777" w:rsidR="0014238E" w:rsidRDefault="0014238E" w:rsidP="00D82E04">
            <w:pPr>
              <w:pStyle w:val="TAL"/>
            </w:pPr>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89" w:author="Ericsson" w:date="2019-12-18T10:11:00Z"/>
        </w:trPr>
        <w:tc>
          <w:tcPr>
            <w:tcW w:w="3226" w:type="dxa"/>
            <w:shd w:val="clear" w:color="auto" w:fill="auto"/>
          </w:tcPr>
          <w:p w14:paraId="4C06A112" w14:textId="5930F785" w:rsidR="001B76D7" w:rsidRPr="00B2336C" w:rsidRDefault="00B2336C" w:rsidP="00652082">
            <w:pPr>
              <w:pStyle w:val="TAL"/>
              <w:ind w:left="284"/>
              <w:rPr>
                <w:ins w:id="90" w:author="Ericsson" w:date="2019-12-18T10:11:00Z"/>
                <w:lang w:val="en-US" w:eastAsia="fr-FR"/>
              </w:rPr>
            </w:pPr>
            <w:ins w:id="91" w:author="Ericsson" w:date="2019-12-18T10:11:00Z">
              <w:r w:rsidRPr="00652082">
                <w:rPr>
                  <w:b/>
                  <w:lang w:val="en-US" w:eastAsia="fr-FR"/>
                </w:rPr>
                <w:t>Stream Filter Instance Table</w:t>
              </w:r>
            </w:ins>
            <w:ins w:id="92" w:author="Ericsson" w:date="2019-12-18T10:12:00Z">
              <w:r>
                <w:rPr>
                  <w:b/>
                  <w:lang w:val="en-US" w:eastAsia="fr-FR"/>
                </w:rPr>
                <w:t xml:space="preserve"> </w:t>
              </w:r>
              <w:r>
                <w:rPr>
                  <w:lang w:val="en-US" w:eastAsia="fr-FR"/>
                </w:rPr>
                <w:t>(</w:t>
              </w:r>
            </w:ins>
            <w:ins w:id="93" w:author="Shabnam" w:date="2020-01-06T17:46:00Z">
              <w:r w:rsidR="001D5E25">
                <w:rPr>
                  <w:lang w:val="en-US" w:eastAsia="fr-FR"/>
                </w:rPr>
                <w:t>NOTE 7</w:t>
              </w:r>
            </w:ins>
            <w:ins w:id="94"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95" w:author="Ericsson" w:date="2019-12-18T10:11:00Z"/>
                <w:lang w:eastAsia="fr-FR"/>
              </w:rPr>
            </w:pPr>
          </w:p>
        </w:tc>
        <w:tc>
          <w:tcPr>
            <w:tcW w:w="851" w:type="dxa"/>
            <w:shd w:val="clear" w:color="auto" w:fill="auto"/>
          </w:tcPr>
          <w:p w14:paraId="768E9DE5" w14:textId="77777777" w:rsidR="001B76D7" w:rsidRDefault="001B76D7" w:rsidP="00D82E04">
            <w:pPr>
              <w:pStyle w:val="TAC"/>
              <w:rPr>
                <w:ins w:id="96" w:author="Ericsson" w:date="2019-12-18T10:11:00Z"/>
                <w:lang w:eastAsia="fr-FR"/>
              </w:rPr>
            </w:pPr>
          </w:p>
        </w:tc>
        <w:tc>
          <w:tcPr>
            <w:tcW w:w="2268" w:type="dxa"/>
            <w:shd w:val="clear" w:color="auto" w:fill="auto"/>
          </w:tcPr>
          <w:p w14:paraId="584C5047" w14:textId="77777777" w:rsidR="001B76D7" w:rsidRDefault="001B76D7" w:rsidP="00D82E04">
            <w:pPr>
              <w:pStyle w:val="TAC"/>
              <w:rPr>
                <w:ins w:id="97" w:author="Ericsson" w:date="2019-12-18T10:11:00Z"/>
                <w:lang w:eastAsia="fr-FR"/>
              </w:rPr>
            </w:pPr>
          </w:p>
        </w:tc>
        <w:tc>
          <w:tcPr>
            <w:tcW w:w="1984" w:type="dxa"/>
            <w:shd w:val="clear" w:color="auto" w:fill="auto"/>
          </w:tcPr>
          <w:p w14:paraId="02B097D4" w14:textId="2CDE218B" w:rsidR="001B76D7" w:rsidRDefault="00BA794F" w:rsidP="00D82E04">
            <w:pPr>
              <w:pStyle w:val="TAC"/>
              <w:rPr>
                <w:ins w:id="98" w:author="Ericsson" w:date="2019-12-18T10:11:00Z"/>
                <w:lang w:eastAsia="fr-FR"/>
              </w:rPr>
            </w:pPr>
            <w:ins w:id="99"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100" w:author="Ericsson" w:date="2019-12-18T10:12:00Z"/>
        </w:trPr>
        <w:tc>
          <w:tcPr>
            <w:tcW w:w="3226" w:type="dxa"/>
            <w:shd w:val="clear" w:color="auto" w:fill="auto"/>
          </w:tcPr>
          <w:p w14:paraId="33D81BDF" w14:textId="4BEAE407" w:rsidR="00B2336C" w:rsidRDefault="00B2336C" w:rsidP="00652082">
            <w:pPr>
              <w:pStyle w:val="TAL"/>
              <w:ind w:left="284"/>
              <w:rPr>
                <w:ins w:id="101" w:author="Ericsson" w:date="2019-12-18T10:12:00Z"/>
                <w:lang w:val="en-US" w:eastAsia="fr-FR"/>
              </w:rPr>
            </w:pPr>
            <w:ins w:id="102" w:author="Ericsson" w:date="2019-12-18T10:12:00Z">
              <w:r w:rsidRPr="00652082">
                <w:rPr>
                  <w:b/>
                  <w:lang w:val="en-US" w:eastAsia="fr-FR"/>
                </w:rPr>
                <w:t>Stream Gate Instance Table</w:t>
              </w:r>
              <w:r>
                <w:rPr>
                  <w:lang w:val="en-US" w:eastAsia="fr-FR"/>
                </w:rPr>
                <w:t xml:space="preserve"> (</w:t>
              </w:r>
            </w:ins>
            <w:ins w:id="103" w:author="Shabnam" w:date="2020-01-06T17:46:00Z">
              <w:r w:rsidR="001D5E25">
                <w:rPr>
                  <w:lang w:val="en-US" w:eastAsia="fr-FR"/>
                </w:rPr>
                <w:t>NOTE 8</w:t>
              </w:r>
            </w:ins>
            <w:ins w:id="104"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105" w:author="Ericsson" w:date="2019-12-18T10:12:00Z"/>
                <w:lang w:eastAsia="fr-FR"/>
              </w:rPr>
            </w:pPr>
          </w:p>
        </w:tc>
        <w:tc>
          <w:tcPr>
            <w:tcW w:w="851" w:type="dxa"/>
            <w:shd w:val="clear" w:color="auto" w:fill="auto"/>
          </w:tcPr>
          <w:p w14:paraId="3EF840A2" w14:textId="77777777" w:rsidR="00B2336C" w:rsidRDefault="00B2336C" w:rsidP="00D82E04">
            <w:pPr>
              <w:pStyle w:val="TAC"/>
              <w:rPr>
                <w:ins w:id="106" w:author="Ericsson" w:date="2019-12-18T10:12:00Z"/>
                <w:lang w:eastAsia="fr-FR"/>
              </w:rPr>
            </w:pPr>
          </w:p>
        </w:tc>
        <w:tc>
          <w:tcPr>
            <w:tcW w:w="2268" w:type="dxa"/>
            <w:shd w:val="clear" w:color="auto" w:fill="auto"/>
          </w:tcPr>
          <w:p w14:paraId="54D46C4E" w14:textId="77777777" w:rsidR="00B2336C" w:rsidRDefault="00B2336C" w:rsidP="00D82E04">
            <w:pPr>
              <w:pStyle w:val="TAC"/>
              <w:rPr>
                <w:ins w:id="107" w:author="Ericsson" w:date="2019-12-18T10:12:00Z"/>
                <w:lang w:eastAsia="fr-FR"/>
              </w:rPr>
            </w:pPr>
          </w:p>
        </w:tc>
        <w:tc>
          <w:tcPr>
            <w:tcW w:w="1984" w:type="dxa"/>
            <w:shd w:val="clear" w:color="auto" w:fill="auto"/>
          </w:tcPr>
          <w:p w14:paraId="744BC3ED" w14:textId="6E80392F" w:rsidR="00B2336C" w:rsidRDefault="00BA794F" w:rsidP="00D82E04">
            <w:pPr>
              <w:pStyle w:val="TAC"/>
              <w:rPr>
                <w:ins w:id="108" w:author="Ericsson" w:date="2019-12-18T10:12:00Z"/>
                <w:lang w:eastAsia="fr-FR"/>
              </w:rPr>
            </w:pPr>
            <w:ins w:id="109" w:author="Ericsson2" w:date="2019-12-20T16:27:00Z">
              <w:r>
                <w:rPr>
                  <w:lang w:eastAsia="fr-FR"/>
                </w:rPr>
                <w:t>IEEE 802.1Q [98] Table 12-3</w:t>
              </w:r>
              <w:r w:rsidR="00652082">
                <w:rPr>
                  <w:lang w:eastAsia="fr-FR"/>
                </w:rPr>
                <w:t>3</w:t>
              </w:r>
            </w:ins>
          </w:p>
        </w:tc>
      </w:tr>
      <w:tr w:rsidR="007754DB" w:rsidRPr="00A752CD" w14:paraId="29BBBCEA" w14:textId="77777777" w:rsidTr="00D82E04">
        <w:trPr>
          <w:ins w:id="110" w:author="Ericsson" w:date="2019-12-18T10:08:00Z"/>
        </w:trPr>
        <w:tc>
          <w:tcPr>
            <w:tcW w:w="3226" w:type="dxa"/>
            <w:shd w:val="clear" w:color="auto" w:fill="auto"/>
          </w:tcPr>
          <w:p w14:paraId="5E71E34E" w14:textId="2EDAD255" w:rsidR="007754DB" w:rsidRDefault="00E338A7" w:rsidP="00D82E04">
            <w:pPr>
              <w:pStyle w:val="TAL"/>
              <w:rPr>
                <w:ins w:id="111" w:author="Ericsson" w:date="2019-12-18T10:08:00Z"/>
                <w:lang w:val="en-US" w:eastAsia="fr-FR"/>
              </w:rPr>
            </w:pPr>
            <w:proofErr w:type="spellStart"/>
            <w:ins w:id="112"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113" w:author="Ericsson" w:date="2019-12-18T10:08:00Z"/>
                <w:lang w:eastAsia="fr-FR"/>
              </w:rPr>
            </w:pPr>
            <w:ins w:id="114"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115" w:author="Ericsson" w:date="2019-12-18T10:08:00Z"/>
                <w:lang w:eastAsia="fr-FR"/>
              </w:rPr>
            </w:pPr>
            <w:ins w:id="116"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117" w:author="Ericsson" w:date="2019-12-18T10:08:00Z"/>
                <w:lang w:eastAsia="fr-FR"/>
              </w:rPr>
            </w:pPr>
            <w:ins w:id="118"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119" w:author="Ericsson" w:date="2019-12-18T10:08:00Z"/>
                <w:lang w:eastAsia="fr-FR"/>
              </w:rPr>
            </w:pPr>
            <w:ins w:id="120" w:author="Ericsson" w:date="2019-12-18T10:10:00Z">
              <w:r>
                <w:rPr>
                  <w:lang w:eastAsia="fr-FR"/>
                </w:rPr>
                <w:t>IEEE 802.1Q [98] Table 12-3</w:t>
              </w:r>
            </w:ins>
            <w:ins w:id="121"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122" w:author="Ericsson" w:date="2019-12-18T10:14:00Z"/>
                <w:lang w:val="en-US"/>
              </w:rPr>
            </w:pPr>
            <w:r>
              <w:t xml:space="preserve">NOTE 6:   </w:t>
            </w:r>
            <w:r>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Default="008A7F3E" w:rsidP="008A7F3E">
            <w:pPr>
              <w:pStyle w:val="TAN"/>
              <w:rPr>
                <w:ins w:id="123" w:author="Ericsson" w:date="2019-12-18T10:15:00Z"/>
                <w:lang w:val="en-US"/>
              </w:rPr>
            </w:pPr>
            <w:ins w:id="124" w:author="Ericsson" w:date="2019-12-18T10:15:00Z">
              <w:r>
                <w:t xml:space="preserve">NOTE 7:   </w:t>
              </w:r>
              <w:r w:rsidR="006D74B7">
                <w:rPr>
                  <w:lang w:val="en-US"/>
                </w:rPr>
                <w:t xml:space="preserve">There is a Stream </w:t>
              </w:r>
            </w:ins>
            <w:ins w:id="125" w:author="Ericsson" w:date="2019-12-18T10:16:00Z">
              <w:r w:rsidR="006D74B7">
                <w:rPr>
                  <w:lang w:val="en-US"/>
                </w:rPr>
                <w:t>Filter Instance Table per Stream</w:t>
              </w:r>
            </w:ins>
            <w:ins w:id="126" w:author="Ericsson" w:date="2019-12-18T10:15:00Z">
              <w:r>
                <w:rPr>
                  <w:lang w:val="en-US"/>
                </w:rPr>
                <w:t>.</w:t>
              </w:r>
            </w:ins>
          </w:p>
          <w:p w14:paraId="261BAFE4" w14:textId="793FAA86" w:rsidR="008A7F3E" w:rsidRPr="00BA4DFD" w:rsidRDefault="008A7F3E" w:rsidP="008A7F3E">
            <w:pPr>
              <w:pStyle w:val="TAN"/>
              <w:rPr>
                <w:lang w:val="en-US"/>
              </w:rPr>
            </w:pPr>
            <w:ins w:id="127" w:author="Ericsson" w:date="2019-12-18T10:15:00Z">
              <w:r>
                <w:t xml:space="preserve">NOTE 8:   </w:t>
              </w:r>
            </w:ins>
            <w:ins w:id="128" w:author="Ericsson" w:date="2019-12-18T10:16:00Z">
              <w:r w:rsidR="005B7DAF">
                <w:rPr>
                  <w:lang w:val="en-US"/>
                </w:rPr>
                <w:t>There is a Stream Gate Instance Table p</w:t>
              </w:r>
            </w:ins>
            <w:ins w:id="129" w:author="Ericsson" w:date="2019-12-18T10:17:00Z">
              <w:r w:rsidR="005B7DAF">
                <w:rPr>
                  <w:lang w:val="en-US"/>
                </w:rPr>
                <w:t>er Gat</w:t>
              </w:r>
              <w:r w:rsidR="009F0C87">
                <w:rPr>
                  <w:lang w:val="en-US"/>
                </w:rPr>
                <w:t>e</w:t>
              </w:r>
            </w:ins>
            <w:ins w:id="130" w:author="Ericsson" w:date="2019-12-18T10:15:00Z">
              <w:r>
                <w:rPr>
                  <w:lang w:val="en-US"/>
                </w:rPr>
                <w:t>.</w:t>
              </w:r>
            </w:ins>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lastRenderedPageBreak/>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3"/>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B975F" w14:textId="77777777" w:rsidR="00260D55" w:rsidRDefault="00260D55">
      <w:r>
        <w:separator/>
      </w:r>
    </w:p>
  </w:endnote>
  <w:endnote w:type="continuationSeparator" w:id="0">
    <w:p w14:paraId="2C503CD9" w14:textId="77777777" w:rsidR="00260D55" w:rsidRDefault="0026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C8F2F" w14:textId="77777777" w:rsidR="00260D55" w:rsidRDefault="00260D55">
      <w:r>
        <w:separator/>
      </w:r>
    </w:p>
  </w:footnote>
  <w:footnote w:type="continuationSeparator" w:id="0">
    <w:p w14:paraId="0584199E" w14:textId="77777777" w:rsidR="00260D55" w:rsidRDefault="0026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901">
    <w15:presenceInfo w15:providerId="None" w15:userId="Ericsson0901"/>
  </w15:person>
  <w15:person w15:author="Ericsson">
    <w15:presenceInfo w15:providerId="None" w15:userId="Ericsson"/>
  </w15:person>
  <w15:person w15:author="Ericsson1">
    <w15:presenceInfo w15:providerId="None" w15:userId="Ericsson1"/>
  </w15:person>
  <w15:person w15:author="Ericsson2">
    <w15:presenceInfo w15:providerId="None" w15:userId="Ericsson2"/>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07C8"/>
    <w:rsid w:val="0008343F"/>
    <w:rsid w:val="000A25A5"/>
    <w:rsid w:val="000A6394"/>
    <w:rsid w:val="000B7FED"/>
    <w:rsid w:val="000C038A"/>
    <w:rsid w:val="000C6598"/>
    <w:rsid w:val="000E5530"/>
    <w:rsid w:val="000F1FA5"/>
    <w:rsid w:val="000F20AE"/>
    <w:rsid w:val="00101926"/>
    <w:rsid w:val="00112FF6"/>
    <w:rsid w:val="00113ABC"/>
    <w:rsid w:val="0013071E"/>
    <w:rsid w:val="001334E1"/>
    <w:rsid w:val="0014238E"/>
    <w:rsid w:val="00145D43"/>
    <w:rsid w:val="0017340C"/>
    <w:rsid w:val="00174D9D"/>
    <w:rsid w:val="00176995"/>
    <w:rsid w:val="00185EA7"/>
    <w:rsid w:val="00186F07"/>
    <w:rsid w:val="00192C46"/>
    <w:rsid w:val="001A08B3"/>
    <w:rsid w:val="001A6D55"/>
    <w:rsid w:val="001A7B60"/>
    <w:rsid w:val="001B52F0"/>
    <w:rsid w:val="001B76D7"/>
    <w:rsid w:val="001B7A65"/>
    <w:rsid w:val="001D5E25"/>
    <w:rsid w:val="001E2FE7"/>
    <w:rsid w:val="001E41F3"/>
    <w:rsid w:val="001E61D9"/>
    <w:rsid w:val="001E6D43"/>
    <w:rsid w:val="001F604C"/>
    <w:rsid w:val="00215EC3"/>
    <w:rsid w:val="00223A62"/>
    <w:rsid w:val="002240C3"/>
    <w:rsid w:val="00231490"/>
    <w:rsid w:val="00253CE1"/>
    <w:rsid w:val="00255C78"/>
    <w:rsid w:val="0026004D"/>
    <w:rsid w:val="00260D55"/>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4700"/>
    <w:rsid w:val="0039530A"/>
    <w:rsid w:val="003A262C"/>
    <w:rsid w:val="003A2B34"/>
    <w:rsid w:val="003B6BA6"/>
    <w:rsid w:val="003B7A44"/>
    <w:rsid w:val="003D07B8"/>
    <w:rsid w:val="003D5E7E"/>
    <w:rsid w:val="003E1A36"/>
    <w:rsid w:val="003F19D8"/>
    <w:rsid w:val="00401F44"/>
    <w:rsid w:val="00402FFE"/>
    <w:rsid w:val="00403FC3"/>
    <w:rsid w:val="00410371"/>
    <w:rsid w:val="004242F1"/>
    <w:rsid w:val="004767DD"/>
    <w:rsid w:val="004B4D83"/>
    <w:rsid w:val="004B75B7"/>
    <w:rsid w:val="004C4731"/>
    <w:rsid w:val="004D5035"/>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58D0"/>
    <w:rsid w:val="006669D8"/>
    <w:rsid w:val="006715F8"/>
    <w:rsid w:val="00673600"/>
    <w:rsid w:val="006737C5"/>
    <w:rsid w:val="006768C0"/>
    <w:rsid w:val="006813AE"/>
    <w:rsid w:val="00681C22"/>
    <w:rsid w:val="00686ADE"/>
    <w:rsid w:val="00695808"/>
    <w:rsid w:val="006A6305"/>
    <w:rsid w:val="006B050C"/>
    <w:rsid w:val="006B46FB"/>
    <w:rsid w:val="006C431D"/>
    <w:rsid w:val="006C7973"/>
    <w:rsid w:val="006D4C00"/>
    <w:rsid w:val="006D73EB"/>
    <w:rsid w:val="006D74B7"/>
    <w:rsid w:val="006E21FB"/>
    <w:rsid w:val="006E567B"/>
    <w:rsid w:val="006E7D7E"/>
    <w:rsid w:val="006F10F3"/>
    <w:rsid w:val="006F7042"/>
    <w:rsid w:val="007112E4"/>
    <w:rsid w:val="00752BEB"/>
    <w:rsid w:val="00764E30"/>
    <w:rsid w:val="00772F06"/>
    <w:rsid w:val="00773857"/>
    <w:rsid w:val="007754DB"/>
    <w:rsid w:val="00792342"/>
    <w:rsid w:val="00797737"/>
    <w:rsid w:val="007977A8"/>
    <w:rsid w:val="007A0CB1"/>
    <w:rsid w:val="007B0DBF"/>
    <w:rsid w:val="007B2642"/>
    <w:rsid w:val="007B512A"/>
    <w:rsid w:val="007C2097"/>
    <w:rsid w:val="007D6A07"/>
    <w:rsid w:val="007E6C34"/>
    <w:rsid w:val="007F071B"/>
    <w:rsid w:val="007F7259"/>
    <w:rsid w:val="008040A8"/>
    <w:rsid w:val="008103B8"/>
    <w:rsid w:val="00813AF4"/>
    <w:rsid w:val="00817B25"/>
    <w:rsid w:val="008279FA"/>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91443"/>
    <w:rsid w:val="00991B88"/>
    <w:rsid w:val="009962E2"/>
    <w:rsid w:val="009A1D05"/>
    <w:rsid w:val="009A5753"/>
    <w:rsid w:val="009A579D"/>
    <w:rsid w:val="009C5644"/>
    <w:rsid w:val="009C6801"/>
    <w:rsid w:val="009E3297"/>
    <w:rsid w:val="009E4681"/>
    <w:rsid w:val="009F0C87"/>
    <w:rsid w:val="009F734F"/>
    <w:rsid w:val="00A07D4C"/>
    <w:rsid w:val="00A10CA8"/>
    <w:rsid w:val="00A10F31"/>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C04951"/>
    <w:rsid w:val="00C1623C"/>
    <w:rsid w:val="00C240ED"/>
    <w:rsid w:val="00C27FE8"/>
    <w:rsid w:val="00C46CCA"/>
    <w:rsid w:val="00C46F66"/>
    <w:rsid w:val="00C53E55"/>
    <w:rsid w:val="00C60F12"/>
    <w:rsid w:val="00C66BA2"/>
    <w:rsid w:val="00C74A2C"/>
    <w:rsid w:val="00C82757"/>
    <w:rsid w:val="00C8779D"/>
    <w:rsid w:val="00C95985"/>
    <w:rsid w:val="00C979B9"/>
    <w:rsid w:val="00CB752C"/>
    <w:rsid w:val="00CC5026"/>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3320A"/>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B09B7"/>
    <w:rsid w:val="00EE1D43"/>
    <w:rsid w:val="00EE2F5E"/>
    <w:rsid w:val="00EE7B87"/>
    <w:rsid w:val="00EE7CE9"/>
    <w:rsid w:val="00EE7D7C"/>
    <w:rsid w:val="00EE7D87"/>
    <w:rsid w:val="00F21CC0"/>
    <w:rsid w:val="00F25D98"/>
    <w:rsid w:val="00F300FB"/>
    <w:rsid w:val="00F36020"/>
    <w:rsid w:val="00F378E3"/>
    <w:rsid w:val="00F46F47"/>
    <w:rsid w:val="00F546C9"/>
    <w:rsid w:val="00F54AAC"/>
    <w:rsid w:val="00F55B45"/>
    <w:rsid w:val="00F74091"/>
    <w:rsid w:val="00F842BC"/>
    <w:rsid w:val="00F90831"/>
    <w:rsid w:val="00F93052"/>
    <w:rsid w:val="00FA2097"/>
    <w:rsid w:val="00FA2B95"/>
    <w:rsid w:val="00FB34DC"/>
    <w:rsid w:val="00FB6386"/>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3B1199-E2E8-4817-81D4-0BEC8E84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
  <cp:lastModifiedBy>Ericsson0901</cp:lastModifiedBy>
  <cp:revision>6</cp:revision>
  <cp:lastPrinted>1900-01-01T05:00:00Z</cp:lastPrinted>
  <dcterms:created xsi:type="dcterms:W3CDTF">2020-01-15T13:45:00Z</dcterms:created>
  <dcterms:modified xsi:type="dcterms:W3CDTF">2020-01-15T21:33:00Z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