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457CD" w14:textId="2A9A28BC" w:rsidR="00602CFF" w:rsidRPr="00602CFF" w:rsidRDefault="00312BDE" w:rsidP="00602CFF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SA WG2 Meeting #1</w:t>
      </w:r>
      <w:r w:rsidR="00263DF4">
        <w:rPr>
          <w:rFonts w:eastAsia="Arial Unicode MS" w:cs="Arial"/>
          <w:bCs/>
          <w:sz w:val="24"/>
        </w:rPr>
        <w:t>3</w:t>
      </w:r>
      <w:r w:rsidR="00DC1056">
        <w:rPr>
          <w:rFonts w:eastAsia="Arial Unicode MS" w:cs="Arial"/>
          <w:bCs/>
          <w:sz w:val="24"/>
        </w:rPr>
        <w:t>5</w:t>
      </w:r>
      <w:r>
        <w:rPr>
          <w:rFonts w:eastAsia="Arial Unicode MS" w:cs="Arial"/>
          <w:bCs/>
          <w:sz w:val="24"/>
        </w:rPr>
        <w:tab/>
      </w:r>
      <w:r w:rsidR="0053378A" w:rsidRPr="0053378A">
        <w:rPr>
          <w:rFonts w:eastAsia="Arial Unicode MS" w:cs="Arial"/>
          <w:bCs/>
          <w:sz w:val="24"/>
        </w:rPr>
        <w:t>S2-1910</w:t>
      </w:r>
      <w:r w:rsidR="00FC348E">
        <w:rPr>
          <w:rFonts w:eastAsia="Arial Unicode MS" w:cs="Arial"/>
          <w:bCs/>
          <w:sz w:val="24"/>
        </w:rPr>
        <w:t>828</w:t>
      </w:r>
    </w:p>
    <w:p w14:paraId="64190E24" w14:textId="118FBC72" w:rsidR="00602CFF" w:rsidRPr="00602CFF" w:rsidRDefault="00DC1056" w:rsidP="00602CFF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Split, Croatia</w:t>
      </w:r>
      <w:r w:rsidR="00B957B8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14-18 October</w:t>
      </w:r>
      <w:r w:rsidR="00B957B8">
        <w:rPr>
          <w:rFonts w:eastAsia="Arial Unicode MS" w:cs="Arial"/>
          <w:bCs/>
          <w:sz w:val="24"/>
        </w:rPr>
        <w:t xml:space="preserve"> 201</w:t>
      </w:r>
      <w:r w:rsidR="00263DF4">
        <w:rPr>
          <w:rFonts w:eastAsia="Arial Unicode MS" w:cs="Arial"/>
          <w:bCs/>
          <w:sz w:val="24"/>
        </w:rPr>
        <w:t>9</w:t>
      </w:r>
      <w:r w:rsidR="00602CFF" w:rsidRPr="00FC348E">
        <w:rPr>
          <w:rFonts w:eastAsia="Arial Unicode MS" w:cs="Arial"/>
          <w:bCs/>
          <w:color w:val="0000FF"/>
        </w:rPr>
        <w:tab/>
        <w:t>(</w:t>
      </w:r>
      <w:r w:rsidR="00FC348E" w:rsidRPr="00FC348E">
        <w:rPr>
          <w:rFonts w:eastAsia="Arial Unicode MS" w:cs="Arial"/>
          <w:bCs/>
          <w:color w:val="0000FF"/>
        </w:rPr>
        <w:t>e-mail revision 7 of</w:t>
      </w:r>
      <w:r w:rsidR="00602CFF" w:rsidRPr="00FC348E">
        <w:rPr>
          <w:rFonts w:eastAsia="Arial Unicode MS" w:cs="Arial"/>
          <w:bCs/>
          <w:color w:val="0000FF"/>
        </w:rPr>
        <w:t xml:space="preserve"> </w:t>
      </w:r>
      <w:r w:rsidR="007A09B7" w:rsidRPr="00FC348E">
        <w:rPr>
          <w:rFonts w:eastAsia="Arial Unicode MS" w:cs="Arial"/>
          <w:bCs/>
          <w:color w:val="0000FF"/>
        </w:rPr>
        <w:t>S2-1910746</w:t>
      </w:r>
      <w:r w:rsidR="00602CFF" w:rsidRPr="00FC348E">
        <w:rPr>
          <w:rFonts w:eastAsia="Arial Unicode MS" w:cs="Arial"/>
          <w:bCs/>
          <w:color w:val="0000FF"/>
        </w:rPr>
        <w:t>)</w:t>
      </w:r>
    </w:p>
    <w:p w14:paraId="30405D89" w14:textId="77777777" w:rsidR="00602CFF" w:rsidRDefault="00602CFF" w:rsidP="00602CFF">
      <w:pPr>
        <w:rPr>
          <w:rFonts w:ascii="Arial" w:hAnsi="Arial" w:cs="Arial"/>
        </w:rPr>
      </w:pPr>
    </w:p>
    <w:p w14:paraId="30511E2C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32FF49D0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C3CB5">
        <w:rPr>
          <w:rFonts w:ascii="Arial" w:hAnsi="Arial" w:cs="Arial"/>
          <w:b/>
        </w:rPr>
        <w:t>Key issues</w:t>
      </w:r>
      <w:r w:rsidR="003B5843">
        <w:rPr>
          <w:rFonts w:ascii="Arial" w:hAnsi="Arial" w:cs="Arial"/>
          <w:b/>
        </w:rPr>
        <w:t xml:space="preserve"> for 5MBS</w:t>
      </w:r>
      <w:r w:rsidR="00BC3CB5">
        <w:rPr>
          <w:rFonts w:ascii="Arial" w:hAnsi="Arial" w:cs="Arial"/>
          <w:b/>
        </w:rPr>
        <w:t xml:space="preserve"> </w:t>
      </w:r>
    </w:p>
    <w:p w14:paraId="06BF8383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C24EEFC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96AD0">
        <w:rPr>
          <w:rFonts w:ascii="Arial" w:hAnsi="Arial" w:cs="Arial"/>
          <w:b/>
        </w:rPr>
        <w:t>8.</w:t>
      </w:r>
      <w:r w:rsidR="003B5843">
        <w:rPr>
          <w:rFonts w:ascii="Arial" w:hAnsi="Arial" w:cs="Arial"/>
          <w:b/>
        </w:rPr>
        <w:t>7</w:t>
      </w:r>
    </w:p>
    <w:p w14:paraId="2FF134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96AD0" w:rsidRPr="00D96AD0">
        <w:rPr>
          <w:rFonts w:ascii="Arial" w:hAnsi="Arial" w:cs="Arial"/>
          <w:b/>
        </w:rPr>
        <w:t>FS_5</w:t>
      </w:r>
      <w:r w:rsidR="003B5843">
        <w:rPr>
          <w:rFonts w:ascii="Arial" w:hAnsi="Arial" w:cs="Arial"/>
          <w:b/>
        </w:rPr>
        <w:t>MBS</w:t>
      </w:r>
      <w:r w:rsidR="00263DF4">
        <w:rPr>
          <w:rFonts w:ascii="Arial" w:hAnsi="Arial" w:cs="Arial"/>
          <w:b/>
        </w:rPr>
        <w:t>/Rel.1</w:t>
      </w:r>
      <w:r w:rsidR="00D96AD0">
        <w:rPr>
          <w:rFonts w:ascii="Arial" w:hAnsi="Arial" w:cs="Arial"/>
          <w:b/>
        </w:rPr>
        <w:t>7</w:t>
      </w:r>
    </w:p>
    <w:p w14:paraId="53839508" w14:textId="7777777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D96AD0">
        <w:rPr>
          <w:rFonts w:ascii="Arial" w:hAnsi="Arial" w:cs="Arial"/>
          <w:i/>
        </w:rPr>
        <w:t xml:space="preserve">Proposes </w:t>
      </w:r>
      <w:r w:rsidR="00BC3CB5">
        <w:rPr>
          <w:rFonts w:ascii="Arial" w:hAnsi="Arial" w:cs="Arial"/>
          <w:i/>
        </w:rPr>
        <w:t>key issues</w:t>
      </w:r>
      <w:r w:rsidR="003B5843">
        <w:rPr>
          <w:rFonts w:ascii="Arial" w:hAnsi="Arial" w:cs="Arial"/>
          <w:i/>
        </w:rPr>
        <w:t xml:space="preserve"> </w:t>
      </w:r>
      <w:r w:rsidR="00AB0EF6">
        <w:rPr>
          <w:rFonts w:ascii="Arial" w:hAnsi="Arial" w:cs="Arial"/>
          <w:i/>
        </w:rPr>
        <w:t>for 5G MBS</w:t>
      </w:r>
      <w:r w:rsidR="00CD3BE6">
        <w:rPr>
          <w:rFonts w:ascii="Arial" w:hAnsi="Arial" w:cs="Arial"/>
          <w:i/>
        </w:rPr>
        <w:t>.</w:t>
      </w:r>
    </w:p>
    <w:p w14:paraId="79F937B5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8DB18DB" w14:textId="77777777" w:rsidR="0074491E" w:rsidRPr="00305BD8" w:rsidRDefault="0074491E" w:rsidP="00F968BD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8557E5F" w14:textId="77777777" w:rsidR="00F968BD" w:rsidRDefault="00F968BD" w:rsidP="00F968BD">
      <w:pPr>
        <w:pStyle w:val="Heading1"/>
        <w:numPr>
          <w:ilvl w:val="0"/>
          <w:numId w:val="22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 xml:space="preserve">Prosed Text to TR </w:t>
      </w:r>
      <w:r w:rsidRPr="00F968BD">
        <w:rPr>
          <w:noProof/>
          <w:lang w:eastAsia="ko-KR"/>
        </w:rPr>
        <w:t>23.757</w:t>
      </w:r>
    </w:p>
    <w:p w14:paraId="42DDE32B" w14:textId="77777777" w:rsidR="003B5843" w:rsidRDefault="003B5843" w:rsidP="003B5843">
      <w:pPr>
        <w:rPr>
          <w:rFonts w:ascii="Arial" w:hAnsi="Arial" w:cs="Arial"/>
          <w:noProof/>
          <w:lang w:eastAsia="ko-KR"/>
        </w:rPr>
      </w:pPr>
    </w:p>
    <w:p w14:paraId="5560CE99" w14:textId="77777777" w:rsidR="00F968BD" w:rsidRDefault="00F968BD" w:rsidP="003B584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************************* NEW CHANGE ************************************************************</w:t>
      </w:r>
    </w:p>
    <w:p w14:paraId="7DE2A596" w14:textId="77777777" w:rsidR="00AB0EF6" w:rsidRDefault="00AB0EF6" w:rsidP="00AB0EF6">
      <w:pPr>
        <w:pStyle w:val="Heading1"/>
      </w:pPr>
      <w:bookmarkStart w:id="0" w:name="_Toc20473553"/>
      <w:r>
        <w:t>5</w:t>
      </w:r>
      <w:r>
        <w:tab/>
        <w:t>Key Issues</w:t>
      </w:r>
      <w:bookmarkEnd w:id="0"/>
    </w:p>
    <w:p w14:paraId="7AF75BCE" w14:textId="77777777" w:rsidR="00211816" w:rsidRDefault="00211816" w:rsidP="00211816">
      <w:pPr>
        <w:pStyle w:val="Heading2"/>
        <w:rPr>
          <w:ins w:id="1" w:author="QC_2" w:date="2019-10-17T16:12:00Z"/>
          <w:lang w:val="en-US"/>
        </w:rPr>
      </w:pPr>
      <w:ins w:id="2" w:author="QC_2" w:date="2019-10-17T16:12:00Z">
        <w:r w:rsidRPr="006B2959">
          <w:t>5.</w:t>
        </w:r>
        <w:r>
          <w:rPr>
            <w:lang w:val="en-US"/>
          </w:rPr>
          <w:t>D</w:t>
        </w:r>
        <w:r>
          <w:rPr>
            <w:lang w:val="en-US"/>
          </w:rPr>
          <w:tab/>
          <w:t xml:space="preserve">Key Issue #D: Support of </w:t>
        </w:r>
        <w:r>
          <w:rPr>
            <w:lang w:eastAsia="ko-KR"/>
          </w:rPr>
          <w:t xml:space="preserve">Broadcast TV Video and Radio </w:t>
        </w:r>
      </w:ins>
      <w:ins w:id="3" w:author="Nokia Rev1" w:date="2019-10-18T00:57:00Z">
        <w:r w:rsidR="00171D5D">
          <w:rPr>
            <w:lang w:eastAsia="ko-KR"/>
          </w:rPr>
          <w:t xml:space="preserve">Communication </w:t>
        </w:r>
      </w:ins>
      <w:ins w:id="4" w:author="QC_2" w:date="2019-10-17T16:12:00Z">
        <w:r>
          <w:rPr>
            <w:lang w:eastAsia="ko-KR"/>
          </w:rPr>
          <w:t>Services</w:t>
        </w:r>
      </w:ins>
    </w:p>
    <w:p w14:paraId="7E89F8D3" w14:textId="77777777" w:rsidR="00211816" w:rsidRDefault="00211816" w:rsidP="00211816">
      <w:pPr>
        <w:pStyle w:val="Heading3"/>
        <w:rPr>
          <w:ins w:id="5" w:author="QC_2" w:date="2019-10-17T16:12:00Z"/>
          <w:lang w:val="en-US"/>
        </w:rPr>
      </w:pPr>
      <w:ins w:id="6" w:author="QC_2" w:date="2019-10-17T16:12:00Z">
        <w:r w:rsidRPr="000A3EB4">
          <w:rPr>
            <w:lang w:val="en-US"/>
          </w:rPr>
          <w:t>5.</w:t>
        </w:r>
        <w:r>
          <w:rPr>
            <w:lang w:val="en-US"/>
          </w:rPr>
          <w:t>D</w:t>
        </w:r>
        <w:r w:rsidRPr="000A3EB4">
          <w:rPr>
            <w:lang w:val="en-US"/>
          </w:rPr>
          <w:t>.1</w:t>
        </w:r>
        <w:r w:rsidRPr="000A3EB4">
          <w:rPr>
            <w:lang w:val="en-US"/>
          </w:rPr>
          <w:tab/>
          <w:t>Description</w:t>
        </w:r>
      </w:ins>
    </w:p>
    <w:p w14:paraId="0E1BB4C3" w14:textId="77777777" w:rsidR="00211816" w:rsidRDefault="00211816" w:rsidP="00211816">
      <w:pPr>
        <w:pStyle w:val="BodyText"/>
        <w:rPr>
          <w:ins w:id="7" w:author="QC_2" w:date="2019-10-17T16:12:00Z"/>
          <w:lang w:val="en-US"/>
        </w:rPr>
      </w:pPr>
      <w:ins w:id="8" w:author="QC_2" w:date="2019-10-17T16:12:00Z">
        <w:r>
          <w:rPr>
            <w:lang w:val="en-US"/>
          </w:rPr>
          <w:t>This key issue aims at addressing:</w:t>
        </w:r>
      </w:ins>
    </w:p>
    <w:p w14:paraId="57F244ED" w14:textId="016F9293" w:rsidR="00AA6B47" w:rsidRDefault="00AA6B47" w:rsidP="00211816">
      <w:pPr>
        <w:pStyle w:val="B1"/>
        <w:rPr>
          <w:ins w:id="9" w:author="QC_3" w:date="2019-10-18T13:51:00Z"/>
          <w:lang w:val="en-US"/>
        </w:rPr>
      </w:pPr>
      <w:ins w:id="10" w:author="QC_3" w:date="2019-10-18T13:5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1" w:author="QC_3" w:date="2019-10-18T13:52:00Z">
        <w:r>
          <w:rPr>
            <w:lang w:val="en-US"/>
          </w:rPr>
          <w:t>E-UTRA</w:t>
        </w:r>
      </w:ins>
      <w:ins w:id="12" w:author="Patrice Hédé" w:date="2019-10-23T11:01:00Z">
        <w:r w:rsidR="00FE0640">
          <w:rPr>
            <w:lang w:val="en-US"/>
          </w:rPr>
          <w:t xml:space="preserve"> of NG-RAN </w:t>
        </w:r>
      </w:ins>
      <w:bookmarkStart w:id="13" w:name="_GoBack"/>
      <w:bookmarkEnd w:id="13"/>
      <w:ins w:id="14" w:author="QC_3" w:date="2019-10-18T13:52:00Z">
        <w:r>
          <w:rPr>
            <w:lang w:val="en-US"/>
          </w:rPr>
          <w:t>based s</w:t>
        </w:r>
      </w:ins>
      <w:ins w:id="15" w:author="QC_3" w:date="2019-10-18T13:51:00Z">
        <w:r>
          <w:rPr>
            <w:lang w:val="en-US"/>
          </w:rPr>
          <w:t>upport of broa</w:t>
        </w:r>
      </w:ins>
      <w:ins w:id="16" w:author="QC_3" w:date="2019-10-18T13:52:00Z">
        <w:r>
          <w:rPr>
            <w:lang w:val="en-US"/>
          </w:rPr>
          <w:t>dcast TV, video and radio communication</w:t>
        </w:r>
      </w:ins>
      <w:ins w:id="17" w:author="Antoine Mouquet (Orange)" w:date="2019-10-22T08:30:00Z">
        <w:r w:rsidR="00DB1B09">
          <w:rPr>
            <w:lang w:val="en-US"/>
          </w:rPr>
          <w:t>;</w:t>
        </w:r>
      </w:ins>
    </w:p>
    <w:p w14:paraId="50018A17" w14:textId="40EF0C38" w:rsidR="00211816" w:rsidRPr="00FC348E" w:rsidRDefault="00211816" w:rsidP="00211816">
      <w:pPr>
        <w:pStyle w:val="B1"/>
        <w:rPr>
          <w:ins w:id="18" w:author="QC_2" w:date="2019-10-17T16:12:00Z"/>
          <w:lang w:val="en-GB"/>
        </w:rPr>
      </w:pPr>
      <w:ins w:id="19" w:author="QC_2" w:date="2019-10-17T16:12:00Z">
        <w:r>
          <w:t>-</w:t>
        </w:r>
        <w:r>
          <w:tab/>
        </w:r>
        <w:r w:rsidRPr="00211816">
          <w:t xml:space="preserve">Allow Video/TV/Radio </w:t>
        </w:r>
      </w:ins>
      <w:ins w:id="20" w:author="Nokia Rev1" w:date="2019-10-18T00:50:00Z">
        <w:r w:rsidR="004013FD">
          <w:rPr>
            <w:lang w:val="de-DE"/>
          </w:rPr>
          <w:t xml:space="preserve">broadcast communication </w:t>
        </w:r>
      </w:ins>
      <w:ins w:id="21" w:author="QC_2" w:date="2019-10-17T16:12:00Z">
        <w:r w:rsidRPr="00211816">
          <w:t xml:space="preserve">services to devices with no </w:t>
        </w:r>
      </w:ins>
      <w:ins w:id="22" w:author="Antoine Mouquet (Orange)" w:date="2019-10-22T08:29:00Z">
        <w:r w:rsidR="00DB1B09" w:rsidRPr="00DB1B09">
          <w:rPr>
            <w:lang w:val="en-US"/>
          </w:rPr>
          <w:t>M</w:t>
        </w:r>
        <w:r w:rsidR="00DB1B09">
          <w:rPr>
            <w:lang w:val="en-US"/>
          </w:rPr>
          <w:t xml:space="preserve">NO </w:t>
        </w:r>
      </w:ins>
      <w:ins w:id="23" w:author="QC_2" w:date="2019-10-17T16:12:00Z">
        <w:r w:rsidRPr="00211816">
          <w:t xml:space="preserve">subscription (e.g., </w:t>
        </w:r>
      </w:ins>
      <w:ins w:id="24" w:author="Antoine Mouquet (Orange)" w:date="2019-10-22T08:29:00Z">
        <w:r w:rsidR="00DB1B09" w:rsidRPr="00DB1B09">
          <w:rPr>
            <w:lang w:val="en-US"/>
          </w:rPr>
          <w:t>"</w:t>
        </w:r>
      </w:ins>
      <w:ins w:id="25" w:author="QC_2" w:date="2019-10-17T16:12:00Z">
        <w:r w:rsidRPr="00211816">
          <w:t>Free to air TV</w:t>
        </w:r>
      </w:ins>
      <w:ins w:id="26" w:author="Antoine Mouquet (Orange)" w:date="2019-10-22T08:30:00Z">
        <w:r w:rsidR="00DB1B09" w:rsidRPr="00DB1B09">
          <w:rPr>
            <w:lang w:val="en-US"/>
          </w:rPr>
          <w:t>"</w:t>
        </w:r>
      </w:ins>
      <w:ins w:id="27" w:author="QC_2" w:date="2019-10-17T16:12:00Z">
        <w:r w:rsidRPr="00211816">
          <w:t>)</w:t>
        </w:r>
      </w:ins>
      <w:ins w:id="28" w:author="johannes.achter@magenta.at comments" w:date="2019-10-28T16:05:00Z">
        <w:r w:rsidR="00FC348E">
          <w:rPr>
            <w:lang w:val="en-GB"/>
          </w:rPr>
          <w:t>.</w:t>
        </w:r>
      </w:ins>
    </w:p>
    <w:p w14:paraId="5CC65CD6" w14:textId="77777777" w:rsidR="001048D9" w:rsidRDefault="001048D9" w:rsidP="001048D9">
      <w:pPr>
        <w:rPr>
          <w:ins w:id="29" w:author="Antoine Mouquet (Orange)" w:date="2019-10-23T12:07:00Z"/>
          <w:lang w:eastAsia="ko-KR"/>
        </w:rPr>
      </w:pPr>
      <w:ins w:id="30" w:author="Antoine Mouquet (Orange)" w:date="2019-10-23T12:07:00Z">
        <w:r>
          <w:rPr>
            <w:lang w:eastAsia="ko-KR"/>
          </w:rPr>
          <w:t>A solution to this key issue shall provide means for MNO to enable this service based on policy.</w:t>
        </w:r>
      </w:ins>
    </w:p>
    <w:p w14:paraId="558198AD" w14:textId="77777777" w:rsidR="006F3D2F" w:rsidRPr="00F968BD" w:rsidRDefault="006F3D2F" w:rsidP="00EF1AB2">
      <w:pPr>
        <w:rPr>
          <w:lang w:eastAsia="ko-KR"/>
        </w:rPr>
      </w:pPr>
    </w:p>
    <w:sectPr w:rsidR="006F3D2F" w:rsidRPr="00F968BD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04142" w14:textId="77777777" w:rsidR="005C5D46" w:rsidRDefault="005C5D46">
      <w:r>
        <w:separator/>
      </w:r>
    </w:p>
  </w:endnote>
  <w:endnote w:type="continuationSeparator" w:id="0">
    <w:p w14:paraId="57A6D3B7" w14:textId="77777777" w:rsidR="005C5D46" w:rsidRDefault="005C5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0E2A1" w14:textId="77777777" w:rsidR="00DF4981" w:rsidRDefault="00DF4981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048D9">
      <w:t>1</w:t>
    </w:r>
    <w:r>
      <w:fldChar w:fldCharType="end"/>
    </w:r>
  </w:p>
  <w:p w14:paraId="7D92F108" w14:textId="77777777" w:rsidR="00DF4981" w:rsidRDefault="00DF4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70A8A" w14:textId="77777777" w:rsidR="005C5D46" w:rsidRDefault="005C5D46">
      <w:r>
        <w:separator/>
      </w:r>
    </w:p>
  </w:footnote>
  <w:footnote w:type="continuationSeparator" w:id="0">
    <w:p w14:paraId="7433940F" w14:textId="77777777" w:rsidR="005C5D46" w:rsidRDefault="005C5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067AD"/>
    <w:multiLevelType w:val="hybridMultilevel"/>
    <w:tmpl w:val="216A590C"/>
    <w:lvl w:ilvl="0" w:tplc="08783C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F5BFD"/>
    <w:multiLevelType w:val="hybridMultilevel"/>
    <w:tmpl w:val="A504F7E6"/>
    <w:lvl w:ilvl="0" w:tplc="D0AA92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C83928">
      <w:start w:val="206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C9835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657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B2E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920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E76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C0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B03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66E79"/>
    <w:multiLevelType w:val="hybridMultilevel"/>
    <w:tmpl w:val="F104ADA2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9481B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3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27347"/>
    <w:multiLevelType w:val="hybridMultilevel"/>
    <w:tmpl w:val="80721AFA"/>
    <w:lvl w:ilvl="0" w:tplc="37E6F1BA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1C6CAF3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32A071A8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6EFA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E96A3FC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6B7CD52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0F8A9B9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03FC2F1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4FC6D8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8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E4F17"/>
    <w:multiLevelType w:val="hybridMultilevel"/>
    <w:tmpl w:val="199E0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85E64"/>
    <w:multiLevelType w:val="hybridMultilevel"/>
    <w:tmpl w:val="4D0ACD76"/>
    <w:lvl w:ilvl="0" w:tplc="16FE54D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65A683C"/>
    <w:multiLevelType w:val="hybridMultilevel"/>
    <w:tmpl w:val="78C229B0"/>
    <w:lvl w:ilvl="0" w:tplc="49E441C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800EEA"/>
    <w:multiLevelType w:val="hybridMultilevel"/>
    <w:tmpl w:val="0CE29524"/>
    <w:lvl w:ilvl="0" w:tplc="237CD34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AB1752"/>
    <w:multiLevelType w:val="hybridMultilevel"/>
    <w:tmpl w:val="B4407350"/>
    <w:lvl w:ilvl="0" w:tplc="7750B39A">
      <w:start w:val="10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23"/>
  </w:num>
  <w:num w:numId="4">
    <w:abstractNumId w:val="26"/>
  </w:num>
  <w:num w:numId="5">
    <w:abstractNumId w:val="2"/>
  </w:num>
  <w:num w:numId="6">
    <w:abstractNumId w:val="25"/>
  </w:num>
  <w:num w:numId="7">
    <w:abstractNumId w:val="32"/>
  </w:num>
  <w:num w:numId="8">
    <w:abstractNumId w:val="6"/>
  </w:num>
  <w:num w:numId="9">
    <w:abstractNumId w:val="24"/>
  </w:num>
  <w:num w:numId="10">
    <w:abstractNumId w:val="13"/>
  </w:num>
  <w:num w:numId="11">
    <w:abstractNumId w:val="11"/>
  </w:num>
  <w:num w:numId="12">
    <w:abstractNumId w:val="4"/>
  </w:num>
  <w:num w:numId="13">
    <w:abstractNumId w:val="35"/>
  </w:num>
  <w:num w:numId="14">
    <w:abstractNumId w:val="19"/>
  </w:num>
  <w:num w:numId="15">
    <w:abstractNumId w:val="12"/>
  </w:num>
  <w:num w:numId="16">
    <w:abstractNumId w:val="7"/>
  </w:num>
  <w:num w:numId="17">
    <w:abstractNumId w:val="28"/>
  </w:num>
  <w:num w:numId="18">
    <w:abstractNumId w:val="1"/>
  </w:num>
  <w:num w:numId="19">
    <w:abstractNumId w:val="16"/>
  </w:num>
  <w:num w:numId="20">
    <w:abstractNumId w:val="14"/>
  </w:num>
  <w:num w:numId="21">
    <w:abstractNumId w:val="31"/>
  </w:num>
  <w:num w:numId="22">
    <w:abstractNumId w:val="9"/>
  </w:num>
  <w:num w:numId="23">
    <w:abstractNumId w:val="18"/>
  </w:num>
  <w:num w:numId="24">
    <w:abstractNumId w:val="8"/>
  </w:num>
  <w:num w:numId="25">
    <w:abstractNumId w:val="22"/>
  </w:num>
  <w:num w:numId="26">
    <w:abstractNumId w:val="33"/>
  </w:num>
  <w:num w:numId="27">
    <w:abstractNumId w:val="27"/>
  </w:num>
  <w:num w:numId="28">
    <w:abstractNumId w:val="3"/>
  </w:num>
  <w:num w:numId="29">
    <w:abstractNumId w:val="30"/>
  </w:num>
  <w:num w:numId="30">
    <w:abstractNumId w:val="20"/>
  </w:num>
  <w:num w:numId="31">
    <w:abstractNumId w:val="17"/>
  </w:num>
  <w:num w:numId="32">
    <w:abstractNumId w:val="10"/>
  </w:num>
  <w:num w:numId="33">
    <w:abstractNumId w:val="29"/>
  </w:num>
  <w:num w:numId="34">
    <w:abstractNumId w:val="5"/>
  </w:num>
  <w:num w:numId="35">
    <w:abstractNumId w:val="36"/>
  </w:num>
  <w:num w:numId="36">
    <w:abstractNumId w:val="0"/>
  </w:num>
  <w:num w:numId="37">
    <w:abstractNumId w:val="34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trice Hédé">
    <w15:presenceInfo w15:providerId="None" w15:userId="Patrice Hédé"/>
  </w15:person>
  <w15:person w15:author="johannes.achter@magenta.at comments">
    <w15:presenceInfo w15:providerId="None" w15:userId="johannes.achter@magenta.at commen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bordersDoNotSurroundHeader/>
  <w:bordersDoNotSurroundFooter/>
  <w:hideSpellingErrors/>
  <w:hideGrammatical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50"/>
    <w:rsid w:val="000177DE"/>
    <w:rsid w:val="0002070C"/>
    <w:rsid w:val="00020733"/>
    <w:rsid w:val="000218A7"/>
    <w:rsid w:val="00021C65"/>
    <w:rsid w:val="000221FF"/>
    <w:rsid w:val="00022E4A"/>
    <w:rsid w:val="00022F1E"/>
    <w:rsid w:val="00023BBE"/>
    <w:rsid w:val="00023BF5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5D88"/>
    <w:rsid w:val="00036041"/>
    <w:rsid w:val="00036861"/>
    <w:rsid w:val="00037DFF"/>
    <w:rsid w:val="00037EE0"/>
    <w:rsid w:val="00040FF1"/>
    <w:rsid w:val="00041677"/>
    <w:rsid w:val="0004178E"/>
    <w:rsid w:val="00041968"/>
    <w:rsid w:val="00042381"/>
    <w:rsid w:val="000433F7"/>
    <w:rsid w:val="00043C75"/>
    <w:rsid w:val="0004487B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76B"/>
    <w:rsid w:val="0006298E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8AE"/>
    <w:rsid w:val="00071380"/>
    <w:rsid w:val="0007156D"/>
    <w:rsid w:val="00073FBF"/>
    <w:rsid w:val="000741D7"/>
    <w:rsid w:val="0007428E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40"/>
    <w:rsid w:val="00080A67"/>
    <w:rsid w:val="00080E84"/>
    <w:rsid w:val="0008180B"/>
    <w:rsid w:val="0008279E"/>
    <w:rsid w:val="00083C9B"/>
    <w:rsid w:val="000846CD"/>
    <w:rsid w:val="0008483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3EB4"/>
    <w:rsid w:val="000A4140"/>
    <w:rsid w:val="000A5AD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8D9"/>
    <w:rsid w:val="00104AF3"/>
    <w:rsid w:val="00105643"/>
    <w:rsid w:val="00105CD6"/>
    <w:rsid w:val="00105D5A"/>
    <w:rsid w:val="00105F81"/>
    <w:rsid w:val="00106EF1"/>
    <w:rsid w:val="0010723B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310F"/>
    <w:rsid w:val="00113243"/>
    <w:rsid w:val="00113E7D"/>
    <w:rsid w:val="001140AC"/>
    <w:rsid w:val="00115245"/>
    <w:rsid w:val="00115292"/>
    <w:rsid w:val="0011568F"/>
    <w:rsid w:val="00115A2F"/>
    <w:rsid w:val="00116EB7"/>
    <w:rsid w:val="00117BB9"/>
    <w:rsid w:val="001201C5"/>
    <w:rsid w:val="00120371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6461"/>
    <w:rsid w:val="001366C9"/>
    <w:rsid w:val="00136998"/>
    <w:rsid w:val="00137351"/>
    <w:rsid w:val="00137B04"/>
    <w:rsid w:val="00140191"/>
    <w:rsid w:val="00140534"/>
    <w:rsid w:val="0014072F"/>
    <w:rsid w:val="00140CFF"/>
    <w:rsid w:val="001410F3"/>
    <w:rsid w:val="001412D6"/>
    <w:rsid w:val="001419E1"/>
    <w:rsid w:val="00141FAB"/>
    <w:rsid w:val="00142820"/>
    <w:rsid w:val="001432CD"/>
    <w:rsid w:val="00143B59"/>
    <w:rsid w:val="00143DF3"/>
    <w:rsid w:val="0014507A"/>
    <w:rsid w:val="00145511"/>
    <w:rsid w:val="00145C50"/>
    <w:rsid w:val="00145D43"/>
    <w:rsid w:val="00147503"/>
    <w:rsid w:val="00147840"/>
    <w:rsid w:val="00150B0A"/>
    <w:rsid w:val="00150C85"/>
    <w:rsid w:val="001511BB"/>
    <w:rsid w:val="0015137E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57EE"/>
    <w:rsid w:val="00155B21"/>
    <w:rsid w:val="00155BCD"/>
    <w:rsid w:val="0015629E"/>
    <w:rsid w:val="00156E35"/>
    <w:rsid w:val="0015713D"/>
    <w:rsid w:val="001575C5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1D5D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D4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1382"/>
    <w:rsid w:val="001C2239"/>
    <w:rsid w:val="001C2599"/>
    <w:rsid w:val="001C2D37"/>
    <w:rsid w:val="001C3BE8"/>
    <w:rsid w:val="001C3FB7"/>
    <w:rsid w:val="001C4406"/>
    <w:rsid w:val="001C5124"/>
    <w:rsid w:val="001C512D"/>
    <w:rsid w:val="001C5250"/>
    <w:rsid w:val="001C64D1"/>
    <w:rsid w:val="001D140A"/>
    <w:rsid w:val="001D14C3"/>
    <w:rsid w:val="001D2460"/>
    <w:rsid w:val="001D24B3"/>
    <w:rsid w:val="001D24C7"/>
    <w:rsid w:val="001D2936"/>
    <w:rsid w:val="001D3140"/>
    <w:rsid w:val="001D35F2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33D"/>
    <w:rsid w:val="001E341A"/>
    <w:rsid w:val="001E3D57"/>
    <w:rsid w:val="001E41F3"/>
    <w:rsid w:val="001E4D74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53C8"/>
    <w:rsid w:val="00205989"/>
    <w:rsid w:val="00206E6A"/>
    <w:rsid w:val="002070EE"/>
    <w:rsid w:val="0020737F"/>
    <w:rsid w:val="002103EA"/>
    <w:rsid w:val="00210D09"/>
    <w:rsid w:val="0021105E"/>
    <w:rsid w:val="0021149A"/>
    <w:rsid w:val="00211816"/>
    <w:rsid w:val="00211C8B"/>
    <w:rsid w:val="002125DB"/>
    <w:rsid w:val="00212ACD"/>
    <w:rsid w:val="002130BF"/>
    <w:rsid w:val="0021439E"/>
    <w:rsid w:val="00214982"/>
    <w:rsid w:val="00215940"/>
    <w:rsid w:val="00215BD1"/>
    <w:rsid w:val="00216138"/>
    <w:rsid w:val="002166C3"/>
    <w:rsid w:val="002168B0"/>
    <w:rsid w:val="00216E29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5DA2"/>
    <w:rsid w:val="002266B7"/>
    <w:rsid w:val="002276AD"/>
    <w:rsid w:val="00227951"/>
    <w:rsid w:val="00227B4B"/>
    <w:rsid w:val="002301FB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96"/>
    <w:rsid w:val="002421A8"/>
    <w:rsid w:val="00242503"/>
    <w:rsid w:val="00242A88"/>
    <w:rsid w:val="0024372D"/>
    <w:rsid w:val="00243DB2"/>
    <w:rsid w:val="0024427B"/>
    <w:rsid w:val="002442A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97"/>
    <w:rsid w:val="00257600"/>
    <w:rsid w:val="00257BD6"/>
    <w:rsid w:val="00257C98"/>
    <w:rsid w:val="00257FCE"/>
    <w:rsid w:val="00261B0D"/>
    <w:rsid w:val="00262492"/>
    <w:rsid w:val="0026327A"/>
    <w:rsid w:val="002635A9"/>
    <w:rsid w:val="00263B21"/>
    <w:rsid w:val="00263DF4"/>
    <w:rsid w:val="0026455F"/>
    <w:rsid w:val="00264877"/>
    <w:rsid w:val="00264B2F"/>
    <w:rsid w:val="00265227"/>
    <w:rsid w:val="0026528B"/>
    <w:rsid w:val="002656D1"/>
    <w:rsid w:val="00265F1F"/>
    <w:rsid w:val="00266B9E"/>
    <w:rsid w:val="00266E2D"/>
    <w:rsid w:val="002674AD"/>
    <w:rsid w:val="0027019C"/>
    <w:rsid w:val="002701F4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4A4C"/>
    <w:rsid w:val="00284B4F"/>
    <w:rsid w:val="00284D62"/>
    <w:rsid w:val="0028588E"/>
    <w:rsid w:val="00285D53"/>
    <w:rsid w:val="00285D5C"/>
    <w:rsid w:val="00286018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4B"/>
    <w:rsid w:val="002936CA"/>
    <w:rsid w:val="00293ADF"/>
    <w:rsid w:val="00293CE6"/>
    <w:rsid w:val="0029439D"/>
    <w:rsid w:val="00294FBE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BBF"/>
    <w:rsid w:val="002B463A"/>
    <w:rsid w:val="002B61A5"/>
    <w:rsid w:val="002B62D4"/>
    <w:rsid w:val="002B76F6"/>
    <w:rsid w:val="002C0229"/>
    <w:rsid w:val="002C0350"/>
    <w:rsid w:val="002C04FD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724A"/>
    <w:rsid w:val="002C7457"/>
    <w:rsid w:val="002C7527"/>
    <w:rsid w:val="002C7F72"/>
    <w:rsid w:val="002D0488"/>
    <w:rsid w:val="002D083D"/>
    <w:rsid w:val="002D0986"/>
    <w:rsid w:val="002D1D65"/>
    <w:rsid w:val="002D3487"/>
    <w:rsid w:val="002D376D"/>
    <w:rsid w:val="002D451F"/>
    <w:rsid w:val="002D4BDB"/>
    <w:rsid w:val="002D5024"/>
    <w:rsid w:val="002D53EF"/>
    <w:rsid w:val="002D6003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32BA"/>
    <w:rsid w:val="003039AB"/>
    <w:rsid w:val="00303B97"/>
    <w:rsid w:val="00303C23"/>
    <w:rsid w:val="00303F91"/>
    <w:rsid w:val="003043A4"/>
    <w:rsid w:val="00305A7A"/>
    <w:rsid w:val="00305BD8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349"/>
    <w:rsid w:val="00317416"/>
    <w:rsid w:val="00317739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518F"/>
    <w:rsid w:val="00335F18"/>
    <w:rsid w:val="00336258"/>
    <w:rsid w:val="00336336"/>
    <w:rsid w:val="00336BE9"/>
    <w:rsid w:val="00340072"/>
    <w:rsid w:val="00340D29"/>
    <w:rsid w:val="00340EF3"/>
    <w:rsid w:val="00341C7A"/>
    <w:rsid w:val="00341D89"/>
    <w:rsid w:val="0034256E"/>
    <w:rsid w:val="0034286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366B"/>
    <w:rsid w:val="00353B75"/>
    <w:rsid w:val="00354F2B"/>
    <w:rsid w:val="00355DB8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F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3E70"/>
    <w:rsid w:val="00374C98"/>
    <w:rsid w:val="003750DF"/>
    <w:rsid w:val="00375A9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4E6"/>
    <w:rsid w:val="003867B0"/>
    <w:rsid w:val="00386DEE"/>
    <w:rsid w:val="00387481"/>
    <w:rsid w:val="00387B03"/>
    <w:rsid w:val="0039015E"/>
    <w:rsid w:val="00390493"/>
    <w:rsid w:val="00391C7C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42A9"/>
    <w:rsid w:val="00394990"/>
    <w:rsid w:val="00394C71"/>
    <w:rsid w:val="00395433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CD"/>
    <w:rsid w:val="003A3F7E"/>
    <w:rsid w:val="003A4499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B10"/>
    <w:rsid w:val="003B2A96"/>
    <w:rsid w:val="003B34FE"/>
    <w:rsid w:val="003B4477"/>
    <w:rsid w:val="003B4748"/>
    <w:rsid w:val="003B48B1"/>
    <w:rsid w:val="003B4927"/>
    <w:rsid w:val="003B4B60"/>
    <w:rsid w:val="003B56C7"/>
    <w:rsid w:val="003B5843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AA6"/>
    <w:rsid w:val="003C5A5A"/>
    <w:rsid w:val="003C5FCD"/>
    <w:rsid w:val="003C60F1"/>
    <w:rsid w:val="003C773E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CED"/>
    <w:rsid w:val="003D5310"/>
    <w:rsid w:val="003D68A8"/>
    <w:rsid w:val="003D69FB"/>
    <w:rsid w:val="003D6A47"/>
    <w:rsid w:val="003D7FE1"/>
    <w:rsid w:val="003E0578"/>
    <w:rsid w:val="003E0864"/>
    <w:rsid w:val="003E0A13"/>
    <w:rsid w:val="003E1A36"/>
    <w:rsid w:val="003E2F1E"/>
    <w:rsid w:val="003E3D0F"/>
    <w:rsid w:val="003E3D85"/>
    <w:rsid w:val="003E46DA"/>
    <w:rsid w:val="003E4781"/>
    <w:rsid w:val="003E4EC7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45A2"/>
    <w:rsid w:val="003F511B"/>
    <w:rsid w:val="003F51AC"/>
    <w:rsid w:val="003F5305"/>
    <w:rsid w:val="003F5460"/>
    <w:rsid w:val="003F5A0B"/>
    <w:rsid w:val="003F60D2"/>
    <w:rsid w:val="003F6AAD"/>
    <w:rsid w:val="003F77D6"/>
    <w:rsid w:val="004004D4"/>
    <w:rsid w:val="00400AFA"/>
    <w:rsid w:val="004013CC"/>
    <w:rsid w:val="004013FD"/>
    <w:rsid w:val="00401931"/>
    <w:rsid w:val="00402786"/>
    <w:rsid w:val="00403074"/>
    <w:rsid w:val="00403504"/>
    <w:rsid w:val="0040358D"/>
    <w:rsid w:val="004037D9"/>
    <w:rsid w:val="0040406B"/>
    <w:rsid w:val="00404B2C"/>
    <w:rsid w:val="0040668F"/>
    <w:rsid w:val="00406EFD"/>
    <w:rsid w:val="00407025"/>
    <w:rsid w:val="00407E55"/>
    <w:rsid w:val="004108F9"/>
    <w:rsid w:val="00410A92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8B7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1CED"/>
    <w:rsid w:val="00432691"/>
    <w:rsid w:val="00433136"/>
    <w:rsid w:val="00433652"/>
    <w:rsid w:val="00434473"/>
    <w:rsid w:val="00434723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FCA"/>
    <w:rsid w:val="00440FB2"/>
    <w:rsid w:val="00442523"/>
    <w:rsid w:val="004426C5"/>
    <w:rsid w:val="00442F26"/>
    <w:rsid w:val="0044365C"/>
    <w:rsid w:val="00443C54"/>
    <w:rsid w:val="004443B8"/>
    <w:rsid w:val="00444DEE"/>
    <w:rsid w:val="00445418"/>
    <w:rsid w:val="00445560"/>
    <w:rsid w:val="00445871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61A8"/>
    <w:rsid w:val="004561BB"/>
    <w:rsid w:val="004569C7"/>
    <w:rsid w:val="00456F61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4D5"/>
    <w:rsid w:val="00465B0E"/>
    <w:rsid w:val="00465EAB"/>
    <w:rsid w:val="004660C5"/>
    <w:rsid w:val="0046699D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DF6"/>
    <w:rsid w:val="004807C0"/>
    <w:rsid w:val="004815C6"/>
    <w:rsid w:val="0048190E"/>
    <w:rsid w:val="00481A21"/>
    <w:rsid w:val="00481B49"/>
    <w:rsid w:val="004822F5"/>
    <w:rsid w:val="004825CE"/>
    <w:rsid w:val="004826A8"/>
    <w:rsid w:val="00482B72"/>
    <w:rsid w:val="00482BD6"/>
    <w:rsid w:val="00483309"/>
    <w:rsid w:val="00483394"/>
    <w:rsid w:val="00483B64"/>
    <w:rsid w:val="004844E6"/>
    <w:rsid w:val="004857F4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61E"/>
    <w:rsid w:val="004957F2"/>
    <w:rsid w:val="00495F21"/>
    <w:rsid w:val="00495F5A"/>
    <w:rsid w:val="00496044"/>
    <w:rsid w:val="00496CD1"/>
    <w:rsid w:val="00496F61"/>
    <w:rsid w:val="00497350"/>
    <w:rsid w:val="004A054F"/>
    <w:rsid w:val="004A05F3"/>
    <w:rsid w:val="004A0B09"/>
    <w:rsid w:val="004A1F33"/>
    <w:rsid w:val="004A235F"/>
    <w:rsid w:val="004A2535"/>
    <w:rsid w:val="004A34B4"/>
    <w:rsid w:val="004A3AD1"/>
    <w:rsid w:val="004A3C87"/>
    <w:rsid w:val="004A4A2E"/>
    <w:rsid w:val="004A56BB"/>
    <w:rsid w:val="004A5CCA"/>
    <w:rsid w:val="004A5FBE"/>
    <w:rsid w:val="004A672D"/>
    <w:rsid w:val="004A67E8"/>
    <w:rsid w:val="004A68A3"/>
    <w:rsid w:val="004A6C88"/>
    <w:rsid w:val="004A7D3B"/>
    <w:rsid w:val="004B026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105D"/>
    <w:rsid w:val="004C131F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2064"/>
    <w:rsid w:val="004D2A31"/>
    <w:rsid w:val="004D2BEF"/>
    <w:rsid w:val="004D3F94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046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E97"/>
    <w:rsid w:val="0050445B"/>
    <w:rsid w:val="00504533"/>
    <w:rsid w:val="00505288"/>
    <w:rsid w:val="00505302"/>
    <w:rsid w:val="00505B80"/>
    <w:rsid w:val="00505EAE"/>
    <w:rsid w:val="005064B6"/>
    <w:rsid w:val="00506570"/>
    <w:rsid w:val="0050680E"/>
    <w:rsid w:val="005072A1"/>
    <w:rsid w:val="00507340"/>
    <w:rsid w:val="0050771A"/>
    <w:rsid w:val="00507B4D"/>
    <w:rsid w:val="00510011"/>
    <w:rsid w:val="0051099E"/>
    <w:rsid w:val="00510A22"/>
    <w:rsid w:val="00511825"/>
    <w:rsid w:val="00511F76"/>
    <w:rsid w:val="005122D2"/>
    <w:rsid w:val="00512956"/>
    <w:rsid w:val="0051316E"/>
    <w:rsid w:val="00514AC1"/>
    <w:rsid w:val="00514D04"/>
    <w:rsid w:val="0051574A"/>
    <w:rsid w:val="005157F2"/>
    <w:rsid w:val="0051598E"/>
    <w:rsid w:val="00516147"/>
    <w:rsid w:val="0051622D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E79"/>
    <w:rsid w:val="0053378A"/>
    <w:rsid w:val="0053383B"/>
    <w:rsid w:val="00533B40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92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54A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77C4E"/>
    <w:rsid w:val="005807AD"/>
    <w:rsid w:val="00580C38"/>
    <w:rsid w:val="00581F17"/>
    <w:rsid w:val="0058244E"/>
    <w:rsid w:val="00582E7A"/>
    <w:rsid w:val="00583363"/>
    <w:rsid w:val="005841F1"/>
    <w:rsid w:val="0058452C"/>
    <w:rsid w:val="0058465D"/>
    <w:rsid w:val="00584D11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0EF"/>
    <w:rsid w:val="005A0100"/>
    <w:rsid w:val="005A065F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EA0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E0D"/>
    <w:rsid w:val="005C316C"/>
    <w:rsid w:val="005C32BD"/>
    <w:rsid w:val="005C331D"/>
    <w:rsid w:val="005C3914"/>
    <w:rsid w:val="005C3DD3"/>
    <w:rsid w:val="005C484C"/>
    <w:rsid w:val="005C4B87"/>
    <w:rsid w:val="005C4FA6"/>
    <w:rsid w:val="005C5490"/>
    <w:rsid w:val="005C5D46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883"/>
    <w:rsid w:val="005E1CF5"/>
    <w:rsid w:val="005E21BB"/>
    <w:rsid w:val="005E24EC"/>
    <w:rsid w:val="005E2864"/>
    <w:rsid w:val="005E2A8B"/>
    <w:rsid w:val="005E2C44"/>
    <w:rsid w:val="005E49A4"/>
    <w:rsid w:val="005E4A69"/>
    <w:rsid w:val="005E5102"/>
    <w:rsid w:val="005E5584"/>
    <w:rsid w:val="005E5913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529"/>
    <w:rsid w:val="006350FF"/>
    <w:rsid w:val="006353B1"/>
    <w:rsid w:val="00635A2F"/>
    <w:rsid w:val="006360AE"/>
    <w:rsid w:val="006360EB"/>
    <w:rsid w:val="00637502"/>
    <w:rsid w:val="0063762A"/>
    <w:rsid w:val="006377C0"/>
    <w:rsid w:val="00637DAA"/>
    <w:rsid w:val="006408EA"/>
    <w:rsid w:val="006413ED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C0"/>
    <w:rsid w:val="00647076"/>
    <w:rsid w:val="006479C0"/>
    <w:rsid w:val="00647F40"/>
    <w:rsid w:val="00650C2C"/>
    <w:rsid w:val="00650DD3"/>
    <w:rsid w:val="00652C08"/>
    <w:rsid w:val="006534A1"/>
    <w:rsid w:val="00654350"/>
    <w:rsid w:val="006543AB"/>
    <w:rsid w:val="006553F1"/>
    <w:rsid w:val="00655B5B"/>
    <w:rsid w:val="00655D38"/>
    <w:rsid w:val="00656107"/>
    <w:rsid w:val="0065638D"/>
    <w:rsid w:val="00656676"/>
    <w:rsid w:val="00657E1D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91C"/>
    <w:rsid w:val="00664CA3"/>
    <w:rsid w:val="00665146"/>
    <w:rsid w:val="006658A2"/>
    <w:rsid w:val="006663FA"/>
    <w:rsid w:val="00666B87"/>
    <w:rsid w:val="00670651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89E"/>
    <w:rsid w:val="0067523A"/>
    <w:rsid w:val="00676EF2"/>
    <w:rsid w:val="0067776A"/>
    <w:rsid w:val="00677782"/>
    <w:rsid w:val="006800BE"/>
    <w:rsid w:val="006807F7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95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B70"/>
    <w:rsid w:val="006C5E04"/>
    <w:rsid w:val="006C5F1E"/>
    <w:rsid w:val="006C7C56"/>
    <w:rsid w:val="006D019D"/>
    <w:rsid w:val="006D09CC"/>
    <w:rsid w:val="006D0B28"/>
    <w:rsid w:val="006D0C42"/>
    <w:rsid w:val="006D1335"/>
    <w:rsid w:val="006D1344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407"/>
    <w:rsid w:val="006E3417"/>
    <w:rsid w:val="006E34AC"/>
    <w:rsid w:val="006E3859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3451"/>
    <w:rsid w:val="006F3D2F"/>
    <w:rsid w:val="006F3F22"/>
    <w:rsid w:val="006F4408"/>
    <w:rsid w:val="006F54A7"/>
    <w:rsid w:val="007000D3"/>
    <w:rsid w:val="00700596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608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6015"/>
    <w:rsid w:val="00726989"/>
    <w:rsid w:val="007271D1"/>
    <w:rsid w:val="007277A1"/>
    <w:rsid w:val="00727A93"/>
    <w:rsid w:val="00727D4A"/>
    <w:rsid w:val="007302B7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1202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91E"/>
    <w:rsid w:val="00745630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91"/>
    <w:rsid w:val="00753D3D"/>
    <w:rsid w:val="00754306"/>
    <w:rsid w:val="00754722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F46"/>
    <w:rsid w:val="007835AC"/>
    <w:rsid w:val="00783A7D"/>
    <w:rsid w:val="00784791"/>
    <w:rsid w:val="00784EEC"/>
    <w:rsid w:val="00784F9E"/>
    <w:rsid w:val="0078525F"/>
    <w:rsid w:val="007853D9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09B7"/>
    <w:rsid w:val="007A1152"/>
    <w:rsid w:val="007A1359"/>
    <w:rsid w:val="007A26CC"/>
    <w:rsid w:val="007A2A94"/>
    <w:rsid w:val="007A3297"/>
    <w:rsid w:val="007A48B0"/>
    <w:rsid w:val="007A4FF0"/>
    <w:rsid w:val="007A4FF6"/>
    <w:rsid w:val="007A63FB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E5B"/>
    <w:rsid w:val="007B5F88"/>
    <w:rsid w:val="007B6E3C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E3D"/>
    <w:rsid w:val="007D114A"/>
    <w:rsid w:val="007D1A56"/>
    <w:rsid w:val="007D1FF1"/>
    <w:rsid w:val="007D21EF"/>
    <w:rsid w:val="007D2E7E"/>
    <w:rsid w:val="007D3342"/>
    <w:rsid w:val="007D459B"/>
    <w:rsid w:val="007D4872"/>
    <w:rsid w:val="007D4EE2"/>
    <w:rsid w:val="007D5260"/>
    <w:rsid w:val="007D5543"/>
    <w:rsid w:val="007D5729"/>
    <w:rsid w:val="007D68DD"/>
    <w:rsid w:val="007D68FE"/>
    <w:rsid w:val="007D6A07"/>
    <w:rsid w:val="007D7972"/>
    <w:rsid w:val="007D7ADD"/>
    <w:rsid w:val="007D7AFA"/>
    <w:rsid w:val="007D7C24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D48"/>
    <w:rsid w:val="007E32CB"/>
    <w:rsid w:val="007E373F"/>
    <w:rsid w:val="007E3E67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E7A0D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454D"/>
    <w:rsid w:val="007F45FE"/>
    <w:rsid w:val="007F461A"/>
    <w:rsid w:val="007F4AAA"/>
    <w:rsid w:val="007F4B45"/>
    <w:rsid w:val="007F4E9D"/>
    <w:rsid w:val="007F5CA7"/>
    <w:rsid w:val="007F5DBD"/>
    <w:rsid w:val="007F5FFB"/>
    <w:rsid w:val="007F61D1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685"/>
    <w:rsid w:val="00803961"/>
    <w:rsid w:val="00803BCB"/>
    <w:rsid w:val="00803CEA"/>
    <w:rsid w:val="00804626"/>
    <w:rsid w:val="008046EC"/>
    <w:rsid w:val="008048B7"/>
    <w:rsid w:val="00804A8A"/>
    <w:rsid w:val="00804C57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ECA"/>
    <w:rsid w:val="00822F0A"/>
    <w:rsid w:val="00823330"/>
    <w:rsid w:val="008233C4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75FF"/>
    <w:rsid w:val="008300C2"/>
    <w:rsid w:val="008309C6"/>
    <w:rsid w:val="008309CD"/>
    <w:rsid w:val="00830B46"/>
    <w:rsid w:val="00831C72"/>
    <w:rsid w:val="0083290F"/>
    <w:rsid w:val="00832C8B"/>
    <w:rsid w:val="00832CB2"/>
    <w:rsid w:val="00833928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932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DB5"/>
    <w:rsid w:val="00847F69"/>
    <w:rsid w:val="00847FA9"/>
    <w:rsid w:val="008500CF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D5"/>
    <w:rsid w:val="00856E1D"/>
    <w:rsid w:val="00856FB3"/>
    <w:rsid w:val="00857502"/>
    <w:rsid w:val="00857A23"/>
    <w:rsid w:val="00857E1F"/>
    <w:rsid w:val="00860EAD"/>
    <w:rsid w:val="00861358"/>
    <w:rsid w:val="008626E7"/>
    <w:rsid w:val="00862D89"/>
    <w:rsid w:val="0086358B"/>
    <w:rsid w:val="00864156"/>
    <w:rsid w:val="008641D9"/>
    <w:rsid w:val="008643C5"/>
    <w:rsid w:val="008648BE"/>
    <w:rsid w:val="00865027"/>
    <w:rsid w:val="00865278"/>
    <w:rsid w:val="0086594B"/>
    <w:rsid w:val="00866A19"/>
    <w:rsid w:val="008674DE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C0"/>
    <w:rsid w:val="008876BE"/>
    <w:rsid w:val="00887FC0"/>
    <w:rsid w:val="00891513"/>
    <w:rsid w:val="00892079"/>
    <w:rsid w:val="00892AC6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7527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E50"/>
    <w:rsid w:val="008A73C2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6ED"/>
    <w:rsid w:val="008C27DB"/>
    <w:rsid w:val="008C3919"/>
    <w:rsid w:val="008C3C8D"/>
    <w:rsid w:val="008C4161"/>
    <w:rsid w:val="008C4567"/>
    <w:rsid w:val="008C46A1"/>
    <w:rsid w:val="008C51FA"/>
    <w:rsid w:val="008C54C6"/>
    <w:rsid w:val="008C5610"/>
    <w:rsid w:val="008C60EC"/>
    <w:rsid w:val="008C633E"/>
    <w:rsid w:val="008C636A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71BF"/>
    <w:rsid w:val="008D7893"/>
    <w:rsid w:val="008E0400"/>
    <w:rsid w:val="008E1B33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A9D"/>
    <w:rsid w:val="00903D1D"/>
    <w:rsid w:val="0090469B"/>
    <w:rsid w:val="0090571A"/>
    <w:rsid w:val="00905792"/>
    <w:rsid w:val="0090589F"/>
    <w:rsid w:val="00905EFA"/>
    <w:rsid w:val="009066A9"/>
    <w:rsid w:val="00906937"/>
    <w:rsid w:val="00906CE7"/>
    <w:rsid w:val="00910027"/>
    <w:rsid w:val="00910086"/>
    <w:rsid w:val="00910379"/>
    <w:rsid w:val="00910C82"/>
    <w:rsid w:val="00911C4A"/>
    <w:rsid w:val="00912668"/>
    <w:rsid w:val="00912D27"/>
    <w:rsid w:val="00913903"/>
    <w:rsid w:val="00913E21"/>
    <w:rsid w:val="00913E4E"/>
    <w:rsid w:val="009143D9"/>
    <w:rsid w:val="0091444D"/>
    <w:rsid w:val="00915225"/>
    <w:rsid w:val="00915650"/>
    <w:rsid w:val="009156C2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F0"/>
    <w:rsid w:val="009307EA"/>
    <w:rsid w:val="00930B11"/>
    <w:rsid w:val="00930CFF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88C"/>
    <w:rsid w:val="00950926"/>
    <w:rsid w:val="00950FA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5D7"/>
    <w:rsid w:val="00961994"/>
    <w:rsid w:val="00961BAA"/>
    <w:rsid w:val="00961F05"/>
    <w:rsid w:val="00962D34"/>
    <w:rsid w:val="0096355E"/>
    <w:rsid w:val="009639FA"/>
    <w:rsid w:val="009644E0"/>
    <w:rsid w:val="00964706"/>
    <w:rsid w:val="0096486C"/>
    <w:rsid w:val="00965379"/>
    <w:rsid w:val="00965525"/>
    <w:rsid w:val="0096657B"/>
    <w:rsid w:val="00966D96"/>
    <w:rsid w:val="009703EC"/>
    <w:rsid w:val="00970D81"/>
    <w:rsid w:val="009717DC"/>
    <w:rsid w:val="00971EE4"/>
    <w:rsid w:val="00971F9B"/>
    <w:rsid w:val="0097289C"/>
    <w:rsid w:val="00972D9E"/>
    <w:rsid w:val="00973903"/>
    <w:rsid w:val="0097420A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EF6"/>
    <w:rsid w:val="009950B1"/>
    <w:rsid w:val="0099578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764B"/>
    <w:rsid w:val="009B7B69"/>
    <w:rsid w:val="009C032A"/>
    <w:rsid w:val="009C03AE"/>
    <w:rsid w:val="009C06CE"/>
    <w:rsid w:val="009C07C4"/>
    <w:rsid w:val="009C1D89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D01F3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EDC"/>
    <w:rsid w:val="009E0589"/>
    <w:rsid w:val="009E0D81"/>
    <w:rsid w:val="009E0E15"/>
    <w:rsid w:val="009E19AB"/>
    <w:rsid w:val="009E2387"/>
    <w:rsid w:val="009E249D"/>
    <w:rsid w:val="009E29F0"/>
    <w:rsid w:val="009E3297"/>
    <w:rsid w:val="009E36F8"/>
    <w:rsid w:val="009E3C23"/>
    <w:rsid w:val="009E3FC2"/>
    <w:rsid w:val="009E405E"/>
    <w:rsid w:val="009E4FEE"/>
    <w:rsid w:val="009E555E"/>
    <w:rsid w:val="009E6B7F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8AE"/>
    <w:rsid w:val="00A16F20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66B"/>
    <w:rsid w:val="00A35A25"/>
    <w:rsid w:val="00A35B75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39E6"/>
    <w:rsid w:val="00A63D23"/>
    <w:rsid w:val="00A64196"/>
    <w:rsid w:val="00A641D8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923"/>
    <w:rsid w:val="00A71C1C"/>
    <w:rsid w:val="00A71F83"/>
    <w:rsid w:val="00A7206C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AC1"/>
    <w:rsid w:val="00A80B6B"/>
    <w:rsid w:val="00A80BFD"/>
    <w:rsid w:val="00A832D2"/>
    <w:rsid w:val="00A8342F"/>
    <w:rsid w:val="00A8365B"/>
    <w:rsid w:val="00A84193"/>
    <w:rsid w:val="00A85BC9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22D0"/>
    <w:rsid w:val="00A935C4"/>
    <w:rsid w:val="00A93675"/>
    <w:rsid w:val="00A94E63"/>
    <w:rsid w:val="00A9559E"/>
    <w:rsid w:val="00A95692"/>
    <w:rsid w:val="00A95BAA"/>
    <w:rsid w:val="00A96043"/>
    <w:rsid w:val="00A96E23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B47"/>
    <w:rsid w:val="00AA71D9"/>
    <w:rsid w:val="00AB06E0"/>
    <w:rsid w:val="00AB0D21"/>
    <w:rsid w:val="00AB0EF6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FFA"/>
    <w:rsid w:val="00AB7015"/>
    <w:rsid w:val="00AB70BB"/>
    <w:rsid w:val="00AB768F"/>
    <w:rsid w:val="00AB76A4"/>
    <w:rsid w:val="00AB7B23"/>
    <w:rsid w:val="00AC2648"/>
    <w:rsid w:val="00AC2806"/>
    <w:rsid w:val="00AC2B1E"/>
    <w:rsid w:val="00AC30D5"/>
    <w:rsid w:val="00AC38D7"/>
    <w:rsid w:val="00AC3CA7"/>
    <w:rsid w:val="00AC4149"/>
    <w:rsid w:val="00AC41DA"/>
    <w:rsid w:val="00AC4FDC"/>
    <w:rsid w:val="00AC562D"/>
    <w:rsid w:val="00AC5694"/>
    <w:rsid w:val="00AC5B40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618F"/>
    <w:rsid w:val="00B16C2B"/>
    <w:rsid w:val="00B200C0"/>
    <w:rsid w:val="00B2024A"/>
    <w:rsid w:val="00B20A48"/>
    <w:rsid w:val="00B21163"/>
    <w:rsid w:val="00B223A6"/>
    <w:rsid w:val="00B22FA0"/>
    <w:rsid w:val="00B22FC2"/>
    <w:rsid w:val="00B23184"/>
    <w:rsid w:val="00B232CF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50F78"/>
    <w:rsid w:val="00B511BB"/>
    <w:rsid w:val="00B51559"/>
    <w:rsid w:val="00B5204F"/>
    <w:rsid w:val="00B52B08"/>
    <w:rsid w:val="00B5382E"/>
    <w:rsid w:val="00B5395D"/>
    <w:rsid w:val="00B53972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B08"/>
    <w:rsid w:val="00B65982"/>
    <w:rsid w:val="00B6683C"/>
    <w:rsid w:val="00B670B1"/>
    <w:rsid w:val="00B67606"/>
    <w:rsid w:val="00B70566"/>
    <w:rsid w:val="00B707C4"/>
    <w:rsid w:val="00B71F6E"/>
    <w:rsid w:val="00B71FFF"/>
    <w:rsid w:val="00B7255B"/>
    <w:rsid w:val="00B72A4B"/>
    <w:rsid w:val="00B72AFD"/>
    <w:rsid w:val="00B72E7F"/>
    <w:rsid w:val="00B7340B"/>
    <w:rsid w:val="00B73AD6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73E"/>
    <w:rsid w:val="00BA387A"/>
    <w:rsid w:val="00BA3DDF"/>
    <w:rsid w:val="00BA42A5"/>
    <w:rsid w:val="00BA4304"/>
    <w:rsid w:val="00BA461A"/>
    <w:rsid w:val="00BA4BD0"/>
    <w:rsid w:val="00BA513A"/>
    <w:rsid w:val="00BA58FD"/>
    <w:rsid w:val="00BA5B6B"/>
    <w:rsid w:val="00BA5BAC"/>
    <w:rsid w:val="00BA6154"/>
    <w:rsid w:val="00BA71EE"/>
    <w:rsid w:val="00BA71F2"/>
    <w:rsid w:val="00BA74B6"/>
    <w:rsid w:val="00BB020B"/>
    <w:rsid w:val="00BB0914"/>
    <w:rsid w:val="00BB0CF4"/>
    <w:rsid w:val="00BB1FA7"/>
    <w:rsid w:val="00BB27A8"/>
    <w:rsid w:val="00BB2EE3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CB5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7D5"/>
    <w:rsid w:val="00BE6971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1F8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2FF"/>
    <w:rsid w:val="00C148F4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0D6"/>
    <w:rsid w:val="00C4634A"/>
    <w:rsid w:val="00C46BBB"/>
    <w:rsid w:val="00C4722A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CDE"/>
    <w:rsid w:val="00C700A5"/>
    <w:rsid w:val="00C70150"/>
    <w:rsid w:val="00C7048F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7155"/>
    <w:rsid w:val="00C77B7E"/>
    <w:rsid w:val="00C80392"/>
    <w:rsid w:val="00C80860"/>
    <w:rsid w:val="00C812F9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6A2"/>
    <w:rsid w:val="00CA2F34"/>
    <w:rsid w:val="00CA2F77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3239"/>
    <w:rsid w:val="00CB3968"/>
    <w:rsid w:val="00CB3C53"/>
    <w:rsid w:val="00CB41DE"/>
    <w:rsid w:val="00CB46DD"/>
    <w:rsid w:val="00CB4F93"/>
    <w:rsid w:val="00CB56E3"/>
    <w:rsid w:val="00CB57EA"/>
    <w:rsid w:val="00CB58FD"/>
    <w:rsid w:val="00CB6246"/>
    <w:rsid w:val="00CB6DDE"/>
    <w:rsid w:val="00CB73D9"/>
    <w:rsid w:val="00CC0951"/>
    <w:rsid w:val="00CC09D2"/>
    <w:rsid w:val="00CC0C1D"/>
    <w:rsid w:val="00CC0D1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7C23"/>
    <w:rsid w:val="00CD1421"/>
    <w:rsid w:val="00CD1595"/>
    <w:rsid w:val="00CD179D"/>
    <w:rsid w:val="00CD181D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13B9"/>
    <w:rsid w:val="00CE1ACA"/>
    <w:rsid w:val="00CE278F"/>
    <w:rsid w:val="00CE40EC"/>
    <w:rsid w:val="00CE42DF"/>
    <w:rsid w:val="00CE4B7E"/>
    <w:rsid w:val="00CE4C17"/>
    <w:rsid w:val="00CE5003"/>
    <w:rsid w:val="00CE52B2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E11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510E"/>
    <w:rsid w:val="00D05369"/>
    <w:rsid w:val="00D0611B"/>
    <w:rsid w:val="00D06224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46DC"/>
    <w:rsid w:val="00D148E5"/>
    <w:rsid w:val="00D1520E"/>
    <w:rsid w:val="00D153CA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7341"/>
    <w:rsid w:val="00D2737F"/>
    <w:rsid w:val="00D27620"/>
    <w:rsid w:val="00D3054F"/>
    <w:rsid w:val="00D3068D"/>
    <w:rsid w:val="00D30C70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59C4"/>
    <w:rsid w:val="00D3600C"/>
    <w:rsid w:val="00D364D7"/>
    <w:rsid w:val="00D36DB2"/>
    <w:rsid w:val="00D377CB"/>
    <w:rsid w:val="00D378D2"/>
    <w:rsid w:val="00D4013B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782"/>
    <w:rsid w:val="00D60931"/>
    <w:rsid w:val="00D6107A"/>
    <w:rsid w:val="00D61331"/>
    <w:rsid w:val="00D618E6"/>
    <w:rsid w:val="00D61AB4"/>
    <w:rsid w:val="00D61ACA"/>
    <w:rsid w:val="00D62759"/>
    <w:rsid w:val="00D62E86"/>
    <w:rsid w:val="00D638B2"/>
    <w:rsid w:val="00D63E51"/>
    <w:rsid w:val="00D646EF"/>
    <w:rsid w:val="00D64A37"/>
    <w:rsid w:val="00D65B79"/>
    <w:rsid w:val="00D66481"/>
    <w:rsid w:val="00D668C4"/>
    <w:rsid w:val="00D66B2D"/>
    <w:rsid w:val="00D70049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8E9"/>
    <w:rsid w:val="00D80CD1"/>
    <w:rsid w:val="00D80F86"/>
    <w:rsid w:val="00D814E3"/>
    <w:rsid w:val="00D817A0"/>
    <w:rsid w:val="00D82ADB"/>
    <w:rsid w:val="00D82C70"/>
    <w:rsid w:val="00D83228"/>
    <w:rsid w:val="00D83B4A"/>
    <w:rsid w:val="00D848AB"/>
    <w:rsid w:val="00D84976"/>
    <w:rsid w:val="00D84FAC"/>
    <w:rsid w:val="00D851D5"/>
    <w:rsid w:val="00D86204"/>
    <w:rsid w:val="00D865E8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4016"/>
    <w:rsid w:val="00D94899"/>
    <w:rsid w:val="00D94E06"/>
    <w:rsid w:val="00D95FBB"/>
    <w:rsid w:val="00D9623B"/>
    <w:rsid w:val="00D96249"/>
    <w:rsid w:val="00D9624E"/>
    <w:rsid w:val="00D96A07"/>
    <w:rsid w:val="00D96AD0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B09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598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430C"/>
    <w:rsid w:val="00DD45CF"/>
    <w:rsid w:val="00DD4CFE"/>
    <w:rsid w:val="00DD4E58"/>
    <w:rsid w:val="00DD52E2"/>
    <w:rsid w:val="00DD5401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667E"/>
    <w:rsid w:val="00DE6929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2A57"/>
    <w:rsid w:val="00E0335E"/>
    <w:rsid w:val="00E035F2"/>
    <w:rsid w:val="00E037B1"/>
    <w:rsid w:val="00E04125"/>
    <w:rsid w:val="00E04210"/>
    <w:rsid w:val="00E06AA0"/>
    <w:rsid w:val="00E06E69"/>
    <w:rsid w:val="00E075BC"/>
    <w:rsid w:val="00E0767F"/>
    <w:rsid w:val="00E106E8"/>
    <w:rsid w:val="00E1090B"/>
    <w:rsid w:val="00E11D73"/>
    <w:rsid w:val="00E135CF"/>
    <w:rsid w:val="00E1585B"/>
    <w:rsid w:val="00E1605F"/>
    <w:rsid w:val="00E16529"/>
    <w:rsid w:val="00E17223"/>
    <w:rsid w:val="00E17715"/>
    <w:rsid w:val="00E179A0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8A1"/>
    <w:rsid w:val="00E41454"/>
    <w:rsid w:val="00E4182E"/>
    <w:rsid w:val="00E41B39"/>
    <w:rsid w:val="00E4210C"/>
    <w:rsid w:val="00E421D4"/>
    <w:rsid w:val="00E4229E"/>
    <w:rsid w:val="00E43916"/>
    <w:rsid w:val="00E43AAA"/>
    <w:rsid w:val="00E43CD5"/>
    <w:rsid w:val="00E448E8"/>
    <w:rsid w:val="00E45C92"/>
    <w:rsid w:val="00E473A4"/>
    <w:rsid w:val="00E500D7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1621"/>
    <w:rsid w:val="00E621A3"/>
    <w:rsid w:val="00E627A3"/>
    <w:rsid w:val="00E637BA"/>
    <w:rsid w:val="00E65460"/>
    <w:rsid w:val="00E654CB"/>
    <w:rsid w:val="00E655A6"/>
    <w:rsid w:val="00E66064"/>
    <w:rsid w:val="00E663B2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DFF"/>
    <w:rsid w:val="00E7406E"/>
    <w:rsid w:val="00E7521B"/>
    <w:rsid w:val="00E75289"/>
    <w:rsid w:val="00E7536D"/>
    <w:rsid w:val="00E75900"/>
    <w:rsid w:val="00E75BD6"/>
    <w:rsid w:val="00E76281"/>
    <w:rsid w:val="00E7681C"/>
    <w:rsid w:val="00E76CF1"/>
    <w:rsid w:val="00E7753F"/>
    <w:rsid w:val="00E77EB6"/>
    <w:rsid w:val="00E8008F"/>
    <w:rsid w:val="00E800F0"/>
    <w:rsid w:val="00E80389"/>
    <w:rsid w:val="00E806B6"/>
    <w:rsid w:val="00E8123A"/>
    <w:rsid w:val="00E8206C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1B72"/>
    <w:rsid w:val="00EB24A5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779"/>
    <w:rsid w:val="00ED0B12"/>
    <w:rsid w:val="00ED1096"/>
    <w:rsid w:val="00ED190D"/>
    <w:rsid w:val="00ED213A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D7C"/>
    <w:rsid w:val="00EF01F9"/>
    <w:rsid w:val="00EF0FF9"/>
    <w:rsid w:val="00EF108C"/>
    <w:rsid w:val="00EF10A7"/>
    <w:rsid w:val="00EF1AB2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66E"/>
    <w:rsid w:val="00EF771A"/>
    <w:rsid w:val="00EF7C8F"/>
    <w:rsid w:val="00F0018B"/>
    <w:rsid w:val="00F01569"/>
    <w:rsid w:val="00F02642"/>
    <w:rsid w:val="00F026BF"/>
    <w:rsid w:val="00F0272D"/>
    <w:rsid w:val="00F029BA"/>
    <w:rsid w:val="00F02AE4"/>
    <w:rsid w:val="00F02B9F"/>
    <w:rsid w:val="00F03017"/>
    <w:rsid w:val="00F030D4"/>
    <w:rsid w:val="00F0388C"/>
    <w:rsid w:val="00F03A40"/>
    <w:rsid w:val="00F04C33"/>
    <w:rsid w:val="00F0604E"/>
    <w:rsid w:val="00F069DC"/>
    <w:rsid w:val="00F071D9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1968"/>
    <w:rsid w:val="00F219BD"/>
    <w:rsid w:val="00F21B45"/>
    <w:rsid w:val="00F22332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7364"/>
    <w:rsid w:val="00F300FB"/>
    <w:rsid w:val="00F308E3"/>
    <w:rsid w:val="00F30934"/>
    <w:rsid w:val="00F31275"/>
    <w:rsid w:val="00F31462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215C"/>
    <w:rsid w:val="00F42D3D"/>
    <w:rsid w:val="00F43749"/>
    <w:rsid w:val="00F43837"/>
    <w:rsid w:val="00F4415A"/>
    <w:rsid w:val="00F44314"/>
    <w:rsid w:val="00F448FC"/>
    <w:rsid w:val="00F44983"/>
    <w:rsid w:val="00F44E8C"/>
    <w:rsid w:val="00F4605E"/>
    <w:rsid w:val="00F46C82"/>
    <w:rsid w:val="00F47147"/>
    <w:rsid w:val="00F472D7"/>
    <w:rsid w:val="00F473C0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837"/>
    <w:rsid w:val="00F54672"/>
    <w:rsid w:val="00F548A6"/>
    <w:rsid w:val="00F54978"/>
    <w:rsid w:val="00F567F7"/>
    <w:rsid w:val="00F56DEA"/>
    <w:rsid w:val="00F577FF"/>
    <w:rsid w:val="00F578D6"/>
    <w:rsid w:val="00F57BB6"/>
    <w:rsid w:val="00F6004D"/>
    <w:rsid w:val="00F62230"/>
    <w:rsid w:val="00F6234F"/>
    <w:rsid w:val="00F62651"/>
    <w:rsid w:val="00F64437"/>
    <w:rsid w:val="00F654CE"/>
    <w:rsid w:val="00F657E8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D9C"/>
    <w:rsid w:val="00F90975"/>
    <w:rsid w:val="00F90B4D"/>
    <w:rsid w:val="00F90CCD"/>
    <w:rsid w:val="00F93203"/>
    <w:rsid w:val="00F93889"/>
    <w:rsid w:val="00F943D5"/>
    <w:rsid w:val="00F94D71"/>
    <w:rsid w:val="00F952D9"/>
    <w:rsid w:val="00F95DF4"/>
    <w:rsid w:val="00F968B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48E"/>
    <w:rsid w:val="00FC3B5E"/>
    <w:rsid w:val="00FC3D8A"/>
    <w:rsid w:val="00FC3FA8"/>
    <w:rsid w:val="00FC58A2"/>
    <w:rsid w:val="00FC67CF"/>
    <w:rsid w:val="00FC6A31"/>
    <w:rsid w:val="00FC6D25"/>
    <w:rsid w:val="00FC7149"/>
    <w:rsid w:val="00FC743B"/>
    <w:rsid w:val="00FD0963"/>
    <w:rsid w:val="00FD1B32"/>
    <w:rsid w:val="00FD31E6"/>
    <w:rsid w:val="00FD3690"/>
    <w:rsid w:val="00FD3D71"/>
    <w:rsid w:val="00FD46C1"/>
    <w:rsid w:val="00FD59B1"/>
    <w:rsid w:val="00FD5BB9"/>
    <w:rsid w:val="00FD7435"/>
    <w:rsid w:val="00FD7A8A"/>
    <w:rsid w:val="00FD7E6F"/>
    <w:rsid w:val="00FE0640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986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36FDE86"/>
  <w15:docId w15:val="{02117114-4F0F-48AD-BC21-E46A5774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7E7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locked/>
    <w:rsid w:val="00AB0EF6"/>
    <w:rPr>
      <w:rFonts w:ascii="Times New Roman" w:hAnsi="Times New Roman"/>
      <w:color w:val="FF000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73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55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5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100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68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78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812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3040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64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199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7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87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36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866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700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45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85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8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224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24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18399-9AD9-4BB4-9F86-3B4DACC1C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9D244-A0C8-4BD6-8C1F-A25D7076A8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8B3F-490F-4EFB-B4C8-E50735360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4B90F5-61A8-4AED-8E9A-DA683A951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[89#23] E-mail discussion on UL CA</vt:lpstr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johannes.achter@magenta.at comments</cp:lastModifiedBy>
  <cp:revision>4</cp:revision>
  <cp:lastPrinted>2017-11-08T23:38:00Z</cp:lastPrinted>
  <dcterms:created xsi:type="dcterms:W3CDTF">2019-10-23T10:05:00Z</dcterms:created>
  <dcterms:modified xsi:type="dcterms:W3CDTF">2019-10-28T15:05:00Z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NewReviewCycle">
    <vt:lpwstr/>
  </property>
  <property fmtid="{D5CDD505-2E9C-101B-9397-08002B2CF9AE}" pid="14" name="ContentTypeId">
    <vt:lpwstr>0x010100EB28163D68FE8E4D9361964FDD814FC4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1571820661</vt:lpwstr>
  </property>
</Properties>
</file>