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12ED2" w14:textId="4DF76A17" w:rsidR="00626DD8" w:rsidRPr="00626DD8" w:rsidRDefault="00C139AF" w:rsidP="00626DD8">
      <w:pPr>
        <w:widowControl w:val="0"/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</w:pPr>
      <w:bookmarkStart w:id="0" w:name="_Toc310438272"/>
      <w:bookmarkStart w:id="1" w:name="_Toc324232200"/>
      <w:bookmarkStart w:id="2" w:name="_Toc326248675"/>
      <w:bookmarkStart w:id="3" w:name="_Toc510604395"/>
      <w:r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>SA WG2 Meeting #1</w:t>
      </w:r>
      <w:r w:rsidR="00CD3D72"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>35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ab/>
        <w:t>S2-1</w:t>
      </w:r>
      <w:r w:rsidR="00CD3D72"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>90</w:t>
      </w:r>
      <w:r w:rsidR="00093BB5"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>9725</w:t>
      </w:r>
    </w:p>
    <w:p w14:paraId="2CCE2461" w14:textId="77777777" w:rsidR="00626DD8" w:rsidRPr="00626DD8" w:rsidRDefault="00CD3D72" w:rsidP="00626DD8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</w:pPr>
      <w:r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>October 14-18</w:t>
      </w:r>
      <w:r w:rsidR="00626DD8" w:rsidRPr="00626DD8"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>, 201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>9</w:t>
      </w:r>
      <w:r w:rsidR="00626DD8" w:rsidRPr="00626DD8"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 xml:space="preserve">, 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>Split</w:t>
      </w:r>
      <w:r w:rsidR="00626DD8" w:rsidRPr="00626DD8"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 xml:space="preserve">, 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>Croatia</w:t>
      </w:r>
      <w:r w:rsidR="00626DD8" w:rsidRPr="00626DD8">
        <w:rPr>
          <w:rFonts w:ascii="Arial" w:eastAsia="Arial Unicode MS" w:hAnsi="Arial" w:cs="Arial"/>
          <w:b/>
          <w:bCs/>
          <w:noProof/>
          <w:color w:val="auto"/>
          <w:sz w:val="18"/>
          <w:lang w:eastAsia="en-US"/>
        </w:rPr>
        <w:tab/>
        <w:t>(was S2-18xxxx)</w:t>
      </w:r>
    </w:p>
    <w:p w14:paraId="7B565AE7" w14:textId="77777777" w:rsidR="00626DD8" w:rsidRPr="00626DD8" w:rsidRDefault="00626DD8" w:rsidP="00626DD8">
      <w:pPr>
        <w:overflowPunct/>
        <w:autoSpaceDE/>
        <w:autoSpaceDN/>
        <w:adjustRightInd/>
        <w:jc w:val="both"/>
        <w:textAlignment w:val="auto"/>
        <w:rPr>
          <w:rFonts w:ascii="Arial" w:eastAsia="Malgun Gothic" w:hAnsi="Arial" w:cs="Arial"/>
          <w:color w:val="auto"/>
          <w:lang w:eastAsia="en-US"/>
        </w:rPr>
      </w:pPr>
    </w:p>
    <w:p w14:paraId="3AEA3C91" w14:textId="77777777" w:rsidR="00626DD8" w:rsidRDefault="00626DD8" w:rsidP="00626D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472248D6" w14:textId="129F449E" w:rsidR="00626DD8" w:rsidRDefault="00626DD8" w:rsidP="00626D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72169">
        <w:rPr>
          <w:rFonts w:ascii="Arial" w:hAnsi="Arial" w:cs="Arial"/>
          <w:b/>
        </w:rPr>
        <w:t xml:space="preserve">FS_IIoT </w:t>
      </w:r>
      <w:r>
        <w:rPr>
          <w:rFonts w:ascii="Arial" w:hAnsi="Arial" w:cs="Arial"/>
          <w:b/>
        </w:rPr>
        <w:t>TR</w:t>
      </w:r>
      <w:r w:rsidR="00CD3D72">
        <w:rPr>
          <w:rFonts w:ascii="Arial" w:hAnsi="Arial" w:cs="Arial"/>
          <w:b/>
        </w:rPr>
        <w:t xml:space="preserve"> 23.700</w:t>
      </w:r>
      <w:r w:rsidR="00E72169">
        <w:rPr>
          <w:rFonts w:ascii="Arial" w:hAnsi="Arial" w:cs="Arial"/>
          <w:b/>
        </w:rPr>
        <w:t>-20</w:t>
      </w:r>
      <w:r>
        <w:rPr>
          <w:rFonts w:ascii="Arial" w:hAnsi="Arial" w:cs="Arial"/>
          <w:b/>
        </w:rPr>
        <w:t xml:space="preserve"> Scope</w:t>
      </w:r>
    </w:p>
    <w:p w14:paraId="0951227F" w14:textId="77777777" w:rsidR="00626DD8" w:rsidRDefault="00626DD8" w:rsidP="00626D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08A51312" w14:textId="3BD099B6" w:rsidR="00626DD8" w:rsidRDefault="00626DD8" w:rsidP="00626D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27E8C">
        <w:rPr>
          <w:rFonts w:ascii="Arial" w:hAnsi="Arial" w:cs="Arial"/>
          <w:b/>
        </w:rPr>
        <w:t>8.10</w:t>
      </w:r>
    </w:p>
    <w:p w14:paraId="3FD93E1B" w14:textId="77777777" w:rsidR="00626DD8" w:rsidRDefault="00626DD8" w:rsidP="00626D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A2652">
        <w:rPr>
          <w:rFonts w:ascii="Arial" w:hAnsi="Arial" w:cs="Arial"/>
          <w:b/>
          <w:bCs/>
        </w:rPr>
        <w:t>FS_</w:t>
      </w:r>
      <w:r w:rsidR="00CD3D72">
        <w:rPr>
          <w:rFonts w:ascii="Arial" w:hAnsi="Arial" w:cs="Arial"/>
          <w:b/>
          <w:bCs/>
        </w:rPr>
        <w:t>IIoT</w:t>
      </w:r>
    </w:p>
    <w:p w14:paraId="0C305DDD" w14:textId="77777777" w:rsidR="00626DD8" w:rsidRDefault="00626DD8" w:rsidP="00626D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TR </w:t>
      </w:r>
      <w:r w:rsidR="00CD3D72">
        <w:rPr>
          <w:rFonts w:ascii="Arial" w:hAnsi="Arial" w:cs="Arial"/>
          <w:i/>
        </w:rPr>
        <w:t xml:space="preserve">23.700 </w:t>
      </w:r>
      <w:r>
        <w:rPr>
          <w:rFonts w:ascii="Arial" w:hAnsi="Arial" w:cs="Arial"/>
          <w:i/>
        </w:rPr>
        <w:t xml:space="preserve">scope for the SID on </w:t>
      </w:r>
      <w:r w:rsidR="00CD3D72">
        <w:rPr>
          <w:rFonts w:ascii="Arial" w:hAnsi="Arial" w:cs="Arial"/>
          <w:i/>
        </w:rPr>
        <w:t>IIoT</w:t>
      </w:r>
      <w:r>
        <w:rPr>
          <w:rFonts w:ascii="Arial" w:hAnsi="Arial" w:cs="Arial"/>
          <w:i/>
        </w:rPr>
        <w:t>.</w:t>
      </w:r>
    </w:p>
    <w:p w14:paraId="368DA8C6" w14:textId="77777777" w:rsidR="00626DD8" w:rsidRDefault="00626DD8" w:rsidP="00626DD8">
      <w:pPr>
        <w:pStyle w:val="Heading1"/>
        <w:rPr>
          <w:lang w:eastAsia="ko-KR"/>
        </w:rPr>
      </w:pPr>
      <w:bookmarkStart w:id="4" w:name="_Hlk514274591"/>
      <w:r>
        <w:rPr>
          <w:lang w:eastAsia="ko-KR"/>
        </w:rPr>
        <w:t>1</w:t>
      </w:r>
      <w:r>
        <w:rPr>
          <w:lang w:eastAsia="ko-KR"/>
        </w:rPr>
        <w:tab/>
        <w:t>Discussion</w:t>
      </w:r>
    </w:p>
    <w:p w14:paraId="73908453" w14:textId="77777777" w:rsidR="00626DD8" w:rsidRDefault="00626DD8" w:rsidP="00626DD8">
      <w:pPr>
        <w:rPr>
          <w:lang w:val="en-US" w:eastAsia="ko-KR"/>
        </w:rPr>
      </w:pPr>
      <w:r>
        <w:rPr>
          <w:lang w:val="en-US" w:eastAsia="ko-KR"/>
        </w:rPr>
        <w:t xml:space="preserve">SA2 SID for </w:t>
      </w:r>
      <w:r w:rsidR="00D51FCC">
        <w:rPr>
          <w:lang w:val="en-US" w:eastAsia="ko-KR"/>
        </w:rPr>
        <w:t>enhanced support of IIoT</w:t>
      </w:r>
      <w:r>
        <w:rPr>
          <w:lang w:val="en-US" w:eastAsia="ko-KR"/>
        </w:rPr>
        <w:t xml:space="preserve"> </w:t>
      </w:r>
      <w:r w:rsidR="00D51FCC">
        <w:rPr>
          <w:lang w:val="en-US" w:eastAsia="ko-KR"/>
        </w:rPr>
        <w:t xml:space="preserve">(SP-190932) </w:t>
      </w:r>
      <w:r>
        <w:rPr>
          <w:lang w:val="en-US" w:eastAsia="ko-KR"/>
        </w:rPr>
        <w:t>was approved. It is proposed to include the following objectives as in the approved SID to be part of TR scope:</w:t>
      </w:r>
    </w:p>
    <w:p w14:paraId="0A316089" w14:textId="77777777" w:rsidR="00D51FCC" w:rsidRDefault="00D51FCC" w:rsidP="00D51FCC">
      <w:r w:rsidRPr="006C2418">
        <w:t>Study enhancements to 5G</w:t>
      </w:r>
      <w:r>
        <w:t xml:space="preserve"> </w:t>
      </w:r>
      <w:r w:rsidRPr="006C2418">
        <w:t>S</w:t>
      </w:r>
      <w:r>
        <w:t>ystem</w:t>
      </w:r>
      <w:r w:rsidRPr="006C2418">
        <w:t xml:space="preserve"> that </w:t>
      </w:r>
      <w:r>
        <w:t>would enable enhanced</w:t>
      </w:r>
      <w:r w:rsidRPr="006C2418">
        <w:t xml:space="preserve"> </w:t>
      </w:r>
      <w:r w:rsidRPr="001469F5">
        <w:t xml:space="preserve">support of </w:t>
      </w:r>
      <w:r>
        <w:t>Time Sensitive Communication and deterministic applications</w:t>
      </w:r>
      <w:r w:rsidRPr="001469F5">
        <w:t>.</w:t>
      </w:r>
    </w:p>
    <w:p w14:paraId="23512F54" w14:textId="77777777" w:rsidR="00D51FCC" w:rsidRDefault="00D51FCC" w:rsidP="00D51FCC">
      <w:r>
        <w:t>The following aspects are in scope of the study:</w:t>
      </w:r>
    </w:p>
    <w:p w14:paraId="7C916EE5" w14:textId="77777777" w:rsidR="00D51FCC" w:rsidRDefault="00D51FCC" w:rsidP="00D51FCC">
      <w:pPr>
        <w:pStyle w:val="B1"/>
      </w:pPr>
      <w:r w:rsidDel="00F03F78">
        <w:t xml:space="preserve"> </w:t>
      </w:r>
      <w:r>
        <w:t>1.</w:t>
      </w:r>
      <w:r>
        <w:tab/>
        <w:t>Enhanced support of integration with IEEE TSN:</w:t>
      </w:r>
    </w:p>
    <w:p w14:paraId="72584F09" w14:textId="77777777" w:rsidR="00D51FCC" w:rsidRPr="0092304B" w:rsidRDefault="00D51FCC" w:rsidP="00D51FCC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lang w:val="en-US" w:eastAsia="zh-TW"/>
        </w:rPr>
      </w:pPr>
      <w:r>
        <w:rPr>
          <w:lang w:eastAsia="zh-TW"/>
        </w:rPr>
        <w:t xml:space="preserve">Support for uplink synchronization with 5GS. </w:t>
      </w:r>
    </w:p>
    <w:p w14:paraId="40DCF23F" w14:textId="77777777" w:rsidR="00D51FCC" w:rsidRDefault="00D51FCC" w:rsidP="00D51FCC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</w:pPr>
      <w:r>
        <w:rPr>
          <w:lang w:eastAsia="zh-TW"/>
        </w:rPr>
        <w:t>Support for multiple working clock domains connected to the UE (considering uplink synchronisation with UE as master).</w:t>
      </w:r>
    </w:p>
    <w:p w14:paraId="77463CF7" w14:textId="77777777" w:rsidR="00D51FCC" w:rsidRDefault="00D51FCC" w:rsidP="00D51FCC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lang w:eastAsia="zh-TW"/>
        </w:rPr>
      </w:pPr>
      <w:r>
        <w:rPr>
          <w:lang w:eastAsia="zh-TW"/>
        </w:rPr>
        <w:t>Support for Time Synchronization of UE(s) with the TSN GM of master UE with 5G System.</w:t>
      </w:r>
    </w:p>
    <w:p w14:paraId="5C9DC704" w14:textId="77777777" w:rsidR="00D51FCC" w:rsidRPr="00364CED" w:rsidRDefault="00D51FCC" w:rsidP="00D51FCC">
      <w:pPr>
        <w:overflowPunct/>
        <w:autoSpaceDE/>
        <w:autoSpaceDN/>
        <w:adjustRightInd/>
        <w:spacing w:after="0"/>
        <w:ind w:left="720"/>
        <w:textAlignment w:val="auto"/>
        <w:rPr>
          <w:lang w:eastAsia="zh-TW"/>
        </w:rPr>
      </w:pPr>
    </w:p>
    <w:p w14:paraId="2BE8C4E3" w14:textId="77777777" w:rsidR="00D51FCC" w:rsidRDefault="00D51FCC" w:rsidP="00D51FCC">
      <w:pPr>
        <w:ind w:firstLine="360"/>
      </w:pPr>
      <w:r>
        <w:t>2.  Enhanced support of deterministic applications:</w:t>
      </w:r>
    </w:p>
    <w:p w14:paraId="1BD6098A" w14:textId="77777777" w:rsidR="00D51FCC" w:rsidRDefault="00D51FCC" w:rsidP="00D51FCC">
      <w:pPr>
        <w:numPr>
          <w:ilvl w:val="0"/>
          <w:numId w:val="32"/>
        </w:numPr>
      </w:pPr>
      <w:r w:rsidRPr="00534286">
        <w:rPr>
          <w:lang w:val="en-US"/>
        </w:rPr>
        <w:t xml:space="preserve">UE-UE </w:t>
      </w:r>
      <w:r>
        <w:rPr>
          <w:lang w:val="en-US"/>
        </w:rPr>
        <w:t xml:space="preserve">TSC </w:t>
      </w:r>
      <w:r w:rsidRPr="00534286">
        <w:rPr>
          <w:lang w:val="en-US"/>
        </w:rPr>
        <w:t>communication</w:t>
      </w:r>
      <w:r>
        <w:rPr>
          <w:lang w:val="en-US"/>
        </w:rPr>
        <w:t xml:space="preserve"> via same UPF</w:t>
      </w:r>
      <w:r w:rsidRPr="00534286">
        <w:rPr>
          <w:lang w:val="en-US"/>
        </w:rPr>
        <w:t xml:space="preserve"> </w:t>
      </w:r>
    </w:p>
    <w:p w14:paraId="7D38BB23" w14:textId="77777777" w:rsidR="00D51FCC" w:rsidRDefault="00D51FCC" w:rsidP="00D51FCC">
      <w:pPr>
        <w:numPr>
          <w:ilvl w:val="0"/>
          <w:numId w:val="32"/>
        </w:numPr>
      </w:pPr>
      <w:r>
        <w:t>Exposure of network capability to support Time sensitive communication, more specifically deterministic services and Time synchronization.</w:t>
      </w:r>
    </w:p>
    <w:p w14:paraId="04701CEA" w14:textId="77777777" w:rsidR="00D51FCC" w:rsidRDefault="00D51FCC" w:rsidP="00D51FCC">
      <w:pPr>
        <w:ind w:left="360"/>
      </w:pPr>
      <w:r>
        <w:t>3. Consider the following aspects:</w:t>
      </w:r>
    </w:p>
    <w:p w14:paraId="5C11DF66" w14:textId="77777777" w:rsidR="00D51FCC" w:rsidRPr="00601E34" w:rsidRDefault="00D51FCC" w:rsidP="00D51FCC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 xml:space="preserve"> </w:t>
      </w:r>
      <w:r w:rsidRPr="00364CED">
        <w:t>Specific TSC related requirements needed for Audio Visual Service Production.</w:t>
      </w:r>
    </w:p>
    <w:p w14:paraId="34B43435" w14:textId="77777777" w:rsidR="00D51FCC" w:rsidRDefault="00D51FCC" w:rsidP="00D51FCC">
      <w:r>
        <w:t xml:space="preserve">Any additional service requirement that is defined by SA1 (not covered as part of normative work in Stage 2/Rel-16) related to the above objectives. It is expected that the scope depends on Release 16 outcome. </w:t>
      </w:r>
    </w:p>
    <w:p w14:paraId="00439B2B" w14:textId="77777777" w:rsidR="00626DD8" w:rsidRPr="00CF7092" w:rsidRDefault="00626DD8" w:rsidP="00626DD8">
      <w:pPr>
        <w:pStyle w:val="Heading1"/>
        <w:rPr>
          <w:lang w:eastAsia="ko-KR"/>
        </w:rPr>
      </w:pPr>
      <w:r>
        <w:rPr>
          <w:lang w:eastAsia="ko-KR"/>
        </w:rPr>
        <w:t>2</w:t>
      </w:r>
      <w:r>
        <w:rPr>
          <w:lang w:eastAsia="ko-KR"/>
        </w:rPr>
        <w:tab/>
        <w:t>Proposal</w:t>
      </w:r>
    </w:p>
    <w:bookmarkEnd w:id="4"/>
    <w:p w14:paraId="3CA45FCB" w14:textId="77777777" w:rsidR="00626DD8" w:rsidRDefault="00626DD8" w:rsidP="00626DD8">
      <w:pPr>
        <w:rPr>
          <w:lang w:eastAsia="ko-KR"/>
        </w:rPr>
      </w:pPr>
      <w:r>
        <w:rPr>
          <w:lang w:eastAsia="ko-KR"/>
        </w:rPr>
        <w:t>The following change is proposed for TR 23.7</w:t>
      </w:r>
      <w:r w:rsidR="00D51FCC">
        <w:rPr>
          <w:lang w:eastAsia="ko-KR"/>
        </w:rPr>
        <w:t>00.</w:t>
      </w:r>
    </w:p>
    <w:p w14:paraId="08FBB7CE" w14:textId="77777777" w:rsidR="00626DD8" w:rsidRPr="00E720E5" w:rsidRDefault="00626DD8" w:rsidP="00626DD8">
      <w:pPr>
        <w:jc w:val="center"/>
        <w:rPr>
          <w:lang w:eastAsia="ko-KR"/>
        </w:rPr>
      </w:pPr>
      <w:r>
        <w:rPr>
          <w:rFonts w:ascii="Arial" w:hAnsi="Arial"/>
          <w:color w:val="FF0000"/>
          <w:sz w:val="32"/>
        </w:rPr>
        <w:t xml:space="preserve">*** </w:t>
      </w:r>
      <w:r>
        <w:rPr>
          <w:rFonts w:ascii="Arial" w:hAnsi="Arial" w:hint="eastAsia"/>
          <w:color w:val="FF0000"/>
          <w:sz w:val="32"/>
        </w:rPr>
        <w:t xml:space="preserve">First </w:t>
      </w:r>
      <w:r w:rsidRPr="00194C9A">
        <w:rPr>
          <w:rFonts w:ascii="Arial" w:hAnsi="Arial"/>
          <w:color w:val="FF0000"/>
          <w:sz w:val="32"/>
        </w:rPr>
        <w:t>Change</w:t>
      </w:r>
      <w:r>
        <w:rPr>
          <w:rFonts w:ascii="Arial" w:hAnsi="Arial"/>
          <w:color w:val="FF0000"/>
          <w:sz w:val="32"/>
        </w:rPr>
        <w:t xml:space="preserve"> ***</w:t>
      </w:r>
    </w:p>
    <w:p w14:paraId="3BC71F85" w14:textId="77777777" w:rsidR="007D2E38" w:rsidRDefault="007D2E38" w:rsidP="00D51FCC">
      <w:pPr>
        <w:pStyle w:val="Heading1"/>
        <w:numPr>
          <w:ilvl w:val="0"/>
          <w:numId w:val="35"/>
        </w:numPr>
      </w:pPr>
      <w:r>
        <w:t>Scope</w:t>
      </w:r>
      <w:bookmarkEnd w:id="0"/>
      <w:bookmarkEnd w:id="1"/>
      <w:bookmarkEnd w:id="2"/>
      <w:bookmarkEnd w:id="3"/>
    </w:p>
    <w:p w14:paraId="6111084E" w14:textId="2C3B4E9F" w:rsidR="00D51FCC" w:rsidRDefault="00D51FCC" w:rsidP="00D51FCC">
      <w:r w:rsidRPr="006C2418">
        <w:t>Study enhancements to 5G</w:t>
      </w:r>
      <w:r>
        <w:t xml:space="preserve"> </w:t>
      </w:r>
      <w:r w:rsidRPr="006C2418">
        <w:t>S</w:t>
      </w:r>
      <w:r>
        <w:t>ystem</w:t>
      </w:r>
      <w:r w:rsidRPr="006C2418">
        <w:t xml:space="preserve"> that </w:t>
      </w:r>
      <w:r>
        <w:t>would enable enhanced</w:t>
      </w:r>
      <w:r w:rsidRPr="006C2418">
        <w:t xml:space="preserve"> </w:t>
      </w:r>
      <w:r w:rsidRPr="001469F5">
        <w:t xml:space="preserve">support of </w:t>
      </w:r>
      <w:ins w:id="5" w:author="Editor" w:date="2019-10-15T08:06:00Z">
        <w:r w:rsidR="00C06F52">
          <w:rPr>
            <w:color w:val="FF0000"/>
            <w:u w:val="single"/>
          </w:rPr>
          <w:t>IEEE TSN</w:t>
        </w:r>
      </w:ins>
      <w:ins w:id="6" w:author="Editor" w:date="2019-10-15T08:11:00Z">
        <w:r w:rsidR="00C06F52">
          <w:rPr>
            <w:color w:val="FF0000"/>
            <w:u w:val="single"/>
          </w:rPr>
          <w:t xml:space="preserve"> </w:t>
        </w:r>
      </w:ins>
      <w:bookmarkStart w:id="7" w:name="_GoBack"/>
      <w:bookmarkEnd w:id="7"/>
      <w:r>
        <w:t>Time Sensitive Communication</w:t>
      </w:r>
      <w:del w:id="8" w:author="Editor" w:date="2019-10-15T08:11:00Z">
        <w:r w:rsidDel="00C06F52">
          <w:delText xml:space="preserve"> </w:delText>
        </w:r>
      </w:del>
      <w:ins w:id="9" w:author="Editor" w:date="2019-10-15T08:15:00Z">
        <w:r w:rsidR="003B540C">
          <w:t xml:space="preserve"> </w:t>
        </w:r>
      </w:ins>
      <w:del w:id="10" w:author="Editor" w:date="2019-10-15T08:15:00Z">
        <w:r w:rsidDel="003B540C">
          <w:delText xml:space="preserve">and </w:delText>
        </w:r>
      </w:del>
      <w:ins w:id="11" w:author="Editor" w:date="2019-10-15T08:15:00Z">
        <w:r w:rsidR="003B540C">
          <w:t xml:space="preserve">to support </w:t>
        </w:r>
      </w:ins>
      <w:r>
        <w:t>deterministic applications</w:t>
      </w:r>
      <w:r w:rsidRPr="001469F5">
        <w:t>.</w:t>
      </w:r>
    </w:p>
    <w:p w14:paraId="6578941E" w14:textId="47240543" w:rsidR="00D51FCC" w:rsidDel="00C06F52" w:rsidRDefault="00D51FCC" w:rsidP="00D51FCC">
      <w:pPr>
        <w:rPr>
          <w:del w:id="12" w:author="Editor" w:date="2019-10-15T08:09:00Z"/>
        </w:rPr>
      </w:pPr>
      <w:del w:id="13" w:author="Editor" w:date="2019-10-15T08:09:00Z">
        <w:r w:rsidDel="00C06F52">
          <w:delText>The following aspects are in scope of the study:</w:delText>
        </w:r>
      </w:del>
    </w:p>
    <w:p w14:paraId="5DD71F6F" w14:textId="7B0E9198" w:rsidR="00D51FCC" w:rsidDel="00C06F52" w:rsidRDefault="00D51FCC" w:rsidP="00D51FCC">
      <w:pPr>
        <w:pStyle w:val="B1"/>
        <w:rPr>
          <w:del w:id="14" w:author="Editor" w:date="2019-10-15T08:09:00Z"/>
        </w:rPr>
      </w:pPr>
      <w:del w:id="15" w:author="Editor" w:date="2019-10-15T08:09:00Z">
        <w:r w:rsidDel="00C06F52">
          <w:lastRenderedPageBreak/>
          <w:delText xml:space="preserve"> 1.</w:delText>
        </w:r>
        <w:r w:rsidDel="00C06F52">
          <w:tab/>
          <w:delText>Enhanced support of integration with IEEE TSN</w:delText>
        </w:r>
      </w:del>
      <w:del w:id="16" w:author="Editor" w:date="2019-10-15T08:07:00Z">
        <w:r w:rsidDel="00C06F52">
          <w:delText>:</w:delText>
        </w:r>
      </w:del>
    </w:p>
    <w:p w14:paraId="20DDCBAE" w14:textId="487F12AE" w:rsidR="00D51FCC" w:rsidRPr="0092304B" w:rsidDel="00C06F52" w:rsidRDefault="00D51FCC" w:rsidP="00D51FCC">
      <w:pPr>
        <w:numPr>
          <w:ilvl w:val="0"/>
          <w:numId w:val="36"/>
        </w:numPr>
        <w:overflowPunct/>
        <w:autoSpaceDE/>
        <w:autoSpaceDN/>
        <w:adjustRightInd/>
        <w:spacing w:after="0"/>
        <w:textAlignment w:val="auto"/>
        <w:rPr>
          <w:del w:id="17" w:author="Editor" w:date="2019-10-15T08:07:00Z"/>
          <w:lang w:val="en-US" w:eastAsia="zh-TW"/>
        </w:rPr>
      </w:pPr>
      <w:del w:id="18" w:author="Editor" w:date="2019-10-15T08:07:00Z">
        <w:r w:rsidDel="00C06F52">
          <w:rPr>
            <w:lang w:eastAsia="zh-TW"/>
          </w:rPr>
          <w:delText xml:space="preserve">Support for uplink synchronization with 5GS. </w:delText>
        </w:r>
      </w:del>
    </w:p>
    <w:p w14:paraId="77DB8A54" w14:textId="709BCB3E" w:rsidR="00D51FCC" w:rsidDel="00C06F52" w:rsidRDefault="00D51FCC" w:rsidP="00D51FCC">
      <w:pPr>
        <w:numPr>
          <w:ilvl w:val="0"/>
          <w:numId w:val="36"/>
        </w:numPr>
        <w:overflowPunct/>
        <w:autoSpaceDE/>
        <w:autoSpaceDN/>
        <w:adjustRightInd/>
        <w:spacing w:after="0"/>
        <w:textAlignment w:val="auto"/>
        <w:rPr>
          <w:del w:id="19" w:author="Editor" w:date="2019-10-15T08:07:00Z"/>
        </w:rPr>
      </w:pPr>
      <w:del w:id="20" w:author="Editor" w:date="2019-10-15T08:07:00Z">
        <w:r w:rsidDel="00C06F52">
          <w:rPr>
            <w:lang w:eastAsia="zh-TW"/>
          </w:rPr>
          <w:delText>Support for multiple working clock domains connected to the UE (considering uplink synchronisation with UE as master).</w:delText>
        </w:r>
      </w:del>
    </w:p>
    <w:p w14:paraId="3C56BA97" w14:textId="247201B3" w:rsidR="00D51FCC" w:rsidDel="00C06F52" w:rsidRDefault="00D51FCC" w:rsidP="00D51FCC">
      <w:pPr>
        <w:numPr>
          <w:ilvl w:val="0"/>
          <w:numId w:val="36"/>
        </w:numPr>
        <w:overflowPunct/>
        <w:autoSpaceDE/>
        <w:autoSpaceDN/>
        <w:adjustRightInd/>
        <w:spacing w:after="0"/>
        <w:textAlignment w:val="auto"/>
        <w:rPr>
          <w:del w:id="21" w:author="Editor" w:date="2019-10-15T08:07:00Z"/>
          <w:lang w:eastAsia="zh-TW"/>
        </w:rPr>
      </w:pPr>
      <w:del w:id="22" w:author="Editor" w:date="2019-10-15T08:07:00Z">
        <w:r w:rsidDel="00C06F52">
          <w:rPr>
            <w:lang w:eastAsia="zh-TW"/>
          </w:rPr>
          <w:delText>Support for Time Synchronization of UE(s) with the TSN GM of master UE with 5G System.</w:delText>
        </w:r>
      </w:del>
    </w:p>
    <w:p w14:paraId="66411948" w14:textId="78F46116" w:rsidR="00D51FCC" w:rsidRPr="00364CED" w:rsidDel="00C06F52" w:rsidRDefault="00D51FCC" w:rsidP="00D51FCC">
      <w:pPr>
        <w:overflowPunct/>
        <w:autoSpaceDE/>
        <w:autoSpaceDN/>
        <w:adjustRightInd/>
        <w:spacing w:after="0"/>
        <w:ind w:left="720"/>
        <w:textAlignment w:val="auto"/>
        <w:rPr>
          <w:del w:id="23" w:author="Editor" w:date="2019-10-15T08:09:00Z"/>
          <w:lang w:eastAsia="zh-TW"/>
        </w:rPr>
      </w:pPr>
    </w:p>
    <w:p w14:paraId="6A73C49B" w14:textId="1D57D9D4" w:rsidR="00D51FCC" w:rsidDel="00C06F52" w:rsidRDefault="00D51FCC" w:rsidP="00D51FCC">
      <w:pPr>
        <w:ind w:firstLine="360"/>
        <w:rPr>
          <w:del w:id="24" w:author="Editor" w:date="2019-10-15T08:09:00Z"/>
        </w:rPr>
      </w:pPr>
      <w:del w:id="25" w:author="Editor" w:date="2019-10-15T08:09:00Z">
        <w:r w:rsidDel="00C06F52">
          <w:delText>2. Enhanced support of deterministic applications:</w:delText>
        </w:r>
      </w:del>
    </w:p>
    <w:p w14:paraId="764A6C43" w14:textId="1AB427C7" w:rsidR="00D51FCC" w:rsidDel="00C06F52" w:rsidRDefault="00D51FCC" w:rsidP="00D51FCC">
      <w:pPr>
        <w:numPr>
          <w:ilvl w:val="0"/>
          <w:numId w:val="37"/>
        </w:numPr>
        <w:overflowPunct/>
        <w:autoSpaceDE/>
        <w:autoSpaceDN/>
        <w:adjustRightInd/>
        <w:spacing w:after="0"/>
        <w:textAlignment w:val="auto"/>
        <w:rPr>
          <w:del w:id="26" w:author="Editor" w:date="2019-10-15T08:08:00Z"/>
          <w:lang w:eastAsia="zh-TW"/>
        </w:rPr>
      </w:pPr>
      <w:del w:id="27" w:author="Editor" w:date="2019-10-15T08:08:00Z">
        <w:r w:rsidRPr="00D51FCC" w:rsidDel="00C06F52">
          <w:rPr>
            <w:lang w:eastAsia="zh-TW"/>
          </w:rPr>
          <w:delText xml:space="preserve">UE-UE TSC communication via same UPF </w:delText>
        </w:r>
      </w:del>
    </w:p>
    <w:p w14:paraId="20282D25" w14:textId="56056EF1" w:rsidR="00D51FCC" w:rsidDel="00C06F52" w:rsidRDefault="00D51FCC" w:rsidP="00D51FCC">
      <w:pPr>
        <w:numPr>
          <w:ilvl w:val="0"/>
          <w:numId w:val="37"/>
        </w:numPr>
        <w:overflowPunct/>
        <w:autoSpaceDE/>
        <w:autoSpaceDN/>
        <w:adjustRightInd/>
        <w:spacing w:after="0"/>
        <w:textAlignment w:val="auto"/>
        <w:rPr>
          <w:del w:id="28" w:author="Editor" w:date="2019-10-15T08:08:00Z"/>
          <w:lang w:eastAsia="zh-TW"/>
        </w:rPr>
      </w:pPr>
      <w:del w:id="29" w:author="Editor" w:date="2019-10-15T08:08:00Z">
        <w:r w:rsidDel="00C06F52">
          <w:rPr>
            <w:lang w:eastAsia="zh-TW"/>
          </w:rPr>
          <w:delText>Exposure of network capability to support Time sensitive communication, more specifically deterministic services and Time synchronization.</w:delText>
        </w:r>
      </w:del>
    </w:p>
    <w:p w14:paraId="4058A002" w14:textId="4E4C5728" w:rsidR="00D51FCC" w:rsidDel="00C06F52" w:rsidRDefault="00D51FCC" w:rsidP="00D51FCC">
      <w:pPr>
        <w:overflowPunct/>
        <w:autoSpaceDE/>
        <w:autoSpaceDN/>
        <w:adjustRightInd/>
        <w:spacing w:after="0"/>
        <w:ind w:left="720"/>
        <w:textAlignment w:val="auto"/>
        <w:rPr>
          <w:del w:id="30" w:author="Editor" w:date="2019-10-15T08:09:00Z"/>
          <w:lang w:eastAsia="zh-TW"/>
        </w:rPr>
      </w:pPr>
    </w:p>
    <w:p w14:paraId="22FF5614" w14:textId="7D70C6B2" w:rsidR="00D51FCC" w:rsidDel="00C06F52" w:rsidRDefault="00D51FCC" w:rsidP="00D51FCC">
      <w:pPr>
        <w:ind w:left="360"/>
        <w:rPr>
          <w:del w:id="31" w:author="Editor" w:date="2019-10-15T08:09:00Z"/>
        </w:rPr>
      </w:pPr>
      <w:del w:id="32" w:author="Editor" w:date="2019-10-15T08:09:00Z">
        <w:r w:rsidDel="00C06F52">
          <w:delText>3. Consider the following aspects:</w:delText>
        </w:r>
      </w:del>
    </w:p>
    <w:p w14:paraId="3895FF94" w14:textId="0816D175" w:rsidR="00D51FCC" w:rsidRPr="00601E34" w:rsidDel="00C06F52" w:rsidRDefault="00D51FCC" w:rsidP="00D51FCC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del w:id="33" w:author="Editor" w:date="2019-10-15T08:09:00Z"/>
          <w:lang w:eastAsia="zh-TW"/>
        </w:rPr>
      </w:pPr>
      <w:del w:id="34" w:author="Editor" w:date="2019-10-15T08:09:00Z">
        <w:r w:rsidDel="00C06F52">
          <w:delText xml:space="preserve"> </w:delText>
        </w:r>
        <w:r w:rsidRPr="00364CED" w:rsidDel="00C06F52">
          <w:rPr>
            <w:lang w:eastAsia="zh-TW"/>
          </w:rPr>
          <w:delText>Specific TSC related requirements needed for Audio Visual Service Production.</w:delText>
        </w:r>
      </w:del>
    </w:p>
    <w:p w14:paraId="6D7AA116" w14:textId="6E6E375D" w:rsidR="00D51FCC" w:rsidDel="00C06F52" w:rsidRDefault="00D51FCC" w:rsidP="00D51FCC">
      <w:pPr>
        <w:rPr>
          <w:del w:id="35" w:author="Editor" w:date="2019-10-15T08:09:00Z"/>
        </w:rPr>
      </w:pPr>
    </w:p>
    <w:p w14:paraId="1482BE68" w14:textId="0DA8741C" w:rsidR="00D51FCC" w:rsidRDefault="00D51FCC" w:rsidP="00D51FCC">
      <w:del w:id="36" w:author="Editor" w:date="2019-10-15T08:09:00Z">
        <w:r w:rsidDel="00C06F52">
          <w:delText>Any additional service requirement that is defined by SA1 (not covered as part of normative work in Stage 2/Rel-16) related to the above objectives.</w:delText>
        </w:r>
      </w:del>
    </w:p>
    <w:p w14:paraId="76CF6788" w14:textId="77777777" w:rsidR="00D51FCC" w:rsidRPr="00D51FCC" w:rsidRDefault="00D51FCC" w:rsidP="00D51FCC">
      <w:pPr>
        <w:pStyle w:val="ListParagraph"/>
        <w:ind w:left="1490"/>
      </w:pPr>
    </w:p>
    <w:sectPr w:rsidR="00D51FCC" w:rsidRPr="00D51FCC" w:rsidSect="00707A1D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11F9D" w14:textId="77777777" w:rsidR="002711C5" w:rsidRDefault="002711C5">
      <w:r>
        <w:separator/>
      </w:r>
    </w:p>
    <w:p w14:paraId="4896889A" w14:textId="77777777" w:rsidR="002711C5" w:rsidRDefault="002711C5"/>
  </w:endnote>
  <w:endnote w:type="continuationSeparator" w:id="0">
    <w:p w14:paraId="5203491F" w14:textId="77777777" w:rsidR="002711C5" w:rsidRDefault="002711C5">
      <w:r>
        <w:continuationSeparator/>
      </w:r>
    </w:p>
    <w:p w14:paraId="6319078C" w14:textId="77777777" w:rsidR="002711C5" w:rsidRDefault="002711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68E63" w14:textId="77777777" w:rsidR="00440983" w:rsidRDefault="00440983" w:rsidP="0013336B">
    <w:pPr>
      <w:framePr w:w="646" w:h="244" w:hRule="exact" w:wrap="around" w:vAnchor="text" w:hAnchor="page" w:x="5386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D2122CF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15DE8" w14:textId="77777777" w:rsidR="002711C5" w:rsidRDefault="002711C5">
      <w:r>
        <w:separator/>
      </w:r>
    </w:p>
    <w:p w14:paraId="05BC46C1" w14:textId="77777777" w:rsidR="002711C5" w:rsidRDefault="002711C5"/>
  </w:footnote>
  <w:footnote w:type="continuationSeparator" w:id="0">
    <w:p w14:paraId="22F319CE" w14:textId="77777777" w:rsidR="002711C5" w:rsidRDefault="002711C5">
      <w:r>
        <w:continuationSeparator/>
      </w:r>
    </w:p>
    <w:p w14:paraId="6331B672" w14:textId="77777777" w:rsidR="002711C5" w:rsidRDefault="002711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9866C" w14:textId="77777777" w:rsidR="00440983" w:rsidRDefault="00440983"/>
  <w:p w14:paraId="36269954" w14:textId="77777777" w:rsidR="00440983" w:rsidRDefault="00440983"/>
  <w:p w14:paraId="01D4F8EC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6467A" w14:textId="521134A1" w:rsidR="0013336B" w:rsidRPr="000E64B5" w:rsidRDefault="0013336B" w:rsidP="0013336B">
    <w:pPr>
      <w:framePr w:w="2851" w:h="244" w:hRule="exact" w:wrap="around" w:vAnchor="text" w:hAnchor="page" w:x="1156" w:y="-1"/>
      <w:overflowPunct/>
      <w:autoSpaceDE/>
      <w:autoSpaceDN/>
      <w:adjustRightInd/>
      <w:spacing w:after="0"/>
      <w:textAlignment w:val="auto"/>
      <w:rPr>
        <w:rFonts w:ascii="Arial" w:hAnsi="Arial"/>
        <w:b/>
        <w:noProof/>
        <w:color w:val="auto"/>
        <w:sz w:val="18"/>
        <w:lang w:eastAsia="en-US"/>
      </w:rPr>
    </w:pPr>
    <w:r w:rsidRPr="000E64B5">
      <w:rPr>
        <w:rFonts w:ascii="Arial" w:hAnsi="Arial"/>
        <w:b/>
        <w:noProof/>
        <w:color w:val="auto"/>
        <w:sz w:val="18"/>
        <w:lang w:eastAsia="en-US"/>
      </w:rPr>
      <w:fldChar w:fldCharType="begin"/>
    </w:r>
    <w:r w:rsidRPr="000E64B5">
      <w:rPr>
        <w:rFonts w:ascii="Arial" w:hAnsi="Arial"/>
        <w:b/>
        <w:noProof/>
        <w:color w:val="auto"/>
        <w:sz w:val="18"/>
        <w:lang w:eastAsia="en-US"/>
      </w:rPr>
      <w:instrText xml:space="preserve"> STYLEREF ZGSM </w:instrText>
    </w:r>
    <w:r w:rsidRPr="000E64B5">
      <w:rPr>
        <w:rFonts w:ascii="Arial" w:hAnsi="Arial"/>
        <w:b/>
        <w:noProof/>
        <w:color w:val="auto"/>
        <w:sz w:val="18"/>
        <w:lang w:eastAsia="en-US"/>
      </w:rPr>
      <w:fldChar w:fldCharType="separate"/>
    </w:r>
    <w:r w:rsidR="002D680E">
      <w:rPr>
        <w:rFonts w:ascii="Arial" w:hAnsi="Arial"/>
        <w:bCs/>
        <w:noProof/>
        <w:color w:val="auto"/>
        <w:sz w:val="18"/>
        <w:lang w:val="en-US" w:eastAsia="en-US"/>
      </w:rPr>
      <w:t>Error! No text of specified style in document.</w:t>
    </w:r>
    <w:r w:rsidRPr="000E64B5">
      <w:rPr>
        <w:rFonts w:ascii="Arial" w:hAnsi="Arial"/>
        <w:b/>
        <w:noProof/>
        <w:color w:val="auto"/>
        <w:sz w:val="18"/>
        <w:lang w:eastAsia="en-US"/>
      </w:rPr>
      <w:fldChar w:fldCharType="end"/>
    </w:r>
  </w:p>
  <w:p w14:paraId="560A83B8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A59E6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C6C1C08" w14:textId="3817253C" w:rsidR="0013336B" w:rsidRPr="000E64B5" w:rsidRDefault="0013336B" w:rsidP="0013336B">
    <w:pPr>
      <w:framePr w:wrap="auto" w:vAnchor="text" w:hAnchor="margin" w:xAlign="right" w:y="1"/>
      <w:overflowPunct/>
      <w:autoSpaceDE/>
      <w:autoSpaceDN/>
      <w:adjustRightInd/>
      <w:spacing w:after="0"/>
      <w:textAlignment w:val="auto"/>
      <w:rPr>
        <w:rFonts w:ascii="Arial" w:eastAsia="Batang" w:hAnsi="Arial"/>
        <w:b/>
        <w:noProof/>
        <w:color w:val="auto"/>
        <w:sz w:val="18"/>
        <w:lang w:eastAsia="en-US"/>
      </w:rPr>
    </w:pPr>
    <w:r w:rsidRPr="000E64B5">
      <w:rPr>
        <w:rFonts w:ascii="Arial" w:eastAsia="Batang" w:hAnsi="Arial"/>
        <w:b/>
        <w:noProof/>
        <w:color w:val="auto"/>
        <w:sz w:val="18"/>
        <w:lang w:eastAsia="en-US"/>
      </w:rPr>
      <w:fldChar w:fldCharType="begin"/>
    </w:r>
    <w:r w:rsidRPr="000E64B5">
      <w:rPr>
        <w:rFonts w:ascii="Arial" w:eastAsia="Batang" w:hAnsi="Arial"/>
        <w:b/>
        <w:noProof/>
        <w:color w:val="auto"/>
        <w:sz w:val="18"/>
        <w:lang w:eastAsia="en-US"/>
      </w:rPr>
      <w:instrText xml:space="preserve"> STYLEREF ZA </w:instrText>
    </w:r>
    <w:r w:rsidRPr="000E64B5">
      <w:rPr>
        <w:rFonts w:ascii="Arial" w:eastAsia="Batang" w:hAnsi="Arial"/>
        <w:b/>
        <w:noProof/>
        <w:color w:val="auto"/>
        <w:sz w:val="18"/>
        <w:lang w:eastAsia="en-US"/>
      </w:rPr>
      <w:fldChar w:fldCharType="separate"/>
    </w:r>
    <w:r w:rsidR="002D680E">
      <w:rPr>
        <w:rFonts w:ascii="Arial" w:eastAsia="Batang" w:hAnsi="Arial"/>
        <w:bCs/>
        <w:noProof/>
        <w:color w:val="auto"/>
        <w:sz w:val="18"/>
        <w:lang w:val="en-US" w:eastAsia="en-US"/>
      </w:rPr>
      <w:t>Error! No text of specified style in document.</w:t>
    </w:r>
    <w:r w:rsidRPr="000E64B5">
      <w:rPr>
        <w:rFonts w:ascii="Arial" w:eastAsia="Batang" w:hAnsi="Arial"/>
        <w:b/>
        <w:noProof/>
        <w:color w:val="auto"/>
        <w:sz w:val="18"/>
        <w:lang w:eastAsia="en-US"/>
      </w:rPr>
      <w:fldChar w:fldCharType="end"/>
    </w:r>
  </w:p>
  <w:p w14:paraId="0A7C5838" w14:textId="77777777" w:rsidR="00440983" w:rsidRDefault="00440983"/>
  <w:p w14:paraId="5F5112D1" w14:textId="77777777" w:rsidR="00440983" w:rsidRDefault="004409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97E30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A464D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F4D8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DA049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E26B2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C26D4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18D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F120B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6C005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B21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9E68DB"/>
    <w:multiLevelType w:val="hybridMultilevel"/>
    <w:tmpl w:val="6A1AF2D4"/>
    <w:lvl w:ilvl="0" w:tplc="5B3ED3A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9D31E10"/>
    <w:multiLevelType w:val="hybridMultilevel"/>
    <w:tmpl w:val="A7862E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9F42022"/>
    <w:multiLevelType w:val="hybridMultilevel"/>
    <w:tmpl w:val="C08A1B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EA356A2"/>
    <w:multiLevelType w:val="hybridMultilevel"/>
    <w:tmpl w:val="AAA4D49C"/>
    <w:lvl w:ilvl="0" w:tplc="F00488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5C6B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CCD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D0FF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EEA0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44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DAE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0C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300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4C36208"/>
    <w:multiLevelType w:val="hybridMultilevel"/>
    <w:tmpl w:val="2750A0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37240E"/>
    <w:multiLevelType w:val="hybridMultilevel"/>
    <w:tmpl w:val="5D389E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5864145"/>
    <w:multiLevelType w:val="hybridMultilevel"/>
    <w:tmpl w:val="475E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7F11A4"/>
    <w:multiLevelType w:val="hybridMultilevel"/>
    <w:tmpl w:val="D5D6F0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3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8217B5"/>
    <w:multiLevelType w:val="hybridMultilevel"/>
    <w:tmpl w:val="73E0C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307958"/>
    <w:multiLevelType w:val="hybridMultilevel"/>
    <w:tmpl w:val="347283D2"/>
    <w:lvl w:ilvl="0" w:tplc="B37411A4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F424D25"/>
    <w:multiLevelType w:val="hybridMultilevel"/>
    <w:tmpl w:val="B5FABC92"/>
    <w:lvl w:ilvl="0" w:tplc="E63C1D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FAC6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DC2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CE2D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471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34D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CCA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FC21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4C1A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24"/>
  </w:num>
  <w:num w:numId="3">
    <w:abstractNumId w:val="23"/>
  </w:num>
  <w:num w:numId="4">
    <w:abstractNumId w:val="13"/>
  </w:num>
  <w:num w:numId="5">
    <w:abstractNumId w:val="32"/>
  </w:num>
  <w:num w:numId="6">
    <w:abstractNumId w:val="17"/>
  </w:num>
  <w:num w:numId="7">
    <w:abstractNumId w:val="16"/>
  </w:num>
  <w:num w:numId="8">
    <w:abstractNumId w:val="26"/>
  </w:num>
  <w:num w:numId="9">
    <w:abstractNumId w:val="25"/>
  </w:num>
  <w:num w:numId="10">
    <w:abstractNumId w:val="18"/>
  </w:num>
  <w:num w:numId="11">
    <w:abstractNumId w:val="15"/>
  </w:num>
  <w:num w:numId="12">
    <w:abstractNumId w:val="36"/>
  </w:num>
  <w:num w:numId="13">
    <w:abstractNumId w:val="28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35"/>
  </w:num>
  <w:num w:numId="27">
    <w:abstractNumId w:val="14"/>
  </w:num>
  <w:num w:numId="28">
    <w:abstractNumId w:val="29"/>
  </w:num>
  <w:num w:numId="29">
    <w:abstractNumId w:val="19"/>
  </w:num>
  <w:num w:numId="30">
    <w:abstractNumId w:val="37"/>
  </w:num>
  <w:num w:numId="31">
    <w:abstractNumId w:val="20"/>
  </w:num>
  <w:num w:numId="32">
    <w:abstractNumId w:val="31"/>
  </w:num>
  <w:num w:numId="33">
    <w:abstractNumId w:val="21"/>
  </w:num>
  <w:num w:numId="34">
    <w:abstractNumId w:val="22"/>
  </w:num>
  <w:num w:numId="35">
    <w:abstractNumId w:val="11"/>
  </w:num>
  <w:num w:numId="36">
    <w:abstractNumId w:val="30"/>
  </w:num>
  <w:num w:numId="37">
    <w:abstractNumId w:val="12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4622"/>
    <w:rsid w:val="000057C8"/>
    <w:rsid w:val="000057D0"/>
    <w:rsid w:val="00014479"/>
    <w:rsid w:val="0002532E"/>
    <w:rsid w:val="00031FD9"/>
    <w:rsid w:val="000324EE"/>
    <w:rsid w:val="00041FA2"/>
    <w:rsid w:val="00071EC6"/>
    <w:rsid w:val="00077D47"/>
    <w:rsid w:val="00081A6C"/>
    <w:rsid w:val="000850FC"/>
    <w:rsid w:val="00093BB5"/>
    <w:rsid w:val="00094E22"/>
    <w:rsid w:val="000A2F71"/>
    <w:rsid w:val="000A4F17"/>
    <w:rsid w:val="000B26B2"/>
    <w:rsid w:val="000C1A33"/>
    <w:rsid w:val="000C73F9"/>
    <w:rsid w:val="000D7AA1"/>
    <w:rsid w:val="000E40C3"/>
    <w:rsid w:val="000F6AE2"/>
    <w:rsid w:val="00102FF8"/>
    <w:rsid w:val="001054BE"/>
    <w:rsid w:val="00106794"/>
    <w:rsid w:val="00107A73"/>
    <w:rsid w:val="001177BA"/>
    <w:rsid w:val="00120413"/>
    <w:rsid w:val="0012480E"/>
    <w:rsid w:val="0013336B"/>
    <w:rsid w:val="00134EA0"/>
    <w:rsid w:val="00150E96"/>
    <w:rsid w:val="001518C2"/>
    <w:rsid w:val="00167A53"/>
    <w:rsid w:val="00171FCE"/>
    <w:rsid w:val="001977E7"/>
    <w:rsid w:val="001C4A90"/>
    <w:rsid w:val="001E0F6E"/>
    <w:rsid w:val="001F08CD"/>
    <w:rsid w:val="001F15ED"/>
    <w:rsid w:val="00206C6B"/>
    <w:rsid w:val="00216BE9"/>
    <w:rsid w:val="002209C0"/>
    <w:rsid w:val="00224C61"/>
    <w:rsid w:val="002258F2"/>
    <w:rsid w:val="0023377A"/>
    <w:rsid w:val="00235D40"/>
    <w:rsid w:val="00236870"/>
    <w:rsid w:val="00240AFA"/>
    <w:rsid w:val="0025296D"/>
    <w:rsid w:val="00257FA3"/>
    <w:rsid w:val="002711C5"/>
    <w:rsid w:val="00282570"/>
    <w:rsid w:val="00282E4C"/>
    <w:rsid w:val="002B5049"/>
    <w:rsid w:val="002D0297"/>
    <w:rsid w:val="002D680E"/>
    <w:rsid w:val="002E67E4"/>
    <w:rsid w:val="00310A19"/>
    <w:rsid w:val="00311E4E"/>
    <w:rsid w:val="003210C0"/>
    <w:rsid w:val="00322492"/>
    <w:rsid w:val="0033778E"/>
    <w:rsid w:val="0034199A"/>
    <w:rsid w:val="00350709"/>
    <w:rsid w:val="003546DC"/>
    <w:rsid w:val="00354888"/>
    <w:rsid w:val="003553E9"/>
    <w:rsid w:val="003705BA"/>
    <w:rsid w:val="00393D0A"/>
    <w:rsid w:val="00395ABC"/>
    <w:rsid w:val="003978FA"/>
    <w:rsid w:val="003A39FF"/>
    <w:rsid w:val="003A59E6"/>
    <w:rsid w:val="003A6624"/>
    <w:rsid w:val="003B2D8C"/>
    <w:rsid w:val="003B540C"/>
    <w:rsid w:val="003C3E6E"/>
    <w:rsid w:val="003F12D4"/>
    <w:rsid w:val="00407DEF"/>
    <w:rsid w:val="00427E8C"/>
    <w:rsid w:val="00440983"/>
    <w:rsid w:val="0044223B"/>
    <w:rsid w:val="00490580"/>
    <w:rsid w:val="004A53F7"/>
    <w:rsid w:val="004A7F92"/>
    <w:rsid w:val="004B7B31"/>
    <w:rsid w:val="004C25FC"/>
    <w:rsid w:val="004C34C8"/>
    <w:rsid w:val="004D4D44"/>
    <w:rsid w:val="004E79FB"/>
    <w:rsid w:val="004F3E32"/>
    <w:rsid w:val="005029C3"/>
    <w:rsid w:val="005139EF"/>
    <w:rsid w:val="005151F1"/>
    <w:rsid w:val="0053002B"/>
    <w:rsid w:val="005326B5"/>
    <w:rsid w:val="00535643"/>
    <w:rsid w:val="00551CE7"/>
    <w:rsid w:val="0055427C"/>
    <w:rsid w:val="0055684B"/>
    <w:rsid w:val="0056334F"/>
    <w:rsid w:val="00565801"/>
    <w:rsid w:val="00587DF3"/>
    <w:rsid w:val="005A5533"/>
    <w:rsid w:val="005B2D76"/>
    <w:rsid w:val="005B3A19"/>
    <w:rsid w:val="005B747D"/>
    <w:rsid w:val="005C1AC3"/>
    <w:rsid w:val="005D75FF"/>
    <w:rsid w:val="005E2EF4"/>
    <w:rsid w:val="005E44C2"/>
    <w:rsid w:val="00612976"/>
    <w:rsid w:val="00612A87"/>
    <w:rsid w:val="00612CF3"/>
    <w:rsid w:val="00620193"/>
    <w:rsid w:val="0062068D"/>
    <w:rsid w:val="00626DD8"/>
    <w:rsid w:val="0063161F"/>
    <w:rsid w:val="006502B6"/>
    <w:rsid w:val="00652CF2"/>
    <w:rsid w:val="00653CC2"/>
    <w:rsid w:val="00663A49"/>
    <w:rsid w:val="006717A6"/>
    <w:rsid w:val="00673560"/>
    <w:rsid w:val="00676C19"/>
    <w:rsid w:val="0068441D"/>
    <w:rsid w:val="006868ED"/>
    <w:rsid w:val="00692A03"/>
    <w:rsid w:val="0069568B"/>
    <w:rsid w:val="006A1070"/>
    <w:rsid w:val="006A2E3D"/>
    <w:rsid w:val="006D1549"/>
    <w:rsid w:val="006D166B"/>
    <w:rsid w:val="006D36C1"/>
    <w:rsid w:val="006E2DC7"/>
    <w:rsid w:val="006F6132"/>
    <w:rsid w:val="00707A1D"/>
    <w:rsid w:val="007103FF"/>
    <w:rsid w:val="007142EB"/>
    <w:rsid w:val="0072060D"/>
    <w:rsid w:val="00724433"/>
    <w:rsid w:val="0073482C"/>
    <w:rsid w:val="00743769"/>
    <w:rsid w:val="00751096"/>
    <w:rsid w:val="00765898"/>
    <w:rsid w:val="00790621"/>
    <w:rsid w:val="007A025A"/>
    <w:rsid w:val="007A2C7C"/>
    <w:rsid w:val="007C7D72"/>
    <w:rsid w:val="007D2E38"/>
    <w:rsid w:val="007D38AC"/>
    <w:rsid w:val="007E4339"/>
    <w:rsid w:val="007F58F6"/>
    <w:rsid w:val="007F7B25"/>
    <w:rsid w:val="00801C29"/>
    <w:rsid w:val="00810454"/>
    <w:rsid w:val="0083156B"/>
    <w:rsid w:val="00843CA9"/>
    <w:rsid w:val="00862780"/>
    <w:rsid w:val="00862892"/>
    <w:rsid w:val="0089541F"/>
    <w:rsid w:val="00896618"/>
    <w:rsid w:val="008A18DD"/>
    <w:rsid w:val="008A1C2C"/>
    <w:rsid w:val="008A6193"/>
    <w:rsid w:val="008B32F1"/>
    <w:rsid w:val="008C1911"/>
    <w:rsid w:val="008C4CED"/>
    <w:rsid w:val="008C665F"/>
    <w:rsid w:val="008C6DFB"/>
    <w:rsid w:val="008E71C0"/>
    <w:rsid w:val="008F4D3F"/>
    <w:rsid w:val="00907BFA"/>
    <w:rsid w:val="00912FC9"/>
    <w:rsid w:val="00916819"/>
    <w:rsid w:val="009174D4"/>
    <w:rsid w:val="009262DD"/>
    <w:rsid w:val="00937D32"/>
    <w:rsid w:val="00955F7F"/>
    <w:rsid w:val="00956E7E"/>
    <w:rsid w:val="00963A38"/>
    <w:rsid w:val="009B4DE3"/>
    <w:rsid w:val="009D2321"/>
    <w:rsid w:val="009E016C"/>
    <w:rsid w:val="009E7254"/>
    <w:rsid w:val="009F6897"/>
    <w:rsid w:val="009F785D"/>
    <w:rsid w:val="00A04458"/>
    <w:rsid w:val="00A13B9E"/>
    <w:rsid w:val="00A13E46"/>
    <w:rsid w:val="00A218C2"/>
    <w:rsid w:val="00A272B7"/>
    <w:rsid w:val="00A41677"/>
    <w:rsid w:val="00A433B6"/>
    <w:rsid w:val="00A43C84"/>
    <w:rsid w:val="00A510D9"/>
    <w:rsid w:val="00A51EE2"/>
    <w:rsid w:val="00A5206B"/>
    <w:rsid w:val="00A764B2"/>
    <w:rsid w:val="00A8484C"/>
    <w:rsid w:val="00A85AE1"/>
    <w:rsid w:val="00A86BAD"/>
    <w:rsid w:val="00AB077E"/>
    <w:rsid w:val="00AB2268"/>
    <w:rsid w:val="00AB404F"/>
    <w:rsid w:val="00AC0802"/>
    <w:rsid w:val="00AC6655"/>
    <w:rsid w:val="00AD67E0"/>
    <w:rsid w:val="00AF36B8"/>
    <w:rsid w:val="00AF73AF"/>
    <w:rsid w:val="00B217FC"/>
    <w:rsid w:val="00B25569"/>
    <w:rsid w:val="00B337ED"/>
    <w:rsid w:val="00B36233"/>
    <w:rsid w:val="00B47A71"/>
    <w:rsid w:val="00B51B4D"/>
    <w:rsid w:val="00B53FDC"/>
    <w:rsid w:val="00B63E87"/>
    <w:rsid w:val="00B721ED"/>
    <w:rsid w:val="00B824D0"/>
    <w:rsid w:val="00B865F6"/>
    <w:rsid w:val="00BA187F"/>
    <w:rsid w:val="00BA7EDC"/>
    <w:rsid w:val="00BB7073"/>
    <w:rsid w:val="00BC02E5"/>
    <w:rsid w:val="00BC13FC"/>
    <w:rsid w:val="00BC62BF"/>
    <w:rsid w:val="00C06F52"/>
    <w:rsid w:val="00C139AF"/>
    <w:rsid w:val="00C44A30"/>
    <w:rsid w:val="00C47B70"/>
    <w:rsid w:val="00C63642"/>
    <w:rsid w:val="00C65911"/>
    <w:rsid w:val="00C8201E"/>
    <w:rsid w:val="00C86E8A"/>
    <w:rsid w:val="00CC314B"/>
    <w:rsid w:val="00CC5766"/>
    <w:rsid w:val="00CD3D72"/>
    <w:rsid w:val="00CD4517"/>
    <w:rsid w:val="00CE3605"/>
    <w:rsid w:val="00CE75E9"/>
    <w:rsid w:val="00D31BDD"/>
    <w:rsid w:val="00D349DB"/>
    <w:rsid w:val="00D51FCC"/>
    <w:rsid w:val="00D66366"/>
    <w:rsid w:val="00D67FF0"/>
    <w:rsid w:val="00D7792C"/>
    <w:rsid w:val="00D84A70"/>
    <w:rsid w:val="00DA610D"/>
    <w:rsid w:val="00DB52B4"/>
    <w:rsid w:val="00DC0929"/>
    <w:rsid w:val="00DD7403"/>
    <w:rsid w:val="00DE15C3"/>
    <w:rsid w:val="00E41395"/>
    <w:rsid w:val="00E56054"/>
    <w:rsid w:val="00E63A29"/>
    <w:rsid w:val="00E66E18"/>
    <w:rsid w:val="00E67FB4"/>
    <w:rsid w:val="00E72169"/>
    <w:rsid w:val="00E866F3"/>
    <w:rsid w:val="00EB22D8"/>
    <w:rsid w:val="00EC1750"/>
    <w:rsid w:val="00EC2B9B"/>
    <w:rsid w:val="00ED1351"/>
    <w:rsid w:val="00EE1176"/>
    <w:rsid w:val="00EE3B2E"/>
    <w:rsid w:val="00EF565A"/>
    <w:rsid w:val="00F06558"/>
    <w:rsid w:val="00F27C0C"/>
    <w:rsid w:val="00F342F6"/>
    <w:rsid w:val="00F37D6D"/>
    <w:rsid w:val="00F52FC1"/>
    <w:rsid w:val="00F5362D"/>
    <w:rsid w:val="00F545AC"/>
    <w:rsid w:val="00F64D4E"/>
    <w:rsid w:val="00F72C92"/>
    <w:rsid w:val="00F93C3D"/>
    <w:rsid w:val="00F97EFA"/>
    <w:rsid w:val="00FA36D2"/>
    <w:rsid w:val="00FA5385"/>
    <w:rsid w:val="00FC51FF"/>
    <w:rsid w:val="00FD1156"/>
    <w:rsid w:val="00FE5175"/>
    <w:rsid w:val="00FE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037C874"/>
  <w15:chartTrackingRefBased/>
  <w15:docId w15:val="{88A5DF85-5C39-463B-A253-935E805C0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rFonts w:eastAsia="SimSun"/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odyText">
    <w:name w:val="Body Text"/>
    <w:basedOn w:val="Normal"/>
    <w:link w:val="BodyTextChar"/>
    <w:rsid w:val="007D2E38"/>
    <w:pPr>
      <w:overflowPunct/>
      <w:autoSpaceDE/>
      <w:autoSpaceDN/>
      <w:adjustRightInd/>
      <w:textAlignment w:val="auto"/>
    </w:pPr>
    <w:rPr>
      <w:rFonts w:eastAsia="Batang"/>
      <w:color w:val="auto"/>
      <w:lang w:eastAsia="x-none"/>
    </w:rPr>
  </w:style>
  <w:style w:type="character" w:customStyle="1" w:styleId="BodyTextChar">
    <w:name w:val="Body Text Char"/>
    <w:link w:val="BodyText"/>
    <w:rsid w:val="007D2E38"/>
    <w:rPr>
      <w:rFonts w:eastAsia="Batang"/>
      <w:lang w:val="en-GB" w:eastAsia="x-none"/>
    </w:rPr>
  </w:style>
  <w:style w:type="paragraph" w:customStyle="1" w:styleId="Guidance">
    <w:name w:val="Guidance"/>
    <w:basedOn w:val="Normal"/>
    <w:rsid w:val="007D2E38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Char">
    <w:name w:val="Editor's Note Char Char"/>
    <w:link w:val="EditorsNote"/>
    <w:rsid w:val="007D2E38"/>
    <w:rPr>
      <w:color w:val="FF0000"/>
      <w:lang w:val="en-GB" w:eastAsia="ja-JP"/>
    </w:rPr>
  </w:style>
  <w:style w:type="character" w:customStyle="1" w:styleId="B1Char">
    <w:name w:val="B1 Char"/>
    <w:link w:val="B1"/>
    <w:rsid w:val="007D2E38"/>
    <w:rPr>
      <w:color w:val="000000"/>
      <w:lang w:val="en-GB" w:eastAsia="ja-JP"/>
    </w:rPr>
  </w:style>
  <w:style w:type="character" w:customStyle="1" w:styleId="B3Car">
    <w:name w:val="B3 Car"/>
    <w:link w:val="B3"/>
    <w:rsid w:val="007D2E3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9F6897"/>
    <w:pPr>
      <w:ind w:left="720"/>
      <w:contextualSpacing/>
    </w:pPr>
    <w:rPr>
      <w:color w:val="auto"/>
      <w:lang w:eastAsia="en-GB"/>
    </w:rPr>
  </w:style>
  <w:style w:type="paragraph" w:styleId="BalloonText">
    <w:name w:val="Balloon Text"/>
    <w:basedOn w:val="Normal"/>
    <w:link w:val="BalloonTextChar"/>
    <w:rsid w:val="00EE1176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E117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86278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862780"/>
    <w:rPr>
      <w:rFonts w:ascii="SimSun" w:eastAsia="SimSun"/>
      <w:color w:val="000000"/>
      <w:sz w:val="18"/>
      <w:szCs w:val="18"/>
      <w:lang w:val="en-GB" w:eastAsia="ja-JP"/>
    </w:rPr>
  </w:style>
  <w:style w:type="paragraph" w:customStyle="1" w:styleId="CRCoverPage">
    <w:name w:val="CR Cover Page"/>
    <w:rsid w:val="00626DD8"/>
    <w:pPr>
      <w:spacing w:after="120"/>
    </w:pPr>
    <w:rPr>
      <w:rFonts w:ascii="Arial" w:eastAsia="Malgun Gothic" w:hAnsi="Arial"/>
      <w:lang w:val="en-GB"/>
    </w:rPr>
  </w:style>
  <w:style w:type="character" w:styleId="Hyperlink">
    <w:name w:val="Hyperlink"/>
    <w:uiPriority w:val="99"/>
    <w:rsid w:val="00626DD8"/>
    <w:rPr>
      <w:color w:val="0000FF"/>
      <w:u w:val="single"/>
    </w:rPr>
  </w:style>
  <w:style w:type="character" w:styleId="Emphasis">
    <w:name w:val="Emphasis"/>
    <w:qFormat/>
    <w:rsid w:val="00626DD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6D2AB-C69F-430E-AC82-669AA1F86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272</Words>
  <Characters>2353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2620</CharactersWithSpaces>
  <SharedDoc>false</SharedDoc>
  <HLinks>
    <vt:vector size="6" baseType="variant">
      <vt:variant>
        <vt:i4>1835041</vt:i4>
      </vt:variant>
      <vt:variant>
        <vt:i4>0</vt:i4>
      </vt:variant>
      <vt:variant>
        <vt:i4>0</vt:i4>
      </vt:variant>
      <vt:variant>
        <vt:i4>5</vt:i4>
      </vt:variant>
      <vt:variant>
        <vt:lpwstr>https://nokia.sharepoint.com/sites/c5g/projects/VE2E/Shared Documents/WP3- URLLC/WP_meetings/WP3_meeting_2018_06_05/S2-186182.zip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Editor</cp:lastModifiedBy>
  <cp:revision>8</cp:revision>
  <cp:lastPrinted>2014-10-27T20:07:00Z</cp:lastPrinted>
  <dcterms:created xsi:type="dcterms:W3CDTF">2019-09-28T14:26:00Z</dcterms:created>
  <dcterms:modified xsi:type="dcterms:W3CDTF">2019-10-15T20:05:00Z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(3)WZPrgHWn50lOcI/ile9slPQtry0W0j1cR97XnwZdayy0GMbbA7ygWzXo2Q5T9X46B+pWBG4H_x000d_
W0cRe4CAOoJTGuwVQc4EoGRjckLpL5wTtxc+CMQfbxZm55MTfsT9Y0Pza1nCuHWuNMpoJgq7_x000d_
2get3DOqFxN81KYLfg1viAloi+58LMK+VQC+GU1N7CoOoAINWVWUJparPotJuMf7wrvw/JZV_x000d_
BrsADt45Q/owhAdskw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NrgBA716uYXNwB+Dpk7Dr2Z9cRgblHI8FeJfLBRnQkynEAzRemF0Le_x000d_
LVdqi+3b6f3ZSsd9sictnsYjtf7CmqllGvg/gjDGHVU4VeHCxSXYIBsiA66QL8b5tlXI22T9_x000d_
+LUsp8r8M6qGZZ9qWsvRmhbzXkguq857q54/6n/oBVo9jYAw/y6OUYYmykzd0V+REmPVNng6_x000d_
sRmMhtjD/FnHGWVWizIgyoqBaelg1VFhdIkJ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mCWxTVCrQImzr5vis48EfwrOIQqlZk/PCFeL_x000d_
i0IYj/4O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(3)OMbYsYWC+NFnf5WFosFpdbuaNDP3p6l3Pp8ipQBhR8DQCsTxICCQIYWLVvn0l9JEkpGG/w2T_x000d_
07v3VGyH/i8lbEj6/ga67wGj7GtmcjmdrO0ukCOZKqIaFN2oRltyHmSNk7RI0JVW2VsZesVC_x000d_
6g3mMTh7Zr+0wJY4+yrFuOGu2SDl/3TA4fng322IhisoVnxqv8wnQESK8WLw67iho5HsCeIB_x000d_
uNLASiF7M3CDtfHTiz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efzdo8MbKSdd6atwCCbx3O5QborjCs9xpUt3MPfPOaDUzHiCSDzT2O_x000d_
kPjVn2dmroyPXa4QdkbthI7eb0sLUVlCHPowm9uzER9Al29jVaWiTECkssIHHVmJ5e7z98c4_x000d_
Bapvwzd6VG0u5lVNdFvMCLp2ypnWlnZ1UD7GQpkqAEuwnUl7rrOg8oCIcewW5wpHD7iDUKib_x000d_
lxVTfXnHAxymkwgH8Yfkv0l0ZO8ezKw0GsgU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FyFu/M8zsr9dz0D/wHQjW9UkhVk14Jao9rAM_x000d_
bDnAARiNLqGQ2TmembYmeViZVdi0sD/b12wI8Esofb4Sgv+q+HA=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1523151288</vt:lpwstr>
  </property>
</Properties>
</file>