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9419" w14:textId="656EB93C" w:rsidR="001E41F3" w:rsidRPr="00CF2C27" w:rsidRDefault="001E41F3">
      <w:pPr>
        <w:pStyle w:val="CRCoverPage"/>
        <w:tabs>
          <w:tab w:val="right" w:pos="9639"/>
        </w:tabs>
        <w:spacing w:after="0"/>
        <w:rPr>
          <w:b/>
          <w:i/>
          <w:noProof/>
          <w:sz w:val="28"/>
        </w:rPr>
      </w:pPr>
      <w:r w:rsidRPr="00CF2C27">
        <w:rPr>
          <w:b/>
          <w:noProof/>
          <w:sz w:val="24"/>
        </w:rPr>
        <w:t>3GPP TSG-</w:t>
      </w:r>
      <w:r w:rsidR="00202D1E" w:rsidRPr="00CF2C27">
        <w:rPr>
          <w:b/>
          <w:noProof/>
          <w:sz w:val="24"/>
        </w:rPr>
        <w:fldChar w:fldCharType="begin"/>
      </w:r>
      <w:r w:rsidR="00202D1E" w:rsidRPr="00CF2C27">
        <w:rPr>
          <w:b/>
          <w:noProof/>
          <w:sz w:val="24"/>
        </w:rPr>
        <w:instrText xml:space="preserve"> DOCPROPERTY  TSG/WGRef  \* MERGEFORMAT </w:instrText>
      </w:r>
      <w:r w:rsidR="00202D1E" w:rsidRPr="00CF2C27">
        <w:rPr>
          <w:b/>
          <w:noProof/>
          <w:sz w:val="24"/>
        </w:rPr>
        <w:fldChar w:fldCharType="separate"/>
      </w:r>
      <w:r w:rsidR="003609EF" w:rsidRPr="00CF2C27">
        <w:rPr>
          <w:b/>
          <w:noProof/>
          <w:sz w:val="24"/>
        </w:rPr>
        <w:t>SA2</w:t>
      </w:r>
      <w:r w:rsidR="00202D1E" w:rsidRPr="00CF2C27">
        <w:rPr>
          <w:b/>
          <w:noProof/>
          <w:sz w:val="24"/>
        </w:rPr>
        <w:fldChar w:fldCharType="end"/>
      </w:r>
      <w:r w:rsidR="00C66BA2" w:rsidRPr="00CF2C27">
        <w:rPr>
          <w:b/>
          <w:noProof/>
          <w:sz w:val="24"/>
        </w:rPr>
        <w:t xml:space="preserve"> </w:t>
      </w:r>
      <w:r w:rsidRPr="00CF2C27">
        <w:rPr>
          <w:b/>
          <w:noProof/>
          <w:sz w:val="24"/>
        </w:rPr>
        <w:t>Meeting #</w:t>
      </w:r>
      <w:r w:rsidR="00202D1E" w:rsidRPr="00CF2C27">
        <w:rPr>
          <w:b/>
          <w:noProof/>
          <w:sz w:val="24"/>
        </w:rPr>
        <w:fldChar w:fldCharType="begin"/>
      </w:r>
      <w:r w:rsidR="00202D1E" w:rsidRPr="00CF2C27">
        <w:rPr>
          <w:b/>
          <w:noProof/>
          <w:sz w:val="24"/>
        </w:rPr>
        <w:instrText xml:space="preserve"> DOCPROPERTY  MtgSeq  \* MERGEFORMAT </w:instrText>
      </w:r>
      <w:r w:rsidR="00202D1E" w:rsidRPr="00CF2C27">
        <w:rPr>
          <w:b/>
          <w:noProof/>
          <w:sz w:val="24"/>
        </w:rPr>
        <w:fldChar w:fldCharType="separate"/>
      </w:r>
      <w:r w:rsidR="00EB09B7" w:rsidRPr="00CF2C27">
        <w:rPr>
          <w:b/>
          <w:noProof/>
          <w:sz w:val="24"/>
        </w:rPr>
        <w:t>13</w:t>
      </w:r>
      <w:r w:rsidR="008B3515">
        <w:rPr>
          <w:b/>
          <w:noProof/>
          <w:sz w:val="24"/>
        </w:rPr>
        <w:t>5</w:t>
      </w:r>
      <w:r w:rsidR="00202D1E" w:rsidRPr="00CF2C27">
        <w:rPr>
          <w:b/>
          <w:noProof/>
          <w:sz w:val="24"/>
        </w:rPr>
        <w:fldChar w:fldCharType="end"/>
      </w:r>
      <w:r w:rsidR="00A75F28" w:rsidRPr="00CF2C27">
        <w:fldChar w:fldCharType="begin"/>
      </w:r>
      <w:r w:rsidR="00A75F28" w:rsidRPr="00CF2C27">
        <w:instrText xml:space="preserve"> DOCPROPERTY  MtgTitle  \* MERGEFORMAT </w:instrText>
      </w:r>
      <w:r w:rsidR="00A75F28" w:rsidRPr="00CF2C27">
        <w:fldChar w:fldCharType="end"/>
      </w:r>
      <w:r w:rsidRPr="00CF2C27">
        <w:rPr>
          <w:b/>
          <w:i/>
          <w:noProof/>
          <w:sz w:val="28"/>
        </w:rPr>
        <w:tab/>
      </w:r>
      <w:r w:rsidR="003C2C7D" w:rsidRPr="003C2C7D">
        <w:rPr>
          <w:b/>
          <w:i/>
          <w:noProof/>
          <w:sz w:val="28"/>
        </w:rPr>
        <w:t>S2-1909781</w:t>
      </w:r>
    </w:p>
    <w:p w14:paraId="5A213EE0" w14:textId="22350984" w:rsidR="001E41F3" w:rsidRPr="00CF2C27" w:rsidRDefault="008B3515" w:rsidP="005E2C44">
      <w:pPr>
        <w:pStyle w:val="CRCoverPage"/>
        <w:outlineLvl w:val="0"/>
        <w:rPr>
          <w:b/>
          <w:noProof/>
          <w:sz w:val="24"/>
        </w:rPr>
      </w:pPr>
      <w:r>
        <w:rPr>
          <w:rFonts w:cs="Arial"/>
          <w:b/>
          <w:bCs/>
          <w:sz w:val="24"/>
        </w:rPr>
        <w:t xml:space="preserve">14 – 18 Oct 2019, </w:t>
      </w:r>
      <w:r>
        <w:rPr>
          <w:b/>
          <w:noProof/>
          <w:sz w:val="24"/>
        </w:rPr>
        <w:t>Split</w:t>
      </w:r>
      <w:r w:rsidR="001E41F3" w:rsidRPr="00CF2C27">
        <w:rPr>
          <w:b/>
          <w:noProof/>
          <w:sz w:val="24"/>
        </w:rPr>
        <w:t xml:space="preserve">, </w:t>
      </w:r>
      <w:r>
        <w:rPr>
          <w:b/>
          <w:noProof/>
          <w:sz w:val="24"/>
        </w:rPr>
        <w:t>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2C27" w14:paraId="6F68E003" w14:textId="77777777" w:rsidTr="00547111">
        <w:tc>
          <w:tcPr>
            <w:tcW w:w="9641" w:type="dxa"/>
            <w:gridSpan w:val="9"/>
            <w:tcBorders>
              <w:top w:val="single" w:sz="4" w:space="0" w:color="auto"/>
              <w:left w:val="single" w:sz="4" w:space="0" w:color="auto"/>
              <w:right w:val="single" w:sz="4" w:space="0" w:color="auto"/>
            </w:tcBorders>
          </w:tcPr>
          <w:p w14:paraId="4875EF44" w14:textId="77777777" w:rsidR="001E41F3" w:rsidRPr="00CF2C27" w:rsidRDefault="00305409" w:rsidP="00E34898">
            <w:pPr>
              <w:pStyle w:val="CRCoverPage"/>
              <w:spacing w:after="0"/>
              <w:jc w:val="right"/>
              <w:rPr>
                <w:i/>
                <w:noProof/>
              </w:rPr>
            </w:pPr>
            <w:r w:rsidRPr="00CF2C27">
              <w:rPr>
                <w:i/>
                <w:noProof/>
                <w:sz w:val="14"/>
              </w:rPr>
              <w:t>CR-Form-v</w:t>
            </w:r>
            <w:r w:rsidR="008863B9" w:rsidRPr="00CF2C27">
              <w:rPr>
                <w:i/>
                <w:noProof/>
                <w:sz w:val="14"/>
              </w:rPr>
              <w:t>12.0</w:t>
            </w:r>
          </w:p>
        </w:tc>
      </w:tr>
      <w:tr w:rsidR="001E41F3" w:rsidRPr="00CF2C27" w14:paraId="7382C479" w14:textId="77777777" w:rsidTr="00547111">
        <w:tc>
          <w:tcPr>
            <w:tcW w:w="9641" w:type="dxa"/>
            <w:gridSpan w:val="9"/>
            <w:tcBorders>
              <w:left w:val="single" w:sz="4" w:space="0" w:color="auto"/>
              <w:right w:val="single" w:sz="4" w:space="0" w:color="auto"/>
            </w:tcBorders>
          </w:tcPr>
          <w:p w14:paraId="2566CAE7" w14:textId="77777777" w:rsidR="001E41F3" w:rsidRPr="00CF2C27" w:rsidRDefault="001E41F3">
            <w:pPr>
              <w:pStyle w:val="CRCoverPage"/>
              <w:spacing w:after="0"/>
              <w:jc w:val="center"/>
              <w:rPr>
                <w:noProof/>
              </w:rPr>
            </w:pPr>
            <w:r w:rsidRPr="00CF2C27">
              <w:rPr>
                <w:b/>
                <w:noProof/>
                <w:sz w:val="32"/>
              </w:rPr>
              <w:t>CHANGE REQUEST</w:t>
            </w:r>
          </w:p>
        </w:tc>
      </w:tr>
      <w:tr w:rsidR="001E41F3" w:rsidRPr="00CF2C27" w14:paraId="0DF64766" w14:textId="77777777" w:rsidTr="00547111">
        <w:tc>
          <w:tcPr>
            <w:tcW w:w="9641" w:type="dxa"/>
            <w:gridSpan w:val="9"/>
            <w:tcBorders>
              <w:left w:val="single" w:sz="4" w:space="0" w:color="auto"/>
              <w:right w:val="single" w:sz="4" w:space="0" w:color="auto"/>
            </w:tcBorders>
          </w:tcPr>
          <w:p w14:paraId="7AB85DE0" w14:textId="77777777" w:rsidR="001E41F3" w:rsidRPr="00CF2C27" w:rsidRDefault="001E41F3">
            <w:pPr>
              <w:pStyle w:val="CRCoverPage"/>
              <w:spacing w:after="0"/>
              <w:rPr>
                <w:noProof/>
                <w:sz w:val="8"/>
                <w:szCs w:val="8"/>
              </w:rPr>
            </w:pPr>
          </w:p>
        </w:tc>
      </w:tr>
      <w:tr w:rsidR="001E41F3" w:rsidRPr="00CF2C27" w14:paraId="79AA1896" w14:textId="77777777" w:rsidTr="00547111">
        <w:tc>
          <w:tcPr>
            <w:tcW w:w="142" w:type="dxa"/>
            <w:tcBorders>
              <w:left w:val="single" w:sz="4" w:space="0" w:color="auto"/>
            </w:tcBorders>
          </w:tcPr>
          <w:p w14:paraId="3C1DD29F" w14:textId="77777777" w:rsidR="001E41F3" w:rsidRPr="00CF2C27" w:rsidRDefault="001E41F3">
            <w:pPr>
              <w:pStyle w:val="CRCoverPage"/>
              <w:spacing w:after="0"/>
              <w:jc w:val="right"/>
              <w:rPr>
                <w:noProof/>
              </w:rPr>
            </w:pPr>
          </w:p>
        </w:tc>
        <w:tc>
          <w:tcPr>
            <w:tcW w:w="1559" w:type="dxa"/>
            <w:shd w:val="pct30" w:color="FFFF00" w:fill="auto"/>
          </w:tcPr>
          <w:p w14:paraId="5F25EAF0" w14:textId="77777777" w:rsidR="001E41F3" w:rsidRPr="00CF2C27" w:rsidRDefault="00202D1E" w:rsidP="00E13F3D">
            <w:pPr>
              <w:pStyle w:val="CRCoverPage"/>
              <w:spacing w:after="0"/>
              <w:jc w:val="right"/>
              <w:rPr>
                <w:b/>
                <w:noProof/>
                <w:sz w:val="28"/>
              </w:rPr>
            </w:pPr>
            <w:r w:rsidRPr="00CF2C27">
              <w:rPr>
                <w:b/>
                <w:noProof/>
                <w:sz w:val="28"/>
              </w:rPr>
              <w:fldChar w:fldCharType="begin"/>
            </w:r>
            <w:r w:rsidRPr="00CF2C27">
              <w:rPr>
                <w:b/>
                <w:noProof/>
                <w:sz w:val="28"/>
              </w:rPr>
              <w:instrText xml:space="preserve"> DOCPROPERTY  Spec#  \* MERGEFORMAT </w:instrText>
            </w:r>
            <w:r w:rsidRPr="00CF2C27">
              <w:rPr>
                <w:b/>
                <w:noProof/>
                <w:sz w:val="28"/>
              </w:rPr>
              <w:fldChar w:fldCharType="separate"/>
            </w:r>
            <w:r w:rsidR="00E13F3D" w:rsidRPr="00CF2C27">
              <w:rPr>
                <w:b/>
                <w:noProof/>
                <w:sz w:val="28"/>
              </w:rPr>
              <w:t>23.288</w:t>
            </w:r>
            <w:r w:rsidRPr="00CF2C27">
              <w:rPr>
                <w:b/>
                <w:noProof/>
                <w:sz w:val="28"/>
              </w:rPr>
              <w:fldChar w:fldCharType="end"/>
            </w:r>
          </w:p>
        </w:tc>
        <w:tc>
          <w:tcPr>
            <w:tcW w:w="709" w:type="dxa"/>
          </w:tcPr>
          <w:p w14:paraId="4CB2D679" w14:textId="77777777" w:rsidR="001E41F3" w:rsidRPr="00CF2C27" w:rsidRDefault="001E41F3">
            <w:pPr>
              <w:pStyle w:val="CRCoverPage"/>
              <w:spacing w:after="0"/>
              <w:jc w:val="center"/>
              <w:rPr>
                <w:noProof/>
              </w:rPr>
            </w:pPr>
            <w:r w:rsidRPr="00CF2C27">
              <w:rPr>
                <w:b/>
                <w:noProof/>
                <w:sz w:val="28"/>
              </w:rPr>
              <w:t>CR</w:t>
            </w:r>
          </w:p>
        </w:tc>
        <w:tc>
          <w:tcPr>
            <w:tcW w:w="1276" w:type="dxa"/>
            <w:shd w:val="pct30" w:color="FFFF00" w:fill="auto"/>
          </w:tcPr>
          <w:p w14:paraId="03DABF45" w14:textId="4D4F85D4" w:rsidR="001E41F3" w:rsidRPr="003C2C7D" w:rsidRDefault="003C2C7D" w:rsidP="00547111">
            <w:pPr>
              <w:pStyle w:val="CRCoverPage"/>
              <w:spacing w:after="0"/>
              <w:rPr>
                <w:b/>
                <w:noProof/>
                <w:sz w:val="28"/>
                <w:szCs w:val="28"/>
              </w:rPr>
            </w:pPr>
            <w:r w:rsidRPr="003C2C7D">
              <w:rPr>
                <w:b/>
                <w:noProof/>
                <w:sz w:val="28"/>
                <w:szCs w:val="28"/>
              </w:rPr>
              <w:t>0085</w:t>
            </w:r>
          </w:p>
        </w:tc>
        <w:tc>
          <w:tcPr>
            <w:tcW w:w="709" w:type="dxa"/>
          </w:tcPr>
          <w:p w14:paraId="79E86F56" w14:textId="77777777" w:rsidR="001E41F3" w:rsidRPr="00CF2C27" w:rsidRDefault="001E41F3" w:rsidP="0051580D">
            <w:pPr>
              <w:pStyle w:val="CRCoverPage"/>
              <w:tabs>
                <w:tab w:val="right" w:pos="625"/>
              </w:tabs>
              <w:spacing w:after="0"/>
              <w:jc w:val="center"/>
              <w:rPr>
                <w:noProof/>
              </w:rPr>
            </w:pPr>
            <w:r w:rsidRPr="00CF2C27">
              <w:rPr>
                <w:b/>
                <w:bCs/>
                <w:noProof/>
                <w:sz w:val="28"/>
              </w:rPr>
              <w:t>rev</w:t>
            </w:r>
          </w:p>
        </w:tc>
        <w:tc>
          <w:tcPr>
            <w:tcW w:w="992" w:type="dxa"/>
            <w:shd w:val="pct30" w:color="FFFF00" w:fill="auto"/>
          </w:tcPr>
          <w:p w14:paraId="65043C10" w14:textId="0BE2E0AC" w:rsidR="001E41F3" w:rsidRPr="00CF2C27" w:rsidRDefault="00177AD1" w:rsidP="00E13F3D">
            <w:pPr>
              <w:pStyle w:val="CRCoverPage"/>
              <w:spacing w:after="0"/>
              <w:jc w:val="center"/>
              <w:rPr>
                <w:b/>
                <w:noProof/>
              </w:rPr>
            </w:pPr>
            <w:r>
              <w:rPr>
                <w:b/>
                <w:noProof/>
                <w:sz w:val="28"/>
              </w:rPr>
              <w:t>-</w:t>
            </w:r>
          </w:p>
        </w:tc>
        <w:tc>
          <w:tcPr>
            <w:tcW w:w="2410" w:type="dxa"/>
          </w:tcPr>
          <w:p w14:paraId="6E811B89" w14:textId="77777777" w:rsidR="001E41F3" w:rsidRPr="00CF2C27" w:rsidRDefault="001E41F3" w:rsidP="0051580D">
            <w:pPr>
              <w:pStyle w:val="CRCoverPage"/>
              <w:tabs>
                <w:tab w:val="right" w:pos="1825"/>
              </w:tabs>
              <w:spacing w:after="0"/>
              <w:jc w:val="center"/>
              <w:rPr>
                <w:noProof/>
              </w:rPr>
            </w:pPr>
            <w:r w:rsidRPr="00CF2C27">
              <w:rPr>
                <w:b/>
                <w:noProof/>
                <w:sz w:val="28"/>
                <w:szCs w:val="28"/>
              </w:rPr>
              <w:t>Current version:</w:t>
            </w:r>
          </w:p>
        </w:tc>
        <w:tc>
          <w:tcPr>
            <w:tcW w:w="1701" w:type="dxa"/>
            <w:shd w:val="pct30" w:color="FFFF00" w:fill="auto"/>
          </w:tcPr>
          <w:p w14:paraId="6A0A3BEC" w14:textId="029A6910" w:rsidR="001E41F3" w:rsidRPr="00CF2C27" w:rsidRDefault="00202D1E" w:rsidP="008B3515">
            <w:pPr>
              <w:pStyle w:val="CRCoverPage"/>
              <w:spacing w:after="0"/>
              <w:jc w:val="center"/>
              <w:rPr>
                <w:noProof/>
                <w:sz w:val="28"/>
              </w:rPr>
            </w:pPr>
            <w:r w:rsidRPr="00BF115D">
              <w:rPr>
                <w:b/>
                <w:noProof/>
                <w:sz w:val="28"/>
              </w:rPr>
              <w:fldChar w:fldCharType="begin"/>
            </w:r>
            <w:r w:rsidRPr="00BF115D">
              <w:rPr>
                <w:b/>
                <w:noProof/>
                <w:sz w:val="28"/>
              </w:rPr>
              <w:instrText xml:space="preserve"> DOCPROPERTY  Version  \* MERGEFORMAT </w:instrText>
            </w:r>
            <w:r w:rsidRPr="00BF115D">
              <w:rPr>
                <w:b/>
                <w:noProof/>
                <w:sz w:val="28"/>
              </w:rPr>
              <w:fldChar w:fldCharType="separate"/>
            </w:r>
            <w:r w:rsidR="00E13F3D" w:rsidRPr="00BF115D">
              <w:rPr>
                <w:b/>
                <w:noProof/>
                <w:sz w:val="28"/>
              </w:rPr>
              <w:t>16.</w:t>
            </w:r>
            <w:r w:rsidR="008B3515" w:rsidRPr="00BF115D">
              <w:rPr>
                <w:b/>
                <w:noProof/>
                <w:sz w:val="28"/>
              </w:rPr>
              <w:t>1</w:t>
            </w:r>
            <w:r w:rsidR="00E13F3D" w:rsidRPr="00BF115D">
              <w:rPr>
                <w:b/>
                <w:noProof/>
                <w:sz w:val="28"/>
              </w:rPr>
              <w:t>.0</w:t>
            </w:r>
            <w:r w:rsidRPr="00BF115D">
              <w:rPr>
                <w:b/>
                <w:noProof/>
                <w:sz w:val="28"/>
              </w:rPr>
              <w:fldChar w:fldCharType="end"/>
            </w:r>
          </w:p>
        </w:tc>
        <w:tc>
          <w:tcPr>
            <w:tcW w:w="143" w:type="dxa"/>
            <w:tcBorders>
              <w:right w:val="single" w:sz="4" w:space="0" w:color="auto"/>
            </w:tcBorders>
          </w:tcPr>
          <w:p w14:paraId="25A9AEF8" w14:textId="77777777" w:rsidR="001E41F3" w:rsidRPr="00CF2C27" w:rsidRDefault="001E41F3">
            <w:pPr>
              <w:pStyle w:val="CRCoverPage"/>
              <w:spacing w:after="0"/>
              <w:rPr>
                <w:noProof/>
              </w:rPr>
            </w:pPr>
          </w:p>
        </w:tc>
      </w:tr>
      <w:tr w:rsidR="001E41F3" w:rsidRPr="00CF2C27" w14:paraId="3D2C6B42" w14:textId="77777777" w:rsidTr="00547111">
        <w:tc>
          <w:tcPr>
            <w:tcW w:w="9641" w:type="dxa"/>
            <w:gridSpan w:val="9"/>
            <w:tcBorders>
              <w:left w:val="single" w:sz="4" w:space="0" w:color="auto"/>
              <w:right w:val="single" w:sz="4" w:space="0" w:color="auto"/>
            </w:tcBorders>
          </w:tcPr>
          <w:p w14:paraId="0D7E310D" w14:textId="77777777" w:rsidR="001E41F3" w:rsidRPr="00CF2C27" w:rsidRDefault="001E41F3">
            <w:pPr>
              <w:pStyle w:val="CRCoverPage"/>
              <w:spacing w:after="0"/>
              <w:rPr>
                <w:noProof/>
              </w:rPr>
            </w:pPr>
          </w:p>
        </w:tc>
      </w:tr>
      <w:tr w:rsidR="001E41F3" w:rsidRPr="00CF2C27" w14:paraId="77ACCE81" w14:textId="77777777" w:rsidTr="00547111">
        <w:tc>
          <w:tcPr>
            <w:tcW w:w="9641" w:type="dxa"/>
            <w:gridSpan w:val="9"/>
            <w:tcBorders>
              <w:top w:val="single" w:sz="4" w:space="0" w:color="auto"/>
            </w:tcBorders>
          </w:tcPr>
          <w:p w14:paraId="6C1B8AE8" w14:textId="77777777" w:rsidR="001E41F3" w:rsidRPr="00CF2C27" w:rsidRDefault="001E41F3">
            <w:pPr>
              <w:pStyle w:val="CRCoverPage"/>
              <w:spacing w:after="0"/>
              <w:jc w:val="center"/>
              <w:rPr>
                <w:rFonts w:cs="Arial"/>
                <w:i/>
                <w:noProof/>
              </w:rPr>
            </w:pPr>
            <w:r w:rsidRPr="00CF2C27">
              <w:rPr>
                <w:rFonts w:cs="Arial"/>
                <w:i/>
                <w:noProof/>
              </w:rPr>
              <w:t xml:space="preserve">For </w:t>
            </w:r>
            <w:hyperlink r:id="rId9" w:anchor="_blank" w:history="1">
              <w:r w:rsidRPr="00CF2C27">
                <w:rPr>
                  <w:rStyle w:val="Hyperlink"/>
                  <w:rFonts w:cs="Arial"/>
                  <w:b/>
                  <w:i/>
                  <w:noProof/>
                  <w:color w:val="FF0000"/>
                </w:rPr>
                <w:t>HE</w:t>
              </w:r>
              <w:bookmarkStart w:id="0" w:name="_Hlt497126619"/>
              <w:r w:rsidRPr="00CF2C27">
                <w:rPr>
                  <w:rStyle w:val="Hyperlink"/>
                  <w:rFonts w:cs="Arial"/>
                  <w:b/>
                  <w:i/>
                  <w:noProof/>
                  <w:color w:val="FF0000"/>
                </w:rPr>
                <w:t>L</w:t>
              </w:r>
              <w:bookmarkEnd w:id="0"/>
              <w:r w:rsidRPr="00CF2C27">
                <w:rPr>
                  <w:rStyle w:val="Hyperlink"/>
                  <w:rFonts w:cs="Arial"/>
                  <w:b/>
                  <w:i/>
                  <w:noProof/>
                  <w:color w:val="FF0000"/>
                </w:rPr>
                <w:t>P</w:t>
              </w:r>
            </w:hyperlink>
            <w:r w:rsidRPr="00CF2C27">
              <w:rPr>
                <w:rFonts w:cs="Arial"/>
                <w:b/>
                <w:i/>
                <w:noProof/>
                <w:color w:val="FF0000"/>
              </w:rPr>
              <w:t xml:space="preserve"> </w:t>
            </w:r>
            <w:r w:rsidRPr="00CF2C27">
              <w:rPr>
                <w:rFonts w:cs="Arial"/>
                <w:i/>
                <w:noProof/>
              </w:rPr>
              <w:t>on using this form</w:t>
            </w:r>
            <w:r w:rsidR="0051580D" w:rsidRPr="00CF2C27">
              <w:rPr>
                <w:rFonts w:cs="Arial"/>
                <w:i/>
                <w:noProof/>
              </w:rPr>
              <w:t>: c</w:t>
            </w:r>
            <w:r w:rsidR="00F25D98" w:rsidRPr="00CF2C27">
              <w:rPr>
                <w:rFonts w:cs="Arial"/>
                <w:i/>
                <w:noProof/>
              </w:rPr>
              <w:t xml:space="preserve">omprehensive instructions can be found at </w:t>
            </w:r>
            <w:r w:rsidR="001B7A65" w:rsidRPr="00CF2C27">
              <w:rPr>
                <w:rFonts w:cs="Arial"/>
                <w:i/>
                <w:noProof/>
              </w:rPr>
              <w:br/>
            </w:r>
            <w:hyperlink r:id="rId10" w:history="1">
              <w:r w:rsidR="00DE34CF" w:rsidRPr="00CF2C27">
                <w:rPr>
                  <w:rStyle w:val="Hyperlink"/>
                  <w:rFonts w:cs="Arial"/>
                  <w:i/>
                  <w:noProof/>
                </w:rPr>
                <w:t>http://www.3gpp.org/Change-Requests</w:t>
              </w:r>
            </w:hyperlink>
            <w:r w:rsidR="00F25D98" w:rsidRPr="00CF2C27">
              <w:rPr>
                <w:rFonts w:cs="Arial"/>
                <w:i/>
                <w:noProof/>
              </w:rPr>
              <w:t>.</w:t>
            </w:r>
          </w:p>
        </w:tc>
      </w:tr>
      <w:tr w:rsidR="001E41F3" w:rsidRPr="00CF2C27" w14:paraId="7D41932A" w14:textId="77777777" w:rsidTr="00547111">
        <w:tc>
          <w:tcPr>
            <w:tcW w:w="9641" w:type="dxa"/>
            <w:gridSpan w:val="9"/>
          </w:tcPr>
          <w:p w14:paraId="3B7B1E2E" w14:textId="77777777" w:rsidR="001E41F3" w:rsidRPr="00CF2C27" w:rsidRDefault="001E41F3">
            <w:pPr>
              <w:pStyle w:val="CRCoverPage"/>
              <w:spacing w:after="0"/>
              <w:rPr>
                <w:noProof/>
                <w:sz w:val="8"/>
                <w:szCs w:val="8"/>
              </w:rPr>
            </w:pPr>
          </w:p>
        </w:tc>
      </w:tr>
    </w:tbl>
    <w:p w14:paraId="57B7A4E6" w14:textId="77777777" w:rsidR="001E41F3" w:rsidRPr="00CF2C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2C27" w14:paraId="15DB2A14" w14:textId="77777777" w:rsidTr="00A7671C">
        <w:tc>
          <w:tcPr>
            <w:tcW w:w="2835" w:type="dxa"/>
          </w:tcPr>
          <w:p w14:paraId="3B3DE219" w14:textId="77777777" w:rsidR="00F25D98" w:rsidRPr="00CF2C27" w:rsidRDefault="00F25D98" w:rsidP="001E41F3">
            <w:pPr>
              <w:pStyle w:val="CRCoverPage"/>
              <w:tabs>
                <w:tab w:val="right" w:pos="2751"/>
              </w:tabs>
              <w:spacing w:after="0"/>
              <w:rPr>
                <w:b/>
                <w:i/>
                <w:noProof/>
              </w:rPr>
            </w:pPr>
            <w:r w:rsidRPr="00CF2C27">
              <w:rPr>
                <w:b/>
                <w:i/>
                <w:noProof/>
              </w:rPr>
              <w:t>Proposed change</w:t>
            </w:r>
            <w:r w:rsidR="00A7671C" w:rsidRPr="00CF2C27">
              <w:rPr>
                <w:b/>
                <w:i/>
                <w:noProof/>
              </w:rPr>
              <w:t xml:space="preserve"> </w:t>
            </w:r>
            <w:r w:rsidRPr="00CF2C27">
              <w:rPr>
                <w:b/>
                <w:i/>
                <w:noProof/>
              </w:rPr>
              <w:t>affects:</w:t>
            </w:r>
          </w:p>
        </w:tc>
        <w:tc>
          <w:tcPr>
            <w:tcW w:w="1418" w:type="dxa"/>
          </w:tcPr>
          <w:p w14:paraId="5017AB0E" w14:textId="77777777" w:rsidR="00F25D98" w:rsidRPr="00CF2C27" w:rsidRDefault="00F25D98" w:rsidP="001E41F3">
            <w:pPr>
              <w:pStyle w:val="CRCoverPage"/>
              <w:spacing w:after="0"/>
              <w:jc w:val="right"/>
              <w:rPr>
                <w:noProof/>
              </w:rPr>
            </w:pPr>
            <w:r w:rsidRPr="00CF2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A06FC" w14:textId="77777777" w:rsidR="00F25D98" w:rsidRPr="00CF2C27" w:rsidRDefault="00F25D98" w:rsidP="001E41F3">
            <w:pPr>
              <w:pStyle w:val="CRCoverPage"/>
              <w:spacing w:after="0"/>
              <w:jc w:val="center"/>
              <w:rPr>
                <w:b/>
                <w:caps/>
                <w:noProof/>
              </w:rPr>
            </w:pPr>
          </w:p>
        </w:tc>
        <w:tc>
          <w:tcPr>
            <w:tcW w:w="709" w:type="dxa"/>
            <w:tcBorders>
              <w:left w:val="single" w:sz="4" w:space="0" w:color="auto"/>
            </w:tcBorders>
          </w:tcPr>
          <w:p w14:paraId="16BAD5A7" w14:textId="77777777" w:rsidR="00F25D98" w:rsidRPr="00CF2C27" w:rsidRDefault="00F25D98" w:rsidP="001E41F3">
            <w:pPr>
              <w:pStyle w:val="CRCoverPage"/>
              <w:spacing w:after="0"/>
              <w:jc w:val="right"/>
              <w:rPr>
                <w:noProof/>
                <w:u w:val="single"/>
              </w:rPr>
            </w:pPr>
            <w:r w:rsidRPr="00CF2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34EC" w14:textId="77777777" w:rsidR="00F25D98" w:rsidRPr="00CF2C27" w:rsidRDefault="00F25D98" w:rsidP="001E41F3">
            <w:pPr>
              <w:pStyle w:val="CRCoverPage"/>
              <w:spacing w:after="0"/>
              <w:jc w:val="center"/>
              <w:rPr>
                <w:b/>
                <w:caps/>
                <w:noProof/>
              </w:rPr>
            </w:pPr>
          </w:p>
        </w:tc>
        <w:tc>
          <w:tcPr>
            <w:tcW w:w="2126" w:type="dxa"/>
          </w:tcPr>
          <w:p w14:paraId="4831FFA0" w14:textId="77777777" w:rsidR="00F25D98" w:rsidRPr="00CF2C27" w:rsidRDefault="00F25D98" w:rsidP="001E41F3">
            <w:pPr>
              <w:pStyle w:val="CRCoverPage"/>
              <w:spacing w:after="0"/>
              <w:jc w:val="right"/>
              <w:rPr>
                <w:noProof/>
                <w:u w:val="single"/>
              </w:rPr>
            </w:pPr>
            <w:r w:rsidRPr="00CF2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7850" w14:textId="77777777" w:rsidR="00F25D98" w:rsidRPr="00CF2C27" w:rsidRDefault="00F25D98" w:rsidP="001E41F3">
            <w:pPr>
              <w:pStyle w:val="CRCoverPage"/>
              <w:spacing w:after="0"/>
              <w:jc w:val="center"/>
              <w:rPr>
                <w:b/>
                <w:caps/>
                <w:noProof/>
              </w:rPr>
            </w:pPr>
          </w:p>
        </w:tc>
        <w:tc>
          <w:tcPr>
            <w:tcW w:w="1418" w:type="dxa"/>
            <w:tcBorders>
              <w:left w:val="nil"/>
            </w:tcBorders>
          </w:tcPr>
          <w:p w14:paraId="489C7113" w14:textId="77777777" w:rsidR="00F25D98" w:rsidRPr="00CF2C27" w:rsidRDefault="00F25D98" w:rsidP="001E41F3">
            <w:pPr>
              <w:pStyle w:val="CRCoverPage"/>
              <w:spacing w:after="0"/>
              <w:jc w:val="right"/>
              <w:rPr>
                <w:noProof/>
              </w:rPr>
            </w:pPr>
            <w:r w:rsidRPr="00CF2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C1D7" w14:textId="77777777" w:rsidR="00F25D98" w:rsidRPr="00CF2C27" w:rsidRDefault="00467D19" w:rsidP="001E41F3">
            <w:pPr>
              <w:pStyle w:val="CRCoverPage"/>
              <w:spacing w:after="0"/>
              <w:jc w:val="center"/>
              <w:rPr>
                <w:b/>
                <w:bCs/>
                <w:caps/>
                <w:noProof/>
              </w:rPr>
            </w:pPr>
            <w:r w:rsidRPr="00CF2C27">
              <w:rPr>
                <w:b/>
                <w:bCs/>
                <w:caps/>
                <w:noProof/>
              </w:rPr>
              <w:t>X</w:t>
            </w:r>
          </w:p>
        </w:tc>
      </w:tr>
    </w:tbl>
    <w:p w14:paraId="13E9F3FF" w14:textId="77777777" w:rsidR="001E41F3" w:rsidRPr="00CF2C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283"/>
        <w:gridCol w:w="284"/>
        <w:gridCol w:w="1135"/>
        <w:gridCol w:w="1700"/>
        <w:gridCol w:w="567"/>
        <w:gridCol w:w="143"/>
        <w:gridCol w:w="281"/>
        <w:gridCol w:w="993"/>
        <w:gridCol w:w="2127"/>
      </w:tblGrid>
      <w:tr w:rsidR="001E41F3" w:rsidRPr="00CF2C27" w14:paraId="3337D926" w14:textId="77777777" w:rsidTr="00547111">
        <w:tc>
          <w:tcPr>
            <w:tcW w:w="9640" w:type="dxa"/>
            <w:gridSpan w:val="11"/>
          </w:tcPr>
          <w:p w14:paraId="11422FFE" w14:textId="77777777" w:rsidR="001E41F3" w:rsidRPr="00CF2C27" w:rsidRDefault="001E41F3">
            <w:pPr>
              <w:pStyle w:val="CRCoverPage"/>
              <w:spacing w:after="0"/>
              <w:rPr>
                <w:noProof/>
                <w:sz w:val="8"/>
                <w:szCs w:val="8"/>
              </w:rPr>
            </w:pPr>
          </w:p>
        </w:tc>
      </w:tr>
      <w:tr w:rsidR="001E41F3" w:rsidRPr="00CF2C27" w14:paraId="5FD473D7" w14:textId="77777777" w:rsidTr="00547111">
        <w:tc>
          <w:tcPr>
            <w:tcW w:w="1843" w:type="dxa"/>
            <w:tcBorders>
              <w:top w:val="single" w:sz="4" w:space="0" w:color="auto"/>
              <w:left w:val="single" w:sz="4" w:space="0" w:color="auto"/>
            </w:tcBorders>
          </w:tcPr>
          <w:p w14:paraId="0092514A" w14:textId="77777777" w:rsidR="001E41F3" w:rsidRPr="00CF2C27" w:rsidRDefault="001E41F3">
            <w:pPr>
              <w:pStyle w:val="CRCoverPage"/>
              <w:tabs>
                <w:tab w:val="right" w:pos="1759"/>
              </w:tabs>
              <w:spacing w:after="0"/>
              <w:rPr>
                <w:b/>
                <w:i/>
                <w:noProof/>
              </w:rPr>
            </w:pPr>
            <w:r w:rsidRPr="00CF2C27">
              <w:rPr>
                <w:b/>
                <w:i/>
                <w:noProof/>
              </w:rPr>
              <w:t>Title:</w:t>
            </w:r>
            <w:r w:rsidRPr="00CF2C27">
              <w:rPr>
                <w:b/>
                <w:i/>
                <w:noProof/>
              </w:rPr>
              <w:tab/>
            </w:r>
          </w:p>
        </w:tc>
        <w:tc>
          <w:tcPr>
            <w:tcW w:w="7797" w:type="dxa"/>
            <w:gridSpan w:val="10"/>
            <w:tcBorders>
              <w:top w:val="single" w:sz="4" w:space="0" w:color="auto"/>
              <w:right w:val="single" w:sz="4" w:space="0" w:color="auto"/>
            </w:tcBorders>
            <w:shd w:val="pct30" w:color="FFFF00" w:fill="auto"/>
          </w:tcPr>
          <w:p w14:paraId="08452621" w14:textId="6EE43EB0" w:rsidR="001E41F3" w:rsidRPr="00CF2C27" w:rsidRDefault="0016531E" w:rsidP="00BF115D">
            <w:pPr>
              <w:pStyle w:val="CRCoverPage"/>
              <w:spacing w:after="0"/>
              <w:ind w:left="100"/>
              <w:rPr>
                <w:noProof/>
              </w:rPr>
            </w:pPr>
            <w:r>
              <w:rPr>
                <w:noProof/>
              </w:rPr>
              <w:t xml:space="preserve">Event IDs for </w:t>
            </w:r>
            <w:r w:rsidR="00BF115D">
              <w:rPr>
                <w:noProof/>
              </w:rPr>
              <w:t>AMF/SMF event</w:t>
            </w:r>
            <w:r>
              <w:rPr>
                <w:noProof/>
              </w:rPr>
              <w:t xml:space="preserve"> exposure in observed service experience analytics</w:t>
            </w:r>
          </w:p>
        </w:tc>
      </w:tr>
      <w:tr w:rsidR="001E41F3" w:rsidRPr="00CF2C27" w14:paraId="1E54F43E" w14:textId="77777777" w:rsidTr="00547111">
        <w:tc>
          <w:tcPr>
            <w:tcW w:w="1843" w:type="dxa"/>
            <w:tcBorders>
              <w:left w:val="single" w:sz="4" w:space="0" w:color="auto"/>
            </w:tcBorders>
          </w:tcPr>
          <w:p w14:paraId="746CD8C1"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0EC45DF3" w14:textId="77777777" w:rsidR="001E41F3" w:rsidRPr="00CF2C27" w:rsidRDefault="001E41F3">
            <w:pPr>
              <w:pStyle w:val="CRCoverPage"/>
              <w:spacing w:after="0"/>
              <w:rPr>
                <w:noProof/>
                <w:sz w:val="8"/>
                <w:szCs w:val="8"/>
              </w:rPr>
            </w:pPr>
          </w:p>
        </w:tc>
      </w:tr>
      <w:tr w:rsidR="001E41F3" w:rsidRPr="00CF2C27" w14:paraId="50D7E9DE" w14:textId="77777777" w:rsidTr="00547111">
        <w:tc>
          <w:tcPr>
            <w:tcW w:w="1843" w:type="dxa"/>
            <w:tcBorders>
              <w:left w:val="single" w:sz="4" w:space="0" w:color="auto"/>
            </w:tcBorders>
          </w:tcPr>
          <w:p w14:paraId="3C2AB482" w14:textId="77777777" w:rsidR="001E41F3" w:rsidRPr="00CF2C27" w:rsidRDefault="001E41F3">
            <w:pPr>
              <w:pStyle w:val="CRCoverPage"/>
              <w:tabs>
                <w:tab w:val="right" w:pos="1759"/>
              </w:tabs>
              <w:spacing w:after="0"/>
              <w:rPr>
                <w:b/>
                <w:i/>
                <w:noProof/>
              </w:rPr>
            </w:pPr>
            <w:r w:rsidRPr="00CF2C27">
              <w:rPr>
                <w:b/>
                <w:i/>
                <w:noProof/>
              </w:rPr>
              <w:t>Source to WG:</w:t>
            </w:r>
          </w:p>
        </w:tc>
        <w:tc>
          <w:tcPr>
            <w:tcW w:w="7797" w:type="dxa"/>
            <w:gridSpan w:val="10"/>
            <w:tcBorders>
              <w:right w:val="single" w:sz="4" w:space="0" w:color="auto"/>
            </w:tcBorders>
            <w:shd w:val="pct30" w:color="FFFF00" w:fill="auto"/>
          </w:tcPr>
          <w:p w14:paraId="4D5BABBA" w14:textId="2ED13AA2" w:rsidR="001E41F3" w:rsidRPr="00CF2C27" w:rsidRDefault="008B3515" w:rsidP="008B3515">
            <w:pPr>
              <w:pStyle w:val="CRCoverPage"/>
              <w:spacing w:after="0"/>
              <w:ind w:left="100"/>
              <w:rPr>
                <w:noProof/>
              </w:rPr>
            </w:pPr>
            <w:r>
              <w:rPr>
                <w:noProof/>
              </w:rPr>
              <w:t>Samsung</w:t>
            </w:r>
          </w:p>
        </w:tc>
      </w:tr>
      <w:tr w:rsidR="001E41F3" w:rsidRPr="00CF2C27" w14:paraId="56767CE5" w14:textId="77777777" w:rsidTr="00547111">
        <w:tc>
          <w:tcPr>
            <w:tcW w:w="1843" w:type="dxa"/>
            <w:tcBorders>
              <w:left w:val="single" w:sz="4" w:space="0" w:color="auto"/>
            </w:tcBorders>
          </w:tcPr>
          <w:p w14:paraId="0633C7B0" w14:textId="77777777" w:rsidR="001E41F3" w:rsidRPr="00CF2C27" w:rsidRDefault="001E41F3">
            <w:pPr>
              <w:pStyle w:val="CRCoverPage"/>
              <w:tabs>
                <w:tab w:val="right" w:pos="1759"/>
              </w:tabs>
              <w:spacing w:after="0"/>
              <w:rPr>
                <w:b/>
                <w:i/>
                <w:noProof/>
              </w:rPr>
            </w:pPr>
            <w:r w:rsidRPr="00CF2C27">
              <w:rPr>
                <w:b/>
                <w:i/>
                <w:noProof/>
              </w:rPr>
              <w:t>Source to TSG:</w:t>
            </w:r>
          </w:p>
        </w:tc>
        <w:tc>
          <w:tcPr>
            <w:tcW w:w="7797" w:type="dxa"/>
            <w:gridSpan w:val="10"/>
            <w:tcBorders>
              <w:right w:val="single" w:sz="4" w:space="0" w:color="auto"/>
            </w:tcBorders>
            <w:shd w:val="pct30" w:color="FFFF00" w:fill="auto"/>
          </w:tcPr>
          <w:p w14:paraId="0B805CD8" w14:textId="77777777" w:rsidR="001E41F3" w:rsidRPr="00CF2C27" w:rsidRDefault="00121795" w:rsidP="00547111">
            <w:pPr>
              <w:pStyle w:val="CRCoverPage"/>
              <w:spacing w:after="0"/>
              <w:ind w:left="100"/>
              <w:rPr>
                <w:noProof/>
              </w:rPr>
            </w:pPr>
            <w:r w:rsidRPr="00CF2C27">
              <w:t>S2</w:t>
            </w:r>
            <w:r w:rsidR="00A75F28" w:rsidRPr="00CF2C27">
              <w:fldChar w:fldCharType="begin"/>
            </w:r>
            <w:r w:rsidR="00A75F28" w:rsidRPr="00CF2C27">
              <w:instrText xml:space="preserve"> DOCPROPERTY  SourceIfTsg  \* MERGEFORMAT </w:instrText>
            </w:r>
            <w:r w:rsidR="00A75F28" w:rsidRPr="00CF2C27">
              <w:fldChar w:fldCharType="end"/>
            </w:r>
          </w:p>
        </w:tc>
      </w:tr>
      <w:tr w:rsidR="001E41F3" w:rsidRPr="00CF2C27" w14:paraId="112C5E7E" w14:textId="77777777" w:rsidTr="00547111">
        <w:tc>
          <w:tcPr>
            <w:tcW w:w="1843" w:type="dxa"/>
            <w:tcBorders>
              <w:left w:val="single" w:sz="4" w:space="0" w:color="auto"/>
            </w:tcBorders>
          </w:tcPr>
          <w:p w14:paraId="1AA24066"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5D8D4F69" w14:textId="77777777" w:rsidR="001E41F3" w:rsidRPr="00CF2C27" w:rsidRDefault="001E41F3">
            <w:pPr>
              <w:pStyle w:val="CRCoverPage"/>
              <w:spacing w:after="0"/>
              <w:rPr>
                <w:noProof/>
                <w:sz w:val="8"/>
                <w:szCs w:val="8"/>
              </w:rPr>
            </w:pPr>
          </w:p>
        </w:tc>
      </w:tr>
      <w:tr w:rsidR="001E41F3" w:rsidRPr="00CF2C27" w14:paraId="0BA814EE" w14:textId="77777777" w:rsidTr="00547111">
        <w:tc>
          <w:tcPr>
            <w:tcW w:w="1843" w:type="dxa"/>
            <w:tcBorders>
              <w:left w:val="single" w:sz="4" w:space="0" w:color="auto"/>
            </w:tcBorders>
          </w:tcPr>
          <w:p w14:paraId="6E31B81A" w14:textId="77777777" w:rsidR="001E41F3" w:rsidRPr="00CF2C27" w:rsidRDefault="001E41F3">
            <w:pPr>
              <w:pStyle w:val="CRCoverPage"/>
              <w:tabs>
                <w:tab w:val="right" w:pos="1759"/>
              </w:tabs>
              <w:spacing w:after="0"/>
              <w:rPr>
                <w:b/>
                <w:i/>
                <w:noProof/>
              </w:rPr>
            </w:pPr>
            <w:r w:rsidRPr="00CF2C27">
              <w:rPr>
                <w:b/>
                <w:i/>
                <w:noProof/>
              </w:rPr>
              <w:t>Work item code</w:t>
            </w:r>
            <w:r w:rsidR="0051580D" w:rsidRPr="00CF2C27">
              <w:rPr>
                <w:b/>
                <w:i/>
                <w:noProof/>
              </w:rPr>
              <w:t>:</w:t>
            </w:r>
          </w:p>
        </w:tc>
        <w:tc>
          <w:tcPr>
            <w:tcW w:w="3686" w:type="dxa"/>
            <w:gridSpan w:val="5"/>
            <w:shd w:val="pct30" w:color="FFFF00" w:fill="auto"/>
          </w:tcPr>
          <w:p w14:paraId="04709D5C"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RelatedWis  \* MERGEFORMAT </w:instrText>
            </w:r>
            <w:r w:rsidRPr="00CF2C27">
              <w:rPr>
                <w:noProof/>
              </w:rPr>
              <w:fldChar w:fldCharType="separate"/>
            </w:r>
            <w:r w:rsidR="00E13F3D" w:rsidRPr="00CF2C27">
              <w:rPr>
                <w:noProof/>
              </w:rPr>
              <w:t>eNA</w:t>
            </w:r>
            <w:r w:rsidRPr="00CF2C27">
              <w:rPr>
                <w:noProof/>
              </w:rPr>
              <w:fldChar w:fldCharType="end"/>
            </w:r>
          </w:p>
        </w:tc>
        <w:tc>
          <w:tcPr>
            <w:tcW w:w="567" w:type="dxa"/>
            <w:tcBorders>
              <w:left w:val="nil"/>
            </w:tcBorders>
          </w:tcPr>
          <w:p w14:paraId="6F5172B7" w14:textId="77777777" w:rsidR="001E41F3" w:rsidRPr="00CF2C27" w:rsidRDefault="001E41F3">
            <w:pPr>
              <w:pStyle w:val="CRCoverPage"/>
              <w:spacing w:after="0"/>
              <w:ind w:right="100"/>
              <w:rPr>
                <w:noProof/>
              </w:rPr>
            </w:pPr>
          </w:p>
        </w:tc>
        <w:tc>
          <w:tcPr>
            <w:tcW w:w="1417" w:type="dxa"/>
            <w:gridSpan w:val="3"/>
            <w:tcBorders>
              <w:left w:val="nil"/>
            </w:tcBorders>
          </w:tcPr>
          <w:p w14:paraId="22AABB56" w14:textId="77777777" w:rsidR="001E41F3" w:rsidRPr="00CF2C27" w:rsidRDefault="001E41F3">
            <w:pPr>
              <w:pStyle w:val="CRCoverPage"/>
              <w:spacing w:after="0"/>
              <w:jc w:val="right"/>
              <w:rPr>
                <w:noProof/>
              </w:rPr>
            </w:pPr>
            <w:r w:rsidRPr="00CF2C27">
              <w:rPr>
                <w:b/>
                <w:i/>
                <w:noProof/>
              </w:rPr>
              <w:t>Date:</w:t>
            </w:r>
          </w:p>
        </w:tc>
        <w:tc>
          <w:tcPr>
            <w:tcW w:w="2127" w:type="dxa"/>
            <w:tcBorders>
              <w:right w:val="single" w:sz="4" w:space="0" w:color="auto"/>
            </w:tcBorders>
            <w:shd w:val="pct30" w:color="FFFF00" w:fill="auto"/>
          </w:tcPr>
          <w:p w14:paraId="0AE1989A" w14:textId="00BC48A8" w:rsidR="001E41F3" w:rsidRPr="00CF2C27" w:rsidRDefault="008B3515" w:rsidP="002F5A5E">
            <w:pPr>
              <w:pStyle w:val="CRCoverPage"/>
              <w:spacing w:after="0"/>
              <w:ind w:left="100"/>
              <w:rPr>
                <w:noProof/>
              </w:rPr>
            </w:pPr>
            <w:r w:rsidRPr="00F5764E">
              <w:rPr>
                <w:noProof/>
              </w:rPr>
              <w:t>2019-</w:t>
            </w:r>
            <w:r>
              <w:rPr>
                <w:noProof/>
              </w:rPr>
              <w:t>10</w:t>
            </w:r>
            <w:r w:rsidRPr="00F5764E">
              <w:rPr>
                <w:noProof/>
              </w:rPr>
              <w:t>-</w:t>
            </w:r>
            <w:r>
              <w:rPr>
                <w:noProof/>
              </w:rPr>
              <w:t>04</w:t>
            </w:r>
          </w:p>
        </w:tc>
      </w:tr>
      <w:tr w:rsidR="001E41F3" w:rsidRPr="00CF2C27" w14:paraId="0E222633" w14:textId="77777777" w:rsidTr="00547111">
        <w:tc>
          <w:tcPr>
            <w:tcW w:w="1843" w:type="dxa"/>
            <w:tcBorders>
              <w:left w:val="single" w:sz="4" w:space="0" w:color="auto"/>
            </w:tcBorders>
          </w:tcPr>
          <w:p w14:paraId="4A379ECA" w14:textId="77777777" w:rsidR="001E41F3" w:rsidRPr="00CF2C27" w:rsidRDefault="001E41F3">
            <w:pPr>
              <w:pStyle w:val="CRCoverPage"/>
              <w:spacing w:after="0"/>
              <w:rPr>
                <w:b/>
                <w:i/>
                <w:noProof/>
                <w:sz w:val="8"/>
                <w:szCs w:val="8"/>
              </w:rPr>
            </w:pPr>
          </w:p>
        </w:tc>
        <w:tc>
          <w:tcPr>
            <w:tcW w:w="1986" w:type="dxa"/>
            <w:gridSpan w:val="4"/>
          </w:tcPr>
          <w:p w14:paraId="52D38B4A" w14:textId="77777777" w:rsidR="001E41F3" w:rsidRPr="00CF2C27" w:rsidRDefault="001E41F3">
            <w:pPr>
              <w:pStyle w:val="CRCoverPage"/>
              <w:spacing w:after="0"/>
              <w:rPr>
                <w:noProof/>
                <w:sz w:val="8"/>
                <w:szCs w:val="8"/>
              </w:rPr>
            </w:pPr>
          </w:p>
        </w:tc>
        <w:tc>
          <w:tcPr>
            <w:tcW w:w="2267" w:type="dxa"/>
            <w:gridSpan w:val="2"/>
          </w:tcPr>
          <w:p w14:paraId="189382E8" w14:textId="77777777" w:rsidR="001E41F3" w:rsidRPr="00CF2C27" w:rsidRDefault="001E41F3">
            <w:pPr>
              <w:pStyle w:val="CRCoverPage"/>
              <w:spacing w:after="0"/>
              <w:rPr>
                <w:noProof/>
                <w:sz w:val="8"/>
                <w:szCs w:val="8"/>
              </w:rPr>
            </w:pPr>
          </w:p>
        </w:tc>
        <w:tc>
          <w:tcPr>
            <w:tcW w:w="1417" w:type="dxa"/>
            <w:gridSpan w:val="3"/>
          </w:tcPr>
          <w:p w14:paraId="6E11BCC5" w14:textId="77777777" w:rsidR="001E41F3" w:rsidRPr="00CF2C27" w:rsidRDefault="001E41F3">
            <w:pPr>
              <w:pStyle w:val="CRCoverPage"/>
              <w:spacing w:after="0"/>
              <w:rPr>
                <w:noProof/>
                <w:sz w:val="8"/>
                <w:szCs w:val="8"/>
              </w:rPr>
            </w:pPr>
          </w:p>
        </w:tc>
        <w:tc>
          <w:tcPr>
            <w:tcW w:w="2127" w:type="dxa"/>
            <w:tcBorders>
              <w:right w:val="single" w:sz="4" w:space="0" w:color="auto"/>
            </w:tcBorders>
          </w:tcPr>
          <w:p w14:paraId="3983BE23" w14:textId="77777777" w:rsidR="001E41F3" w:rsidRPr="00CF2C27" w:rsidRDefault="001E41F3">
            <w:pPr>
              <w:pStyle w:val="CRCoverPage"/>
              <w:spacing w:after="0"/>
              <w:rPr>
                <w:noProof/>
                <w:sz w:val="8"/>
                <w:szCs w:val="8"/>
              </w:rPr>
            </w:pPr>
          </w:p>
        </w:tc>
      </w:tr>
      <w:tr w:rsidR="001E41F3" w:rsidRPr="00CF2C27" w14:paraId="5808D3D0" w14:textId="77777777" w:rsidTr="00547111">
        <w:trPr>
          <w:cantSplit/>
        </w:trPr>
        <w:tc>
          <w:tcPr>
            <w:tcW w:w="1843" w:type="dxa"/>
            <w:tcBorders>
              <w:left w:val="single" w:sz="4" w:space="0" w:color="auto"/>
            </w:tcBorders>
          </w:tcPr>
          <w:p w14:paraId="4F203211" w14:textId="77777777" w:rsidR="001E41F3" w:rsidRPr="00CF2C27" w:rsidRDefault="001E41F3">
            <w:pPr>
              <w:pStyle w:val="CRCoverPage"/>
              <w:tabs>
                <w:tab w:val="right" w:pos="1759"/>
              </w:tabs>
              <w:spacing w:after="0"/>
              <w:rPr>
                <w:b/>
                <w:i/>
                <w:noProof/>
              </w:rPr>
            </w:pPr>
            <w:r w:rsidRPr="00CF2C27">
              <w:rPr>
                <w:b/>
                <w:i/>
                <w:noProof/>
              </w:rPr>
              <w:t>Category:</w:t>
            </w:r>
          </w:p>
        </w:tc>
        <w:tc>
          <w:tcPr>
            <w:tcW w:w="851" w:type="dxa"/>
            <w:gridSpan w:val="3"/>
            <w:shd w:val="pct30" w:color="FFFF00" w:fill="auto"/>
          </w:tcPr>
          <w:p w14:paraId="212D9137" w14:textId="77777777" w:rsidR="001E41F3" w:rsidRPr="00CF2C27" w:rsidRDefault="00202D1E" w:rsidP="00D24991">
            <w:pPr>
              <w:pStyle w:val="CRCoverPage"/>
              <w:spacing w:after="0"/>
              <w:ind w:left="100" w:right="-609"/>
              <w:rPr>
                <w:b/>
                <w:noProof/>
              </w:rPr>
            </w:pPr>
            <w:r w:rsidRPr="00CF2C27">
              <w:rPr>
                <w:b/>
                <w:noProof/>
              </w:rPr>
              <w:fldChar w:fldCharType="begin"/>
            </w:r>
            <w:r w:rsidRPr="00CF2C27">
              <w:rPr>
                <w:b/>
                <w:noProof/>
              </w:rPr>
              <w:instrText xml:space="preserve"> DOCPROPERTY  Cat  \* MERGEFORMAT </w:instrText>
            </w:r>
            <w:r w:rsidRPr="00CF2C27">
              <w:rPr>
                <w:b/>
                <w:noProof/>
              </w:rPr>
              <w:fldChar w:fldCharType="separate"/>
            </w:r>
            <w:r w:rsidR="00D24991" w:rsidRPr="00CF2C27">
              <w:rPr>
                <w:b/>
                <w:noProof/>
              </w:rPr>
              <w:t>F</w:t>
            </w:r>
            <w:r w:rsidRPr="00CF2C27">
              <w:rPr>
                <w:b/>
                <w:noProof/>
              </w:rPr>
              <w:fldChar w:fldCharType="end"/>
            </w:r>
          </w:p>
        </w:tc>
        <w:tc>
          <w:tcPr>
            <w:tcW w:w="3402" w:type="dxa"/>
            <w:gridSpan w:val="3"/>
            <w:tcBorders>
              <w:left w:val="nil"/>
            </w:tcBorders>
          </w:tcPr>
          <w:p w14:paraId="6C28B90E" w14:textId="77777777" w:rsidR="001E41F3" w:rsidRPr="00CF2C27" w:rsidRDefault="001E41F3">
            <w:pPr>
              <w:pStyle w:val="CRCoverPage"/>
              <w:spacing w:after="0"/>
              <w:rPr>
                <w:noProof/>
              </w:rPr>
            </w:pPr>
          </w:p>
        </w:tc>
        <w:tc>
          <w:tcPr>
            <w:tcW w:w="1417" w:type="dxa"/>
            <w:gridSpan w:val="3"/>
            <w:tcBorders>
              <w:left w:val="nil"/>
            </w:tcBorders>
          </w:tcPr>
          <w:p w14:paraId="71503243" w14:textId="77777777" w:rsidR="001E41F3" w:rsidRPr="00CF2C27" w:rsidRDefault="001E41F3">
            <w:pPr>
              <w:pStyle w:val="CRCoverPage"/>
              <w:spacing w:after="0"/>
              <w:jc w:val="right"/>
              <w:rPr>
                <w:b/>
                <w:i/>
                <w:noProof/>
              </w:rPr>
            </w:pPr>
            <w:r w:rsidRPr="00CF2C27">
              <w:rPr>
                <w:b/>
                <w:i/>
                <w:noProof/>
              </w:rPr>
              <w:t>Release:</w:t>
            </w:r>
          </w:p>
        </w:tc>
        <w:tc>
          <w:tcPr>
            <w:tcW w:w="2127" w:type="dxa"/>
            <w:tcBorders>
              <w:right w:val="single" w:sz="4" w:space="0" w:color="auto"/>
            </w:tcBorders>
            <w:shd w:val="pct30" w:color="FFFF00" w:fill="auto"/>
          </w:tcPr>
          <w:p w14:paraId="2CA52F00"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Release  \* MERGEFORMAT </w:instrText>
            </w:r>
            <w:r w:rsidRPr="00CF2C27">
              <w:rPr>
                <w:noProof/>
              </w:rPr>
              <w:fldChar w:fldCharType="separate"/>
            </w:r>
            <w:r w:rsidR="00D24991" w:rsidRPr="00CF2C27">
              <w:rPr>
                <w:noProof/>
              </w:rPr>
              <w:t>Rel-16</w:t>
            </w:r>
            <w:r w:rsidRPr="00CF2C27">
              <w:rPr>
                <w:noProof/>
              </w:rPr>
              <w:fldChar w:fldCharType="end"/>
            </w:r>
          </w:p>
        </w:tc>
      </w:tr>
      <w:tr w:rsidR="001E41F3" w:rsidRPr="00CF2C27" w14:paraId="0743D14D" w14:textId="77777777" w:rsidTr="00547111">
        <w:tc>
          <w:tcPr>
            <w:tcW w:w="1843" w:type="dxa"/>
            <w:tcBorders>
              <w:left w:val="single" w:sz="4" w:space="0" w:color="auto"/>
              <w:bottom w:val="single" w:sz="4" w:space="0" w:color="auto"/>
            </w:tcBorders>
          </w:tcPr>
          <w:p w14:paraId="65B2B0F8" w14:textId="77777777" w:rsidR="001E41F3" w:rsidRPr="00CF2C27" w:rsidRDefault="001E41F3">
            <w:pPr>
              <w:pStyle w:val="CRCoverPage"/>
              <w:spacing w:after="0"/>
              <w:rPr>
                <w:b/>
                <w:i/>
                <w:noProof/>
              </w:rPr>
            </w:pPr>
          </w:p>
        </w:tc>
        <w:tc>
          <w:tcPr>
            <w:tcW w:w="4677" w:type="dxa"/>
            <w:gridSpan w:val="8"/>
            <w:tcBorders>
              <w:bottom w:val="single" w:sz="4" w:space="0" w:color="auto"/>
            </w:tcBorders>
          </w:tcPr>
          <w:p w14:paraId="133C1534" w14:textId="77777777" w:rsidR="001E41F3" w:rsidRPr="00CF2C27" w:rsidRDefault="001E41F3">
            <w:pPr>
              <w:pStyle w:val="CRCoverPage"/>
              <w:spacing w:after="0"/>
              <w:ind w:left="383" w:hanging="383"/>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categories:</w:t>
            </w:r>
            <w:r w:rsidRPr="00CF2C27">
              <w:rPr>
                <w:b/>
                <w:i/>
                <w:noProof/>
                <w:sz w:val="18"/>
              </w:rPr>
              <w:br/>
              <w:t>F</w:t>
            </w:r>
            <w:r w:rsidRPr="00CF2C27">
              <w:rPr>
                <w:i/>
                <w:noProof/>
                <w:sz w:val="18"/>
              </w:rPr>
              <w:t xml:space="preserve">  (correction)</w:t>
            </w:r>
            <w:r w:rsidRPr="00CF2C27">
              <w:rPr>
                <w:i/>
                <w:noProof/>
                <w:sz w:val="18"/>
              </w:rPr>
              <w:br/>
            </w:r>
            <w:r w:rsidRPr="00CF2C27">
              <w:rPr>
                <w:b/>
                <w:i/>
                <w:noProof/>
                <w:sz w:val="18"/>
              </w:rPr>
              <w:t>A</w:t>
            </w:r>
            <w:r w:rsidRPr="00CF2C27">
              <w:rPr>
                <w:i/>
                <w:noProof/>
                <w:sz w:val="18"/>
              </w:rPr>
              <w:t xml:space="preserve">  (</w:t>
            </w:r>
            <w:r w:rsidR="00DE34CF" w:rsidRPr="00CF2C27">
              <w:rPr>
                <w:i/>
                <w:noProof/>
                <w:sz w:val="18"/>
              </w:rPr>
              <w:t xml:space="preserve">mirror </w:t>
            </w:r>
            <w:r w:rsidRPr="00CF2C27">
              <w:rPr>
                <w:i/>
                <w:noProof/>
                <w:sz w:val="18"/>
              </w:rPr>
              <w:t>correspond</w:t>
            </w:r>
            <w:r w:rsidR="00DE34CF" w:rsidRPr="00CF2C27">
              <w:rPr>
                <w:i/>
                <w:noProof/>
                <w:sz w:val="18"/>
              </w:rPr>
              <w:t xml:space="preserve">ing </w:t>
            </w:r>
            <w:r w:rsidRPr="00CF2C27">
              <w:rPr>
                <w:i/>
                <w:noProof/>
                <w:sz w:val="18"/>
              </w:rPr>
              <w:t xml:space="preserve">to a </w:t>
            </w:r>
            <w:r w:rsidR="00DE34CF" w:rsidRPr="00CF2C27">
              <w:rPr>
                <w:i/>
                <w:noProof/>
                <w:sz w:val="18"/>
              </w:rPr>
              <w:t xml:space="preserve">change </w:t>
            </w:r>
            <w:r w:rsidRPr="00CF2C27">
              <w:rPr>
                <w:i/>
                <w:noProof/>
                <w:sz w:val="18"/>
              </w:rPr>
              <w:t>in an earlier release)</w:t>
            </w:r>
            <w:r w:rsidRPr="00CF2C27">
              <w:rPr>
                <w:i/>
                <w:noProof/>
                <w:sz w:val="18"/>
              </w:rPr>
              <w:br/>
            </w:r>
            <w:r w:rsidRPr="00CF2C27">
              <w:rPr>
                <w:b/>
                <w:i/>
                <w:noProof/>
                <w:sz w:val="18"/>
              </w:rPr>
              <w:t>B</w:t>
            </w:r>
            <w:r w:rsidRPr="00CF2C27">
              <w:rPr>
                <w:i/>
                <w:noProof/>
                <w:sz w:val="18"/>
              </w:rPr>
              <w:t xml:space="preserve">  (addition of feature), </w:t>
            </w:r>
            <w:r w:rsidRPr="00CF2C27">
              <w:rPr>
                <w:i/>
                <w:noProof/>
                <w:sz w:val="18"/>
              </w:rPr>
              <w:br/>
            </w:r>
            <w:r w:rsidRPr="00CF2C27">
              <w:rPr>
                <w:b/>
                <w:i/>
                <w:noProof/>
                <w:sz w:val="18"/>
              </w:rPr>
              <w:t>C</w:t>
            </w:r>
            <w:r w:rsidRPr="00CF2C27">
              <w:rPr>
                <w:i/>
                <w:noProof/>
                <w:sz w:val="18"/>
              </w:rPr>
              <w:t xml:space="preserve">  (functional modification of feature)</w:t>
            </w:r>
            <w:r w:rsidRPr="00CF2C27">
              <w:rPr>
                <w:i/>
                <w:noProof/>
                <w:sz w:val="18"/>
              </w:rPr>
              <w:br/>
            </w:r>
            <w:r w:rsidRPr="00CF2C27">
              <w:rPr>
                <w:b/>
                <w:i/>
                <w:noProof/>
                <w:sz w:val="18"/>
              </w:rPr>
              <w:t>D</w:t>
            </w:r>
            <w:r w:rsidRPr="00CF2C27">
              <w:rPr>
                <w:i/>
                <w:noProof/>
                <w:sz w:val="18"/>
              </w:rPr>
              <w:t xml:space="preserve">  (editorial modification)</w:t>
            </w:r>
          </w:p>
          <w:p w14:paraId="03063014" w14:textId="77777777" w:rsidR="001E41F3" w:rsidRPr="00CF2C27" w:rsidRDefault="001E41F3">
            <w:pPr>
              <w:pStyle w:val="CRCoverPage"/>
              <w:rPr>
                <w:noProof/>
              </w:rPr>
            </w:pPr>
            <w:r w:rsidRPr="00CF2C27">
              <w:rPr>
                <w:noProof/>
                <w:sz w:val="18"/>
              </w:rPr>
              <w:t>Detailed explanations of the above categories can</w:t>
            </w:r>
            <w:r w:rsidRPr="00CF2C27">
              <w:rPr>
                <w:noProof/>
                <w:sz w:val="18"/>
              </w:rPr>
              <w:br/>
              <w:t xml:space="preserve">be found in 3GPP </w:t>
            </w:r>
            <w:hyperlink r:id="rId11" w:history="1">
              <w:r w:rsidRPr="00CF2C27">
                <w:rPr>
                  <w:rStyle w:val="Hyperlink"/>
                  <w:noProof/>
                  <w:sz w:val="18"/>
                </w:rPr>
                <w:t>TR 21.900</w:t>
              </w:r>
            </w:hyperlink>
            <w:r w:rsidRPr="00CF2C27">
              <w:rPr>
                <w:noProof/>
                <w:sz w:val="18"/>
              </w:rPr>
              <w:t>.</w:t>
            </w:r>
          </w:p>
        </w:tc>
        <w:tc>
          <w:tcPr>
            <w:tcW w:w="3120" w:type="dxa"/>
            <w:gridSpan w:val="2"/>
            <w:tcBorders>
              <w:bottom w:val="single" w:sz="4" w:space="0" w:color="auto"/>
              <w:right w:val="single" w:sz="4" w:space="0" w:color="auto"/>
            </w:tcBorders>
          </w:tcPr>
          <w:p w14:paraId="1F6F2DFC" w14:textId="77777777" w:rsidR="000C038A" w:rsidRPr="00CF2C27" w:rsidRDefault="001E41F3" w:rsidP="00BD6BB8">
            <w:pPr>
              <w:pStyle w:val="CRCoverPage"/>
              <w:tabs>
                <w:tab w:val="left" w:pos="950"/>
              </w:tabs>
              <w:spacing w:after="0"/>
              <w:ind w:left="241" w:hanging="241"/>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releases:</w:t>
            </w:r>
            <w:r w:rsidRPr="00CF2C27">
              <w:rPr>
                <w:i/>
                <w:noProof/>
                <w:sz w:val="18"/>
              </w:rPr>
              <w:br/>
              <w:t>Rel-8</w:t>
            </w:r>
            <w:r w:rsidRPr="00CF2C27">
              <w:rPr>
                <w:i/>
                <w:noProof/>
                <w:sz w:val="18"/>
              </w:rPr>
              <w:tab/>
              <w:t>(Release 8)</w:t>
            </w:r>
            <w:r w:rsidR="007C2097" w:rsidRPr="00CF2C27">
              <w:rPr>
                <w:i/>
                <w:noProof/>
                <w:sz w:val="18"/>
              </w:rPr>
              <w:br/>
              <w:t>Rel-9</w:t>
            </w:r>
            <w:r w:rsidR="007C2097" w:rsidRPr="00CF2C27">
              <w:rPr>
                <w:i/>
                <w:noProof/>
                <w:sz w:val="18"/>
              </w:rPr>
              <w:tab/>
              <w:t>(Release 9)</w:t>
            </w:r>
            <w:r w:rsidR="009777D9" w:rsidRPr="00CF2C27">
              <w:rPr>
                <w:i/>
                <w:noProof/>
                <w:sz w:val="18"/>
              </w:rPr>
              <w:br/>
              <w:t>Rel-10</w:t>
            </w:r>
            <w:r w:rsidR="009777D9" w:rsidRPr="00CF2C27">
              <w:rPr>
                <w:i/>
                <w:noProof/>
                <w:sz w:val="18"/>
              </w:rPr>
              <w:tab/>
              <w:t>(Release 10)</w:t>
            </w:r>
            <w:r w:rsidR="000C038A" w:rsidRPr="00CF2C27">
              <w:rPr>
                <w:i/>
                <w:noProof/>
                <w:sz w:val="18"/>
              </w:rPr>
              <w:br/>
              <w:t>Rel-11</w:t>
            </w:r>
            <w:r w:rsidR="000C038A" w:rsidRPr="00CF2C27">
              <w:rPr>
                <w:i/>
                <w:noProof/>
                <w:sz w:val="18"/>
              </w:rPr>
              <w:tab/>
              <w:t>(Release 11)</w:t>
            </w:r>
            <w:r w:rsidR="000C038A" w:rsidRPr="00CF2C27">
              <w:rPr>
                <w:i/>
                <w:noProof/>
                <w:sz w:val="18"/>
              </w:rPr>
              <w:br/>
              <w:t>Rel-12</w:t>
            </w:r>
            <w:r w:rsidR="000C038A" w:rsidRPr="00CF2C27">
              <w:rPr>
                <w:i/>
                <w:noProof/>
                <w:sz w:val="18"/>
              </w:rPr>
              <w:tab/>
              <w:t>(Release 12)</w:t>
            </w:r>
            <w:r w:rsidR="0051580D" w:rsidRPr="00CF2C27">
              <w:rPr>
                <w:i/>
                <w:noProof/>
                <w:sz w:val="18"/>
              </w:rPr>
              <w:br/>
            </w:r>
            <w:bookmarkStart w:id="1" w:name="OLE_LINK1"/>
            <w:r w:rsidR="0051580D" w:rsidRPr="00CF2C27">
              <w:rPr>
                <w:i/>
                <w:noProof/>
                <w:sz w:val="18"/>
              </w:rPr>
              <w:t>Rel-13</w:t>
            </w:r>
            <w:r w:rsidR="0051580D" w:rsidRPr="00CF2C27">
              <w:rPr>
                <w:i/>
                <w:noProof/>
                <w:sz w:val="18"/>
              </w:rPr>
              <w:tab/>
              <w:t>(Release 13)</w:t>
            </w:r>
            <w:bookmarkEnd w:id="1"/>
            <w:r w:rsidR="00BD6BB8" w:rsidRPr="00CF2C27">
              <w:rPr>
                <w:i/>
                <w:noProof/>
                <w:sz w:val="18"/>
              </w:rPr>
              <w:br/>
              <w:t>Rel-14</w:t>
            </w:r>
            <w:r w:rsidR="00BD6BB8" w:rsidRPr="00CF2C27">
              <w:rPr>
                <w:i/>
                <w:noProof/>
                <w:sz w:val="18"/>
              </w:rPr>
              <w:tab/>
              <w:t>(Release 14)</w:t>
            </w:r>
            <w:r w:rsidR="00E34898" w:rsidRPr="00CF2C27">
              <w:rPr>
                <w:i/>
                <w:noProof/>
                <w:sz w:val="18"/>
              </w:rPr>
              <w:br/>
              <w:t>Rel-15</w:t>
            </w:r>
            <w:r w:rsidR="00E34898" w:rsidRPr="00CF2C27">
              <w:rPr>
                <w:i/>
                <w:noProof/>
                <w:sz w:val="18"/>
              </w:rPr>
              <w:tab/>
              <w:t>(Release 15)</w:t>
            </w:r>
            <w:r w:rsidR="00E34898" w:rsidRPr="00CF2C27">
              <w:rPr>
                <w:i/>
                <w:noProof/>
                <w:sz w:val="18"/>
              </w:rPr>
              <w:br/>
              <w:t>Rel-16</w:t>
            </w:r>
            <w:r w:rsidR="00E34898" w:rsidRPr="00CF2C27">
              <w:rPr>
                <w:i/>
                <w:noProof/>
                <w:sz w:val="18"/>
              </w:rPr>
              <w:tab/>
              <w:t>(Release 16)</w:t>
            </w:r>
          </w:p>
        </w:tc>
      </w:tr>
      <w:tr w:rsidR="001E41F3" w:rsidRPr="00CF2C27" w14:paraId="28794B9A" w14:textId="77777777" w:rsidTr="00547111">
        <w:tc>
          <w:tcPr>
            <w:tcW w:w="1843" w:type="dxa"/>
          </w:tcPr>
          <w:p w14:paraId="4FC13CA8" w14:textId="77777777" w:rsidR="001E41F3" w:rsidRPr="00CF2C27" w:rsidRDefault="001E41F3">
            <w:pPr>
              <w:pStyle w:val="CRCoverPage"/>
              <w:spacing w:after="0"/>
              <w:rPr>
                <w:b/>
                <w:i/>
                <w:noProof/>
                <w:sz w:val="8"/>
                <w:szCs w:val="8"/>
              </w:rPr>
            </w:pPr>
          </w:p>
        </w:tc>
        <w:tc>
          <w:tcPr>
            <w:tcW w:w="7797" w:type="dxa"/>
            <w:gridSpan w:val="10"/>
          </w:tcPr>
          <w:p w14:paraId="4340D006" w14:textId="77777777" w:rsidR="001E41F3" w:rsidRPr="00CF2C27" w:rsidRDefault="001E41F3">
            <w:pPr>
              <w:pStyle w:val="CRCoverPage"/>
              <w:spacing w:after="0"/>
              <w:rPr>
                <w:noProof/>
                <w:sz w:val="8"/>
                <w:szCs w:val="8"/>
              </w:rPr>
            </w:pPr>
          </w:p>
        </w:tc>
      </w:tr>
      <w:tr w:rsidR="001E41F3" w:rsidRPr="00CF2C27" w14:paraId="65434A27" w14:textId="77777777" w:rsidTr="00E0086B">
        <w:tc>
          <w:tcPr>
            <w:tcW w:w="2127" w:type="dxa"/>
            <w:gridSpan w:val="2"/>
            <w:tcBorders>
              <w:top w:val="single" w:sz="4" w:space="0" w:color="auto"/>
              <w:left w:val="single" w:sz="4" w:space="0" w:color="auto"/>
            </w:tcBorders>
          </w:tcPr>
          <w:p w14:paraId="5056091E" w14:textId="77777777" w:rsidR="001E41F3" w:rsidRPr="00CF2C27" w:rsidRDefault="001E41F3">
            <w:pPr>
              <w:pStyle w:val="CRCoverPage"/>
              <w:tabs>
                <w:tab w:val="right" w:pos="2184"/>
              </w:tabs>
              <w:spacing w:after="0"/>
              <w:rPr>
                <w:b/>
                <w:i/>
                <w:noProof/>
              </w:rPr>
            </w:pPr>
            <w:r w:rsidRPr="00CF2C27">
              <w:rPr>
                <w:b/>
                <w:i/>
                <w:noProof/>
              </w:rPr>
              <w:t>Reason for change:</w:t>
            </w:r>
          </w:p>
        </w:tc>
        <w:tc>
          <w:tcPr>
            <w:tcW w:w="7513" w:type="dxa"/>
            <w:gridSpan w:val="9"/>
            <w:tcBorders>
              <w:top w:val="single" w:sz="4" w:space="0" w:color="auto"/>
              <w:right w:val="single" w:sz="4" w:space="0" w:color="auto"/>
            </w:tcBorders>
            <w:shd w:val="pct30" w:color="FFFF00" w:fill="auto"/>
          </w:tcPr>
          <w:p w14:paraId="6E9F0302" w14:textId="4BF93486" w:rsidR="008B3515" w:rsidRPr="00CF2C27" w:rsidRDefault="00EA7358" w:rsidP="00EA7358">
            <w:pPr>
              <w:pStyle w:val="CRCoverPage"/>
              <w:spacing w:after="0"/>
              <w:rPr>
                <w:noProof/>
              </w:rPr>
            </w:pPr>
            <w:r>
              <w:rPr>
                <w:noProof/>
              </w:rPr>
              <w:t xml:space="preserve">It has been agreed to use the event exposure framework of 5GS to let NWDAF collect required input data to derive analytics. However, </w:t>
            </w:r>
            <w:r w:rsidR="00D45F08">
              <w:rPr>
                <w:noProof/>
              </w:rPr>
              <w:t xml:space="preserve">Event IDs required for </w:t>
            </w:r>
            <w:r w:rsidR="00093DF4">
              <w:rPr>
                <w:noProof/>
              </w:rPr>
              <w:t>NWDAF to collect input data from AMF and SMF in the context of observed service experience analytics have not been provided so far.</w:t>
            </w:r>
            <w:r>
              <w:rPr>
                <w:noProof/>
              </w:rPr>
              <w:t xml:space="preserve"> Hence, the specification does not really support getting some of the information in </w:t>
            </w:r>
            <w:r w:rsidRPr="00EA7358">
              <w:rPr>
                <w:noProof/>
              </w:rPr>
              <w:t>Table 6.4.2-2</w:t>
            </w:r>
            <w:r>
              <w:rPr>
                <w:noProof/>
              </w:rPr>
              <w:t xml:space="preserve"> when the Source NFs are AMF or SMF. In addition,</w:t>
            </w:r>
            <w:r w:rsidR="00093DF4">
              <w:rPr>
                <w:noProof/>
              </w:rPr>
              <w:t xml:space="preserve"> </w:t>
            </w:r>
            <w:r>
              <w:rPr>
                <w:noProof/>
              </w:rPr>
              <w:t>t</w:t>
            </w:r>
            <w:r w:rsidR="00093DF4">
              <w:rPr>
                <w:noProof/>
              </w:rPr>
              <w:t xml:space="preserve">he AF related Event IDs were provided, so this CR harmonizes the spec </w:t>
            </w:r>
            <w:r>
              <w:rPr>
                <w:noProof/>
              </w:rPr>
              <w:t>when AMF and SMF are Source NFs of NWDAF input data</w:t>
            </w:r>
            <w:r w:rsidR="00093DF4">
              <w:rPr>
                <w:noProof/>
              </w:rPr>
              <w:t>.</w:t>
            </w:r>
            <w:r>
              <w:rPr>
                <w:noProof/>
              </w:rPr>
              <w:t xml:space="preserve"> The proposed AMF event ID is already specified in TS 23.502.</w:t>
            </w:r>
            <w:r w:rsidR="00093DF4">
              <w:rPr>
                <w:noProof/>
              </w:rPr>
              <w:t xml:space="preserve"> The SMF Event ID is new and is being introduced in TS 23.502 in an accompanying CR</w:t>
            </w:r>
            <w:r w:rsidR="008024E1">
              <w:rPr>
                <w:noProof/>
              </w:rPr>
              <w:t>.</w:t>
            </w:r>
          </w:p>
        </w:tc>
      </w:tr>
      <w:tr w:rsidR="001E41F3" w:rsidRPr="00CF2C27" w14:paraId="7B74C362" w14:textId="77777777" w:rsidTr="00E0086B">
        <w:tc>
          <w:tcPr>
            <w:tcW w:w="2127" w:type="dxa"/>
            <w:gridSpan w:val="2"/>
            <w:tcBorders>
              <w:left w:val="single" w:sz="4" w:space="0" w:color="auto"/>
            </w:tcBorders>
          </w:tcPr>
          <w:p w14:paraId="61809FB2"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E7B4E3A" w14:textId="77777777" w:rsidR="001E41F3" w:rsidRPr="00CF2C27" w:rsidRDefault="001E41F3">
            <w:pPr>
              <w:pStyle w:val="CRCoverPage"/>
              <w:spacing w:after="0"/>
              <w:rPr>
                <w:noProof/>
                <w:sz w:val="8"/>
                <w:szCs w:val="8"/>
              </w:rPr>
            </w:pPr>
          </w:p>
        </w:tc>
      </w:tr>
      <w:tr w:rsidR="001E41F3" w:rsidRPr="00CF2C27" w14:paraId="01026907" w14:textId="77777777" w:rsidTr="00E0086B">
        <w:tc>
          <w:tcPr>
            <w:tcW w:w="2127" w:type="dxa"/>
            <w:gridSpan w:val="2"/>
            <w:tcBorders>
              <w:left w:val="single" w:sz="4" w:space="0" w:color="auto"/>
            </w:tcBorders>
          </w:tcPr>
          <w:p w14:paraId="49788F45" w14:textId="77777777" w:rsidR="001E41F3" w:rsidRPr="00CF2C27" w:rsidRDefault="001E41F3">
            <w:pPr>
              <w:pStyle w:val="CRCoverPage"/>
              <w:tabs>
                <w:tab w:val="right" w:pos="2184"/>
              </w:tabs>
              <w:spacing w:after="0"/>
              <w:rPr>
                <w:b/>
                <w:i/>
                <w:noProof/>
              </w:rPr>
            </w:pPr>
            <w:r w:rsidRPr="00CF2C27">
              <w:rPr>
                <w:b/>
                <w:i/>
                <w:noProof/>
              </w:rPr>
              <w:t>Summary of change</w:t>
            </w:r>
            <w:r w:rsidR="0051580D" w:rsidRPr="00CF2C27">
              <w:rPr>
                <w:b/>
                <w:i/>
                <w:noProof/>
              </w:rPr>
              <w:t>:</w:t>
            </w:r>
          </w:p>
        </w:tc>
        <w:tc>
          <w:tcPr>
            <w:tcW w:w="7513" w:type="dxa"/>
            <w:gridSpan w:val="9"/>
            <w:tcBorders>
              <w:right w:val="single" w:sz="4" w:space="0" w:color="auto"/>
            </w:tcBorders>
            <w:shd w:val="pct30" w:color="FFFF00" w:fill="auto"/>
          </w:tcPr>
          <w:p w14:paraId="685292E4" w14:textId="0E554A49" w:rsidR="00093DF4" w:rsidRDefault="00093DF4" w:rsidP="00093DF4">
            <w:pPr>
              <w:pStyle w:val="CRCoverPage"/>
              <w:spacing w:after="0"/>
              <w:rPr>
                <w:noProof/>
              </w:rPr>
            </w:pPr>
            <w:r>
              <w:rPr>
                <w:noProof/>
              </w:rPr>
              <w:t>In the context of observed service experience analytics:</w:t>
            </w:r>
          </w:p>
          <w:p w14:paraId="16E6422C" w14:textId="0835491A" w:rsidR="00D4355D" w:rsidRDefault="00093DF4" w:rsidP="00AD0FCF">
            <w:pPr>
              <w:pStyle w:val="CRCoverPage"/>
              <w:numPr>
                <w:ilvl w:val="0"/>
                <w:numId w:val="4"/>
              </w:numPr>
              <w:spacing w:after="0"/>
              <w:rPr>
                <w:noProof/>
              </w:rPr>
            </w:pPr>
            <w:r>
              <w:rPr>
                <w:noProof/>
              </w:rPr>
              <w:t>Event ID for AMF event exposure subscription service operation is specified</w:t>
            </w:r>
          </w:p>
          <w:p w14:paraId="3561B8FC" w14:textId="7249FB5E" w:rsidR="00D04BEB" w:rsidRPr="00CF2C27" w:rsidRDefault="00093DF4" w:rsidP="00093DF4">
            <w:pPr>
              <w:pStyle w:val="CRCoverPage"/>
              <w:numPr>
                <w:ilvl w:val="0"/>
                <w:numId w:val="4"/>
              </w:numPr>
              <w:spacing w:after="0"/>
              <w:rPr>
                <w:noProof/>
              </w:rPr>
            </w:pPr>
            <w:r>
              <w:rPr>
                <w:noProof/>
              </w:rPr>
              <w:t>Event ID for SMF event exposure subscription service operation is specified</w:t>
            </w:r>
          </w:p>
        </w:tc>
      </w:tr>
      <w:tr w:rsidR="001E41F3" w:rsidRPr="00CF2C27" w14:paraId="0B58388B" w14:textId="77777777" w:rsidTr="00E0086B">
        <w:tc>
          <w:tcPr>
            <w:tcW w:w="2127" w:type="dxa"/>
            <w:gridSpan w:val="2"/>
            <w:tcBorders>
              <w:left w:val="single" w:sz="4" w:space="0" w:color="auto"/>
            </w:tcBorders>
          </w:tcPr>
          <w:p w14:paraId="5483DDF9" w14:textId="30F723B6"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61E78EA5" w14:textId="77777777" w:rsidR="001E41F3" w:rsidRPr="00CF2C27" w:rsidRDefault="001E41F3">
            <w:pPr>
              <w:pStyle w:val="CRCoverPage"/>
              <w:spacing w:after="0"/>
              <w:rPr>
                <w:noProof/>
                <w:sz w:val="8"/>
                <w:szCs w:val="8"/>
              </w:rPr>
            </w:pPr>
          </w:p>
        </w:tc>
      </w:tr>
      <w:tr w:rsidR="001E41F3" w:rsidRPr="00CF2C27" w14:paraId="491C0473" w14:textId="77777777" w:rsidTr="00E0086B">
        <w:tc>
          <w:tcPr>
            <w:tcW w:w="2127" w:type="dxa"/>
            <w:gridSpan w:val="2"/>
            <w:tcBorders>
              <w:left w:val="single" w:sz="4" w:space="0" w:color="auto"/>
              <w:bottom w:val="single" w:sz="4" w:space="0" w:color="auto"/>
            </w:tcBorders>
          </w:tcPr>
          <w:p w14:paraId="527DF5DA" w14:textId="77777777" w:rsidR="001E41F3" w:rsidRPr="00CF2C27" w:rsidRDefault="001E41F3">
            <w:pPr>
              <w:pStyle w:val="CRCoverPage"/>
              <w:tabs>
                <w:tab w:val="right" w:pos="2184"/>
              </w:tabs>
              <w:spacing w:after="0"/>
              <w:rPr>
                <w:b/>
                <w:i/>
                <w:noProof/>
              </w:rPr>
            </w:pPr>
            <w:r w:rsidRPr="00CF2C27">
              <w:rPr>
                <w:b/>
                <w:i/>
                <w:noProof/>
              </w:rPr>
              <w:t>Consequences if not approved:</w:t>
            </w:r>
          </w:p>
        </w:tc>
        <w:tc>
          <w:tcPr>
            <w:tcW w:w="7513" w:type="dxa"/>
            <w:gridSpan w:val="9"/>
            <w:tcBorders>
              <w:bottom w:val="single" w:sz="4" w:space="0" w:color="auto"/>
              <w:right w:val="single" w:sz="4" w:space="0" w:color="auto"/>
            </w:tcBorders>
            <w:shd w:val="pct30" w:color="FFFF00" w:fill="auto"/>
          </w:tcPr>
          <w:p w14:paraId="454D7F5E" w14:textId="23667B06" w:rsidR="001E41F3" w:rsidRPr="00CF2C27" w:rsidRDefault="00BF115D" w:rsidP="00BF115D">
            <w:pPr>
              <w:pStyle w:val="CRCoverPage"/>
              <w:spacing w:after="0"/>
              <w:ind w:left="100"/>
              <w:rPr>
                <w:noProof/>
              </w:rPr>
            </w:pPr>
            <w:r>
              <w:rPr>
                <w:noProof/>
              </w:rPr>
              <w:t>Unclear i</w:t>
            </w:r>
            <w:r w:rsidR="00236B2E">
              <w:rPr>
                <w:noProof/>
              </w:rPr>
              <w:t xml:space="preserve">nput data capabilties of NWDAF </w:t>
            </w:r>
            <w:r>
              <w:rPr>
                <w:noProof/>
              </w:rPr>
              <w:t>to derive</w:t>
            </w:r>
            <w:r w:rsidR="00236B2E">
              <w:rPr>
                <w:noProof/>
              </w:rPr>
              <w:t xml:space="preserve"> obser</w:t>
            </w:r>
            <w:r w:rsidR="008024E1">
              <w:rPr>
                <w:noProof/>
              </w:rPr>
              <w:t>ve service experience analytics.</w:t>
            </w:r>
          </w:p>
        </w:tc>
      </w:tr>
      <w:tr w:rsidR="001E41F3" w:rsidRPr="00CF2C27" w14:paraId="35417B35" w14:textId="77777777" w:rsidTr="00E0086B">
        <w:tc>
          <w:tcPr>
            <w:tcW w:w="2127" w:type="dxa"/>
            <w:gridSpan w:val="2"/>
          </w:tcPr>
          <w:p w14:paraId="52E39EAC" w14:textId="77777777" w:rsidR="001E41F3" w:rsidRPr="00CF2C27" w:rsidRDefault="001E41F3">
            <w:pPr>
              <w:pStyle w:val="CRCoverPage"/>
              <w:spacing w:after="0"/>
              <w:rPr>
                <w:b/>
                <w:i/>
                <w:noProof/>
                <w:sz w:val="8"/>
                <w:szCs w:val="8"/>
              </w:rPr>
            </w:pPr>
          </w:p>
        </w:tc>
        <w:tc>
          <w:tcPr>
            <w:tcW w:w="7513" w:type="dxa"/>
            <w:gridSpan w:val="9"/>
          </w:tcPr>
          <w:p w14:paraId="014AFFBC" w14:textId="77777777" w:rsidR="001E41F3" w:rsidRPr="00CF2C27" w:rsidRDefault="001E41F3">
            <w:pPr>
              <w:pStyle w:val="CRCoverPage"/>
              <w:spacing w:after="0"/>
              <w:rPr>
                <w:noProof/>
                <w:sz w:val="8"/>
                <w:szCs w:val="8"/>
              </w:rPr>
            </w:pPr>
          </w:p>
        </w:tc>
      </w:tr>
      <w:tr w:rsidR="001E41F3" w:rsidRPr="00CF2C27" w14:paraId="546F1123" w14:textId="77777777" w:rsidTr="00E0086B">
        <w:tc>
          <w:tcPr>
            <w:tcW w:w="2127" w:type="dxa"/>
            <w:gridSpan w:val="2"/>
            <w:tcBorders>
              <w:top w:val="single" w:sz="4" w:space="0" w:color="auto"/>
              <w:left w:val="single" w:sz="4" w:space="0" w:color="auto"/>
            </w:tcBorders>
          </w:tcPr>
          <w:p w14:paraId="2C2064AB" w14:textId="77777777" w:rsidR="001E41F3" w:rsidRPr="00CF2C27" w:rsidRDefault="001E41F3">
            <w:pPr>
              <w:pStyle w:val="CRCoverPage"/>
              <w:tabs>
                <w:tab w:val="right" w:pos="2184"/>
              </w:tabs>
              <w:spacing w:after="0"/>
              <w:rPr>
                <w:b/>
                <w:i/>
                <w:noProof/>
              </w:rPr>
            </w:pPr>
            <w:r w:rsidRPr="00CF2C27">
              <w:rPr>
                <w:b/>
                <w:i/>
                <w:noProof/>
              </w:rPr>
              <w:t>Clauses affected:</w:t>
            </w:r>
          </w:p>
        </w:tc>
        <w:tc>
          <w:tcPr>
            <w:tcW w:w="7513" w:type="dxa"/>
            <w:gridSpan w:val="9"/>
            <w:tcBorders>
              <w:top w:val="single" w:sz="4" w:space="0" w:color="auto"/>
              <w:right w:val="single" w:sz="4" w:space="0" w:color="auto"/>
            </w:tcBorders>
            <w:shd w:val="pct30" w:color="FFFF00" w:fill="auto"/>
          </w:tcPr>
          <w:p w14:paraId="71C2ACE0" w14:textId="19EBFA3A" w:rsidR="001E41F3" w:rsidRPr="00CF2C27" w:rsidRDefault="00A431DD">
            <w:pPr>
              <w:pStyle w:val="CRCoverPage"/>
              <w:spacing w:after="0"/>
              <w:ind w:left="100"/>
              <w:rPr>
                <w:noProof/>
              </w:rPr>
            </w:pPr>
            <w:r w:rsidRPr="00A431DD">
              <w:rPr>
                <w:noProof/>
              </w:rPr>
              <w:t>6.4.2</w:t>
            </w:r>
          </w:p>
        </w:tc>
      </w:tr>
      <w:tr w:rsidR="001E41F3" w:rsidRPr="00CF2C27" w14:paraId="62029FF5" w14:textId="77777777" w:rsidTr="00E0086B">
        <w:tc>
          <w:tcPr>
            <w:tcW w:w="2127" w:type="dxa"/>
            <w:gridSpan w:val="2"/>
            <w:tcBorders>
              <w:left w:val="single" w:sz="4" w:space="0" w:color="auto"/>
            </w:tcBorders>
          </w:tcPr>
          <w:p w14:paraId="43F14268"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98D6FB1" w14:textId="77777777" w:rsidR="001E41F3" w:rsidRPr="00CF2C27" w:rsidRDefault="001E41F3">
            <w:pPr>
              <w:pStyle w:val="CRCoverPage"/>
              <w:spacing w:after="0"/>
              <w:rPr>
                <w:noProof/>
                <w:sz w:val="8"/>
                <w:szCs w:val="8"/>
              </w:rPr>
            </w:pPr>
          </w:p>
        </w:tc>
      </w:tr>
      <w:tr w:rsidR="001E41F3" w:rsidRPr="00CF2C27" w14:paraId="1C979F5F" w14:textId="77777777" w:rsidTr="005D7E19">
        <w:tc>
          <w:tcPr>
            <w:tcW w:w="2127" w:type="dxa"/>
            <w:gridSpan w:val="2"/>
            <w:tcBorders>
              <w:left w:val="single" w:sz="4" w:space="0" w:color="auto"/>
            </w:tcBorders>
          </w:tcPr>
          <w:p w14:paraId="19BF5EDC" w14:textId="77777777" w:rsidR="001E41F3" w:rsidRPr="00CF2C27"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DA6E421" w14:textId="77777777" w:rsidR="001E41F3" w:rsidRPr="00CF2C27" w:rsidRDefault="001E41F3">
            <w:pPr>
              <w:pStyle w:val="CRCoverPage"/>
              <w:spacing w:after="0"/>
              <w:jc w:val="center"/>
              <w:rPr>
                <w:b/>
                <w:caps/>
                <w:noProof/>
              </w:rPr>
            </w:pPr>
            <w:r w:rsidRPr="00CF2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AA765" w14:textId="77777777" w:rsidR="001E41F3" w:rsidRPr="00CF2C27" w:rsidRDefault="001E41F3">
            <w:pPr>
              <w:pStyle w:val="CRCoverPage"/>
              <w:spacing w:after="0"/>
              <w:jc w:val="center"/>
              <w:rPr>
                <w:b/>
                <w:caps/>
                <w:noProof/>
              </w:rPr>
            </w:pPr>
            <w:r w:rsidRPr="00CF2C27">
              <w:rPr>
                <w:b/>
                <w:caps/>
                <w:noProof/>
              </w:rPr>
              <w:t>N</w:t>
            </w:r>
          </w:p>
        </w:tc>
        <w:tc>
          <w:tcPr>
            <w:tcW w:w="3545" w:type="dxa"/>
            <w:gridSpan w:val="4"/>
          </w:tcPr>
          <w:p w14:paraId="7044AC9F" w14:textId="77777777" w:rsidR="001E41F3" w:rsidRPr="00CF2C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9F5549" w14:textId="77777777" w:rsidR="001E41F3" w:rsidRPr="00CF2C27" w:rsidRDefault="001E41F3">
            <w:pPr>
              <w:pStyle w:val="CRCoverPage"/>
              <w:spacing w:after="0"/>
              <w:ind w:left="99"/>
              <w:rPr>
                <w:noProof/>
              </w:rPr>
            </w:pPr>
          </w:p>
        </w:tc>
      </w:tr>
      <w:tr w:rsidR="001E41F3" w:rsidRPr="00CF2C27" w14:paraId="0D44259D" w14:textId="77777777" w:rsidTr="005D7E19">
        <w:tc>
          <w:tcPr>
            <w:tcW w:w="2127" w:type="dxa"/>
            <w:gridSpan w:val="2"/>
            <w:tcBorders>
              <w:left w:val="single" w:sz="4" w:space="0" w:color="auto"/>
            </w:tcBorders>
          </w:tcPr>
          <w:p w14:paraId="7FC9CEC8" w14:textId="77777777" w:rsidR="001E41F3" w:rsidRPr="00CF2C27" w:rsidRDefault="001E41F3">
            <w:pPr>
              <w:pStyle w:val="CRCoverPage"/>
              <w:tabs>
                <w:tab w:val="right" w:pos="2184"/>
              </w:tabs>
              <w:spacing w:after="0"/>
              <w:rPr>
                <w:b/>
                <w:i/>
                <w:noProof/>
              </w:rPr>
            </w:pPr>
            <w:r w:rsidRPr="00CF2C27">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7C0ED599"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540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13157DB7" w14:textId="77777777" w:rsidR="001E41F3" w:rsidRPr="00CF2C27" w:rsidRDefault="001E41F3">
            <w:pPr>
              <w:pStyle w:val="CRCoverPage"/>
              <w:tabs>
                <w:tab w:val="right" w:pos="2893"/>
              </w:tabs>
              <w:spacing w:after="0"/>
              <w:rPr>
                <w:noProof/>
              </w:rPr>
            </w:pPr>
            <w:r w:rsidRPr="00CF2C27">
              <w:rPr>
                <w:noProof/>
              </w:rPr>
              <w:t xml:space="preserve"> Other core specifications</w:t>
            </w:r>
            <w:r w:rsidRPr="00CF2C27">
              <w:rPr>
                <w:noProof/>
              </w:rPr>
              <w:tab/>
            </w:r>
          </w:p>
        </w:tc>
        <w:tc>
          <w:tcPr>
            <w:tcW w:w="3401" w:type="dxa"/>
            <w:gridSpan w:val="3"/>
            <w:tcBorders>
              <w:right w:val="single" w:sz="4" w:space="0" w:color="auto"/>
            </w:tcBorders>
            <w:shd w:val="pct30" w:color="FFFF00" w:fill="auto"/>
          </w:tcPr>
          <w:p w14:paraId="3A84A1E8"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7F6F3E5" w14:textId="77777777" w:rsidTr="005D7E19">
        <w:tc>
          <w:tcPr>
            <w:tcW w:w="2127" w:type="dxa"/>
            <w:gridSpan w:val="2"/>
            <w:tcBorders>
              <w:left w:val="single" w:sz="4" w:space="0" w:color="auto"/>
            </w:tcBorders>
          </w:tcPr>
          <w:p w14:paraId="0A63B3D5" w14:textId="77777777" w:rsidR="001E41F3" w:rsidRPr="00CF2C27" w:rsidRDefault="001E41F3">
            <w:pPr>
              <w:pStyle w:val="CRCoverPage"/>
              <w:spacing w:after="0"/>
              <w:rPr>
                <w:b/>
                <w:i/>
                <w:noProof/>
              </w:rPr>
            </w:pPr>
            <w:r w:rsidRPr="00CF2C27">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DF6A3E8"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D79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572DB3AA" w14:textId="77777777" w:rsidR="001E41F3" w:rsidRPr="00CF2C27" w:rsidRDefault="001E41F3">
            <w:pPr>
              <w:pStyle w:val="CRCoverPage"/>
              <w:spacing w:after="0"/>
              <w:rPr>
                <w:noProof/>
              </w:rPr>
            </w:pPr>
            <w:r w:rsidRPr="00CF2C27">
              <w:rPr>
                <w:noProof/>
              </w:rPr>
              <w:t xml:space="preserve"> Test specifications</w:t>
            </w:r>
          </w:p>
        </w:tc>
        <w:tc>
          <w:tcPr>
            <w:tcW w:w="3401" w:type="dxa"/>
            <w:gridSpan w:val="3"/>
            <w:tcBorders>
              <w:right w:val="single" w:sz="4" w:space="0" w:color="auto"/>
            </w:tcBorders>
            <w:shd w:val="pct30" w:color="FFFF00" w:fill="auto"/>
          </w:tcPr>
          <w:p w14:paraId="0F526B9C"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20D2880" w14:textId="77777777" w:rsidTr="005D7E19">
        <w:tc>
          <w:tcPr>
            <w:tcW w:w="2127" w:type="dxa"/>
            <w:gridSpan w:val="2"/>
            <w:tcBorders>
              <w:left w:val="single" w:sz="4" w:space="0" w:color="auto"/>
            </w:tcBorders>
          </w:tcPr>
          <w:p w14:paraId="07F78930" w14:textId="77777777" w:rsidR="001E41F3" w:rsidRPr="00CF2C27" w:rsidRDefault="00145D43">
            <w:pPr>
              <w:pStyle w:val="CRCoverPage"/>
              <w:spacing w:after="0"/>
              <w:rPr>
                <w:b/>
                <w:i/>
                <w:noProof/>
              </w:rPr>
            </w:pPr>
            <w:r w:rsidRPr="00CF2C27">
              <w:rPr>
                <w:b/>
                <w:i/>
                <w:noProof/>
              </w:rPr>
              <w:t xml:space="preserve">(show </w:t>
            </w:r>
            <w:r w:rsidR="00592D74" w:rsidRPr="00CF2C27">
              <w:rPr>
                <w:b/>
                <w:i/>
                <w:noProof/>
              </w:rPr>
              <w:t xml:space="preserve">related </w:t>
            </w:r>
            <w:r w:rsidRPr="00CF2C27">
              <w:rPr>
                <w:b/>
                <w:i/>
                <w:noProof/>
              </w:rPr>
              <w:t>CR</w:t>
            </w:r>
            <w:r w:rsidR="00592D74" w:rsidRPr="00CF2C27">
              <w:rPr>
                <w:b/>
                <w:i/>
                <w:noProof/>
              </w:rPr>
              <w:t>s</w:t>
            </w:r>
            <w:r w:rsidRPr="00CF2C27">
              <w:rPr>
                <w:b/>
                <w:i/>
                <w:noProof/>
              </w:rPr>
              <w:t>)</w:t>
            </w:r>
          </w:p>
        </w:tc>
        <w:tc>
          <w:tcPr>
            <w:tcW w:w="283" w:type="dxa"/>
            <w:tcBorders>
              <w:top w:val="single" w:sz="4" w:space="0" w:color="auto"/>
              <w:left w:val="single" w:sz="4" w:space="0" w:color="auto"/>
              <w:bottom w:val="single" w:sz="4" w:space="0" w:color="auto"/>
            </w:tcBorders>
            <w:shd w:val="pct25" w:color="FFFF00" w:fill="auto"/>
          </w:tcPr>
          <w:p w14:paraId="3E56A69E"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CD5F"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26CD846A" w14:textId="77777777" w:rsidR="001E41F3" w:rsidRPr="00CF2C27" w:rsidRDefault="001E41F3">
            <w:pPr>
              <w:pStyle w:val="CRCoverPage"/>
              <w:spacing w:after="0"/>
              <w:rPr>
                <w:noProof/>
              </w:rPr>
            </w:pPr>
            <w:r w:rsidRPr="00CF2C27">
              <w:rPr>
                <w:noProof/>
              </w:rPr>
              <w:t xml:space="preserve"> O&amp;M Specifications</w:t>
            </w:r>
          </w:p>
        </w:tc>
        <w:tc>
          <w:tcPr>
            <w:tcW w:w="3401" w:type="dxa"/>
            <w:gridSpan w:val="3"/>
            <w:tcBorders>
              <w:right w:val="single" w:sz="4" w:space="0" w:color="auto"/>
            </w:tcBorders>
            <w:shd w:val="pct30" w:color="FFFF00" w:fill="auto"/>
          </w:tcPr>
          <w:p w14:paraId="355D9440" w14:textId="77777777" w:rsidR="001E41F3" w:rsidRPr="00CF2C27" w:rsidRDefault="00145D43">
            <w:pPr>
              <w:pStyle w:val="CRCoverPage"/>
              <w:spacing w:after="0"/>
              <w:ind w:left="99"/>
              <w:rPr>
                <w:noProof/>
              </w:rPr>
            </w:pPr>
            <w:r w:rsidRPr="00CF2C27">
              <w:rPr>
                <w:noProof/>
              </w:rPr>
              <w:t>TS</w:t>
            </w:r>
            <w:r w:rsidR="000A6394" w:rsidRPr="00CF2C27">
              <w:rPr>
                <w:noProof/>
              </w:rPr>
              <w:t xml:space="preserve">/TR ... CR ... </w:t>
            </w:r>
          </w:p>
        </w:tc>
      </w:tr>
      <w:tr w:rsidR="001E41F3" w:rsidRPr="00CF2C27" w14:paraId="3DC99AFC" w14:textId="77777777" w:rsidTr="00E0086B">
        <w:tc>
          <w:tcPr>
            <w:tcW w:w="2127" w:type="dxa"/>
            <w:gridSpan w:val="2"/>
            <w:tcBorders>
              <w:left w:val="single" w:sz="4" w:space="0" w:color="auto"/>
            </w:tcBorders>
          </w:tcPr>
          <w:p w14:paraId="2DD79AC1" w14:textId="77777777" w:rsidR="001E41F3" w:rsidRPr="00CF2C27" w:rsidRDefault="001E41F3">
            <w:pPr>
              <w:pStyle w:val="CRCoverPage"/>
              <w:spacing w:after="0"/>
              <w:rPr>
                <w:b/>
                <w:i/>
                <w:noProof/>
              </w:rPr>
            </w:pPr>
          </w:p>
        </w:tc>
        <w:tc>
          <w:tcPr>
            <w:tcW w:w="7513" w:type="dxa"/>
            <w:gridSpan w:val="9"/>
            <w:tcBorders>
              <w:right w:val="single" w:sz="4" w:space="0" w:color="auto"/>
            </w:tcBorders>
          </w:tcPr>
          <w:p w14:paraId="4358B94D" w14:textId="77777777" w:rsidR="001E41F3" w:rsidRPr="00CF2C27" w:rsidRDefault="001E41F3">
            <w:pPr>
              <w:pStyle w:val="CRCoverPage"/>
              <w:spacing w:after="0"/>
              <w:rPr>
                <w:noProof/>
              </w:rPr>
            </w:pPr>
          </w:p>
        </w:tc>
      </w:tr>
      <w:tr w:rsidR="001E41F3" w:rsidRPr="00CF2C27" w14:paraId="1D94CDB2" w14:textId="77777777" w:rsidTr="00E0086B">
        <w:tc>
          <w:tcPr>
            <w:tcW w:w="2127" w:type="dxa"/>
            <w:gridSpan w:val="2"/>
            <w:tcBorders>
              <w:left w:val="single" w:sz="4" w:space="0" w:color="auto"/>
              <w:bottom w:val="single" w:sz="4" w:space="0" w:color="auto"/>
            </w:tcBorders>
          </w:tcPr>
          <w:p w14:paraId="7A4B917B" w14:textId="77777777" w:rsidR="001E41F3" w:rsidRPr="00CF2C27" w:rsidRDefault="001E41F3">
            <w:pPr>
              <w:pStyle w:val="CRCoverPage"/>
              <w:tabs>
                <w:tab w:val="right" w:pos="2184"/>
              </w:tabs>
              <w:spacing w:after="0"/>
              <w:rPr>
                <w:b/>
                <w:i/>
                <w:noProof/>
              </w:rPr>
            </w:pPr>
            <w:r w:rsidRPr="00CF2C27">
              <w:rPr>
                <w:b/>
                <w:i/>
                <w:noProof/>
              </w:rPr>
              <w:t>Other comments:</w:t>
            </w:r>
          </w:p>
        </w:tc>
        <w:tc>
          <w:tcPr>
            <w:tcW w:w="7513" w:type="dxa"/>
            <w:gridSpan w:val="9"/>
            <w:tcBorders>
              <w:bottom w:val="single" w:sz="4" w:space="0" w:color="auto"/>
              <w:right w:val="single" w:sz="4" w:space="0" w:color="auto"/>
            </w:tcBorders>
            <w:shd w:val="pct30" w:color="FFFF00" w:fill="auto"/>
          </w:tcPr>
          <w:p w14:paraId="40191704" w14:textId="5E379C5D" w:rsidR="001E41F3" w:rsidRPr="00CF2C27" w:rsidRDefault="00D45F08">
            <w:pPr>
              <w:pStyle w:val="CRCoverPage"/>
              <w:spacing w:after="0"/>
              <w:ind w:left="100"/>
              <w:rPr>
                <w:noProof/>
              </w:rPr>
            </w:pPr>
            <w:r>
              <w:rPr>
                <w:noProof/>
              </w:rPr>
              <w:t xml:space="preserve">This CR must be accompanied by </w:t>
            </w:r>
            <w:bookmarkStart w:id="2" w:name="_GoBack"/>
            <w:r w:rsidR="006E7FE4" w:rsidRPr="006E7FE4">
              <w:rPr>
                <w:noProof/>
              </w:rPr>
              <w:t>CR1852</w:t>
            </w:r>
            <w:r w:rsidRPr="006E7FE4">
              <w:rPr>
                <w:noProof/>
              </w:rPr>
              <w:t xml:space="preserve"> </w:t>
            </w:r>
            <w:bookmarkEnd w:id="2"/>
            <w:r>
              <w:rPr>
                <w:noProof/>
              </w:rPr>
              <w:t>for TS 23.502</w:t>
            </w:r>
            <w:r w:rsidR="008024E1">
              <w:rPr>
                <w:noProof/>
              </w:rPr>
              <w:t>.</w:t>
            </w:r>
          </w:p>
        </w:tc>
      </w:tr>
      <w:tr w:rsidR="008863B9" w:rsidRPr="00CF2C27" w14:paraId="1CAE5985" w14:textId="77777777" w:rsidTr="00E0086B">
        <w:tc>
          <w:tcPr>
            <w:tcW w:w="2127" w:type="dxa"/>
            <w:gridSpan w:val="2"/>
            <w:tcBorders>
              <w:top w:val="single" w:sz="4" w:space="0" w:color="auto"/>
              <w:bottom w:val="single" w:sz="4" w:space="0" w:color="auto"/>
            </w:tcBorders>
          </w:tcPr>
          <w:p w14:paraId="70A3E5F3" w14:textId="77777777" w:rsidR="008863B9" w:rsidRPr="00CF2C27" w:rsidRDefault="008863B9">
            <w:pPr>
              <w:pStyle w:val="CRCoverPage"/>
              <w:tabs>
                <w:tab w:val="right" w:pos="2184"/>
              </w:tabs>
              <w:spacing w:after="0"/>
              <w:rPr>
                <w:b/>
                <w:i/>
                <w:noProof/>
                <w:sz w:val="8"/>
                <w:szCs w:val="8"/>
              </w:rPr>
            </w:pPr>
          </w:p>
        </w:tc>
        <w:tc>
          <w:tcPr>
            <w:tcW w:w="7513" w:type="dxa"/>
            <w:gridSpan w:val="9"/>
            <w:tcBorders>
              <w:top w:val="single" w:sz="4" w:space="0" w:color="auto"/>
              <w:bottom w:val="single" w:sz="4" w:space="0" w:color="auto"/>
            </w:tcBorders>
            <w:shd w:val="solid" w:color="FFFFFF" w:themeColor="background1" w:fill="auto"/>
          </w:tcPr>
          <w:p w14:paraId="5AB995A2" w14:textId="77777777" w:rsidR="008863B9" w:rsidRPr="00CF2C27" w:rsidRDefault="008863B9">
            <w:pPr>
              <w:pStyle w:val="CRCoverPage"/>
              <w:spacing w:after="0"/>
              <w:ind w:left="100"/>
              <w:rPr>
                <w:noProof/>
                <w:sz w:val="8"/>
                <w:szCs w:val="8"/>
              </w:rPr>
            </w:pPr>
          </w:p>
        </w:tc>
      </w:tr>
      <w:tr w:rsidR="008863B9" w:rsidRPr="00CF2C27" w14:paraId="12956C8A" w14:textId="77777777" w:rsidTr="00E0086B">
        <w:tc>
          <w:tcPr>
            <w:tcW w:w="2127" w:type="dxa"/>
            <w:gridSpan w:val="2"/>
            <w:tcBorders>
              <w:top w:val="single" w:sz="4" w:space="0" w:color="auto"/>
              <w:left w:val="single" w:sz="4" w:space="0" w:color="auto"/>
              <w:bottom w:val="single" w:sz="4" w:space="0" w:color="auto"/>
            </w:tcBorders>
          </w:tcPr>
          <w:p w14:paraId="67AD0BD8" w14:textId="77777777" w:rsidR="008863B9" w:rsidRPr="00CF2C27" w:rsidRDefault="008863B9">
            <w:pPr>
              <w:pStyle w:val="CRCoverPage"/>
              <w:tabs>
                <w:tab w:val="right" w:pos="2184"/>
              </w:tabs>
              <w:spacing w:after="0"/>
              <w:rPr>
                <w:b/>
                <w:i/>
                <w:noProof/>
              </w:rPr>
            </w:pPr>
            <w:r w:rsidRPr="00CF2C27">
              <w:rPr>
                <w:b/>
                <w:i/>
                <w:noProof/>
              </w:rPr>
              <w:t>This CR's revision history:</w:t>
            </w:r>
          </w:p>
        </w:tc>
        <w:tc>
          <w:tcPr>
            <w:tcW w:w="7513" w:type="dxa"/>
            <w:gridSpan w:val="9"/>
            <w:tcBorders>
              <w:top w:val="single" w:sz="4" w:space="0" w:color="auto"/>
              <w:bottom w:val="single" w:sz="4" w:space="0" w:color="auto"/>
              <w:right w:val="single" w:sz="4" w:space="0" w:color="auto"/>
            </w:tcBorders>
            <w:shd w:val="pct30" w:color="FFFF00" w:fill="auto"/>
          </w:tcPr>
          <w:p w14:paraId="74AC5713" w14:textId="77777777" w:rsidR="008863B9" w:rsidRPr="00CF2C27" w:rsidRDefault="008863B9">
            <w:pPr>
              <w:pStyle w:val="CRCoverPage"/>
              <w:spacing w:after="0"/>
              <w:ind w:left="100"/>
              <w:rPr>
                <w:noProof/>
              </w:rPr>
            </w:pPr>
          </w:p>
        </w:tc>
      </w:tr>
    </w:tbl>
    <w:p w14:paraId="0971AEB2" w14:textId="77777777" w:rsidR="001E41F3" w:rsidRPr="00CF2C27" w:rsidRDefault="001E41F3">
      <w:pPr>
        <w:rPr>
          <w:noProof/>
        </w:rPr>
        <w:sectPr w:rsidR="001E41F3" w:rsidRPr="00CF2C27">
          <w:headerReference w:type="even" r:id="rId12"/>
          <w:footnotePr>
            <w:numRestart w:val="eachSect"/>
          </w:footnotePr>
          <w:pgSz w:w="11907" w:h="16840" w:code="9"/>
          <w:pgMar w:top="1418" w:right="1134" w:bottom="1134" w:left="1134" w:header="680" w:footer="567" w:gutter="0"/>
          <w:cols w:space="720"/>
        </w:sectPr>
      </w:pPr>
    </w:p>
    <w:p w14:paraId="10BA5E1A" w14:textId="7C383D6B" w:rsidR="00942EE4" w:rsidRPr="00A431DD" w:rsidRDefault="00B6259F" w:rsidP="00A431D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lastRenderedPageBreak/>
        <w:t xml:space="preserve">* * * </w:t>
      </w:r>
      <w:r w:rsidRPr="00CF2C27">
        <w:rPr>
          <w:rFonts w:ascii="Arial" w:hAnsi="Arial" w:cs="Arial"/>
          <w:sz w:val="28"/>
          <w:szCs w:val="28"/>
          <w:lang w:val="en-US" w:eastAsia="zh-CN"/>
        </w:rPr>
        <w:t>Start of</w:t>
      </w:r>
      <w:r w:rsidRPr="00CF2C27">
        <w:rPr>
          <w:rFonts w:ascii="Arial" w:hAnsi="Arial" w:cs="Arial"/>
          <w:sz w:val="28"/>
          <w:szCs w:val="28"/>
          <w:lang w:val="en-US"/>
        </w:rPr>
        <w:t xml:space="preserve"> changes * * * *</w:t>
      </w:r>
    </w:p>
    <w:p w14:paraId="58B8BF98" w14:textId="77777777" w:rsidR="00942EE4" w:rsidRPr="00AC3C0F" w:rsidRDefault="00942EE4" w:rsidP="00942EE4">
      <w:pPr>
        <w:pStyle w:val="Heading3"/>
        <w:rPr>
          <w:lang w:val="en-US" w:eastAsia="zh-CN"/>
        </w:rPr>
      </w:pPr>
      <w:bookmarkStart w:id="3" w:name="_Toc19106297"/>
      <w:r w:rsidRPr="00AC3C0F">
        <w:rPr>
          <w:lang w:val="en-US" w:eastAsia="zh-CN"/>
        </w:rPr>
        <w:t>6.4.2</w:t>
      </w:r>
      <w:r w:rsidRPr="00AC3C0F">
        <w:rPr>
          <w:lang w:val="en-US" w:eastAsia="zh-CN"/>
        </w:rPr>
        <w:tab/>
        <w:t>Input Data</w:t>
      </w:r>
      <w:bookmarkEnd w:id="3"/>
    </w:p>
    <w:p w14:paraId="429B143E" w14:textId="77777777" w:rsidR="00942EE4" w:rsidRPr="00AC3C0F" w:rsidRDefault="00942EE4" w:rsidP="00942EE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14:paraId="52646930" w14:textId="77777777" w:rsidR="00942EE4" w:rsidRPr="00AC3C0F" w:rsidRDefault="00942EE4" w:rsidP="00942EE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42EE4" w:rsidRPr="00AC3C0F" w14:paraId="05542EB0" w14:textId="77777777" w:rsidTr="001913FF">
        <w:trPr>
          <w:jc w:val="center"/>
        </w:trPr>
        <w:tc>
          <w:tcPr>
            <w:tcW w:w="2584" w:type="dxa"/>
          </w:tcPr>
          <w:p w14:paraId="71242808" w14:textId="77777777" w:rsidR="00942EE4" w:rsidRPr="00AC3C0F" w:rsidRDefault="00942EE4" w:rsidP="001913FF">
            <w:pPr>
              <w:pStyle w:val="TAH"/>
            </w:pPr>
            <w:r w:rsidRPr="00AC3C0F">
              <w:t>Information</w:t>
            </w:r>
          </w:p>
        </w:tc>
        <w:tc>
          <w:tcPr>
            <w:tcW w:w="1701" w:type="dxa"/>
          </w:tcPr>
          <w:p w14:paraId="1320B3B2" w14:textId="77777777" w:rsidR="00942EE4" w:rsidRPr="00AC3C0F" w:rsidRDefault="00942EE4" w:rsidP="001913FF">
            <w:pPr>
              <w:pStyle w:val="TAH"/>
            </w:pPr>
            <w:r w:rsidRPr="00AC3C0F">
              <w:t>Source</w:t>
            </w:r>
          </w:p>
        </w:tc>
        <w:tc>
          <w:tcPr>
            <w:tcW w:w="5420" w:type="dxa"/>
          </w:tcPr>
          <w:p w14:paraId="689A5FA5" w14:textId="77777777" w:rsidR="00942EE4" w:rsidRPr="00AC3C0F" w:rsidRDefault="00942EE4" w:rsidP="001913FF">
            <w:pPr>
              <w:pStyle w:val="TAH"/>
            </w:pPr>
            <w:r w:rsidRPr="00AC3C0F">
              <w:t>Description</w:t>
            </w:r>
          </w:p>
        </w:tc>
      </w:tr>
      <w:tr w:rsidR="00942EE4" w:rsidRPr="00AC3C0F" w14:paraId="0E91BEB1" w14:textId="77777777" w:rsidTr="001913FF">
        <w:trPr>
          <w:jc w:val="center"/>
        </w:trPr>
        <w:tc>
          <w:tcPr>
            <w:tcW w:w="2584" w:type="dxa"/>
          </w:tcPr>
          <w:p w14:paraId="098FBF14" w14:textId="77777777" w:rsidR="00942EE4" w:rsidRPr="00AC3C0F" w:rsidRDefault="00942EE4" w:rsidP="001913FF">
            <w:pPr>
              <w:pStyle w:val="TAL"/>
            </w:pPr>
            <w:r w:rsidRPr="00AC3C0F">
              <w:t>Application ID</w:t>
            </w:r>
          </w:p>
        </w:tc>
        <w:tc>
          <w:tcPr>
            <w:tcW w:w="1701" w:type="dxa"/>
          </w:tcPr>
          <w:p w14:paraId="6AA20B06" w14:textId="77777777" w:rsidR="00942EE4" w:rsidRPr="00AC3C0F" w:rsidRDefault="00942EE4" w:rsidP="001913FF">
            <w:pPr>
              <w:pStyle w:val="TAC"/>
            </w:pPr>
            <w:r w:rsidRPr="00AC3C0F">
              <w:t>AF</w:t>
            </w:r>
          </w:p>
        </w:tc>
        <w:tc>
          <w:tcPr>
            <w:tcW w:w="5420" w:type="dxa"/>
          </w:tcPr>
          <w:p w14:paraId="658DDE30" w14:textId="77777777" w:rsidR="00942EE4" w:rsidRPr="00AC3C0F" w:rsidRDefault="00942EE4" w:rsidP="001913FF">
            <w:pPr>
              <w:pStyle w:val="TAL"/>
            </w:pPr>
            <w:r w:rsidRPr="00AC3C0F">
              <w:t>To identify the service and support analytics per type of service (the desired level of service)</w:t>
            </w:r>
          </w:p>
        </w:tc>
      </w:tr>
      <w:tr w:rsidR="00942EE4" w:rsidRPr="00AC3C0F" w14:paraId="3A7031B7" w14:textId="77777777" w:rsidTr="001913FF">
        <w:trPr>
          <w:jc w:val="center"/>
        </w:trPr>
        <w:tc>
          <w:tcPr>
            <w:tcW w:w="2584" w:type="dxa"/>
          </w:tcPr>
          <w:p w14:paraId="084D4B52" w14:textId="77777777" w:rsidR="00942EE4" w:rsidRPr="00AC3C0F" w:rsidRDefault="00942EE4" w:rsidP="001913FF">
            <w:pPr>
              <w:pStyle w:val="TAL"/>
            </w:pPr>
            <w:r w:rsidRPr="00AC3C0F">
              <w:t>Locations of Application</w:t>
            </w:r>
          </w:p>
        </w:tc>
        <w:tc>
          <w:tcPr>
            <w:tcW w:w="1701" w:type="dxa"/>
          </w:tcPr>
          <w:p w14:paraId="184F330D" w14:textId="77777777" w:rsidR="00942EE4" w:rsidRPr="00AC3C0F" w:rsidRDefault="00942EE4" w:rsidP="001913FF">
            <w:pPr>
              <w:pStyle w:val="TAC"/>
            </w:pPr>
            <w:r w:rsidRPr="00AC3C0F">
              <w:t>AF/NEF</w:t>
            </w:r>
          </w:p>
        </w:tc>
        <w:tc>
          <w:tcPr>
            <w:tcW w:w="5420" w:type="dxa"/>
          </w:tcPr>
          <w:p w14:paraId="31663E49" w14:textId="77777777" w:rsidR="00942EE4" w:rsidRPr="00AC3C0F" w:rsidRDefault="00942EE4" w:rsidP="001913FF">
            <w:pPr>
              <w:pStyle w:val="TAL"/>
            </w:pPr>
            <w:r w:rsidRPr="00AC3C0F">
              <w:t>Locations of application represented by a list of DNAI(s). The NEF may map the AF-Service-Identifier information to a list of DNAI(s) when the DNAI(s) being used by the application are statically defined.</w:t>
            </w:r>
          </w:p>
        </w:tc>
      </w:tr>
      <w:tr w:rsidR="00942EE4" w:rsidRPr="00AC3C0F" w14:paraId="48E2D7E3" w14:textId="77777777" w:rsidTr="001913FF">
        <w:trPr>
          <w:jc w:val="center"/>
        </w:trPr>
        <w:tc>
          <w:tcPr>
            <w:tcW w:w="2584" w:type="dxa"/>
          </w:tcPr>
          <w:p w14:paraId="7D2FFFFC" w14:textId="77777777" w:rsidR="00942EE4" w:rsidRPr="00AC3C0F" w:rsidRDefault="00942EE4" w:rsidP="001913FF">
            <w:pPr>
              <w:pStyle w:val="TAL"/>
            </w:pPr>
            <w:r w:rsidRPr="00AC3C0F">
              <w:t>Service Experience</w:t>
            </w:r>
          </w:p>
        </w:tc>
        <w:tc>
          <w:tcPr>
            <w:tcW w:w="1701" w:type="dxa"/>
          </w:tcPr>
          <w:p w14:paraId="357C63D4" w14:textId="77777777" w:rsidR="00942EE4" w:rsidRPr="00AC3C0F" w:rsidRDefault="00942EE4" w:rsidP="001913FF">
            <w:pPr>
              <w:pStyle w:val="TAC"/>
            </w:pPr>
            <w:r w:rsidRPr="00AC3C0F">
              <w:t>AF</w:t>
            </w:r>
          </w:p>
        </w:tc>
        <w:tc>
          <w:tcPr>
            <w:tcW w:w="5420" w:type="dxa"/>
          </w:tcPr>
          <w:p w14:paraId="000E8A78" w14:textId="77777777" w:rsidR="00942EE4" w:rsidRPr="00AC3C0F" w:rsidRDefault="00942EE4" w:rsidP="001913FF">
            <w:pPr>
              <w:pStyle w:val="TAL"/>
            </w:pPr>
            <w:r w:rsidRPr="00AC3C0F">
              <w:t>Refers to the QoE as established in the SLA and during on boarding. It can be either e.g. MOS or video MOS as specified in ITU-T P.1203.3 [11] or a customized MOS</w:t>
            </w:r>
          </w:p>
        </w:tc>
      </w:tr>
      <w:tr w:rsidR="00942EE4" w:rsidRPr="00AC3C0F" w14:paraId="001B1314" w14:textId="77777777" w:rsidTr="001913FF">
        <w:trPr>
          <w:jc w:val="center"/>
        </w:trPr>
        <w:tc>
          <w:tcPr>
            <w:tcW w:w="2584" w:type="dxa"/>
          </w:tcPr>
          <w:p w14:paraId="41810572" w14:textId="77777777" w:rsidR="00942EE4" w:rsidRPr="00AC3C0F" w:rsidRDefault="00942EE4" w:rsidP="001913FF">
            <w:pPr>
              <w:pStyle w:val="TAL"/>
            </w:pPr>
            <w:r w:rsidRPr="00AC3C0F">
              <w:t>Timestamp</w:t>
            </w:r>
          </w:p>
        </w:tc>
        <w:tc>
          <w:tcPr>
            <w:tcW w:w="1701" w:type="dxa"/>
          </w:tcPr>
          <w:p w14:paraId="0DBAAFB3" w14:textId="77777777" w:rsidR="00942EE4" w:rsidRPr="00AC3C0F" w:rsidRDefault="00942EE4" w:rsidP="001913FF">
            <w:pPr>
              <w:pStyle w:val="TAC"/>
            </w:pPr>
            <w:r w:rsidRPr="00AC3C0F">
              <w:t>AF</w:t>
            </w:r>
          </w:p>
        </w:tc>
        <w:tc>
          <w:tcPr>
            <w:tcW w:w="5420" w:type="dxa"/>
          </w:tcPr>
          <w:p w14:paraId="4DF30BDE" w14:textId="77777777" w:rsidR="00942EE4" w:rsidRPr="00AC3C0F" w:rsidRDefault="00942EE4" w:rsidP="001913FF">
            <w:pPr>
              <w:pStyle w:val="TAL"/>
            </w:pPr>
            <w:r w:rsidRPr="00AC3C0F">
              <w:t>A time stamp associated to the observed level of Service Experience provided by the AF, mandatory if the observed Service Experience is provided by the ASP.</w:t>
            </w:r>
          </w:p>
        </w:tc>
      </w:tr>
    </w:tbl>
    <w:p w14:paraId="29B7880F" w14:textId="77777777" w:rsidR="00942EE4" w:rsidRPr="00AC3C0F" w:rsidRDefault="00942EE4" w:rsidP="00942EE4">
      <w:pPr>
        <w:pStyle w:val="FP"/>
      </w:pPr>
    </w:p>
    <w:p w14:paraId="00EB7E39" w14:textId="77777777" w:rsidR="00942EE4" w:rsidRPr="00AC3C0F" w:rsidRDefault="00942EE4" w:rsidP="00942EE4">
      <w:r w:rsidRPr="00AC3C0F">
        <w:t>NWDAF subscribes 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6555F93E" w14:textId="77777777" w:rsidR="00942EE4" w:rsidRPr="00AC3C0F" w:rsidRDefault="00942EE4" w:rsidP="00942EE4">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42EE4" w:rsidRPr="00AC3C0F" w14:paraId="1CF71778" w14:textId="77777777" w:rsidTr="001913FF">
        <w:trPr>
          <w:jc w:val="center"/>
        </w:trPr>
        <w:tc>
          <w:tcPr>
            <w:tcW w:w="2628" w:type="dxa"/>
          </w:tcPr>
          <w:p w14:paraId="2E47A3A1" w14:textId="77777777" w:rsidR="00942EE4" w:rsidRPr="00AC3C0F" w:rsidRDefault="00942EE4" w:rsidP="001913FF">
            <w:pPr>
              <w:pStyle w:val="TAH"/>
            </w:pPr>
            <w:r w:rsidRPr="00AC3C0F">
              <w:t>Information</w:t>
            </w:r>
          </w:p>
        </w:tc>
        <w:tc>
          <w:tcPr>
            <w:tcW w:w="1701" w:type="dxa"/>
          </w:tcPr>
          <w:p w14:paraId="0D5D3035" w14:textId="77777777" w:rsidR="00942EE4" w:rsidRPr="00AC3C0F" w:rsidRDefault="00942EE4" w:rsidP="001913FF">
            <w:pPr>
              <w:pStyle w:val="TAH"/>
            </w:pPr>
            <w:r w:rsidRPr="00AC3C0F">
              <w:t>Source</w:t>
            </w:r>
          </w:p>
        </w:tc>
        <w:tc>
          <w:tcPr>
            <w:tcW w:w="5463" w:type="dxa"/>
          </w:tcPr>
          <w:p w14:paraId="4B0F1721" w14:textId="77777777" w:rsidR="00942EE4" w:rsidRPr="00AC3C0F" w:rsidRDefault="00942EE4" w:rsidP="001913FF">
            <w:pPr>
              <w:pStyle w:val="TAH"/>
            </w:pPr>
            <w:r w:rsidRPr="00AC3C0F">
              <w:t>Description</w:t>
            </w:r>
          </w:p>
        </w:tc>
      </w:tr>
      <w:tr w:rsidR="00942EE4" w:rsidRPr="00AC3C0F" w14:paraId="0C6DD723" w14:textId="77777777" w:rsidTr="001913FF">
        <w:trPr>
          <w:jc w:val="center"/>
        </w:trPr>
        <w:tc>
          <w:tcPr>
            <w:tcW w:w="2628" w:type="dxa"/>
          </w:tcPr>
          <w:p w14:paraId="4E4C1F33" w14:textId="77777777" w:rsidR="00942EE4" w:rsidRPr="00AC3C0F" w:rsidRDefault="00942EE4" w:rsidP="001913FF">
            <w:pPr>
              <w:pStyle w:val="TAL"/>
            </w:pPr>
            <w:r w:rsidRPr="00AC3C0F">
              <w:t>Timestamp</w:t>
            </w:r>
          </w:p>
        </w:tc>
        <w:tc>
          <w:tcPr>
            <w:tcW w:w="1701" w:type="dxa"/>
          </w:tcPr>
          <w:p w14:paraId="5955C1BD" w14:textId="77777777" w:rsidR="00942EE4" w:rsidRPr="00AC3C0F" w:rsidRDefault="00942EE4" w:rsidP="001913FF">
            <w:pPr>
              <w:pStyle w:val="TAC"/>
            </w:pPr>
            <w:r w:rsidRPr="00AC3C0F">
              <w:t>5GC NF</w:t>
            </w:r>
          </w:p>
        </w:tc>
        <w:tc>
          <w:tcPr>
            <w:tcW w:w="5463" w:type="dxa"/>
          </w:tcPr>
          <w:p w14:paraId="49F6642C" w14:textId="77777777" w:rsidR="00942EE4" w:rsidRPr="00AC3C0F" w:rsidRDefault="00942EE4" w:rsidP="001913FF">
            <w:pPr>
              <w:pStyle w:val="TAL"/>
            </w:pPr>
            <w:r w:rsidRPr="00AC3C0F">
              <w:t>A time stamp associated with the collected information.</w:t>
            </w:r>
          </w:p>
        </w:tc>
      </w:tr>
      <w:tr w:rsidR="00942EE4" w:rsidRPr="00AC3C0F" w14:paraId="578D0B32" w14:textId="77777777" w:rsidTr="001913FF">
        <w:trPr>
          <w:jc w:val="center"/>
        </w:trPr>
        <w:tc>
          <w:tcPr>
            <w:tcW w:w="2628" w:type="dxa"/>
          </w:tcPr>
          <w:p w14:paraId="6CE30373" w14:textId="77777777" w:rsidR="00942EE4" w:rsidRPr="00AC3C0F" w:rsidRDefault="00942EE4" w:rsidP="001913FF">
            <w:pPr>
              <w:pStyle w:val="TAL"/>
            </w:pPr>
            <w:r w:rsidRPr="00AC3C0F">
              <w:t>Location Info</w:t>
            </w:r>
          </w:p>
        </w:tc>
        <w:tc>
          <w:tcPr>
            <w:tcW w:w="1701" w:type="dxa"/>
          </w:tcPr>
          <w:p w14:paraId="5C083349" w14:textId="77777777" w:rsidR="00942EE4" w:rsidRPr="00AC3C0F" w:rsidRDefault="00942EE4" w:rsidP="001913FF">
            <w:pPr>
              <w:pStyle w:val="TAC"/>
            </w:pPr>
            <w:r w:rsidRPr="00AC3C0F">
              <w:t>AMF</w:t>
            </w:r>
          </w:p>
        </w:tc>
        <w:tc>
          <w:tcPr>
            <w:tcW w:w="5463" w:type="dxa"/>
          </w:tcPr>
          <w:p w14:paraId="41A44F8F" w14:textId="77777777" w:rsidR="00942EE4" w:rsidRPr="00AC3C0F" w:rsidRDefault="00942EE4" w:rsidP="001913FF">
            <w:pPr>
              <w:pStyle w:val="TAL"/>
            </w:pPr>
            <w:r w:rsidRPr="00AC3C0F">
              <w:t>The UE location information when the service is delivered.</w:t>
            </w:r>
          </w:p>
        </w:tc>
      </w:tr>
      <w:tr w:rsidR="00942EE4" w:rsidRPr="00AC3C0F" w14:paraId="2D2C916C" w14:textId="77777777" w:rsidTr="001913FF">
        <w:trPr>
          <w:jc w:val="center"/>
        </w:trPr>
        <w:tc>
          <w:tcPr>
            <w:tcW w:w="2628" w:type="dxa"/>
          </w:tcPr>
          <w:p w14:paraId="58F36CBB" w14:textId="77777777" w:rsidR="00942EE4" w:rsidRPr="00AC3C0F" w:rsidRDefault="00942EE4" w:rsidP="001913FF">
            <w:pPr>
              <w:pStyle w:val="TAL"/>
            </w:pPr>
            <w:r w:rsidRPr="00AC3C0F">
              <w:t>DNN</w:t>
            </w:r>
          </w:p>
        </w:tc>
        <w:tc>
          <w:tcPr>
            <w:tcW w:w="1701" w:type="dxa"/>
          </w:tcPr>
          <w:p w14:paraId="0D9F2D89" w14:textId="77777777" w:rsidR="00942EE4" w:rsidRPr="00AC3C0F" w:rsidRDefault="00942EE4" w:rsidP="001913FF">
            <w:pPr>
              <w:pStyle w:val="TAC"/>
            </w:pPr>
            <w:r w:rsidRPr="00AC3C0F">
              <w:rPr>
                <w:rFonts w:hint="eastAsia"/>
                <w:lang w:eastAsia="zh-CN"/>
              </w:rPr>
              <w:t>S</w:t>
            </w:r>
            <w:r w:rsidRPr="00AC3C0F">
              <w:rPr>
                <w:lang w:eastAsia="zh-CN"/>
              </w:rPr>
              <w:t>MF</w:t>
            </w:r>
          </w:p>
        </w:tc>
        <w:tc>
          <w:tcPr>
            <w:tcW w:w="5463" w:type="dxa"/>
          </w:tcPr>
          <w:p w14:paraId="2EA28DF4" w14:textId="77777777" w:rsidR="00942EE4" w:rsidRPr="00AC3C0F" w:rsidRDefault="00942EE4" w:rsidP="001913FF">
            <w:pPr>
              <w:pStyle w:val="TAL"/>
            </w:pPr>
            <w:r w:rsidRPr="00AC3C0F">
              <w:t>DNN for the PDU Session which contains the QoS flow</w:t>
            </w:r>
          </w:p>
        </w:tc>
      </w:tr>
      <w:tr w:rsidR="00942EE4" w:rsidRPr="00AC3C0F" w14:paraId="6F01832F" w14:textId="77777777" w:rsidTr="001913FF">
        <w:trPr>
          <w:jc w:val="center"/>
        </w:trPr>
        <w:tc>
          <w:tcPr>
            <w:tcW w:w="2628" w:type="dxa"/>
          </w:tcPr>
          <w:p w14:paraId="21D3B686" w14:textId="77777777" w:rsidR="00942EE4" w:rsidRPr="00AC3C0F" w:rsidRDefault="00942EE4" w:rsidP="001913FF">
            <w:pPr>
              <w:pStyle w:val="TAL"/>
            </w:pPr>
            <w:r w:rsidRPr="00AC3C0F">
              <w:t>S-NSSAI</w:t>
            </w:r>
          </w:p>
        </w:tc>
        <w:tc>
          <w:tcPr>
            <w:tcW w:w="1701" w:type="dxa"/>
          </w:tcPr>
          <w:p w14:paraId="520E07CC" w14:textId="77777777" w:rsidR="00942EE4" w:rsidRPr="00AC3C0F" w:rsidRDefault="00942EE4" w:rsidP="001913FF">
            <w:pPr>
              <w:pStyle w:val="TAC"/>
            </w:pPr>
            <w:r w:rsidRPr="00AC3C0F">
              <w:rPr>
                <w:rFonts w:hint="eastAsia"/>
                <w:lang w:eastAsia="zh-CN"/>
              </w:rPr>
              <w:t>S</w:t>
            </w:r>
            <w:r w:rsidRPr="00AC3C0F">
              <w:rPr>
                <w:lang w:eastAsia="zh-CN"/>
              </w:rPr>
              <w:t>MF</w:t>
            </w:r>
          </w:p>
        </w:tc>
        <w:tc>
          <w:tcPr>
            <w:tcW w:w="5463" w:type="dxa"/>
          </w:tcPr>
          <w:p w14:paraId="7F4E0422" w14:textId="77777777" w:rsidR="00942EE4" w:rsidRPr="00AC3C0F" w:rsidRDefault="00942EE4" w:rsidP="001913FF">
            <w:pPr>
              <w:pStyle w:val="TAL"/>
            </w:pPr>
            <w:r w:rsidRPr="00AC3C0F">
              <w:t>S-NSSAI for the PDU Session which contains the QoS flow</w:t>
            </w:r>
          </w:p>
        </w:tc>
      </w:tr>
      <w:tr w:rsidR="00942EE4" w:rsidRPr="00AC3C0F" w14:paraId="413B11F3" w14:textId="77777777" w:rsidTr="001913FF">
        <w:trPr>
          <w:jc w:val="center"/>
        </w:trPr>
        <w:tc>
          <w:tcPr>
            <w:tcW w:w="2628" w:type="dxa"/>
          </w:tcPr>
          <w:p w14:paraId="2812A593" w14:textId="77777777" w:rsidR="00942EE4" w:rsidRPr="00AC3C0F" w:rsidRDefault="00942EE4" w:rsidP="001913FF">
            <w:pPr>
              <w:pStyle w:val="TAL"/>
            </w:pPr>
            <w:r w:rsidRPr="00AC3C0F">
              <w:t>Application ID</w:t>
            </w:r>
          </w:p>
        </w:tc>
        <w:tc>
          <w:tcPr>
            <w:tcW w:w="1701" w:type="dxa"/>
          </w:tcPr>
          <w:p w14:paraId="6E66C9D9" w14:textId="77777777" w:rsidR="00942EE4" w:rsidRPr="00AC3C0F" w:rsidRDefault="00942EE4" w:rsidP="001913FF">
            <w:pPr>
              <w:pStyle w:val="TAC"/>
            </w:pPr>
            <w:r w:rsidRPr="00AC3C0F">
              <w:rPr>
                <w:lang w:eastAsia="zh-CN"/>
              </w:rPr>
              <w:t>PCF/SMF</w:t>
            </w:r>
          </w:p>
        </w:tc>
        <w:tc>
          <w:tcPr>
            <w:tcW w:w="5463" w:type="dxa"/>
          </w:tcPr>
          <w:p w14:paraId="785A74AD" w14:textId="77777777" w:rsidR="00942EE4" w:rsidRPr="00AC3C0F" w:rsidRDefault="00942EE4" w:rsidP="001913FF">
            <w:pPr>
              <w:pStyle w:val="TAL"/>
            </w:pPr>
            <w:r>
              <w:t>U</w:t>
            </w:r>
            <w:r w:rsidRPr="00AC3C0F">
              <w:t>sed by NWDAF to identify the application service provider and application for the QoS flow</w:t>
            </w:r>
          </w:p>
        </w:tc>
      </w:tr>
      <w:tr w:rsidR="00942EE4" w:rsidRPr="00AC3C0F" w14:paraId="585FDDF1" w14:textId="77777777" w:rsidTr="001913FF">
        <w:trPr>
          <w:jc w:val="center"/>
        </w:trPr>
        <w:tc>
          <w:tcPr>
            <w:tcW w:w="2628" w:type="dxa"/>
          </w:tcPr>
          <w:p w14:paraId="122C6FEC" w14:textId="77777777" w:rsidR="00942EE4" w:rsidRPr="00AC3C0F" w:rsidRDefault="00942EE4" w:rsidP="001913FF">
            <w:pPr>
              <w:pStyle w:val="TAL"/>
            </w:pPr>
            <w:r w:rsidRPr="00AC3C0F">
              <w:t>IP filter information</w:t>
            </w:r>
          </w:p>
        </w:tc>
        <w:tc>
          <w:tcPr>
            <w:tcW w:w="1701" w:type="dxa"/>
          </w:tcPr>
          <w:p w14:paraId="4DCE5FA4" w14:textId="77777777" w:rsidR="00942EE4" w:rsidRPr="00AC3C0F" w:rsidRDefault="00942EE4" w:rsidP="001913FF">
            <w:pPr>
              <w:pStyle w:val="TAC"/>
            </w:pPr>
            <w:r>
              <w:t>SMF</w:t>
            </w:r>
          </w:p>
        </w:tc>
        <w:tc>
          <w:tcPr>
            <w:tcW w:w="5463" w:type="dxa"/>
          </w:tcPr>
          <w:p w14:paraId="0137E52F" w14:textId="77777777" w:rsidR="00942EE4" w:rsidRPr="00AC3C0F" w:rsidRDefault="00942EE4" w:rsidP="001913FF">
            <w:pPr>
              <w:pStyle w:val="TAL"/>
            </w:pPr>
            <w:r w:rsidRPr="00AC3C0F">
              <w:t>Provided by the</w:t>
            </w:r>
            <w:r>
              <w:t xml:space="preserve"> SMF</w:t>
            </w:r>
            <w:r w:rsidRPr="00AC3C0F">
              <w:t>, which is used by NWDAF to identify the service data flow for policy control and/or differentiated charging for the QoS flow</w:t>
            </w:r>
          </w:p>
        </w:tc>
      </w:tr>
      <w:tr w:rsidR="00942EE4" w:rsidRPr="00AC3C0F" w14:paraId="229B113E" w14:textId="77777777" w:rsidTr="001913FF">
        <w:trPr>
          <w:jc w:val="center"/>
        </w:trPr>
        <w:tc>
          <w:tcPr>
            <w:tcW w:w="2628" w:type="dxa"/>
          </w:tcPr>
          <w:p w14:paraId="70D24449" w14:textId="77777777" w:rsidR="00942EE4" w:rsidRPr="00AC3C0F" w:rsidRDefault="00942EE4" w:rsidP="001913FF">
            <w:pPr>
              <w:pStyle w:val="TAL"/>
            </w:pPr>
            <w:r w:rsidRPr="00AC3C0F">
              <w:rPr>
                <w:rFonts w:hint="eastAsia"/>
                <w:lang w:eastAsia="zh-CN"/>
              </w:rPr>
              <w:t>Q</w:t>
            </w:r>
            <w:r w:rsidRPr="00AC3C0F">
              <w:rPr>
                <w:lang w:eastAsia="zh-CN"/>
              </w:rPr>
              <w:t>FI</w:t>
            </w:r>
          </w:p>
        </w:tc>
        <w:tc>
          <w:tcPr>
            <w:tcW w:w="1701" w:type="dxa"/>
          </w:tcPr>
          <w:p w14:paraId="4D9292BD" w14:textId="77777777" w:rsidR="00942EE4" w:rsidRPr="00AC3C0F" w:rsidRDefault="00942EE4" w:rsidP="001913FF">
            <w:pPr>
              <w:pStyle w:val="TAC"/>
            </w:pPr>
            <w:r w:rsidRPr="00AC3C0F">
              <w:rPr>
                <w:lang w:eastAsia="zh-CN"/>
              </w:rPr>
              <w:t>SMF</w:t>
            </w:r>
          </w:p>
        </w:tc>
        <w:tc>
          <w:tcPr>
            <w:tcW w:w="5463" w:type="dxa"/>
          </w:tcPr>
          <w:p w14:paraId="0B143DFF" w14:textId="77777777" w:rsidR="00942EE4" w:rsidRPr="00AC3C0F" w:rsidRDefault="00942EE4" w:rsidP="001913FF">
            <w:pPr>
              <w:pStyle w:val="TAL"/>
            </w:pPr>
            <w:r w:rsidRPr="00AC3C0F">
              <w:t>QoS Flow Identifier</w:t>
            </w:r>
          </w:p>
        </w:tc>
      </w:tr>
      <w:tr w:rsidR="00942EE4" w:rsidRPr="00AC3C0F" w14:paraId="11AF6A58" w14:textId="77777777" w:rsidTr="001913FF">
        <w:trPr>
          <w:jc w:val="center"/>
        </w:trPr>
        <w:tc>
          <w:tcPr>
            <w:tcW w:w="2628" w:type="dxa"/>
          </w:tcPr>
          <w:p w14:paraId="31F13471" w14:textId="77777777" w:rsidR="00942EE4" w:rsidRPr="00AC3C0F" w:rsidRDefault="00942EE4" w:rsidP="001913FF">
            <w:pPr>
              <w:pStyle w:val="TAL"/>
            </w:pPr>
            <w:r w:rsidRPr="00AC3C0F">
              <w:t>QoS flow Bit Rate</w:t>
            </w:r>
          </w:p>
        </w:tc>
        <w:tc>
          <w:tcPr>
            <w:tcW w:w="1701" w:type="dxa"/>
          </w:tcPr>
          <w:p w14:paraId="0D75A061" w14:textId="77777777" w:rsidR="00942EE4" w:rsidRPr="00AC3C0F" w:rsidRDefault="00942EE4" w:rsidP="001913FF">
            <w:pPr>
              <w:pStyle w:val="TAC"/>
            </w:pPr>
            <w:r w:rsidRPr="00AC3C0F">
              <w:t>UPF</w:t>
            </w:r>
          </w:p>
        </w:tc>
        <w:tc>
          <w:tcPr>
            <w:tcW w:w="5463" w:type="dxa"/>
          </w:tcPr>
          <w:p w14:paraId="74966E18" w14:textId="77777777" w:rsidR="00942EE4" w:rsidRPr="000001DB" w:rsidRDefault="00942EE4" w:rsidP="001913FF">
            <w:pPr>
              <w:pStyle w:val="TAL"/>
            </w:pPr>
            <w:r w:rsidRPr="000001DB">
              <w:t>The observed bit rate</w:t>
            </w:r>
            <w:r w:rsidRPr="000001DB" w:rsidDel="00275CB7">
              <w:t xml:space="preserve"> </w:t>
            </w:r>
            <w:r w:rsidRPr="000001DB">
              <w:t>for UL direction; and</w:t>
            </w:r>
          </w:p>
          <w:p w14:paraId="4A0A8C26" w14:textId="77777777" w:rsidR="00942EE4" w:rsidRPr="000001DB" w:rsidRDefault="00942EE4" w:rsidP="001913FF">
            <w:pPr>
              <w:pStyle w:val="TAL"/>
            </w:pPr>
            <w:r w:rsidRPr="000001DB">
              <w:t>The observed bit rate for DL direction</w:t>
            </w:r>
          </w:p>
        </w:tc>
      </w:tr>
      <w:tr w:rsidR="00942EE4" w:rsidRPr="00AC3C0F" w14:paraId="12637D65" w14:textId="77777777" w:rsidTr="001913FF">
        <w:trPr>
          <w:jc w:val="center"/>
        </w:trPr>
        <w:tc>
          <w:tcPr>
            <w:tcW w:w="2628" w:type="dxa"/>
          </w:tcPr>
          <w:p w14:paraId="118F71F6" w14:textId="77777777" w:rsidR="00942EE4" w:rsidRPr="00AC3C0F" w:rsidRDefault="00942EE4" w:rsidP="001913FF">
            <w:pPr>
              <w:pStyle w:val="TAL"/>
            </w:pPr>
            <w:r w:rsidRPr="00AC3C0F">
              <w:t>QoS flow Packet Delay</w:t>
            </w:r>
          </w:p>
        </w:tc>
        <w:tc>
          <w:tcPr>
            <w:tcW w:w="1701" w:type="dxa"/>
          </w:tcPr>
          <w:p w14:paraId="4713A27D" w14:textId="77777777" w:rsidR="00942EE4" w:rsidRPr="00AC3C0F" w:rsidRDefault="00942EE4" w:rsidP="001913FF">
            <w:pPr>
              <w:pStyle w:val="TAC"/>
            </w:pPr>
            <w:r w:rsidRPr="00AC3C0F">
              <w:t>UPF</w:t>
            </w:r>
          </w:p>
        </w:tc>
        <w:tc>
          <w:tcPr>
            <w:tcW w:w="5463" w:type="dxa"/>
          </w:tcPr>
          <w:p w14:paraId="574D711F" w14:textId="77777777" w:rsidR="00942EE4" w:rsidRPr="000001DB" w:rsidRDefault="00942EE4" w:rsidP="001913FF">
            <w:pPr>
              <w:pStyle w:val="TAL"/>
            </w:pPr>
            <w:r w:rsidRPr="000001DB">
              <w:t>The observed Packet delay for UL direction; and</w:t>
            </w:r>
          </w:p>
          <w:p w14:paraId="50F998B0" w14:textId="77777777" w:rsidR="00942EE4" w:rsidRPr="000001DB" w:rsidRDefault="00942EE4" w:rsidP="001913FF">
            <w:pPr>
              <w:pStyle w:val="TAL"/>
            </w:pPr>
            <w:r w:rsidRPr="000001DB">
              <w:t>The observed Packet delay for the DL direction</w:t>
            </w:r>
          </w:p>
        </w:tc>
      </w:tr>
      <w:tr w:rsidR="00942EE4" w:rsidRPr="00AC3C0F" w14:paraId="6E0DA95B" w14:textId="77777777" w:rsidTr="001913FF">
        <w:trPr>
          <w:jc w:val="center"/>
        </w:trPr>
        <w:tc>
          <w:tcPr>
            <w:tcW w:w="2628" w:type="dxa"/>
          </w:tcPr>
          <w:p w14:paraId="0DCE3CEC" w14:textId="77777777" w:rsidR="00942EE4" w:rsidRPr="00AC3C0F" w:rsidRDefault="00942EE4" w:rsidP="001913FF">
            <w:pPr>
              <w:pStyle w:val="TAL"/>
            </w:pPr>
            <w:r w:rsidRPr="00AC3C0F">
              <w:rPr>
                <w:lang w:eastAsia="ko-KR"/>
              </w:rPr>
              <w:t>Packet transmission</w:t>
            </w:r>
          </w:p>
        </w:tc>
        <w:tc>
          <w:tcPr>
            <w:tcW w:w="1701" w:type="dxa"/>
          </w:tcPr>
          <w:p w14:paraId="3C03EA2C" w14:textId="77777777" w:rsidR="00942EE4" w:rsidRPr="00AC3C0F" w:rsidRDefault="00942EE4" w:rsidP="001913FF">
            <w:pPr>
              <w:pStyle w:val="TAC"/>
            </w:pPr>
            <w:r w:rsidRPr="00AC3C0F">
              <w:rPr>
                <w:rFonts w:hint="eastAsia"/>
                <w:lang w:eastAsia="ko-KR"/>
              </w:rPr>
              <w:t>UPF</w:t>
            </w:r>
          </w:p>
        </w:tc>
        <w:tc>
          <w:tcPr>
            <w:tcW w:w="5463" w:type="dxa"/>
          </w:tcPr>
          <w:p w14:paraId="7D3B7BEA" w14:textId="77777777" w:rsidR="00942EE4" w:rsidRPr="000001DB" w:rsidRDefault="00942EE4" w:rsidP="001913FF">
            <w:pPr>
              <w:pStyle w:val="TAL"/>
            </w:pPr>
            <w:r w:rsidRPr="000001DB">
              <w:t>The observed number of packet transmission</w:t>
            </w:r>
          </w:p>
        </w:tc>
      </w:tr>
      <w:tr w:rsidR="00942EE4" w:rsidRPr="00AC3C0F" w14:paraId="42E267B0" w14:textId="77777777" w:rsidTr="001913FF">
        <w:trPr>
          <w:jc w:val="center"/>
        </w:trPr>
        <w:tc>
          <w:tcPr>
            <w:tcW w:w="2628" w:type="dxa"/>
          </w:tcPr>
          <w:p w14:paraId="1D26F0E3" w14:textId="77777777" w:rsidR="00942EE4" w:rsidRPr="00AC3C0F" w:rsidRDefault="00942EE4" w:rsidP="001913FF">
            <w:pPr>
              <w:pStyle w:val="TAN"/>
            </w:pPr>
            <w:r w:rsidRPr="00AC3C0F">
              <w:t>Packet retransmission</w:t>
            </w:r>
          </w:p>
        </w:tc>
        <w:tc>
          <w:tcPr>
            <w:tcW w:w="1701" w:type="dxa"/>
          </w:tcPr>
          <w:p w14:paraId="79F3EC6F" w14:textId="77777777" w:rsidR="00942EE4" w:rsidRPr="00AC3C0F" w:rsidRDefault="00942EE4" w:rsidP="001913FF">
            <w:pPr>
              <w:pStyle w:val="TAN"/>
              <w:jc w:val="center"/>
            </w:pPr>
            <w:r w:rsidRPr="00AC3C0F">
              <w:t>UPF</w:t>
            </w:r>
          </w:p>
        </w:tc>
        <w:tc>
          <w:tcPr>
            <w:tcW w:w="5463" w:type="dxa"/>
          </w:tcPr>
          <w:p w14:paraId="1DC25277" w14:textId="77777777" w:rsidR="00942EE4" w:rsidRPr="000001DB" w:rsidRDefault="00942EE4" w:rsidP="001913FF">
            <w:pPr>
              <w:pStyle w:val="TAL"/>
            </w:pPr>
            <w:r w:rsidRPr="000001DB">
              <w:t>The observed number of packet retransmission</w:t>
            </w:r>
          </w:p>
        </w:tc>
      </w:tr>
    </w:tbl>
    <w:p w14:paraId="02B09738" w14:textId="77777777" w:rsidR="00942EE4" w:rsidRPr="00AC3C0F" w:rsidRDefault="00942EE4" w:rsidP="00942EE4">
      <w:pPr>
        <w:pStyle w:val="FP"/>
      </w:pPr>
    </w:p>
    <w:p w14:paraId="4BA5EF5F" w14:textId="77777777" w:rsidR="00942EE4" w:rsidRPr="00AC3C0F" w:rsidRDefault="00942EE4" w:rsidP="00942EE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42EE4" w:rsidRPr="00AC3C0F" w14:paraId="284C539B" w14:textId="77777777" w:rsidTr="001913FF">
        <w:trPr>
          <w:jc w:val="center"/>
        </w:trPr>
        <w:tc>
          <w:tcPr>
            <w:tcW w:w="2646" w:type="dxa"/>
          </w:tcPr>
          <w:p w14:paraId="37DCF9EA" w14:textId="77777777" w:rsidR="00942EE4" w:rsidRPr="00AC3C0F" w:rsidRDefault="00942EE4" w:rsidP="001913FF">
            <w:pPr>
              <w:pStyle w:val="TAH"/>
            </w:pPr>
            <w:r w:rsidRPr="00AC3C0F">
              <w:t>Information</w:t>
            </w:r>
          </w:p>
        </w:tc>
        <w:tc>
          <w:tcPr>
            <w:tcW w:w="1701" w:type="dxa"/>
          </w:tcPr>
          <w:p w14:paraId="336C4DCA" w14:textId="77777777" w:rsidR="00942EE4" w:rsidRPr="00AC3C0F" w:rsidRDefault="00942EE4" w:rsidP="001913FF">
            <w:pPr>
              <w:pStyle w:val="TAH"/>
            </w:pPr>
            <w:r w:rsidRPr="00AC3C0F">
              <w:t>Source</w:t>
            </w:r>
          </w:p>
        </w:tc>
        <w:tc>
          <w:tcPr>
            <w:tcW w:w="5481" w:type="dxa"/>
          </w:tcPr>
          <w:p w14:paraId="5CF118AC" w14:textId="77777777" w:rsidR="00942EE4" w:rsidRPr="00AC3C0F" w:rsidRDefault="00942EE4" w:rsidP="001913FF">
            <w:pPr>
              <w:pStyle w:val="TAH"/>
            </w:pPr>
            <w:r w:rsidRPr="00AC3C0F">
              <w:t>Description</w:t>
            </w:r>
          </w:p>
        </w:tc>
      </w:tr>
      <w:tr w:rsidR="00942EE4" w:rsidRPr="00AC3C0F" w14:paraId="187CCF37" w14:textId="77777777" w:rsidTr="001913FF">
        <w:trPr>
          <w:jc w:val="center"/>
        </w:trPr>
        <w:tc>
          <w:tcPr>
            <w:tcW w:w="2646" w:type="dxa"/>
          </w:tcPr>
          <w:p w14:paraId="133021FA" w14:textId="77777777" w:rsidR="00942EE4" w:rsidRPr="00AC3C0F" w:rsidRDefault="00942EE4" w:rsidP="001913FF">
            <w:pPr>
              <w:pStyle w:val="TAL"/>
            </w:pPr>
            <w:r w:rsidRPr="00AC3C0F">
              <w:t>Reference Signal Received Power</w:t>
            </w:r>
          </w:p>
        </w:tc>
        <w:tc>
          <w:tcPr>
            <w:tcW w:w="1701" w:type="dxa"/>
          </w:tcPr>
          <w:p w14:paraId="38941DEE" w14:textId="77777777" w:rsidR="00942EE4" w:rsidRPr="00AC3C0F" w:rsidRDefault="00942EE4" w:rsidP="001913FF">
            <w:pPr>
              <w:pStyle w:val="TAC"/>
              <w:rPr>
                <w:lang w:eastAsia="zh-CN"/>
              </w:rPr>
            </w:pPr>
            <w:r w:rsidRPr="00AC3C0F">
              <w:rPr>
                <w:rFonts w:hint="eastAsia"/>
                <w:lang w:eastAsia="zh-CN"/>
              </w:rPr>
              <w:t>OAM</w:t>
            </w:r>
          </w:p>
        </w:tc>
        <w:tc>
          <w:tcPr>
            <w:tcW w:w="5481" w:type="dxa"/>
          </w:tcPr>
          <w:p w14:paraId="254D1073" w14:textId="77777777" w:rsidR="00942EE4" w:rsidRPr="00AC3C0F" w:rsidRDefault="00942EE4" w:rsidP="001913FF">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42EE4" w:rsidRPr="00AC3C0F" w14:paraId="7392CB5C" w14:textId="77777777" w:rsidTr="001913FF">
        <w:trPr>
          <w:jc w:val="center"/>
        </w:trPr>
        <w:tc>
          <w:tcPr>
            <w:tcW w:w="2646" w:type="dxa"/>
          </w:tcPr>
          <w:p w14:paraId="072636BE" w14:textId="77777777" w:rsidR="00942EE4" w:rsidRPr="00AC3C0F" w:rsidRDefault="00942EE4" w:rsidP="001913FF">
            <w:pPr>
              <w:pStyle w:val="TAL"/>
            </w:pPr>
            <w:r w:rsidRPr="00AC3C0F">
              <w:t>Reference Signal Received Quality</w:t>
            </w:r>
          </w:p>
        </w:tc>
        <w:tc>
          <w:tcPr>
            <w:tcW w:w="1701" w:type="dxa"/>
          </w:tcPr>
          <w:p w14:paraId="600ECE9E" w14:textId="77777777" w:rsidR="00942EE4" w:rsidRPr="00AC3C0F" w:rsidRDefault="00942EE4" w:rsidP="001913FF">
            <w:pPr>
              <w:pStyle w:val="TAC"/>
              <w:rPr>
                <w:lang w:eastAsia="zh-CN"/>
              </w:rPr>
            </w:pPr>
            <w:r w:rsidRPr="00AC3C0F">
              <w:rPr>
                <w:rFonts w:hint="eastAsia"/>
                <w:lang w:eastAsia="zh-CN"/>
              </w:rPr>
              <w:t>OAM</w:t>
            </w:r>
          </w:p>
        </w:tc>
        <w:tc>
          <w:tcPr>
            <w:tcW w:w="5481" w:type="dxa"/>
          </w:tcPr>
          <w:p w14:paraId="33197B0F" w14:textId="77777777" w:rsidR="00942EE4" w:rsidRPr="00AC3C0F" w:rsidRDefault="00942EE4" w:rsidP="001913FF">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942EE4" w:rsidRPr="00AC3C0F" w14:paraId="26088148" w14:textId="77777777" w:rsidTr="001913FF">
        <w:trPr>
          <w:jc w:val="center"/>
        </w:trPr>
        <w:tc>
          <w:tcPr>
            <w:tcW w:w="2646" w:type="dxa"/>
          </w:tcPr>
          <w:p w14:paraId="61906B40" w14:textId="77777777" w:rsidR="00942EE4" w:rsidRPr="00AC3C0F" w:rsidRDefault="00942EE4" w:rsidP="001913FF">
            <w:pPr>
              <w:pStyle w:val="TAL"/>
            </w:pPr>
            <w:r w:rsidRPr="00AC3C0F">
              <w:t>Signal-to-noise and interference ratio</w:t>
            </w:r>
          </w:p>
        </w:tc>
        <w:tc>
          <w:tcPr>
            <w:tcW w:w="1701" w:type="dxa"/>
          </w:tcPr>
          <w:p w14:paraId="7C6F6690" w14:textId="77777777" w:rsidR="00942EE4" w:rsidRPr="00AC3C0F" w:rsidRDefault="00942EE4" w:rsidP="001913FF">
            <w:pPr>
              <w:pStyle w:val="TAC"/>
              <w:rPr>
                <w:lang w:eastAsia="zh-CN"/>
              </w:rPr>
            </w:pPr>
            <w:r w:rsidRPr="00AC3C0F">
              <w:rPr>
                <w:rFonts w:hint="eastAsia"/>
                <w:lang w:eastAsia="zh-CN"/>
              </w:rPr>
              <w:t>O</w:t>
            </w:r>
            <w:r w:rsidRPr="00AC3C0F">
              <w:rPr>
                <w:lang w:eastAsia="zh-CN"/>
              </w:rPr>
              <w:t>AM</w:t>
            </w:r>
          </w:p>
        </w:tc>
        <w:tc>
          <w:tcPr>
            <w:tcW w:w="5481" w:type="dxa"/>
          </w:tcPr>
          <w:p w14:paraId="58BEAD3A" w14:textId="77777777" w:rsidR="00942EE4" w:rsidRPr="00AC3C0F" w:rsidRDefault="00942EE4" w:rsidP="001913FF">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2F54809F" w14:textId="77777777" w:rsidR="00942EE4" w:rsidRPr="00AC3C0F" w:rsidRDefault="00942EE4" w:rsidP="00942EE4">
      <w:pPr>
        <w:pStyle w:val="FP"/>
      </w:pPr>
    </w:p>
    <w:p w14:paraId="28678253" w14:textId="4A6B28E1" w:rsidR="002167C4" w:rsidRDefault="002167C4" w:rsidP="002167C4">
      <w:pPr>
        <w:rPr>
          <w:ins w:id="4" w:author="David Gutierrez Estevez/5G Standards – Systems /SRUK/Engineer/삼성전자" w:date="2019-10-03T17:02:00Z"/>
        </w:rPr>
      </w:pPr>
      <w:r w:rsidRPr="00CF2C27">
        <w:t>NWDAF subscribes the network data from 5GC NF(s) in the Table 6.4.2-2 by invoking Nnf_EventExposure_Subscribe service operation</w:t>
      </w:r>
      <w:del w:id="5" w:author="David Gutierrez Estevez/5G Standards – Systems /SRUK/Engineer/삼성전자" w:date="2019-10-03T17:02:00Z">
        <w:r w:rsidRPr="00CF2C27" w:rsidDel="00456C24">
          <w:delText>.</w:delText>
        </w:r>
      </w:del>
      <w:ins w:id="6" w:author="David Gutierrez Estevez/5G Standards – Systems /SRUK/Engineer/삼성전자" w:date="2019-10-03T17:02:00Z">
        <w:r w:rsidR="00456C24">
          <w:t xml:space="preserve"> with the following Event IDs as input</w:t>
        </w:r>
      </w:ins>
      <w:ins w:id="7" w:author="David Gutierrez Estevez/5G Standards – Systems /SRUK/Engineer/삼성전자" w:date="2019-10-03T17:06:00Z">
        <w:r w:rsidR="00456C24">
          <w:t xml:space="preserve"> parameters</w:t>
        </w:r>
      </w:ins>
      <w:ins w:id="8" w:author="David Gutierrez Estevez/5G Standards – Systems /SRUK/Engineer/삼성전자" w:date="2019-10-03T17:02:00Z">
        <w:r w:rsidR="00456C24">
          <w:t>:</w:t>
        </w:r>
      </w:ins>
    </w:p>
    <w:p w14:paraId="6B125403" w14:textId="43741A37" w:rsidR="00456C24" w:rsidRDefault="00456C24" w:rsidP="00F84835">
      <w:pPr>
        <w:pStyle w:val="B1"/>
        <w:rPr>
          <w:ins w:id="9" w:author="David Gutierrez Estevez/5G Standards – Systems /SRUK/Engineer/삼성전자" w:date="2019-10-03T17:04:00Z"/>
        </w:rPr>
      </w:pPr>
      <w:ins w:id="10" w:author="David Gutierrez Estevez/5G Standards – Systems /SRUK/Engineer/삼성전자" w:date="2019-10-03T17:03:00Z">
        <w:r w:rsidRPr="00CF2C27">
          <w:lastRenderedPageBreak/>
          <w:t>-</w:t>
        </w:r>
        <w:r w:rsidRPr="00CF2C27">
          <w:tab/>
        </w:r>
        <w:r>
          <w:t>AMF</w:t>
        </w:r>
      </w:ins>
      <w:ins w:id="11" w:author="David Gutierrez Estevez/5G Standards – Systems /SRUK/Engineer/삼성전자" w:date="2019-10-03T18:25:00Z">
        <w:r w:rsidR="00A17C58">
          <w:t xml:space="preserve"> Source</w:t>
        </w:r>
      </w:ins>
      <w:ins w:id="12" w:author="David Gutierrez Estevez/5G Standards – Systems /SRUK/Engineer/삼성전자" w:date="2019-10-03T17:03:00Z">
        <w:r>
          <w:t xml:space="preserve">: </w:t>
        </w:r>
      </w:ins>
      <w:ins w:id="13" w:author="David Gutierrez Estevez/5G Standards – Systems /SRUK/Engineer/삼성전자" w:date="2019-10-03T18:13:00Z">
        <w:r w:rsidR="00F84835">
          <w:t xml:space="preserve">Namf_EventExposure_Subscribe (Event ID = </w:t>
        </w:r>
      </w:ins>
      <w:ins w:id="14" w:author="David Gutierrez Estevez/5G Standards – Systems /SRUK/Engineer/삼성전자" w:date="2019-10-03T17:06:00Z">
        <w:r>
          <w:t>Location</w:t>
        </w:r>
      </w:ins>
      <w:ins w:id="15" w:author="David Gutierrez Estevez/5G Standards – Systems /SRUK/Engineer/삼성전자" w:date="2019-10-03T18:13:00Z">
        <w:r w:rsidR="00F84835">
          <w:t>)</w:t>
        </w:r>
      </w:ins>
      <w:ins w:id="16" w:author="David Gutierrez Estevez/5G Standards – Systems /SRUK/Engineer/삼성전자" w:date="2019-10-03T18:14:00Z">
        <w:r w:rsidR="00F84835">
          <w:t>.</w:t>
        </w:r>
      </w:ins>
    </w:p>
    <w:p w14:paraId="761BFCFF" w14:textId="17CD89E0" w:rsidR="00456C24" w:rsidRPr="00CF2C27" w:rsidDel="00456C24" w:rsidRDefault="00456C24">
      <w:pPr>
        <w:pStyle w:val="B1"/>
        <w:rPr>
          <w:del w:id="17" w:author="David Gutierrez Estevez/5G Standards – Systems /SRUK/Engineer/삼성전자" w:date="2019-10-03T17:03:00Z"/>
        </w:rPr>
        <w:pPrChange w:id="18" w:author="David Gutierrez Estevez/5G Standards – Systems /SRUK/Engineer/삼성전자" w:date="2019-10-03T17:07:00Z">
          <w:pPr/>
        </w:pPrChange>
      </w:pPr>
      <w:ins w:id="19" w:author="David Gutierrez Estevez/5G Standards – Systems /SRUK/Engineer/삼성전자" w:date="2019-10-03T17:04:00Z">
        <w:r w:rsidRPr="00CF2C27">
          <w:t>-</w:t>
        </w:r>
        <w:r w:rsidRPr="00CF2C27">
          <w:tab/>
        </w:r>
        <w:r>
          <w:t>SMF</w:t>
        </w:r>
      </w:ins>
      <w:ins w:id="20" w:author="David Gutierrez Estevez/5G Standards – Systems /SRUK/Engineer/삼성전자" w:date="2019-10-03T18:25:00Z">
        <w:r w:rsidR="00A17C58">
          <w:t xml:space="preserve"> Source</w:t>
        </w:r>
      </w:ins>
      <w:ins w:id="21" w:author="David Gutierrez Estevez/5G Standards – Systems /SRUK/Engineer/삼성전자" w:date="2019-10-03T17:04:00Z">
        <w:r>
          <w:t xml:space="preserve">: </w:t>
        </w:r>
      </w:ins>
      <w:ins w:id="22" w:author="David Gutierrez Estevez/5G Standards – Systems /SRUK/Engineer/삼성전자" w:date="2019-10-03T18:14:00Z">
        <w:r w:rsidR="00F84835">
          <w:t>Nsmf_EventExposure_Subscribe (</w:t>
        </w:r>
      </w:ins>
      <w:ins w:id="23" w:author="David Gutierrez Estevez/5G Standards – Systems /SRUK/Engineer/삼성전자" w:date="2019-10-03T18:13:00Z">
        <w:r w:rsidR="001366D4">
          <w:t xml:space="preserve">Event ID = </w:t>
        </w:r>
      </w:ins>
      <w:ins w:id="24" w:author="David Gutierrez Estevez/5G Standards – Systems /SRUK/Engineer/삼성전자" w:date="2019-10-03T17:12:00Z">
        <w:r w:rsidR="001D674F">
          <w:t xml:space="preserve">QoS </w:t>
        </w:r>
      </w:ins>
      <w:ins w:id="25" w:author="David Gutierrez Estevez/5G Standards – Systems /SRUK/Engineer/삼성전자" w:date="2019-10-03T17:22:00Z">
        <w:r w:rsidR="000C0A7A">
          <w:t>flow</w:t>
        </w:r>
      </w:ins>
      <w:ins w:id="26" w:author="David Gutierrez Estevez/5G Standards – Systems /SRUK/Engineer/삼성전자" w:date="2019-10-04T12:34:00Z">
        <w:r w:rsidR="00C91349">
          <w:t xml:space="preserve"> status</w:t>
        </w:r>
      </w:ins>
      <w:ins w:id="27" w:author="David Gutierrez Estevez/5G Standards – Systems /SRUK/Engineer/삼성전자" w:date="2019-10-03T18:14:00Z">
        <w:r w:rsidR="00F84835">
          <w:t>).</w:t>
        </w:r>
      </w:ins>
    </w:p>
    <w:p w14:paraId="32956C2C" w14:textId="77777777" w:rsidR="00942EE4" w:rsidRDefault="00942EE4" w:rsidP="00942EE4">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220A4082" w14:textId="77777777" w:rsidR="00A431DD" w:rsidRPr="00AC3C0F" w:rsidRDefault="00A431DD" w:rsidP="00942EE4"/>
    <w:p w14:paraId="237CE057" w14:textId="77777777"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t xml:space="preserve">* * * </w:t>
      </w:r>
      <w:r w:rsidRPr="00CF2C27">
        <w:rPr>
          <w:rFonts w:ascii="Arial" w:hAnsi="Arial" w:cs="Arial"/>
          <w:sz w:val="28"/>
          <w:szCs w:val="28"/>
          <w:lang w:val="en-US" w:eastAsia="zh-CN"/>
        </w:rPr>
        <w:t>End of</w:t>
      </w:r>
      <w:r w:rsidRPr="00CF2C27">
        <w:rPr>
          <w:rFonts w:ascii="Arial" w:hAnsi="Arial" w:cs="Arial"/>
          <w:sz w:val="28"/>
          <w:szCs w:val="28"/>
          <w:lang w:val="en-US"/>
        </w:rPr>
        <w:t xml:space="preserve"> changes * * * *</w:t>
      </w:r>
    </w:p>
    <w:p w14:paraId="08B73A9B" w14:textId="77777777"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06976" w14:textId="77777777" w:rsidR="005D3A27" w:rsidRDefault="005D3A27">
      <w:r>
        <w:separator/>
      </w:r>
    </w:p>
  </w:endnote>
  <w:endnote w:type="continuationSeparator" w:id="0">
    <w:p w14:paraId="06042079" w14:textId="77777777" w:rsidR="005D3A27" w:rsidRDefault="005D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684DF" w14:textId="77777777" w:rsidR="005D3A27" w:rsidRDefault="005D3A27">
      <w:r>
        <w:separator/>
      </w:r>
    </w:p>
  </w:footnote>
  <w:footnote w:type="continuationSeparator" w:id="0">
    <w:p w14:paraId="4669BE0D" w14:textId="77777777" w:rsidR="005D3A27" w:rsidRDefault="005D3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858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F768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7A5D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7912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445BA"/>
    <w:multiLevelType w:val="hybridMultilevel"/>
    <w:tmpl w:val="4262F478"/>
    <w:lvl w:ilvl="0" w:tplc="E39EE07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DE3568"/>
    <w:multiLevelType w:val="hybridMultilevel"/>
    <w:tmpl w:val="077A3E7E"/>
    <w:lvl w:ilvl="0" w:tplc="AC34D46E">
      <w:start w:val="1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Gutierrez Estevez/5G Standards – Systems /SRUK/Engineer/삼성전자">
    <w15:presenceInfo w15:providerId="AD" w15:userId="S-1-5-21-1569490900-2152479555-3239727262-334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59"/>
    <w:rsid w:val="00022E4A"/>
    <w:rsid w:val="00032622"/>
    <w:rsid w:val="0003538D"/>
    <w:rsid w:val="00035E6F"/>
    <w:rsid w:val="0004777D"/>
    <w:rsid w:val="00064A6C"/>
    <w:rsid w:val="00074DA9"/>
    <w:rsid w:val="00075D59"/>
    <w:rsid w:val="00076F3C"/>
    <w:rsid w:val="00084960"/>
    <w:rsid w:val="000868A3"/>
    <w:rsid w:val="00086B3F"/>
    <w:rsid w:val="00093DF4"/>
    <w:rsid w:val="000A6394"/>
    <w:rsid w:val="000A681C"/>
    <w:rsid w:val="000B0FF4"/>
    <w:rsid w:val="000B7FED"/>
    <w:rsid w:val="000C038A"/>
    <w:rsid w:val="000C0A7A"/>
    <w:rsid w:val="000C6598"/>
    <w:rsid w:val="000D6888"/>
    <w:rsid w:val="000F003A"/>
    <w:rsid w:val="000F4590"/>
    <w:rsid w:val="00101A36"/>
    <w:rsid w:val="00121795"/>
    <w:rsid w:val="001366D4"/>
    <w:rsid w:val="00140089"/>
    <w:rsid w:val="00142343"/>
    <w:rsid w:val="001430E8"/>
    <w:rsid w:val="00145D43"/>
    <w:rsid w:val="00152A1E"/>
    <w:rsid w:val="001642DC"/>
    <w:rsid w:val="0016531E"/>
    <w:rsid w:val="00171DFD"/>
    <w:rsid w:val="00177AD1"/>
    <w:rsid w:val="001813ED"/>
    <w:rsid w:val="001916CF"/>
    <w:rsid w:val="00192C46"/>
    <w:rsid w:val="001A08B3"/>
    <w:rsid w:val="001A1B60"/>
    <w:rsid w:val="001A7B60"/>
    <w:rsid w:val="001B3420"/>
    <w:rsid w:val="001B52F0"/>
    <w:rsid w:val="001B72EB"/>
    <w:rsid w:val="001B7A65"/>
    <w:rsid w:val="001D674F"/>
    <w:rsid w:val="001D71DD"/>
    <w:rsid w:val="001E41F3"/>
    <w:rsid w:val="001E5482"/>
    <w:rsid w:val="001F51DC"/>
    <w:rsid w:val="001F593D"/>
    <w:rsid w:val="001F7B70"/>
    <w:rsid w:val="00202D1E"/>
    <w:rsid w:val="00213D89"/>
    <w:rsid w:val="0021538F"/>
    <w:rsid w:val="002167C4"/>
    <w:rsid w:val="00225735"/>
    <w:rsid w:val="00225F7D"/>
    <w:rsid w:val="00230E65"/>
    <w:rsid w:val="00231EB3"/>
    <w:rsid w:val="00236B2E"/>
    <w:rsid w:val="0026004D"/>
    <w:rsid w:val="002640DD"/>
    <w:rsid w:val="00265715"/>
    <w:rsid w:val="00275D12"/>
    <w:rsid w:val="00284FEB"/>
    <w:rsid w:val="002860C4"/>
    <w:rsid w:val="00286F3B"/>
    <w:rsid w:val="00294B11"/>
    <w:rsid w:val="00297E12"/>
    <w:rsid w:val="002A1605"/>
    <w:rsid w:val="002A6202"/>
    <w:rsid w:val="002A7699"/>
    <w:rsid w:val="002B5741"/>
    <w:rsid w:val="002C5584"/>
    <w:rsid w:val="002F5A5E"/>
    <w:rsid w:val="00305409"/>
    <w:rsid w:val="0031101C"/>
    <w:rsid w:val="0031754A"/>
    <w:rsid w:val="003302E7"/>
    <w:rsid w:val="00351731"/>
    <w:rsid w:val="00353E94"/>
    <w:rsid w:val="003609EF"/>
    <w:rsid w:val="00361E8B"/>
    <w:rsid w:val="0036231A"/>
    <w:rsid w:val="00370A25"/>
    <w:rsid w:val="00374DD4"/>
    <w:rsid w:val="0038057A"/>
    <w:rsid w:val="00382C7E"/>
    <w:rsid w:val="00396B5C"/>
    <w:rsid w:val="003B5D24"/>
    <w:rsid w:val="003B7DD0"/>
    <w:rsid w:val="003C2C7D"/>
    <w:rsid w:val="003D32F1"/>
    <w:rsid w:val="003D3F8B"/>
    <w:rsid w:val="003E1A36"/>
    <w:rsid w:val="003F1A51"/>
    <w:rsid w:val="003F4506"/>
    <w:rsid w:val="004067E0"/>
    <w:rsid w:val="00410371"/>
    <w:rsid w:val="00421C7E"/>
    <w:rsid w:val="004242F1"/>
    <w:rsid w:val="00445212"/>
    <w:rsid w:val="004539FA"/>
    <w:rsid w:val="00456C24"/>
    <w:rsid w:val="00467D19"/>
    <w:rsid w:val="00495F18"/>
    <w:rsid w:val="004A0311"/>
    <w:rsid w:val="004A2E90"/>
    <w:rsid w:val="004A583C"/>
    <w:rsid w:val="004B75B7"/>
    <w:rsid w:val="004E6651"/>
    <w:rsid w:val="00507377"/>
    <w:rsid w:val="005141D9"/>
    <w:rsid w:val="0051580D"/>
    <w:rsid w:val="005167E5"/>
    <w:rsid w:val="00521875"/>
    <w:rsid w:val="00547111"/>
    <w:rsid w:val="00562E88"/>
    <w:rsid w:val="00577DF8"/>
    <w:rsid w:val="005801FE"/>
    <w:rsid w:val="00592D74"/>
    <w:rsid w:val="005A4677"/>
    <w:rsid w:val="005A767F"/>
    <w:rsid w:val="005B4CAC"/>
    <w:rsid w:val="005C67DC"/>
    <w:rsid w:val="005D3A27"/>
    <w:rsid w:val="005D7E19"/>
    <w:rsid w:val="005E0E89"/>
    <w:rsid w:val="005E2C44"/>
    <w:rsid w:val="005E3A95"/>
    <w:rsid w:val="0060488A"/>
    <w:rsid w:val="00614524"/>
    <w:rsid w:val="00614B3D"/>
    <w:rsid w:val="006200B3"/>
    <w:rsid w:val="00621188"/>
    <w:rsid w:val="006257ED"/>
    <w:rsid w:val="00631C08"/>
    <w:rsid w:val="00632837"/>
    <w:rsid w:val="00695808"/>
    <w:rsid w:val="006B11AD"/>
    <w:rsid w:val="006B46FB"/>
    <w:rsid w:val="006E21FB"/>
    <w:rsid w:val="006E7FE4"/>
    <w:rsid w:val="00742562"/>
    <w:rsid w:val="007800F2"/>
    <w:rsid w:val="00780FD0"/>
    <w:rsid w:val="00784F35"/>
    <w:rsid w:val="00792342"/>
    <w:rsid w:val="007977A8"/>
    <w:rsid w:val="007A0822"/>
    <w:rsid w:val="007B512A"/>
    <w:rsid w:val="007C2097"/>
    <w:rsid w:val="007C7D7D"/>
    <w:rsid w:val="007D34E2"/>
    <w:rsid w:val="007D40BF"/>
    <w:rsid w:val="007D6A07"/>
    <w:rsid w:val="007F7259"/>
    <w:rsid w:val="008024E1"/>
    <w:rsid w:val="008040A8"/>
    <w:rsid w:val="0081175F"/>
    <w:rsid w:val="008144CD"/>
    <w:rsid w:val="0082413D"/>
    <w:rsid w:val="008279FA"/>
    <w:rsid w:val="008626E7"/>
    <w:rsid w:val="00870EE7"/>
    <w:rsid w:val="008828A1"/>
    <w:rsid w:val="00885B75"/>
    <w:rsid w:val="008863B9"/>
    <w:rsid w:val="008A45A6"/>
    <w:rsid w:val="008B15DD"/>
    <w:rsid w:val="008B3515"/>
    <w:rsid w:val="008B5B87"/>
    <w:rsid w:val="008C0E8D"/>
    <w:rsid w:val="008C4D47"/>
    <w:rsid w:val="008C50DD"/>
    <w:rsid w:val="008D6588"/>
    <w:rsid w:val="008E6607"/>
    <w:rsid w:val="008F686C"/>
    <w:rsid w:val="00911EF1"/>
    <w:rsid w:val="009148DE"/>
    <w:rsid w:val="00916D7B"/>
    <w:rsid w:val="00941E30"/>
    <w:rsid w:val="00942EE4"/>
    <w:rsid w:val="00943DDB"/>
    <w:rsid w:val="00950469"/>
    <w:rsid w:val="0095477D"/>
    <w:rsid w:val="009639C4"/>
    <w:rsid w:val="009713B6"/>
    <w:rsid w:val="0097498F"/>
    <w:rsid w:val="009777D9"/>
    <w:rsid w:val="0098347F"/>
    <w:rsid w:val="00991B88"/>
    <w:rsid w:val="009A5753"/>
    <w:rsid w:val="009A579D"/>
    <w:rsid w:val="009C31FC"/>
    <w:rsid w:val="009E276C"/>
    <w:rsid w:val="009E3297"/>
    <w:rsid w:val="009E5DBA"/>
    <w:rsid w:val="009F6EB1"/>
    <w:rsid w:val="009F734F"/>
    <w:rsid w:val="00A02773"/>
    <w:rsid w:val="00A03E34"/>
    <w:rsid w:val="00A17C58"/>
    <w:rsid w:val="00A246B6"/>
    <w:rsid w:val="00A3333C"/>
    <w:rsid w:val="00A431DD"/>
    <w:rsid w:val="00A451DB"/>
    <w:rsid w:val="00A47E70"/>
    <w:rsid w:val="00A50CF0"/>
    <w:rsid w:val="00A5104B"/>
    <w:rsid w:val="00A51595"/>
    <w:rsid w:val="00A56DBB"/>
    <w:rsid w:val="00A64D39"/>
    <w:rsid w:val="00A7594F"/>
    <w:rsid w:val="00A75F28"/>
    <w:rsid w:val="00A7671C"/>
    <w:rsid w:val="00AA2CBC"/>
    <w:rsid w:val="00AA785B"/>
    <w:rsid w:val="00AC545A"/>
    <w:rsid w:val="00AC5820"/>
    <w:rsid w:val="00AC7F24"/>
    <w:rsid w:val="00AD0FCF"/>
    <w:rsid w:val="00AD1CD8"/>
    <w:rsid w:val="00AF6C3F"/>
    <w:rsid w:val="00B100BE"/>
    <w:rsid w:val="00B13F70"/>
    <w:rsid w:val="00B14229"/>
    <w:rsid w:val="00B258BB"/>
    <w:rsid w:val="00B34B79"/>
    <w:rsid w:val="00B53537"/>
    <w:rsid w:val="00B6259F"/>
    <w:rsid w:val="00B67B97"/>
    <w:rsid w:val="00B70CF2"/>
    <w:rsid w:val="00B737A9"/>
    <w:rsid w:val="00B76DBE"/>
    <w:rsid w:val="00B93A38"/>
    <w:rsid w:val="00B968C8"/>
    <w:rsid w:val="00BA3EC5"/>
    <w:rsid w:val="00BA51D9"/>
    <w:rsid w:val="00BB466A"/>
    <w:rsid w:val="00BB5DFC"/>
    <w:rsid w:val="00BC44CD"/>
    <w:rsid w:val="00BD279D"/>
    <w:rsid w:val="00BD6BB8"/>
    <w:rsid w:val="00BF115D"/>
    <w:rsid w:val="00BF2F98"/>
    <w:rsid w:val="00C27FA9"/>
    <w:rsid w:val="00C50672"/>
    <w:rsid w:val="00C51A5F"/>
    <w:rsid w:val="00C55BEC"/>
    <w:rsid w:val="00C622EB"/>
    <w:rsid w:val="00C64440"/>
    <w:rsid w:val="00C66BA2"/>
    <w:rsid w:val="00C851FF"/>
    <w:rsid w:val="00C91142"/>
    <w:rsid w:val="00C91349"/>
    <w:rsid w:val="00C95985"/>
    <w:rsid w:val="00C9730F"/>
    <w:rsid w:val="00CA2233"/>
    <w:rsid w:val="00CC5026"/>
    <w:rsid w:val="00CC6547"/>
    <w:rsid w:val="00CC68D0"/>
    <w:rsid w:val="00CC7BD3"/>
    <w:rsid w:val="00CD00A6"/>
    <w:rsid w:val="00CD5DA3"/>
    <w:rsid w:val="00CE5A18"/>
    <w:rsid w:val="00CF2A0B"/>
    <w:rsid w:val="00CF2C27"/>
    <w:rsid w:val="00D03F9A"/>
    <w:rsid w:val="00D04BEB"/>
    <w:rsid w:val="00D06D51"/>
    <w:rsid w:val="00D10283"/>
    <w:rsid w:val="00D119E0"/>
    <w:rsid w:val="00D23AA5"/>
    <w:rsid w:val="00D24991"/>
    <w:rsid w:val="00D30F1A"/>
    <w:rsid w:val="00D4355D"/>
    <w:rsid w:val="00D435F6"/>
    <w:rsid w:val="00D45F08"/>
    <w:rsid w:val="00D50255"/>
    <w:rsid w:val="00D5071E"/>
    <w:rsid w:val="00D50932"/>
    <w:rsid w:val="00D6207E"/>
    <w:rsid w:val="00D66520"/>
    <w:rsid w:val="00D7124C"/>
    <w:rsid w:val="00D72EF7"/>
    <w:rsid w:val="00D94AB5"/>
    <w:rsid w:val="00DA14E4"/>
    <w:rsid w:val="00DA24E8"/>
    <w:rsid w:val="00DC4108"/>
    <w:rsid w:val="00DE34CF"/>
    <w:rsid w:val="00E0086B"/>
    <w:rsid w:val="00E13F3D"/>
    <w:rsid w:val="00E14055"/>
    <w:rsid w:val="00E140DA"/>
    <w:rsid w:val="00E20C61"/>
    <w:rsid w:val="00E34898"/>
    <w:rsid w:val="00E40037"/>
    <w:rsid w:val="00E432C6"/>
    <w:rsid w:val="00E44E74"/>
    <w:rsid w:val="00E50817"/>
    <w:rsid w:val="00E643EB"/>
    <w:rsid w:val="00E646AC"/>
    <w:rsid w:val="00E93C6F"/>
    <w:rsid w:val="00EA7358"/>
    <w:rsid w:val="00EB09B7"/>
    <w:rsid w:val="00EB3C69"/>
    <w:rsid w:val="00EB59E4"/>
    <w:rsid w:val="00EC67C6"/>
    <w:rsid w:val="00ED40B3"/>
    <w:rsid w:val="00EE7D7C"/>
    <w:rsid w:val="00EF2DA2"/>
    <w:rsid w:val="00F01097"/>
    <w:rsid w:val="00F03FA8"/>
    <w:rsid w:val="00F04D29"/>
    <w:rsid w:val="00F21CEB"/>
    <w:rsid w:val="00F25D98"/>
    <w:rsid w:val="00F300FB"/>
    <w:rsid w:val="00F37B2E"/>
    <w:rsid w:val="00F51F0F"/>
    <w:rsid w:val="00F565FE"/>
    <w:rsid w:val="00F84835"/>
    <w:rsid w:val="00F906E8"/>
    <w:rsid w:val="00F92DA1"/>
    <w:rsid w:val="00FB6386"/>
    <w:rsid w:val="00FC28B1"/>
    <w:rsid w:val="00FE30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C86CA"/>
  <w15:docId w15:val="{A9FBDBAF-E5D1-4E05-9D4C-414CA0A9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ListParagraph">
    <w:name w:val="List Paragraph"/>
    <w:basedOn w:val="Normal"/>
    <w:uiPriority w:val="34"/>
    <w:qFormat/>
    <w:rsid w:val="009639C4"/>
    <w:pPr>
      <w:ind w:left="720"/>
      <w:contextualSpacing/>
    </w:pPr>
  </w:style>
  <w:style w:type="character" w:customStyle="1" w:styleId="NOZchn">
    <w:name w:val="NO Zchn"/>
    <w:rsid w:val="00942E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0CB2F-9F5A-4B2E-B884-BF700CEF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1027</Words>
  <Characters>5859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David Gutierrez Estevez/5G Standards – Systems /SRUK/Engineer/삼성전자</cp:lastModifiedBy>
  <cp:revision>25</cp:revision>
  <cp:lastPrinted>1900-12-31T22:00:00Z</cp:lastPrinted>
  <dcterms:created xsi:type="dcterms:W3CDTF">2019-09-24T11:47:00Z</dcterms:created>
  <dcterms:modified xsi:type="dcterms:W3CDTF">2019-10-04T11:46:00Z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C6E4DB1356D992F897B4B0D186310B5DD7FD94F4B171B694B7BFD3D0CD094953</vt:lpwstr>
  </property>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C:\Users\d.estevez\AppData\Local\Temp\Temp1_S2-1906885.zip\S2-1906885_eNA_observed_r09.docx</vt:lpwstr>
  </property>
</Properties>
</file>