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0BCF8CE8"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EA2595">
        <w:rPr>
          <w:rFonts w:ascii="Arial" w:hAnsi="Arial" w:cs="Arial"/>
          <w:b/>
          <w:noProof/>
          <w:sz w:val="24"/>
        </w:rPr>
        <w:t>9</w:t>
      </w:r>
      <w:r w:rsidR="00D94C8E">
        <w:rPr>
          <w:rFonts w:ascii="Arial" w:hAnsi="Arial" w:cs="Arial"/>
          <w:b/>
          <w:noProof/>
          <w:sz w:val="24"/>
        </w:rPr>
        <w:t>59</w:t>
      </w:r>
      <w:bookmarkStart w:id="0" w:name="_GoBack"/>
      <w:bookmarkEnd w:id="0"/>
      <w:r w:rsidR="00EA2595">
        <w:rPr>
          <w:rFonts w:ascii="Arial" w:hAnsi="Arial" w:cs="Arial"/>
          <w:b/>
          <w:noProof/>
          <w:sz w:val="24"/>
        </w:rPr>
        <w:t>3</w:t>
      </w:r>
    </w:p>
    <w:p w14:paraId="64B881C8"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29FC7F6D" w:rsidR="001E41F3" w:rsidRPr="00410371" w:rsidRDefault="00646036" w:rsidP="00E13F3D">
            <w:pPr>
              <w:pStyle w:val="CRCoverPage"/>
              <w:spacing w:after="0"/>
              <w:jc w:val="center"/>
              <w:rPr>
                <w:b/>
                <w:noProof/>
              </w:rPr>
            </w:pPr>
            <w:fldSimple w:instr=" DOCPROPERTY  Revision  \* MERGEFORMAT ">
              <w:r w:rsidR="007D282C">
                <w:rPr>
                  <w:b/>
                  <w:noProof/>
                  <w:sz w:val="28"/>
                </w:rPr>
                <w:t>-</w:t>
              </w:r>
            </w:fldSimple>
            <w:r w:rsidR="007D282C" w:rsidRPr="00410371">
              <w:rPr>
                <w:b/>
                <w:noProof/>
              </w:rPr>
              <w:t xml:space="preserve"> </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03EC584B" w:rsidR="001E41F3" w:rsidRDefault="00646036">
            <w:pPr>
              <w:pStyle w:val="CRCoverPage"/>
              <w:spacing w:after="0"/>
              <w:ind w:left="100"/>
              <w:rPr>
                <w:noProof/>
              </w:rPr>
            </w:pPr>
            <w:fldSimple w:instr=" DOCPROPERTY  SourceIfWg  \* MERGEFORMAT ">
              <w:r w:rsidR="00AD7B23">
                <w:rPr>
                  <w:noProof/>
                </w:rPr>
                <w:t>Ericsson</w:t>
              </w:r>
            </w:fldSimple>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646036" w:rsidP="00547111">
            <w:pPr>
              <w:pStyle w:val="CRCoverPage"/>
              <w:spacing w:after="0"/>
              <w:ind w:left="100"/>
              <w:rPr>
                <w:noProof/>
              </w:rPr>
            </w:pPr>
            <w:fldSimple w:instr=" DOCPROPERTY  SourceIfTsg  \* MERGEFORMAT ">
              <w:r w:rsidR="00AD7B23">
                <w:rPr>
                  <w:noProof/>
                </w:rPr>
                <w:t>SA2</w:t>
              </w:r>
            </w:fldSimple>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13B0F9D4" w:rsidR="001E41F3" w:rsidRDefault="00AD7B23">
            <w:pPr>
              <w:pStyle w:val="CRCoverPage"/>
              <w:spacing w:after="0"/>
              <w:ind w:left="100"/>
              <w:rPr>
                <w:noProof/>
              </w:rPr>
            </w:pPr>
            <w:r>
              <w:t>2019-10-01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646036">
            <w:pPr>
              <w:pStyle w:val="CRCoverPage"/>
              <w:spacing w:after="0"/>
              <w:ind w:left="100"/>
              <w:rPr>
                <w:noProof/>
              </w:rPr>
            </w:pPr>
            <w:fldSimple w:instr=" DOCPROPERTY  Release  \* MERGEFORMAT ">
              <w:r w:rsidR="00AD7B23">
                <w:rPr>
                  <w:noProof/>
                </w:rPr>
                <w:t>Rel-16</w:t>
              </w:r>
            </w:fldSimple>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B1ED" w14:textId="77777777" w:rsidR="00D95DAD" w:rsidRDefault="00F50CCE" w:rsidP="0048301A">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p w14:paraId="31454877" w14:textId="3679DEB2" w:rsidR="00D95DAD" w:rsidRDefault="00D95DAD" w:rsidP="0048301A">
            <w:pPr>
              <w:pStyle w:val="CRCoverPage"/>
              <w:spacing w:before="80" w:after="0"/>
              <w:rPr>
                <w:lang w:eastAsia="zh-CN"/>
              </w:rPr>
            </w:pPr>
            <w:r>
              <w:rPr>
                <w:lang w:eastAsia="zh-CN"/>
              </w:rPr>
              <w:t xml:space="preserve">Two issues are </w:t>
            </w:r>
            <w:proofErr w:type="spellStart"/>
            <w:r>
              <w:rPr>
                <w:lang w:eastAsia="zh-CN"/>
              </w:rPr>
              <w:t>are</w:t>
            </w:r>
            <w:proofErr w:type="spellEnd"/>
            <w:r>
              <w:rPr>
                <w:lang w:eastAsia="zh-CN"/>
              </w:rPr>
              <w:t xml:space="preserve"> identified:</w:t>
            </w:r>
          </w:p>
          <w:p w14:paraId="7BEEE82E" w14:textId="62C21A24" w:rsidR="00D95DAD" w:rsidRDefault="00D95DAD" w:rsidP="0048301A">
            <w:pPr>
              <w:pStyle w:val="CRCoverPage"/>
              <w:spacing w:before="80" w:after="0"/>
              <w:rPr>
                <w:lang w:eastAsia="zh-CN"/>
              </w:rPr>
            </w:pPr>
            <w:r>
              <w:rPr>
                <w:lang w:eastAsia="zh-CN"/>
              </w:rPr>
              <w:t xml:space="preserve">- target RAN rejects unnecessarily a GBR QoS Flow instead of applying same functionality as specified by Notification Control logic, i.e. accept </w:t>
            </w:r>
            <w:r w:rsidR="00C03BBB">
              <w:rPr>
                <w:lang w:eastAsia="zh-CN"/>
              </w:rPr>
              <w:t>the GBR QoS Flow</w:t>
            </w:r>
            <w:r>
              <w:rPr>
                <w:lang w:eastAsia="zh-CN"/>
              </w:rPr>
              <w:t xml:space="preserve">, operate on the supported QoS level </w:t>
            </w:r>
            <w:r w:rsidR="00C03BBB">
              <w:rPr>
                <w:lang w:eastAsia="zh-CN"/>
              </w:rPr>
              <w:t xml:space="preserve">even when GFBR can’t be sustained and </w:t>
            </w:r>
            <w:proofErr w:type="spellStart"/>
            <w:r>
              <w:rPr>
                <w:lang w:eastAsia="zh-CN"/>
              </w:rPr>
              <w:t>and</w:t>
            </w:r>
            <w:proofErr w:type="spellEnd"/>
            <w:r>
              <w:rPr>
                <w:lang w:eastAsia="zh-CN"/>
              </w:rPr>
              <w:t xml:space="preserve"> </w:t>
            </w:r>
            <w:r w:rsidR="00C03BBB">
              <w:rPr>
                <w:lang w:eastAsia="zh-CN"/>
              </w:rPr>
              <w:t xml:space="preserve">finally </w:t>
            </w:r>
            <w:r>
              <w:rPr>
                <w:lang w:eastAsia="zh-CN"/>
              </w:rPr>
              <w:t>strive to get back to the GFBR.</w:t>
            </w:r>
          </w:p>
          <w:p w14:paraId="2693D1DE" w14:textId="0594DB6E" w:rsidR="0048301A" w:rsidRDefault="00D95DAD" w:rsidP="004B369C">
            <w:pPr>
              <w:pStyle w:val="CRCoverPage"/>
              <w:spacing w:before="80" w:after="0"/>
              <w:rPr>
                <w:lang w:eastAsia="zh-CN"/>
              </w:rPr>
            </w:pPr>
            <w:r>
              <w:rPr>
                <w:lang w:eastAsia="zh-CN"/>
              </w:rPr>
              <w:t>- source RAN has no visibility in the QoS level that can be supported by target RAN and thus can’t p</w:t>
            </w:r>
            <w:r w:rsidR="007C45DC">
              <w:rPr>
                <w:lang w:eastAsia="zh-CN"/>
              </w:rPr>
              <w:t>e</w:t>
            </w:r>
            <w:r>
              <w:rPr>
                <w:lang w:eastAsia="zh-CN"/>
              </w:rPr>
              <w:t>rform</w:t>
            </w:r>
            <w:r w:rsidR="007C45DC">
              <w:rPr>
                <w:lang w:eastAsia="zh-CN"/>
              </w:rPr>
              <w:t xml:space="preserve"> </w:t>
            </w:r>
            <w:r>
              <w:rPr>
                <w:lang w:eastAsia="zh-CN"/>
              </w:rPr>
              <w:t>a proper target RAN selection.</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7AAC82AD" w14:textId="593CCF92" w:rsidR="000C149C" w:rsidRDefault="000C149C" w:rsidP="000C149C">
            <w:pPr>
              <w:pStyle w:val="CRCoverPage"/>
              <w:spacing w:before="80" w:after="0"/>
              <w:rPr>
                <w:lang w:eastAsia="zh-CN"/>
              </w:rPr>
            </w:pPr>
            <w:r>
              <w:rPr>
                <w:lang w:eastAsia="zh-CN"/>
              </w:rPr>
              <w:t>- introducing the possibility to accept a GBR QoS Flow by a target that currently can’t sustain the GFBR of that GBR QoS Flow.</w:t>
            </w:r>
          </w:p>
          <w:p w14:paraId="58834184" w14:textId="0A79B8A0" w:rsidR="004B369C" w:rsidRDefault="004B369C" w:rsidP="004B369C">
            <w:pPr>
              <w:pStyle w:val="CRCoverPage"/>
              <w:spacing w:before="80" w:after="0"/>
              <w:rPr>
                <w:lang w:eastAsia="zh-CN"/>
              </w:rPr>
            </w:pPr>
            <w:r>
              <w:rPr>
                <w:lang w:eastAsia="zh-CN"/>
              </w:rPr>
              <w:t>To address the above following changes are introduce by this CR.</w:t>
            </w:r>
          </w:p>
          <w:p w14:paraId="418EB5A2" w14:textId="77777777" w:rsidR="004B369C" w:rsidRDefault="004B369C" w:rsidP="004B369C">
            <w:pPr>
              <w:pStyle w:val="CRCoverPage"/>
              <w:numPr>
                <w:ilvl w:val="0"/>
                <w:numId w:val="3"/>
              </w:numPr>
              <w:spacing w:before="80" w:after="0"/>
              <w:rPr>
                <w:noProof/>
              </w:rPr>
            </w:pPr>
            <w:r>
              <w:rPr>
                <w:lang w:eastAsia="zh-CN"/>
              </w:rPr>
              <w:t>To have a better understanding what target RAN to select, a mechanism is introduced that enables a potential target RAN to provide information to the source RAN about the QoS level that can be supported.</w:t>
            </w:r>
          </w:p>
          <w:p w14:paraId="13A9FC1B" w14:textId="31248F3E" w:rsidR="00A94CD4" w:rsidRDefault="004B369C" w:rsidP="004B369C">
            <w:pPr>
              <w:pStyle w:val="CRCoverPage"/>
              <w:numPr>
                <w:ilvl w:val="0"/>
                <w:numId w:val="3"/>
              </w:numPr>
              <w:spacing w:before="80" w:after="0"/>
              <w:rPr>
                <w:noProof/>
              </w:rPr>
            </w:pPr>
            <w:r>
              <w:rPr>
                <w:lang w:eastAsia="zh-CN"/>
              </w:rPr>
              <w:t xml:space="preserve">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w:t>
            </w:r>
            <w:r w:rsidR="00EA2595">
              <w:rPr>
                <w:lang w:eastAsia="zh-CN"/>
              </w:rPr>
              <w:t xml:space="preserve">may, if needed, </w:t>
            </w:r>
            <w:r>
              <w:rPr>
                <w:lang w:eastAsia="zh-CN"/>
              </w:rPr>
              <w:t xml:space="preserve">issue a Notification Control towards the 5GC including the information about GFBR, PDB, PER </w:t>
            </w:r>
            <w:r w:rsidR="00EA2595">
              <w:rPr>
                <w:lang w:eastAsia="zh-CN"/>
              </w:rPr>
              <w:t xml:space="preserve">that currently can be fulfilled </w:t>
            </w:r>
            <w:r>
              <w:rPr>
                <w:lang w:eastAsia="zh-CN"/>
              </w:rPr>
              <w:t xml:space="preserve">and </w:t>
            </w:r>
            <w:r>
              <w:rPr>
                <w:lang w:eastAsia="zh-CN"/>
              </w:rPr>
              <w:lastRenderedPageBreak/>
              <w:t>alternatively also providing the reference to the Alternative QoS profile that matches GFBR, PDB, PER</w:t>
            </w:r>
            <w:r w:rsidR="00EA2595">
              <w:rPr>
                <w:lang w:eastAsia="zh-CN"/>
              </w:rPr>
              <w:t xml:space="preserve"> that currently can be fulfilled</w:t>
            </w:r>
            <w:r>
              <w:rPr>
                <w:lang w:eastAsia="zh-CN"/>
              </w:rPr>
              <w:t>. The evaluation on the target side takes the priority order of the Alternative QoS profiles into consideration.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4EFDB1FE" w:rsidR="001E41F3" w:rsidRDefault="004B369C">
            <w:pPr>
              <w:pStyle w:val="CRCoverPage"/>
              <w:spacing w:after="0"/>
              <w:ind w:left="100"/>
              <w:rPr>
                <w:noProof/>
              </w:rPr>
            </w:pPr>
            <w:r>
              <w:rPr>
                <w:noProof/>
              </w:rPr>
              <w:t>Selection of inappropriate target RAN at handover resulting in unnecessary rejection of GBR QoS Flows. 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178F4F16" w:rsidR="001E41F3" w:rsidRDefault="00A830E6">
            <w:pPr>
              <w:pStyle w:val="CRCoverPage"/>
              <w:spacing w:after="0"/>
              <w:ind w:left="100"/>
              <w:rPr>
                <w:noProof/>
              </w:rPr>
            </w:pPr>
            <w:r>
              <w:rPr>
                <w:noProof/>
              </w:rPr>
              <w:t>5.7.2.4</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2218E" w14:textId="77777777" w:rsidR="008863B9" w:rsidRDefault="008863B9">
            <w:pPr>
              <w:pStyle w:val="CRCoverPage"/>
              <w:spacing w:after="0"/>
              <w:ind w:left="100"/>
              <w:rPr>
                <w:noProof/>
              </w:rPr>
            </w:pP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C414C" w14:textId="050083EB" w:rsidR="001E41F3" w:rsidRDefault="00511377">
      <w:pPr>
        <w:rPr>
          <w:noProof/>
          <w:color w:val="FF0000"/>
        </w:rPr>
      </w:pPr>
      <w:r w:rsidRPr="00511377">
        <w:rPr>
          <w:noProof/>
          <w:color w:val="FF0000"/>
        </w:rPr>
        <w:lastRenderedPageBreak/>
        <w:t>*******FIRST CHANGE********</w:t>
      </w:r>
    </w:p>
    <w:p w14:paraId="34910425" w14:textId="77777777" w:rsidR="00CB142B" w:rsidRPr="009E0DE1" w:rsidRDefault="00CB142B" w:rsidP="00CB142B">
      <w:pPr>
        <w:pStyle w:val="Heading4"/>
      </w:pPr>
      <w:bookmarkStart w:id="3" w:name="_Toc20149806"/>
      <w:r w:rsidRPr="009E0DE1">
        <w:t>5.7.2.4</w:t>
      </w:r>
      <w:r w:rsidRPr="009E0DE1">
        <w:tab/>
        <w:t>Notification control</w:t>
      </w:r>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9E57780" w14:textId="6297F964" w:rsidR="00CB142B" w:rsidRPr="009E0DE1" w:rsidRDefault="00CB142B" w:rsidP="00CB142B">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w:t>
      </w:r>
      <w:ins w:id="4" w:author="Paul Schliwa-Bertling" w:date="2019-10-01T09:19:00Z">
        <w:r w:rsidR="00F01B24">
          <w:t>If the Target NG-RAN is not able</w:t>
        </w:r>
      </w:ins>
      <w:ins w:id="5" w:author="Paul Schliwa-Bertling" w:date="2019-10-01T09:21:00Z">
        <w:r w:rsidR="00F01B24">
          <w:t xml:space="preserve"> to guarantee the GFBR</w:t>
        </w:r>
      </w:ins>
      <w:ins w:id="6" w:author="Paul Schliwa-Bertling" w:date="2019-10-02T16:40:00Z">
        <w:r w:rsidR="001D486F">
          <w:t xml:space="preserve">, the Target NG-RAN </w:t>
        </w:r>
      </w:ins>
      <w:ins w:id="7" w:author="Paul Schliwa-Bertling" w:date="2019-10-03T09:13:00Z">
        <w:r w:rsidR="00F13650">
          <w:t xml:space="preserve">may </w:t>
        </w:r>
      </w:ins>
      <w:ins w:id="8" w:author="Paul Schliwa-Bertling" w:date="2019-10-02T16:40:00Z">
        <w:r w:rsidR="001D486F">
          <w:t xml:space="preserve">provide the GFBR, the PDB and the PER parameters </w:t>
        </w:r>
      </w:ins>
      <w:ins w:id="9" w:author="Paul Schliwa-Bertling" w:date="2019-10-02T16:45:00Z">
        <w:r w:rsidR="001D486F">
          <w:t>it</w:t>
        </w:r>
      </w:ins>
      <w:ins w:id="10" w:author="Paul Schliwa-Bertling" w:date="2019-10-01T09:19:00Z">
        <w:r w:rsidR="00F01B24">
          <w:t xml:space="preserve"> </w:t>
        </w:r>
      </w:ins>
      <w:ins w:id="11" w:author="Paul Schliwa-Bertling" w:date="2019-10-01T09:22:00Z">
        <w:r w:rsidR="00F01B24">
          <w:t xml:space="preserve">can </w:t>
        </w:r>
      </w:ins>
      <w:ins w:id="12" w:author="Paul Schliwa-Bertling" w:date="2019-10-03T08:56:00Z">
        <w:r w:rsidR="007B5257">
          <w:t>currently fulfil</w:t>
        </w:r>
      </w:ins>
      <w:ins w:id="13" w:author="Paul Schliwa-Bertling" w:date="2019-10-02T16:51:00Z">
        <w:r w:rsidR="00491F1A">
          <w:t xml:space="preserve"> to the Source NG-RAN</w:t>
        </w:r>
      </w:ins>
      <w:ins w:id="14" w:author="Paul Schliwa-Bertling" w:date="2019-10-02T16:45:00Z">
        <w:r w:rsidR="001D486F">
          <w:t>. If Alternative QoS profiles are provided</w:t>
        </w:r>
      </w:ins>
      <w:ins w:id="15" w:author="Paul Schliwa-Bertling" w:date="2019-10-02T16:52:00Z">
        <w:r w:rsidR="00491F1A">
          <w:t xml:space="preserve"> to the Target NG-RAN</w:t>
        </w:r>
      </w:ins>
      <w:ins w:id="16" w:author="Paul Schliwa-Bertling" w:date="2019-10-02T16:46:00Z">
        <w:r w:rsidR="001D486F">
          <w:t xml:space="preserve">, </w:t>
        </w:r>
      </w:ins>
      <w:ins w:id="17" w:author="Paul Schliwa-Bertling" w:date="2019-10-02T16:50:00Z">
        <w:r w:rsidR="00491F1A">
          <w:t>the Target NG-RAN</w:t>
        </w:r>
      </w:ins>
      <w:ins w:id="18" w:author="Paul Schliwa-Bertling" w:date="2019-10-02T16:51:00Z">
        <w:r w:rsidR="00491F1A">
          <w:t xml:space="preserve"> </w:t>
        </w:r>
      </w:ins>
      <w:ins w:id="19" w:author="Paul Schliwa-Bertling" w:date="2019-10-03T09:13:00Z">
        <w:r w:rsidR="00F13650">
          <w:t xml:space="preserve">may </w:t>
        </w:r>
      </w:ins>
      <w:ins w:id="20" w:author="Paul Schliwa-Bertling" w:date="2019-10-02T16:50:00Z">
        <w:r w:rsidR="00491F1A">
          <w:t xml:space="preserve">check whether the GFBR, the PDB and the PER parameters that </w:t>
        </w:r>
      </w:ins>
      <w:ins w:id="21" w:author="Paul Schliwa-Bertling" w:date="2019-10-02T16:52:00Z">
        <w:r w:rsidR="00491F1A">
          <w:t>it</w:t>
        </w:r>
      </w:ins>
      <w:ins w:id="22" w:author="Paul Schliwa-Bertling" w:date="2019-10-02T16:50:00Z">
        <w:r w:rsidR="00491F1A">
          <w:t xml:space="preserve"> can </w:t>
        </w:r>
      </w:ins>
      <w:ins w:id="23" w:author="Paul Schliwa-Bertling" w:date="2019-10-03T08:56:00Z">
        <w:r w:rsidR="007B5257">
          <w:t>currently fulfil</w:t>
        </w:r>
      </w:ins>
      <w:ins w:id="24" w:author="Paul Schliwa-Bertling" w:date="2019-10-02T16:50:00Z">
        <w:r w:rsidR="00491F1A">
          <w:t xml:space="preserve"> match any of the Alternative QoS profile(s)</w:t>
        </w:r>
      </w:ins>
      <w:ins w:id="25" w:author="Paul Schliwa-Bertling" w:date="2019-10-03T08:59:00Z">
        <w:r w:rsidR="00B77CF2">
          <w:t xml:space="preserve"> taking the priority order into acco</w:t>
        </w:r>
      </w:ins>
      <w:ins w:id="26" w:author="Paul Schliwa-Bertling" w:date="2019-10-03T09:13:00Z">
        <w:r w:rsidR="00F13650">
          <w:t>u</w:t>
        </w:r>
      </w:ins>
      <w:ins w:id="27" w:author="Paul Schliwa-Bertling" w:date="2019-10-03T08:59:00Z">
        <w:r w:rsidR="00B77CF2">
          <w:t>nt</w:t>
        </w:r>
      </w:ins>
      <w:ins w:id="28" w:author="Paul Schliwa-Bertling" w:date="2019-10-02T16:50:00Z">
        <w:r w:rsidR="00491F1A">
          <w:t xml:space="preserve">, and if there is a match, the NG-RAN </w:t>
        </w:r>
      </w:ins>
      <w:ins w:id="29" w:author="Paul Schliwa-Bertling" w:date="2019-10-03T09:14:00Z">
        <w:r w:rsidR="00F13650">
          <w:t>shall</w:t>
        </w:r>
      </w:ins>
      <w:ins w:id="30" w:author="Paul Schliwa-Bertling" w:date="2019-10-03T09:13:00Z">
        <w:r w:rsidR="00F13650">
          <w:t xml:space="preserve"> </w:t>
        </w:r>
      </w:ins>
      <w:ins w:id="31" w:author="Paul Schliwa-Bertling" w:date="2019-10-02T16:50:00Z">
        <w:r w:rsidR="00491F1A">
          <w:t>indicate the reference to the Alternative QoS profile(s)</w:t>
        </w:r>
      </w:ins>
      <w:ins w:id="32" w:author="Paul Schliwa-Bertling" w:date="2019-10-02T16:51:00Z">
        <w:r w:rsidR="00491F1A">
          <w:t xml:space="preserve"> to the</w:t>
        </w:r>
      </w:ins>
      <w:ins w:id="33" w:author="Paul Schliwa-Bertling" w:date="2019-10-01T09:22:00Z">
        <w:r w:rsidR="00F01B24">
          <w:t xml:space="preserve"> </w:t>
        </w:r>
      </w:ins>
      <w:ins w:id="34" w:author="Paul Schliwa-Bertling" w:date="2019-10-02T16:51:00Z">
        <w:r w:rsidR="00491F1A">
          <w:t>Source</w:t>
        </w:r>
      </w:ins>
      <w:ins w:id="35" w:author="Paul Schliwa-Bertling" w:date="2019-10-02T16:48:00Z">
        <w:r w:rsidR="001D486F">
          <w:t xml:space="preserve"> NG-RAN</w:t>
        </w:r>
      </w:ins>
      <w:ins w:id="36" w:author="Paul Schliwa-Bertling" w:date="2019-10-02T16:52:00Z">
        <w:r w:rsidR="00491F1A">
          <w:t>.</w:t>
        </w:r>
      </w:ins>
      <w:ins w:id="37" w:author="Paul Schliwa-Bertling" w:date="2019-10-02T16:48:00Z">
        <w:r w:rsidR="001D486F">
          <w:t xml:space="preserve"> </w:t>
        </w:r>
      </w:ins>
      <w:r>
        <w:t xml:space="preserve">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ins w:id="38" w:author="Paul Schliwa-Bertling" w:date="2019-10-01T09:34:00Z">
        <w:r w:rsidR="00990E00">
          <w:t xml:space="preserve">and </w:t>
        </w:r>
      </w:ins>
      <w:ins w:id="39" w:author="Paul Schliwa-Bertling" w:date="2019-10-03T09:14:00Z">
        <w:r w:rsidR="00F13650">
          <w:t>may</w:t>
        </w:r>
      </w:ins>
      <w:ins w:id="40" w:author="Paul Schliwa-Bertling" w:date="2019-10-01T09:34:00Z">
        <w:r w:rsidR="00990E00">
          <w:t xml:space="preserve"> </w:t>
        </w:r>
      </w:ins>
      <w:ins w:id="41" w:author="Paul Schliwa-Bertling" w:date="2019-10-02T16:54:00Z">
        <w:r w:rsidR="007A27E1">
          <w:t>indicate</w:t>
        </w:r>
      </w:ins>
      <w:ins w:id="42" w:author="Paul Schliwa-Bertling" w:date="2019-10-01T09:34:00Z">
        <w:r w:rsidR="00990E00">
          <w:t xml:space="preserve"> the GFBR, the PDB and the PER parameters </w:t>
        </w:r>
      </w:ins>
      <w:ins w:id="43" w:author="Paul Schliwa-Bertling" w:date="2019-10-01T09:35:00Z">
        <w:r w:rsidR="00B85222">
          <w:t xml:space="preserve">or </w:t>
        </w:r>
        <w:r w:rsidR="00990E00">
          <w:t>the reference to that Alternative QoS profile</w:t>
        </w:r>
      </w:ins>
      <w:ins w:id="44" w:author="Paul Schliwa-Bertling" w:date="2019-10-02T16:54:00Z">
        <w:r w:rsidR="007A27E1">
          <w:t>(s)</w:t>
        </w:r>
      </w:ins>
      <w:ins w:id="45" w:author="Paul Schliwa-Bertling" w:date="2019-10-01T09:35:00Z">
        <w:r w:rsidR="00990E00">
          <w:t xml:space="preserve"> </w:t>
        </w:r>
      </w:ins>
      <w:ins w:id="46" w:author="Paul Schliwa-Bertling" w:date="2019-10-01T09:34:00Z">
        <w:r w:rsidR="00990E00">
          <w:t xml:space="preserve">it can </w:t>
        </w:r>
      </w:ins>
      <w:ins w:id="47" w:author="Paul Schliwa-Bertling" w:date="2019-10-03T08:57:00Z">
        <w:r w:rsidR="007B5257">
          <w:t>currently fulfil</w:t>
        </w:r>
      </w:ins>
      <w:ins w:id="48" w:author="Paul Schliwa-Bertling" w:date="2019-10-01T09:34:00Z">
        <w:r w:rsidR="00990E00">
          <w:t xml:space="preserve"> </w:t>
        </w:r>
      </w:ins>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2B7600D2" w14:textId="77777777" w:rsidR="00CB142B" w:rsidRDefault="00CB142B" w:rsidP="00511377">
      <w:pPr>
        <w:pStyle w:val="Heading4"/>
      </w:pPr>
    </w:p>
    <w:bookmarkEnd w:id="3"/>
    <w:p w14:paraId="7FD182E4" w14:textId="77777777" w:rsidR="00511377" w:rsidRPr="00511377" w:rsidRDefault="00511377">
      <w:pPr>
        <w:rPr>
          <w:noProof/>
        </w:rPr>
      </w:pPr>
    </w:p>
    <w:sectPr w:rsidR="00511377" w:rsidRPr="005113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C9932" w14:textId="77777777" w:rsidR="005E08A4" w:rsidRDefault="005E08A4">
      <w:r>
        <w:separator/>
      </w:r>
    </w:p>
  </w:endnote>
  <w:endnote w:type="continuationSeparator" w:id="0">
    <w:p w14:paraId="27F8C142" w14:textId="77777777" w:rsidR="005E08A4" w:rsidRDefault="005E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0EE7E" w14:textId="77777777" w:rsidR="005E08A4" w:rsidRDefault="005E08A4">
      <w:r>
        <w:separator/>
      </w:r>
    </w:p>
  </w:footnote>
  <w:footnote w:type="continuationSeparator" w:id="0">
    <w:p w14:paraId="60257BB1" w14:textId="77777777" w:rsidR="005E08A4" w:rsidRDefault="005E0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3B"/>
    <w:rsid w:val="000A6394"/>
    <w:rsid w:val="000B7FED"/>
    <w:rsid w:val="000C038A"/>
    <w:rsid w:val="000C149C"/>
    <w:rsid w:val="000C6598"/>
    <w:rsid w:val="00145D43"/>
    <w:rsid w:val="00181410"/>
    <w:rsid w:val="001915D3"/>
    <w:rsid w:val="00192C46"/>
    <w:rsid w:val="001A08B3"/>
    <w:rsid w:val="001A3766"/>
    <w:rsid w:val="001A7B60"/>
    <w:rsid w:val="001B52F0"/>
    <w:rsid w:val="001B7845"/>
    <w:rsid w:val="001B7A65"/>
    <w:rsid w:val="001D486F"/>
    <w:rsid w:val="001E41F3"/>
    <w:rsid w:val="00205B91"/>
    <w:rsid w:val="0026004D"/>
    <w:rsid w:val="002640DD"/>
    <w:rsid w:val="00275D12"/>
    <w:rsid w:val="00284FEB"/>
    <w:rsid w:val="002860C4"/>
    <w:rsid w:val="002A7513"/>
    <w:rsid w:val="002B5741"/>
    <w:rsid w:val="00305409"/>
    <w:rsid w:val="003609EF"/>
    <w:rsid w:val="0036231A"/>
    <w:rsid w:val="00374DD4"/>
    <w:rsid w:val="0039106A"/>
    <w:rsid w:val="003A0CBB"/>
    <w:rsid w:val="003E1A36"/>
    <w:rsid w:val="00410371"/>
    <w:rsid w:val="004242F1"/>
    <w:rsid w:val="0048301A"/>
    <w:rsid w:val="00491F1A"/>
    <w:rsid w:val="00495844"/>
    <w:rsid w:val="004A56F9"/>
    <w:rsid w:val="004B369C"/>
    <w:rsid w:val="004B75B7"/>
    <w:rsid w:val="004B7C2F"/>
    <w:rsid w:val="00503315"/>
    <w:rsid w:val="00511377"/>
    <w:rsid w:val="0051580D"/>
    <w:rsid w:val="00542C3F"/>
    <w:rsid w:val="00547111"/>
    <w:rsid w:val="005513A3"/>
    <w:rsid w:val="00576EB1"/>
    <w:rsid w:val="00592D74"/>
    <w:rsid w:val="005A3165"/>
    <w:rsid w:val="005D020B"/>
    <w:rsid w:val="005D284F"/>
    <w:rsid w:val="005E08A4"/>
    <w:rsid w:val="005E2C44"/>
    <w:rsid w:val="00621188"/>
    <w:rsid w:val="006257ED"/>
    <w:rsid w:val="00646036"/>
    <w:rsid w:val="00695808"/>
    <w:rsid w:val="006B46FB"/>
    <w:rsid w:val="006C420C"/>
    <w:rsid w:val="006E21FB"/>
    <w:rsid w:val="0075117E"/>
    <w:rsid w:val="00783A78"/>
    <w:rsid w:val="007903DC"/>
    <w:rsid w:val="00792342"/>
    <w:rsid w:val="00792D2A"/>
    <w:rsid w:val="007977A8"/>
    <w:rsid w:val="007A27E1"/>
    <w:rsid w:val="007A49ED"/>
    <w:rsid w:val="007B512A"/>
    <w:rsid w:val="007B5257"/>
    <w:rsid w:val="007C2097"/>
    <w:rsid w:val="007C45DC"/>
    <w:rsid w:val="007D282C"/>
    <w:rsid w:val="007D6A07"/>
    <w:rsid w:val="007F7259"/>
    <w:rsid w:val="008040A8"/>
    <w:rsid w:val="00811FB2"/>
    <w:rsid w:val="008279FA"/>
    <w:rsid w:val="008626E7"/>
    <w:rsid w:val="008707FE"/>
    <w:rsid w:val="00870EE7"/>
    <w:rsid w:val="0088549D"/>
    <w:rsid w:val="008863B9"/>
    <w:rsid w:val="008934DA"/>
    <w:rsid w:val="008A1F85"/>
    <w:rsid w:val="008A45A6"/>
    <w:rsid w:val="008F686C"/>
    <w:rsid w:val="00912261"/>
    <w:rsid w:val="009148DE"/>
    <w:rsid w:val="00941E30"/>
    <w:rsid w:val="009777D9"/>
    <w:rsid w:val="00990E00"/>
    <w:rsid w:val="009911D8"/>
    <w:rsid w:val="00991B88"/>
    <w:rsid w:val="009A5753"/>
    <w:rsid w:val="009A579D"/>
    <w:rsid w:val="009E3297"/>
    <w:rsid w:val="009F734F"/>
    <w:rsid w:val="00A246B6"/>
    <w:rsid w:val="00A47E70"/>
    <w:rsid w:val="00A50CF0"/>
    <w:rsid w:val="00A7671C"/>
    <w:rsid w:val="00A830E6"/>
    <w:rsid w:val="00A94CD4"/>
    <w:rsid w:val="00AA2CBC"/>
    <w:rsid w:val="00AA6C36"/>
    <w:rsid w:val="00AB1AF5"/>
    <w:rsid w:val="00AC5820"/>
    <w:rsid w:val="00AD1CD8"/>
    <w:rsid w:val="00AD7B23"/>
    <w:rsid w:val="00B258BB"/>
    <w:rsid w:val="00B403C3"/>
    <w:rsid w:val="00B67B97"/>
    <w:rsid w:val="00B77CF2"/>
    <w:rsid w:val="00B83DC7"/>
    <w:rsid w:val="00B85222"/>
    <w:rsid w:val="00B85E7D"/>
    <w:rsid w:val="00B968C8"/>
    <w:rsid w:val="00BA28BC"/>
    <w:rsid w:val="00BA3EC5"/>
    <w:rsid w:val="00BA51D9"/>
    <w:rsid w:val="00BB5DFC"/>
    <w:rsid w:val="00BC706F"/>
    <w:rsid w:val="00BC7509"/>
    <w:rsid w:val="00BD279D"/>
    <w:rsid w:val="00BD6BB8"/>
    <w:rsid w:val="00BE7852"/>
    <w:rsid w:val="00C03BBB"/>
    <w:rsid w:val="00C66BA2"/>
    <w:rsid w:val="00C95985"/>
    <w:rsid w:val="00CB142B"/>
    <w:rsid w:val="00CB2236"/>
    <w:rsid w:val="00CC2690"/>
    <w:rsid w:val="00CC5026"/>
    <w:rsid w:val="00CC68D0"/>
    <w:rsid w:val="00D03F9A"/>
    <w:rsid w:val="00D06D51"/>
    <w:rsid w:val="00D24991"/>
    <w:rsid w:val="00D50255"/>
    <w:rsid w:val="00D653BE"/>
    <w:rsid w:val="00D66520"/>
    <w:rsid w:val="00D94C8E"/>
    <w:rsid w:val="00D95DAD"/>
    <w:rsid w:val="00DE34CF"/>
    <w:rsid w:val="00DF314F"/>
    <w:rsid w:val="00E13F3D"/>
    <w:rsid w:val="00E34898"/>
    <w:rsid w:val="00EA2595"/>
    <w:rsid w:val="00EA7DA2"/>
    <w:rsid w:val="00EB09B7"/>
    <w:rsid w:val="00EE7D7C"/>
    <w:rsid w:val="00F01B24"/>
    <w:rsid w:val="00F13650"/>
    <w:rsid w:val="00F25D98"/>
    <w:rsid w:val="00F300FB"/>
    <w:rsid w:val="00F30F5C"/>
    <w:rsid w:val="00F50CCE"/>
    <w:rsid w:val="00FB6386"/>
    <w:rsid w:val="00FB67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61201-1310-4341-A6DF-A8FD049F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1900-01-01T05:00:00Z</cp:lastPrinted>
  <dcterms:created xsi:type="dcterms:W3CDTF">2019-10-04T08:01:00Z</dcterms:created>
  <dcterms:modified xsi:type="dcterms:W3CDTF">2019-10-04T08:01:00Z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