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B105B" w14:textId="04F74F5F" w:rsidR="00377ED2" w:rsidRDefault="00377ED2" w:rsidP="00377ED2">
      <w:pPr>
        <w:pStyle w:val="CRCoverPage"/>
        <w:tabs>
          <w:tab w:val="right" w:pos="9639"/>
        </w:tabs>
        <w:spacing w:after="0"/>
        <w:rPr>
          <w:b/>
          <w:i/>
          <w:noProof/>
          <w:sz w:val="28"/>
        </w:rPr>
      </w:pPr>
      <w:r>
        <w:rPr>
          <w:rFonts w:cs="Arial"/>
          <w:b/>
          <w:noProof/>
          <w:sz w:val="24"/>
        </w:rPr>
        <w:t>SA WG2 Meeting #134</w:t>
      </w:r>
      <w:r w:rsidR="0079521B">
        <w:rPr>
          <w:rFonts w:cs="Arial"/>
          <w:b/>
          <w:noProof/>
          <w:sz w:val="24"/>
        </w:rPr>
        <w:t>5</w:t>
      </w:r>
      <w:r>
        <w:rPr>
          <w:b/>
          <w:i/>
          <w:noProof/>
          <w:sz w:val="28"/>
        </w:rPr>
        <w:tab/>
      </w:r>
      <w:bookmarkStart w:id="0" w:name="_GoBack"/>
      <w:bookmarkEnd w:id="0"/>
      <w:r>
        <w:rPr>
          <w:rFonts w:cs="Arial"/>
          <w:b/>
          <w:noProof/>
          <w:sz w:val="24"/>
        </w:rPr>
        <w:t>S2-190</w:t>
      </w:r>
      <w:r w:rsidR="00FC0277">
        <w:rPr>
          <w:rFonts w:cs="Arial"/>
          <w:b/>
          <w:noProof/>
          <w:sz w:val="24"/>
        </w:rPr>
        <w:t>9541</w:t>
      </w:r>
    </w:p>
    <w:p w14:paraId="1C8F3167" w14:textId="1036D5F8" w:rsidR="00377ED2" w:rsidRDefault="004C6C5A" w:rsidP="00377ED2">
      <w:pPr>
        <w:pStyle w:val="CRCoverPage"/>
        <w:outlineLvl w:val="0"/>
        <w:rPr>
          <w:b/>
          <w:noProof/>
          <w:sz w:val="24"/>
        </w:rPr>
      </w:pPr>
      <w:r>
        <w:rPr>
          <w:rFonts w:cs="Arial"/>
          <w:b/>
          <w:noProof/>
          <w:sz w:val="24"/>
        </w:rPr>
        <w:t>14 - 1</w:t>
      </w:r>
      <w:r w:rsidR="00377ED2">
        <w:rPr>
          <w:rFonts w:cs="Arial"/>
          <w:b/>
          <w:noProof/>
          <w:sz w:val="24"/>
        </w:rPr>
        <w:t>8</w:t>
      </w:r>
      <w:r w:rsidR="00377ED2" w:rsidRPr="000F766F">
        <w:rPr>
          <w:rFonts w:cs="Arial"/>
          <w:b/>
          <w:noProof/>
          <w:sz w:val="24"/>
        </w:rPr>
        <w:t xml:space="preserve"> </w:t>
      </w:r>
      <w:r>
        <w:rPr>
          <w:rFonts w:cs="Arial"/>
          <w:b/>
          <w:noProof/>
          <w:sz w:val="24"/>
        </w:rPr>
        <w:t>October</w:t>
      </w:r>
      <w:r w:rsidR="00377ED2" w:rsidRPr="000F766F">
        <w:rPr>
          <w:rFonts w:cs="Arial"/>
          <w:b/>
          <w:noProof/>
          <w:sz w:val="24"/>
        </w:rPr>
        <w:t xml:space="preserve"> </w:t>
      </w:r>
      <w:r w:rsidR="00377ED2">
        <w:rPr>
          <w:rFonts w:cs="Arial"/>
          <w:b/>
          <w:noProof/>
          <w:sz w:val="24"/>
        </w:rPr>
        <w:t>2019,</w:t>
      </w:r>
      <w:r>
        <w:rPr>
          <w:rFonts w:cs="Arial"/>
          <w:b/>
          <w:noProof/>
          <w:sz w:val="24"/>
        </w:rPr>
        <w:t xml:space="preserve"> Split</w:t>
      </w:r>
      <w:r w:rsidR="00377ED2">
        <w:rPr>
          <w:rFonts w:cs="Arial"/>
          <w:b/>
          <w:noProof/>
          <w:sz w:val="24"/>
        </w:rPr>
        <w:t xml:space="preserve">, </w:t>
      </w:r>
      <w:r>
        <w:rPr>
          <w:rFonts w:cs="Arial"/>
          <w:b/>
          <w:noProof/>
          <w:sz w:val="24"/>
          <w:lang w:eastAsia="zh-CN"/>
        </w:rPr>
        <w:t>Croatia</w:t>
      </w:r>
      <w:r w:rsidR="00377ED2">
        <w:rPr>
          <w:rFonts w:cs="Arial"/>
          <w:b/>
          <w:noProof/>
          <w:sz w:val="24"/>
        </w:rPr>
        <w:tab/>
      </w:r>
      <w:r w:rsidR="00377ED2">
        <w:rPr>
          <w:rFonts w:cs="Arial"/>
          <w:b/>
          <w:noProof/>
          <w:color w:val="3333FF"/>
          <w:sz w:val="24"/>
        </w:rPr>
        <w:t xml:space="preserve"> </w:t>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r w:rsidR="00377ED2">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B8675A2" w:rsidR="00377ED2" w:rsidRPr="00410371" w:rsidRDefault="00377ED2" w:rsidP="006B4BDE">
            <w:pPr>
              <w:pStyle w:val="CRCoverPage"/>
              <w:spacing w:after="0"/>
              <w:jc w:val="right"/>
              <w:rPr>
                <w:b/>
                <w:noProof/>
                <w:sz w:val="28"/>
              </w:rPr>
            </w:pPr>
            <w:r>
              <w:rPr>
                <w:b/>
                <w:noProof/>
                <w:sz w:val="28"/>
              </w:rPr>
              <w:t>23.502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58E07A9F" w:rsidR="00377ED2" w:rsidRPr="00392FEC" w:rsidRDefault="00FC0277" w:rsidP="00FE33A4">
            <w:pPr>
              <w:pStyle w:val="CRCoverPage"/>
              <w:spacing w:after="0"/>
              <w:jc w:val="center"/>
              <w:rPr>
                <w:b/>
                <w:noProof/>
              </w:rPr>
            </w:pPr>
            <w:r>
              <w:rPr>
                <w:b/>
                <w:noProof/>
                <w:sz w:val="32"/>
              </w:rPr>
              <w:t>1818</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7CA1B1BE" w:rsidR="00377ED2" w:rsidRPr="00410371" w:rsidRDefault="00AC3543" w:rsidP="006B4BDE">
            <w:pPr>
              <w:pStyle w:val="CRCoverPage"/>
              <w:spacing w:after="0"/>
              <w:jc w:val="center"/>
              <w:rPr>
                <w:b/>
                <w:noProof/>
              </w:rPr>
            </w:pPr>
            <w:r>
              <w:rPr>
                <w:b/>
                <w:noProof/>
                <w:sz w:val="32"/>
              </w:rPr>
              <w:t>-</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5D4B9784" w:rsidR="00377ED2" w:rsidRPr="00392FEC" w:rsidRDefault="00392FEC" w:rsidP="0020755B">
            <w:pPr>
              <w:pStyle w:val="CRCoverPage"/>
              <w:spacing w:after="0"/>
              <w:jc w:val="center"/>
              <w:rPr>
                <w:b/>
                <w:noProof/>
                <w:sz w:val="28"/>
              </w:rPr>
            </w:pPr>
            <w:r w:rsidRPr="00392FEC">
              <w:rPr>
                <w:b/>
                <w:noProof/>
                <w:sz w:val="28"/>
              </w:rPr>
              <w:t>15.</w:t>
            </w:r>
            <w:r w:rsidR="0020755B">
              <w:rPr>
                <w:b/>
                <w:noProof/>
                <w:sz w:val="28"/>
              </w:rPr>
              <w:t>7</w:t>
            </w:r>
            <w:r w:rsidRPr="00392FEC">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00E80BA1" w:rsidR="00377ED2" w:rsidRDefault="00ED346E" w:rsidP="001E4541">
            <w:pPr>
              <w:pStyle w:val="CRCoverPage"/>
              <w:spacing w:after="0"/>
              <w:ind w:left="100"/>
              <w:rPr>
                <w:noProof/>
              </w:rPr>
            </w:pPr>
            <w:r w:rsidRPr="00ED346E">
              <w:t xml:space="preserve">Registration with AMF </w:t>
            </w:r>
            <w:proofErr w:type="spellStart"/>
            <w:r w:rsidRPr="00ED346E">
              <w:t>Rellocation</w:t>
            </w:r>
            <w:proofErr w:type="spellEnd"/>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4E6778A9" w:rsidR="00377ED2" w:rsidRDefault="001E4541" w:rsidP="001E4541">
            <w:pPr>
              <w:pStyle w:val="CRCoverPage"/>
              <w:spacing w:after="0"/>
              <w:rPr>
                <w:noProof/>
              </w:rPr>
            </w:pPr>
            <w:r>
              <w:rPr>
                <w:noProof/>
              </w:rPr>
              <w:t xml:space="preserve"> Huawei, Hisilicon</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020DB3B4" w:rsidR="00377ED2" w:rsidRDefault="0020755B" w:rsidP="001E4541">
            <w:pPr>
              <w:pStyle w:val="CRCoverPage"/>
              <w:spacing w:after="0"/>
              <w:ind w:left="100"/>
              <w:rPr>
                <w:noProof/>
              </w:rPr>
            </w:pPr>
            <w:r>
              <w:rPr>
                <w:rFonts w:hint="eastAsia"/>
                <w:noProof/>
              </w:rPr>
              <w:t>5GS_Ph1</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19F83F43" w:rsidR="00377ED2" w:rsidRDefault="001E4541" w:rsidP="0020755B">
            <w:pPr>
              <w:pStyle w:val="CRCoverPage"/>
              <w:spacing w:after="0"/>
              <w:ind w:left="100"/>
              <w:rPr>
                <w:noProof/>
              </w:rPr>
            </w:pPr>
            <w:r>
              <w:rPr>
                <w:noProof/>
              </w:rPr>
              <w:t>2019-10-</w:t>
            </w:r>
            <w:r w:rsidR="00EE17ED">
              <w:rPr>
                <w:noProof/>
              </w:rPr>
              <w:t>0</w:t>
            </w:r>
            <w:r w:rsidR="0020755B">
              <w:rPr>
                <w:noProof/>
              </w:rPr>
              <w:t>4</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32819B98" w:rsidR="00377ED2" w:rsidRDefault="0020755B" w:rsidP="006B4BDE">
            <w:pPr>
              <w:pStyle w:val="CRCoverPage"/>
              <w:spacing w:after="0"/>
              <w:ind w:left="100" w:right="-609"/>
              <w:rPr>
                <w:b/>
                <w:noProof/>
              </w:rPr>
            </w:pPr>
            <w:r>
              <w:rPr>
                <w:rFonts w:hint="eastAsia"/>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6BD427C3" w:rsidR="00377ED2" w:rsidRDefault="00377ED2" w:rsidP="006B4BDE">
            <w:pPr>
              <w:pStyle w:val="CRCoverPage"/>
              <w:spacing w:after="0"/>
              <w:ind w:left="100"/>
              <w:rPr>
                <w:noProof/>
              </w:rPr>
            </w:pPr>
            <w:r>
              <w:rPr>
                <w:noProof/>
              </w:rPr>
              <w:t>Rel-15</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203B4" w14:textId="290542A0" w:rsidR="001E4541" w:rsidRDefault="0062083C" w:rsidP="00AC3543">
            <w:pPr>
              <w:pStyle w:val="CRCoverPage"/>
              <w:spacing w:after="0"/>
              <w:rPr>
                <w:noProof/>
              </w:rPr>
            </w:pPr>
            <w:r>
              <w:rPr>
                <w:noProof/>
              </w:rPr>
              <w:t>Per the</w:t>
            </w:r>
            <w:r w:rsidR="003513F0">
              <w:rPr>
                <w:noProof/>
              </w:rPr>
              <w:t xml:space="preserve"> incoming</w:t>
            </w:r>
            <w:r>
              <w:rPr>
                <w:noProof/>
              </w:rPr>
              <w:t xml:space="preserve"> LS(S3-192281)</w:t>
            </w:r>
            <w:r w:rsidR="001E4541">
              <w:rPr>
                <w:noProof/>
              </w:rPr>
              <w:t xml:space="preserve">  the AMF reallocation option B </w:t>
            </w:r>
            <w:r w:rsidR="003513F0">
              <w:rPr>
                <w:noProof/>
              </w:rPr>
              <w:t xml:space="preserve">defined </w:t>
            </w:r>
            <w:r w:rsidR="001E4541">
              <w:rPr>
                <w:noProof/>
              </w:rPr>
              <w:t xml:space="preserve">in </w:t>
            </w:r>
            <w:r w:rsidR="003513F0">
              <w:rPr>
                <w:noProof/>
              </w:rPr>
              <w:t xml:space="preserve">clause 4.2.2.2.3 </w:t>
            </w:r>
            <w:r w:rsidR="001E4541">
              <w:rPr>
                <w:noProof/>
              </w:rPr>
              <w:t>may cause registration failure</w:t>
            </w:r>
            <w:r w:rsidR="003513F0">
              <w:rPr>
                <w:noProof/>
              </w:rPr>
              <w:t>.</w:t>
            </w:r>
            <w:r w:rsidR="001E4541">
              <w:rPr>
                <w:noProof/>
              </w:rPr>
              <w:t xml:space="preserve"> </w:t>
            </w:r>
          </w:p>
          <w:p w14:paraId="4DD65619" w14:textId="77777777" w:rsidR="001E4541" w:rsidRDefault="001E4541" w:rsidP="001E4541">
            <w:pPr>
              <w:pStyle w:val="CRCoverPage"/>
              <w:spacing w:after="0"/>
              <w:ind w:left="100"/>
              <w:rPr>
                <w:noProof/>
              </w:rPr>
            </w:pPr>
          </w:p>
          <w:p w14:paraId="15D5DECE" w14:textId="49D9C0ED" w:rsidR="001E4541" w:rsidRDefault="001E4541" w:rsidP="00AC3543">
            <w:pPr>
              <w:pStyle w:val="CRCoverPage"/>
              <w:spacing w:after="0"/>
              <w:rPr>
                <w:noProof/>
              </w:rPr>
            </w:pPr>
            <w:r>
              <w:rPr>
                <w:noProof/>
              </w:rPr>
              <w:t>For Rel-15, considering the</w:t>
            </w:r>
            <w:r w:rsidR="00A262C5">
              <w:rPr>
                <w:noProof/>
              </w:rPr>
              <w:t xml:space="preserve"> spec</w:t>
            </w:r>
            <w:r w:rsidR="00AC3543">
              <w:rPr>
                <w:noProof/>
              </w:rPr>
              <w:t>i</w:t>
            </w:r>
            <w:r w:rsidR="003513F0">
              <w:rPr>
                <w:noProof/>
              </w:rPr>
              <w:t>fi</w:t>
            </w:r>
            <w:r w:rsidR="00AC3543">
              <w:rPr>
                <w:noProof/>
              </w:rPr>
              <w:t>cation has been frozen</w:t>
            </w:r>
            <w:r w:rsidR="00BC77F7">
              <w:rPr>
                <w:noProof/>
              </w:rPr>
              <w:t xml:space="preserve"> and</w:t>
            </w:r>
            <w:r w:rsidR="00A262C5">
              <w:rPr>
                <w:noProof/>
              </w:rPr>
              <w:t xml:space="preserve"> SA3 </w:t>
            </w:r>
            <w:r w:rsidR="00AC3543">
              <w:rPr>
                <w:noProof/>
              </w:rPr>
              <w:t>confirms that the</w:t>
            </w:r>
            <w:r>
              <w:rPr>
                <w:noProof/>
              </w:rPr>
              <w:t xml:space="preserve"> </w:t>
            </w:r>
            <w:r w:rsidR="00AC3543">
              <w:rPr>
                <w:noProof/>
              </w:rPr>
              <w:t xml:space="preserve">option A does not have this failure issue. </w:t>
            </w:r>
          </w:p>
          <w:p w14:paraId="4D7F49FB" w14:textId="77777777" w:rsidR="00AC3543" w:rsidRDefault="00AC3543" w:rsidP="001E4541">
            <w:pPr>
              <w:pStyle w:val="CRCoverPage"/>
              <w:spacing w:after="0"/>
              <w:ind w:left="100"/>
              <w:rPr>
                <w:noProof/>
              </w:rPr>
            </w:pPr>
          </w:p>
          <w:p w14:paraId="58E66264" w14:textId="72D9A4EB" w:rsidR="007C238D" w:rsidRDefault="00AC3543" w:rsidP="00AC3543">
            <w:pPr>
              <w:pStyle w:val="CRCoverPage"/>
              <w:spacing w:after="0"/>
              <w:rPr>
                <w:noProof/>
              </w:rPr>
            </w:pPr>
            <w:r>
              <w:rPr>
                <w:noProof/>
              </w:rPr>
              <w:t xml:space="preserve">Thus it is proposed that for Rel-15 the option A is used if the SA has been established between the UE and the initial AMF.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41CB24E8" w:rsidR="00422FB6" w:rsidRDefault="00AC3543" w:rsidP="003513F0">
            <w:pPr>
              <w:pStyle w:val="CRCoverPage"/>
              <w:spacing w:after="0"/>
              <w:rPr>
                <w:noProof/>
              </w:rPr>
            </w:pPr>
            <w:r>
              <w:rPr>
                <w:noProof/>
              </w:rPr>
              <w:t>T</w:t>
            </w:r>
            <w:r w:rsidR="00A262C5">
              <w:rPr>
                <w:noProof/>
              </w:rPr>
              <w:t xml:space="preserve">o avoid the regsitraiton failures in the registration procedure with AMF reallocation </w:t>
            </w:r>
            <w:r>
              <w:rPr>
                <w:noProof/>
              </w:rPr>
              <w:t xml:space="preserve"> option A is used if the SA has been established between the UE and initial AMF</w:t>
            </w:r>
            <w:r w:rsidR="00A262C5">
              <w:rPr>
                <w:noProof/>
              </w:rPr>
              <w:t xml:space="preserve">.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001CADDB" w:rsidR="00377ED2" w:rsidRDefault="00AC3543" w:rsidP="00A262C5">
            <w:pPr>
              <w:pStyle w:val="CRCoverPage"/>
              <w:spacing w:after="0"/>
              <w:rPr>
                <w:noProof/>
              </w:rPr>
            </w:pPr>
            <w:r>
              <w:rPr>
                <w:noProof/>
              </w:rPr>
              <w:t xml:space="preserve">UE can not register to the network if the SA has been established and option B is used. </w:t>
            </w:r>
            <w:r w:rsidR="00422FB6">
              <w:rPr>
                <w:noProof/>
              </w:rPr>
              <w:t xml:space="preserve">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731A5F06" w:rsidR="00377ED2" w:rsidRDefault="00AC3543" w:rsidP="003513F0">
            <w:pPr>
              <w:pStyle w:val="CRCoverPage"/>
              <w:spacing w:after="0"/>
              <w:rPr>
                <w:noProof/>
              </w:rPr>
            </w:pPr>
            <w:r w:rsidRPr="00AC3543">
              <w:rPr>
                <w:noProof/>
              </w:rPr>
              <w:t>4.2.2.2.3</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footerReference w:type="default" r:id="rId13"/>
          <w:footnotePr>
            <w:numRestart w:val="eachSect"/>
          </w:footnotePr>
          <w:pgSz w:w="11907" w:h="16840" w:code="9"/>
          <w:pgMar w:top="1418" w:right="1134" w:bottom="1134" w:left="1134" w:header="680" w:footer="567" w:gutter="0"/>
          <w:cols w:space="720"/>
        </w:sectPr>
      </w:pPr>
    </w:p>
    <w:p w14:paraId="213D1C47" w14:textId="0E6534D3" w:rsidR="00E17A38" w:rsidRDefault="00A262C5" w:rsidP="0020755B">
      <w:pPr>
        <w:jc w:val="center"/>
        <w:rPr>
          <w:color w:val="FF0000"/>
          <w:sz w:val="28"/>
          <w:szCs w:val="28"/>
          <w:lang w:eastAsia="zh-CN"/>
        </w:rPr>
      </w:pPr>
      <w:r w:rsidRPr="0020755B">
        <w:rPr>
          <w:rFonts w:hint="eastAsia"/>
          <w:color w:val="FF0000"/>
          <w:sz w:val="28"/>
          <w:szCs w:val="28"/>
          <w:lang w:eastAsia="zh-CN"/>
        </w:rPr>
        <w:lastRenderedPageBreak/>
        <w:t>*</w:t>
      </w:r>
      <w:r w:rsidRPr="0020755B">
        <w:rPr>
          <w:color w:val="FF0000"/>
          <w:sz w:val="28"/>
          <w:szCs w:val="28"/>
          <w:lang w:eastAsia="zh-CN"/>
        </w:rPr>
        <w:t>*************Start of Change****************</w:t>
      </w:r>
    </w:p>
    <w:p w14:paraId="7BAD1E11" w14:textId="77777777" w:rsidR="0020755B" w:rsidRPr="00050CA8" w:rsidRDefault="0020755B" w:rsidP="0020755B">
      <w:pPr>
        <w:pStyle w:val="Heading5"/>
      </w:pPr>
      <w:bookmarkStart w:id="3" w:name="_Toc19183545"/>
      <w:r w:rsidRPr="00050CA8">
        <w:t>4.2.2.2.3</w:t>
      </w:r>
      <w:r w:rsidRPr="00050CA8">
        <w:tab/>
        <w:t>Registration with AMF re-allocation</w:t>
      </w:r>
      <w:bookmarkEnd w:id="3"/>
    </w:p>
    <w:p w14:paraId="3B675CA6" w14:textId="77777777" w:rsidR="0020755B" w:rsidRPr="00050CA8" w:rsidRDefault="0020755B" w:rsidP="0020755B">
      <w:pPr>
        <w:rPr>
          <w:lang w:eastAsia="ko-KR"/>
        </w:rPr>
      </w:pPr>
      <w:r w:rsidRPr="00050CA8">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050CA8">
        <w:t> </w:t>
      </w:r>
      <w:r w:rsidRPr="00050CA8">
        <w:rPr>
          <w:lang w:eastAsia="ko-KR"/>
        </w:rPr>
        <w:t>4.2.2.2.3-1, is used to reroute the NAS message of the UE to the target AMF during a Registration procedure.</w:t>
      </w:r>
    </w:p>
    <w:p w14:paraId="075A2A7E" w14:textId="77777777" w:rsidR="0020755B" w:rsidRDefault="0020755B" w:rsidP="0020755B">
      <w:pPr>
        <w:pStyle w:val="TH"/>
      </w:pPr>
      <w:r>
        <w:object w:dxaOrig="9639" w:dyaOrig="11371" w14:anchorId="107BE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68.5pt" o:ole="">
            <v:imagedata r:id="rId14" o:title=""/>
          </v:shape>
          <o:OLEObject Type="Embed" ProgID="Word.Picture.8" ShapeID="_x0000_i1025" DrawAspect="Content" ObjectID="_1631712858" r:id="rId15"/>
        </w:object>
      </w:r>
    </w:p>
    <w:p w14:paraId="291CE39D" w14:textId="77777777" w:rsidR="0020755B" w:rsidRPr="00050CA8" w:rsidRDefault="0020755B" w:rsidP="0020755B">
      <w:pPr>
        <w:pStyle w:val="TF"/>
      </w:pPr>
      <w:r w:rsidRPr="00050CA8">
        <w:t>Figure 4.2.2.2.3-</w:t>
      </w:r>
      <w:r w:rsidRPr="00050CA8">
        <w:rPr>
          <w:lang w:eastAsia="ko-KR"/>
        </w:rPr>
        <w:t>1</w:t>
      </w:r>
      <w:r w:rsidRPr="00050CA8">
        <w:t xml:space="preserve">: Registration with AMF re-allocation </w:t>
      </w:r>
      <w:r w:rsidRPr="00050CA8">
        <w:rPr>
          <w:lang w:eastAsia="ko-KR"/>
        </w:rPr>
        <w:t>procedure</w:t>
      </w:r>
    </w:p>
    <w:p w14:paraId="5454CE95" w14:textId="77777777" w:rsidR="0020755B" w:rsidRPr="00050CA8" w:rsidRDefault="0020755B" w:rsidP="0020755B">
      <w:pPr>
        <w:rPr>
          <w:lang w:eastAsia="ko-KR"/>
        </w:rPr>
      </w:pPr>
      <w:r w:rsidRPr="00050CA8">
        <w:rPr>
          <w:lang w:eastAsia="ko-KR"/>
        </w:rPr>
        <w:t>The initial AMF and the target AMF register their capability at the NRF.</w:t>
      </w:r>
    </w:p>
    <w:p w14:paraId="54860E15" w14:textId="77777777" w:rsidR="0020755B" w:rsidRPr="00050CA8" w:rsidRDefault="0020755B" w:rsidP="0020755B">
      <w:pPr>
        <w:pStyle w:val="B1"/>
      </w:pPr>
      <w:r w:rsidRPr="00050CA8">
        <w:lastRenderedPageBreak/>
        <w:t>1.</w:t>
      </w:r>
      <w:r w:rsidRPr="00050CA8">
        <w:tab/>
        <w:t>Steps 1 and 2 of figure 4.2.2.2.2-1 have occurred, and the (</w:t>
      </w:r>
      <w:r w:rsidRPr="00050CA8">
        <w:rPr>
          <w:lang w:eastAsia="ko-KR"/>
        </w:rPr>
        <w:t>R</w:t>
      </w:r>
      <w:proofErr w:type="gramStart"/>
      <w:r w:rsidRPr="00050CA8">
        <w:rPr>
          <w:lang w:eastAsia="ko-KR"/>
        </w:rPr>
        <w:t>)AN</w:t>
      </w:r>
      <w:proofErr w:type="gramEnd"/>
      <w:r w:rsidRPr="00050CA8">
        <w:rPr>
          <w:lang w:eastAsia="ko-KR"/>
        </w:rPr>
        <w:t xml:space="preserve"> sends the Registration request message within an Initial UE message to the initial AMF.</w:t>
      </w:r>
    </w:p>
    <w:p w14:paraId="35D7214F" w14:textId="77777777" w:rsidR="0020755B" w:rsidRPr="00050CA8" w:rsidRDefault="0020755B" w:rsidP="0020755B">
      <w:pPr>
        <w:pStyle w:val="B1"/>
      </w:pPr>
      <w:r w:rsidRPr="00050CA8">
        <w:t>2.</w:t>
      </w:r>
      <w:r w:rsidRPr="00050CA8">
        <w:tab/>
        <w:t xml:space="preserve">If the AMF needs the SUPI and/or UE's subscription information to decide whether to reroute the Registration Request or if the Registration Request was not sent integrity protected or integrity protection is indicated as failed, then AMF performs steps 4 to </w:t>
      </w:r>
      <w:r w:rsidRPr="006174CC">
        <w:t>9b</w:t>
      </w:r>
      <w:r w:rsidRPr="00050CA8">
        <w:t xml:space="preserve"> of figure 4.2.2.2.2</w:t>
      </w:r>
      <w:r w:rsidRPr="00470F6D">
        <w:t>-1</w:t>
      </w:r>
      <w:r w:rsidRPr="00050CA8">
        <w:t>.</w:t>
      </w:r>
    </w:p>
    <w:p w14:paraId="192599D6" w14:textId="77777777" w:rsidR="0020755B" w:rsidRDefault="0020755B" w:rsidP="0020755B">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528B5AD1" w14:textId="77777777" w:rsidR="0020755B" w:rsidRPr="00050CA8" w:rsidRDefault="0020755B" w:rsidP="0020755B">
      <w:pPr>
        <w:pStyle w:val="B1"/>
        <w:rPr>
          <w:lang w:eastAsia="ko-KR"/>
        </w:rPr>
      </w:pPr>
      <w:r w:rsidRPr="00050CA8">
        <w:t>3</w:t>
      </w:r>
      <w:r>
        <w:t>b</w:t>
      </w:r>
      <w:r w:rsidRPr="00050CA8">
        <w:t>.</w:t>
      </w:r>
      <w:r w:rsidRPr="00050CA8">
        <w:tab/>
        <w:t xml:space="preserve">Initial AMF to UDM: </w:t>
      </w:r>
      <w:proofErr w:type="spellStart"/>
      <w:r w:rsidRPr="00050CA8">
        <w:rPr>
          <w:lang w:eastAsia="ko-KR"/>
        </w:rPr>
        <w:t>Nudm_</w:t>
      </w:r>
      <w:r>
        <w:rPr>
          <w:lang w:eastAsia="ko-KR"/>
        </w:rPr>
        <w:t>SDM</w:t>
      </w:r>
      <w:r w:rsidRPr="00050CA8">
        <w:rPr>
          <w:lang w:eastAsia="ko-KR"/>
        </w:rPr>
        <w:t>_Get</w:t>
      </w:r>
      <w:proofErr w:type="spellEnd"/>
      <w:r w:rsidRPr="00050CA8">
        <w:rPr>
          <w:lang w:eastAsia="ko-KR"/>
        </w:rPr>
        <w:t xml:space="preserve"> (SUPI, Slice</w:t>
      </w:r>
      <w:r>
        <w:rPr>
          <w:lang w:eastAsia="ko-KR"/>
        </w:rPr>
        <w:t xml:space="preserve"> Selection Subscription data</w:t>
      </w:r>
      <w:r w:rsidRPr="00050CA8">
        <w:rPr>
          <w:lang w:eastAsia="ko-KR"/>
        </w:rPr>
        <w:t>).</w:t>
      </w:r>
    </w:p>
    <w:p w14:paraId="4727E6FB" w14:textId="77777777" w:rsidR="0020755B" w:rsidRPr="008260F8" w:rsidRDefault="0020755B" w:rsidP="0020755B">
      <w:pPr>
        <w:pStyle w:val="B1"/>
      </w:pPr>
      <w:r w:rsidRPr="00050CA8">
        <w:tab/>
      </w:r>
      <w:r>
        <w:t xml:space="preserve">The </w:t>
      </w:r>
      <w:r w:rsidRPr="00050CA8">
        <w:t>initial AMF request UE's</w:t>
      </w:r>
      <w:r>
        <w:t xml:space="preserve"> Slice Selection Subscription</w:t>
      </w:r>
      <w:r w:rsidRPr="00050CA8">
        <w:t xml:space="preserve"> data from UDM by invoking the </w:t>
      </w:r>
      <w:proofErr w:type="spellStart"/>
      <w:r w:rsidRPr="00050CA8">
        <w:t>Nudm_SDM_Get</w:t>
      </w:r>
      <w:proofErr w:type="spellEnd"/>
      <w:r w:rsidRPr="00050CA8">
        <w:t xml:space="preserve"> (see clause 5.2.3.3.1) service operation.</w:t>
      </w:r>
      <w:r w:rsidRPr="008260F8">
        <w:t xml:space="preserve"> </w:t>
      </w:r>
      <w:r>
        <w:t>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sidRPr="00050CA8">
        <w:rPr>
          <w:lang w:eastAsia="ko-KR"/>
        </w:rPr>
        <w:t>SU</w:t>
      </w:r>
      <w:r w:rsidRPr="00252D10">
        <w:rPr>
          <w:lang w:eastAsia="ko-KR"/>
        </w:rPr>
        <w:t xml:space="preserve">PI, </w:t>
      </w:r>
      <w:r w:rsidRPr="00252D10">
        <w:t>Subscribed S-NSSAIs</w:t>
      </w:r>
      <w:r w:rsidRPr="00252D10">
        <w:rPr>
          <w:lang w:eastAsia="ko-KR"/>
        </w:rPr>
        <w:t>)</w:t>
      </w:r>
      <w:r w:rsidRPr="008260F8">
        <w:rPr>
          <w:lang w:eastAsia="ko-KR"/>
        </w:rPr>
        <w:t>.</w:t>
      </w:r>
    </w:p>
    <w:p w14:paraId="60D509F7" w14:textId="77777777" w:rsidR="0020755B" w:rsidRPr="00225B2A" w:rsidRDefault="0020755B" w:rsidP="0020755B">
      <w:pPr>
        <w:pStyle w:val="B1"/>
        <w:rPr>
          <w:lang w:eastAsia="ko-KR"/>
        </w:rPr>
      </w:pPr>
      <w:r w:rsidRPr="00050CA8">
        <w:rPr>
          <w:lang w:eastAsia="ko-KR"/>
        </w:rPr>
        <w:t>3</w:t>
      </w:r>
      <w:r>
        <w:rPr>
          <w:lang w:eastAsia="ko-KR"/>
        </w:rPr>
        <w:t>c</w:t>
      </w:r>
      <w:r w:rsidRPr="00050CA8">
        <w:rPr>
          <w:lang w:eastAsia="ko-KR"/>
        </w:rPr>
        <w:t>.</w:t>
      </w:r>
      <w:r w:rsidRPr="00050CA8">
        <w:rPr>
          <w:lang w:eastAsia="ko-KR"/>
        </w:rPr>
        <w:tab/>
      </w:r>
      <w:r w:rsidRPr="00050CA8">
        <w:t xml:space="preserve">UDM to initial AMF: </w:t>
      </w:r>
      <w:r w:rsidRPr="00050CA8">
        <w:rPr>
          <w:lang w:eastAsia="ko-KR"/>
        </w:rPr>
        <w:t xml:space="preserve">Response to </w:t>
      </w:r>
      <w:proofErr w:type="spellStart"/>
      <w:r w:rsidRPr="00050CA8">
        <w:rPr>
          <w:lang w:eastAsia="ko-KR"/>
        </w:rPr>
        <w:t>Nudm_SD</w:t>
      </w:r>
      <w:r w:rsidRPr="00050CA8">
        <w:t>M</w:t>
      </w:r>
      <w:r w:rsidRPr="00050CA8">
        <w:rPr>
          <w:lang w:eastAsia="ko-KR"/>
        </w:rPr>
        <w:t>_Get</w:t>
      </w:r>
      <w:proofErr w:type="spellEnd"/>
      <w:r>
        <w:rPr>
          <w:lang w:eastAsia="ko-KR"/>
        </w:rPr>
        <w:t>. The AMF gets the Slice Selection Subscription data including</w:t>
      </w:r>
      <w:r w:rsidRPr="00050CA8">
        <w:rPr>
          <w:lang w:eastAsia="ko-KR"/>
        </w:rPr>
        <w:t xml:space="preserve"> Subscribed S-NSSAIs.</w:t>
      </w:r>
      <w:r>
        <w:rPr>
          <w:lang w:eastAsia="ko-KR"/>
        </w:rPr>
        <w:t xml:space="preserve"> The UDM may provide indication that the subscription data for network slicing is updated for the UE.</w:t>
      </w:r>
    </w:p>
    <w:p w14:paraId="67EC4050" w14:textId="77777777" w:rsidR="0020755B" w:rsidRPr="00050CA8" w:rsidRDefault="0020755B" w:rsidP="0020755B">
      <w:pPr>
        <w:pStyle w:val="B1"/>
        <w:rPr>
          <w:lang w:eastAsia="ko-KR"/>
        </w:rPr>
      </w:pPr>
      <w:r w:rsidRPr="00050CA8">
        <w:rPr>
          <w:lang w:eastAsia="ko-KR"/>
        </w:rPr>
        <w:tab/>
        <w:t xml:space="preserve">UDM responds with slice </w:t>
      </w:r>
      <w:r w:rsidRPr="00050CA8">
        <w:t xml:space="preserve">selection </w:t>
      </w:r>
      <w:r w:rsidRPr="00050CA8">
        <w:rPr>
          <w:lang w:eastAsia="ko-KR"/>
        </w:rPr>
        <w:t>data to initial AMF.</w:t>
      </w:r>
    </w:p>
    <w:p w14:paraId="6D6C395E" w14:textId="77777777" w:rsidR="0020755B" w:rsidRPr="00050CA8" w:rsidRDefault="0020755B" w:rsidP="0020755B">
      <w:pPr>
        <w:pStyle w:val="B1"/>
        <w:rPr>
          <w:lang w:eastAsia="ko-KR"/>
        </w:rPr>
      </w:pPr>
      <w:r w:rsidRPr="00050CA8">
        <w:t>4a.</w:t>
      </w:r>
      <w:r w:rsidRPr="00050CA8">
        <w:tab/>
        <w:t xml:space="preserve">[Conditional] Initial AMF to NSSF: </w:t>
      </w:r>
      <w:proofErr w:type="spellStart"/>
      <w:r>
        <w:rPr>
          <w:lang w:eastAsia="ko-KR"/>
        </w:rPr>
        <w:t>Nnssf_NSSelection_Get</w:t>
      </w:r>
      <w:proofErr w:type="spellEnd"/>
      <w:r>
        <w:rPr>
          <w:lang w:eastAsia="ko-KR"/>
        </w:rPr>
        <w:t xml:space="preserve"> </w:t>
      </w:r>
      <w:r w:rsidRPr="00050CA8">
        <w:rPr>
          <w:lang w:eastAsia="ko-KR"/>
        </w:rPr>
        <w:t xml:space="preserve">(Requested NSSAI, </w:t>
      </w:r>
      <w:r>
        <w:rPr>
          <w:lang w:eastAsia="ko-KR"/>
        </w:rPr>
        <w:t>[</w:t>
      </w:r>
      <w:r w:rsidRPr="00021F87">
        <w:rPr>
          <w:lang w:eastAsia="ko-KR"/>
        </w:rPr>
        <w:t>Mapping Of Requested NSSAI</w:t>
      </w:r>
      <w:r>
        <w:rPr>
          <w:lang w:eastAsia="ko-KR"/>
        </w:rPr>
        <w:t>]</w:t>
      </w:r>
      <w:r w:rsidRPr="00021F87">
        <w:rPr>
          <w:lang w:eastAsia="ko-KR"/>
        </w:rPr>
        <w:t xml:space="preserve">, </w:t>
      </w:r>
      <w:r w:rsidRPr="00050CA8">
        <w:rPr>
          <w:lang w:eastAsia="ko-KR"/>
        </w:rPr>
        <w:t>Subscribed S-NSSAI</w:t>
      </w:r>
      <w:r>
        <w:rPr>
          <w:lang w:eastAsia="ko-KR"/>
        </w:rPr>
        <w:t>(</w:t>
      </w:r>
      <w:r w:rsidRPr="00050CA8">
        <w:rPr>
          <w:lang w:eastAsia="ko-KR"/>
        </w:rPr>
        <w:t>s</w:t>
      </w:r>
      <w:r>
        <w:rPr>
          <w:lang w:eastAsia="ko-KR"/>
        </w:rPr>
        <w:t>) with the default S-NSSAI indication</w:t>
      </w:r>
      <w:r w:rsidRPr="00050CA8">
        <w:rPr>
          <w:lang w:eastAsia="ko-KR"/>
        </w:rPr>
        <w:t>, TAI</w:t>
      </w:r>
      <w:r>
        <w:rPr>
          <w:lang w:eastAsia="ko-KR"/>
        </w:rPr>
        <w:t>, Allowed NSSAI for the other access type (if any), [Mapping of Allowed NSSAI]</w:t>
      </w:r>
      <w:r w:rsidRPr="00050CA8">
        <w:rPr>
          <w:lang w:eastAsia="zh-CN"/>
        </w:rPr>
        <w:t>, PLMN ID of the SUPI</w:t>
      </w:r>
      <w:r w:rsidRPr="00050CA8">
        <w:rPr>
          <w:lang w:eastAsia="ko-KR"/>
        </w:rPr>
        <w:t>).</w:t>
      </w:r>
    </w:p>
    <w:p w14:paraId="6BE1B219" w14:textId="77777777" w:rsidR="0020755B" w:rsidRPr="00050CA8" w:rsidRDefault="0020755B" w:rsidP="0020755B">
      <w:pPr>
        <w:pStyle w:val="B1"/>
        <w:rPr>
          <w:lang w:eastAsia="ko-KR"/>
        </w:rPr>
      </w:pPr>
      <w:r w:rsidRPr="00050CA8">
        <w:rPr>
          <w:lang w:eastAsia="ko-KR"/>
        </w:rPr>
        <w:tab/>
        <w:t>If there is a need for slice selection,</w:t>
      </w:r>
      <w:r w:rsidRPr="009B4437">
        <w:t xml:space="preserve"> </w:t>
      </w:r>
      <w:r w:rsidRPr="002E13DC">
        <w:rPr>
          <w:lang w:eastAsia="ko-KR"/>
        </w:rPr>
        <w:t>(see clause</w:t>
      </w:r>
      <w:r>
        <w:rPr>
          <w:lang w:eastAsia="ko-KR"/>
        </w:rPr>
        <w:t> </w:t>
      </w:r>
      <w:r w:rsidRPr="002E13DC">
        <w:rPr>
          <w:lang w:eastAsia="ko-KR"/>
        </w:rPr>
        <w:t>5.15</w:t>
      </w:r>
      <w:r>
        <w:rPr>
          <w:lang w:eastAsia="ko-KR"/>
        </w:rPr>
        <w:t>.5</w:t>
      </w:r>
      <w:r w:rsidRPr="002E13DC">
        <w:rPr>
          <w:lang w:eastAsia="ko-KR"/>
        </w:rPr>
        <w:t>.2.1 of TS</w:t>
      </w:r>
      <w:r>
        <w:rPr>
          <w:lang w:eastAsia="ko-KR"/>
        </w:rPr>
        <w:t> </w:t>
      </w:r>
      <w:r w:rsidRPr="002E13DC">
        <w:rPr>
          <w:lang w:eastAsia="ko-KR"/>
        </w:rPr>
        <w:t>23.501</w:t>
      </w:r>
      <w:r>
        <w:rPr>
          <w:lang w:eastAsia="ko-KR"/>
        </w:rPr>
        <w:t> </w:t>
      </w:r>
      <w:r w:rsidRPr="002E13DC">
        <w:rPr>
          <w:lang w:eastAsia="ko-KR"/>
        </w:rPr>
        <w:t>[2]),</w:t>
      </w:r>
      <w:r w:rsidRPr="00050CA8">
        <w:rPr>
          <w:lang w:eastAsia="ko-KR"/>
        </w:rPr>
        <w:t xml:space="preserve"> e.g. the initial AMF cannot serve all the S-NSSAI(s) from the Requested NSSAI permitted by the subscription information, the initial AMF</w:t>
      </w:r>
      <w:r>
        <w:rPr>
          <w:lang w:eastAsia="ko-KR"/>
        </w:rPr>
        <w:t xml:space="preserve"> invokes the </w:t>
      </w:r>
      <w:proofErr w:type="spellStart"/>
      <w:r>
        <w:rPr>
          <w:lang w:eastAsia="ko-KR"/>
        </w:rPr>
        <w:t>Nnssf_NSSelection_Get</w:t>
      </w:r>
      <w:proofErr w:type="spellEnd"/>
      <w:r>
        <w:rPr>
          <w:lang w:eastAsia="ko-KR"/>
        </w:rPr>
        <w:t xml:space="preserve"> service operation from</w:t>
      </w:r>
      <w:r w:rsidRPr="00050CA8">
        <w:rPr>
          <w:lang w:eastAsia="ko-KR"/>
        </w:rPr>
        <w:t xml:space="preserve"> the NSSF</w:t>
      </w:r>
      <w:r>
        <w:rPr>
          <w:lang w:eastAsia="ko-KR"/>
        </w:rPr>
        <w:t xml:space="preserve"> by including</w:t>
      </w:r>
      <w:r w:rsidRPr="00050CA8">
        <w:rPr>
          <w:lang w:eastAsia="ko-KR"/>
        </w:rPr>
        <w:t xml:space="preserve"> Requested NSSAI, </w:t>
      </w:r>
      <w:r>
        <w:rPr>
          <w:lang w:eastAsia="ko-KR"/>
        </w:rPr>
        <w:t xml:space="preserve">optionally </w:t>
      </w:r>
      <w:r w:rsidRPr="00A638E7">
        <w:rPr>
          <w:lang w:eastAsia="ko-KR"/>
        </w:rPr>
        <w:t xml:space="preserve">Mapping Of Requested NSSAI, </w:t>
      </w:r>
      <w:r w:rsidRPr="00050CA8">
        <w:rPr>
          <w:lang w:eastAsia="ko-KR"/>
        </w:rPr>
        <w:t>Subscribed S-NSSAIs</w:t>
      </w:r>
      <w:r>
        <w:rPr>
          <w:lang w:eastAsia="ko-KR"/>
        </w:rPr>
        <w:t xml:space="preserve"> with the default S-NSSAI indication</w:t>
      </w:r>
      <w:r w:rsidRPr="00050CA8">
        <w:rPr>
          <w:lang w:eastAsia="zh-CN"/>
        </w:rPr>
        <w:t>,</w:t>
      </w:r>
      <w:r>
        <w:rPr>
          <w:lang w:eastAsia="zh-CN"/>
        </w:rPr>
        <w:t xml:space="preserve"> Allowed NSSAI for the other access type (if any), Mapping of Allowed NSSAI,</w:t>
      </w:r>
      <w:r w:rsidRPr="00050CA8">
        <w:rPr>
          <w:lang w:eastAsia="zh-CN"/>
        </w:rPr>
        <w:t xml:space="preserve"> PLMN ID of the SUPI</w:t>
      </w:r>
      <w:r w:rsidRPr="00050CA8">
        <w:rPr>
          <w:lang w:eastAsia="ko-KR"/>
        </w:rPr>
        <w:t xml:space="preserve"> and the TAI of the UE.</w:t>
      </w:r>
    </w:p>
    <w:p w14:paraId="4C7A5919" w14:textId="77777777" w:rsidR="0020755B" w:rsidRPr="00050CA8" w:rsidRDefault="0020755B" w:rsidP="0020755B">
      <w:pPr>
        <w:pStyle w:val="B1"/>
      </w:pPr>
      <w:r w:rsidRPr="00050CA8">
        <w:t>4b.</w:t>
      </w:r>
      <w:r w:rsidRPr="00050CA8">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rsidRPr="00050CA8">
        <w:t xml:space="preserve">(AMF Set or list of AMF addresses, </w:t>
      </w:r>
      <w:r w:rsidRPr="00050CA8">
        <w:rPr>
          <w:lang w:eastAsia="ko-KR"/>
        </w:rPr>
        <w:t>Allowed NSSAI</w:t>
      </w:r>
      <w:r>
        <w:rPr>
          <w:lang w:eastAsia="ko-KR"/>
        </w:rPr>
        <w:t xml:space="preserve"> for the first access type, [Mapping Of Allowed NSSAI]</w:t>
      </w:r>
      <w:r w:rsidRPr="00050CA8">
        <w:rPr>
          <w:lang w:eastAsia="ko-KR"/>
        </w:rPr>
        <w:t>,</w:t>
      </w:r>
      <w:r>
        <w:rPr>
          <w:lang w:eastAsia="ko-KR"/>
        </w:rPr>
        <w:t xml:space="preserve"> [Allowed NSSAI for the second access type], [Mapping of Allowed NSSAI],</w:t>
      </w:r>
      <w:r w:rsidRPr="00050CA8">
        <w:rPr>
          <w:lang w:eastAsia="ko-KR"/>
        </w:rPr>
        <w:t xml:space="preserve"> [NSI ID</w:t>
      </w:r>
      <w:r w:rsidRPr="00381016">
        <w:rPr>
          <w:lang w:eastAsia="ko-KR"/>
        </w:rPr>
        <w:t>(s)</w:t>
      </w:r>
      <w:r w:rsidRPr="00050CA8">
        <w:rPr>
          <w:lang w:eastAsia="ko-KR"/>
        </w:rPr>
        <w:t>], [NRF</w:t>
      </w:r>
      <w:r w:rsidRPr="00381016">
        <w:rPr>
          <w:lang w:eastAsia="ko-KR"/>
        </w:rPr>
        <w:t>(s)</w:t>
      </w:r>
      <w:r w:rsidRPr="00050CA8">
        <w:rPr>
          <w:lang w:eastAsia="ko-KR"/>
        </w:rPr>
        <w:t>], [List of rejected (S-NSSAI(s), cause value(s))]</w:t>
      </w:r>
      <w:r>
        <w:rPr>
          <w:lang w:eastAsia="ko-KR"/>
        </w:rPr>
        <w:t>, [Configured NSSAI for the Serving PLMN], [Mapping Of Configured NSSAI]</w:t>
      </w:r>
      <w:r w:rsidRPr="00050CA8">
        <w:rPr>
          <w:lang w:eastAsia="ko-KR"/>
        </w:rPr>
        <w:t>).</w:t>
      </w:r>
    </w:p>
    <w:p w14:paraId="0CB90334" w14:textId="77777777" w:rsidR="0020755B" w:rsidRPr="00225B2A" w:rsidRDefault="0020755B" w:rsidP="0020755B">
      <w:pPr>
        <w:pStyle w:val="B1"/>
      </w:pPr>
      <w:r w:rsidRPr="00050CA8">
        <w:tab/>
      </w:r>
      <w:r w:rsidRPr="007420D5">
        <w:t>The NSSF performs the steps specified in point (B) in clause</w:t>
      </w:r>
      <w:r>
        <w:t> </w:t>
      </w:r>
      <w:r w:rsidRPr="007420D5">
        <w:t>5.15</w:t>
      </w:r>
      <w:r>
        <w:t>.5</w:t>
      </w:r>
      <w:r w:rsidRPr="007420D5">
        <w:t>.2.1 of TS</w:t>
      </w:r>
      <w:r>
        <w:t> </w:t>
      </w:r>
      <w:r w:rsidRPr="007420D5">
        <w:t>23.501</w:t>
      </w:r>
      <w:r>
        <w:t> </w:t>
      </w:r>
      <w:r w:rsidRPr="007420D5">
        <w:t>[2].</w:t>
      </w:r>
      <w:r>
        <w:t xml:space="preserve"> </w:t>
      </w:r>
      <w:r w:rsidRPr="00050CA8">
        <w:t>The NSSF returns to initial AMF the Allowed NSSAI</w:t>
      </w:r>
      <w:r>
        <w:t xml:space="preserve"> for the first access type, optionally the Mapping Of Allowed NSSAI, the Allowed NSSAI for the second access type (if any), optionally the Mapping of Allowed NSSAI</w:t>
      </w:r>
      <w:r w:rsidRPr="00050CA8">
        <w:t xml:space="preserve"> and the target AMF Set or, based on configuration, the list of candidate AMF(s). </w:t>
      </w:r>
      <w:r w:rsidRPr="00381016">
        <w:t>T</w:t>
      </w:r>
      <w:r w:rsidRPr="00050CA8">
        <w:t>he NSSF may return NSI ID</w:t>
      </w:r>
      <w:r w:rsidRPr="00381016">
        <w:t>(s)</w:t>
      </w:r>
      <w:r w:rsidRPr="00050CA8">
        <w:t xml:space="preserve"> associated </w:t>
      </w:r>
      <w:r>
        <w:t xml:space="preserve">to the Network Slice instance(s) corresponding to </w:t>
      </w:r>
      <w:r w:rsidRPr="00381016">
        <w:t>certain</w:t>
      </w:r>
      <w:r w:rsidRPr="00050CA8">
        <w:t xml:space="preserve"> S-NSSAI</w:t>
      </w:r>
      <w:r w:rsidRPr="00381016">
        <w:t>(s)</w:t>
      </w:r>
      <w:r w:rsidRPr="00050CA8">
        <w:t>. The NSSF may return the NRF(s) to be used to select NFs/services within the selected Network Slice instance(s). It may return also information regarding rejection causes for S-NSSAI(s) not included in the Allowed NSSAI.</w:t>
      </w:r>
      <w:r>
        <w:t xml:space="preserve"> The NSSF may return Configured NSSAI for the Serving PLMN, and possibly the associated mapping of the Configured NSSAI.</w:t>
      </w:r>
    </w:p>
    <w:p w14:paraId="30BCA3AE" w14:textId="76E5FAFE" w:rsidR="0020755B" w:rsidRPr="00050CA8" w:rsidRDefault="0020755B" w:rsidP="0020755B">
      <w:pPr>
        <w:pStyle w:val="NO"/>
      </w:pPr>
      <w:r w:rsidRPr="00050CA8">
        <w:rPr>
          <w:rFonts w:eastAsia="SimSun"/>
        </w:rPr>
        <w:t>NOTE:</w:t>
      </w:r>
      <w:r w:rsidRPr="00050CA8">
        <w:rPr>
          <w:rFonts w:eastAsia="SimSun"/>
        </w:rPr>
        <w:tab/>
      </w:r>
      <w:r w:rsidRPr="00050CA8">
        <w:t>The NRF(s) returned by the NSSF</w:t>
      </w:r>
      <w:r>
        <w:t>, if any,</w:t>
      </w:r>
      <w:r w:rsidRPr="00050CA8">
        <w:t xml:space="preserve"> belong to any level of NRF (see clause</w:t>
      </w:r>
      <w:r>
        <w:t> </w:t>
      </w:r>
      <w:r w:rsidRPr="00050CA8">
        <w:t>6.2.6 of TS</w:t>
      </w:r>
      <w:r>
        <w:t> </w:t>
      </w:r>
      <w:r w:rsidRPr="00050CA8">
        <w:t>23.501</w:t>
      </w:r>
      <w:r>
        <w:t> </w:t>
      </w:r>
      <w:r w:rsidRPr="00050CA8">
        <w:t>[2]) according to the deployment decision of the operator.</w:t>
      </w:r>
    </w:p>
    <w:p w14:paraId="4FE0101E" w14:textId="77777777" w:rsidR="0020755B" w:rsidRPr="00050CA8" w:rsidRDefault="0020755B" w:rsidP="0020755B">
      <w:pPr>
        <w:pStyle w:val="B1"/>
        <w:rPr>
          <w:lang w:eastAsia="zh-CN"/>
        </w:rPr>
      </w:pPr>
      <w:r w:rsidRPr="00050CA8">
        <w:rPr>
          <w:lang w:eastAsia="zh-CN"/>
        </w:rPr>
        <w:t>5.</w:t>
      </w:r>
      <w:r>
        <w:rPr>
          <w:lang w:eastAsia="zh-CN"/>
        </w:rPr>
        <w:tab/>
      </w:r>
      <w:r w:rsidRPr="00050CA8">
        <w:t xml:space="preserve">[Conditional] </w:t>
      </w:r>
      <w:r w:rsidRPr="00050CA8">
        <w:rPr>
          <w:lang w:eastAsia="zh-CN"/>
        </w:rPr>
        <w:t xml:space="preserve">Initial AMF to old AMF: </w:t>
      </w:r>
      <w:proofErr w:type="spellStart"/>
      <w:r w:rsidRPr="00050CA8">
        <w:rPr>
          <w:lang w:eastAsia="zh-CN"/>
        </w:rPr>
        <w:t>Namf_Communication_RegistrationCompleteNotify</w:t>
      </w:r>
      <w:proofErr w:type="spellEnd"/>
      <w:r w:rsidRPr="00050CA8">
        <w:rPr>
          <w:lang w:eastAsia="zh-CN"/>
        </w:rPr>
        <w:t xml:space="preserve"> (failure </w:t>
      </w:r>
      <w:proofErr w:type="gramStart"/>
      <w:r w:rsidRPr="00050CA8">
        <w:rPr>
          <w:lang w:eastAsia="zh-CN"/>
        </w:rPr>
        <w:t>cause</w:t>
      </w:r>
      <w:r w:rsidRPr="00050CA8" w:rsidDel="00EF2AB3">
        <w:rPr>
          <w:lang w:eastAsia="zh-CN"/>
        </w:rPr>
        <w:t xml:space="preserve"> </w:t>
      </w:r>
      <w:r w:rsidRPr="00050CA8">
        <w:rPr>
          <w:lang w:eastAsia="zh-CN"/>
        </w:rPr>
        <w:t>)</w:t>
      </w:r>
      <w:proofErr w:type="gramEnd"/>
      <w:r w:rsidRPr="00050CA8">
        <w:rPr>
          <w:lang w:eastAsia="zh-CN"/>
        </w:rPr>
        <w:t>.</w:t>
      </w:r>
    </w:p>
    <w:p w14:paraId="61D73ACB" w14:textId="77777777" w:rsidR="0020755B" w:rsidRPr="00050CA8" w:rsidRDefault="0020755B" w:rsidP="0020755B">
      <w:pPr>
        <w:pStyle w:val="B1"/>
      </w:pPr>
      <w:r w:rsidRPr="00050CA8">
        <w:rPr>
          <w:lang w:eastAsia="zh-CN"/>
        </w:rPr>
        <w:tab/>
      </w:r>
      <w:r w:rsidRPr="00050CA8">
        <w:t xml:space="preserve">The </w:t>
      </w:r>
      <w:r w:rsidRPr="00050CA8">
        <w:rPr>
          <w:lang w:eastAsia="ko-KR"/>
        </w:rPr>
        <w:t xml:space="preserve">initial AMF decides to reroute the NAS message to another AMF. </w:t>
      </w:r>
      <w:r w:rsidRPr="00050CA8">
        <w:rPr>
          <w:lang w:eastAsia="zh-CN"/>
        </w:rPr>
        <w:t xml:space="preserve">The initial AMF sends a reject indication to the old AMF telling that the UE Registration procedure did not fully complete at the initial AMF. The old AMF continues as if the </w:t>
      </w:r>
      <w:proofErr w:type="spellStart"/>
      <w:r w:rsidRPr="00050CA8">
        <w:rPr>
          <w:lang w:eastAsia="zh-CN"/>
        </w:rPr>
        <w:t>Namf_Communication_UEContextTransfer</w:t>
      </w:r>
      <w:proofErr w:type="spellEnd"/>
      <w:r w:rsidRPr="00050CA8">
        <w:rPr>
          <w:lang w:eastAsia="zh-CN"/>
        </w:rPr>
        <w:t xml:space="preserve"> had never been received.</w:t>
      </w:r>
    </w:p>
    <w:p w14:paraId="18F76D2B" w14:textId="77777777" w:rsidR="0020755B" w:rsidRPr="00050CA8" w:rsidRDefault="0020755B" w:rsidP="0020755B">
      <w:pPr>
        <w:pStyle w:val="B1"/>
        <w:rPr>
          <w:lang w:eastAsia="ko-KR"/>
        </w:rPr>
      </w:pPr>
      <w:r w:rsidRPr="00050CA8">
        <w:t>6a.</w:t>
      </w:r>
      <w:r w:rsidRPr="00050CA8">
        <w:tab/>
        <w:t xml:space="preserve">[Conditional] Initial AMF to NRF: </w:t>
      </w:r>
      <w:proofErr w:type="spellStart"/>
      <w:r>
        <w:rPr>
          <w:lang w:eastAsia="ko-KR"/>
        </w:rPr>
        <w:t>Nnrf_NFDiscovery_Request</w:t>
      </w:r>
      <w:proofErr w:type="spellEnd"/>
      <w:r>
        <w:rPr>
          <w:lang w:eastAsia="ko-KR"/>
        </w:rPr>
        <w:t xml:space="preserve"> </w:t>
      </w:r>
      <w:r w:rsidRPr="00050CA8">
        <w:rPr>
          <w:lang w:eastAsia="ko-KR"/>
        </w:rPr>
        <w:t>(NF type, AMF Set).</w:t>
      </w:r>
    </w:p>
    <w:p w14:paraId="6723C1EB" w14:textId="77777777" w:rsidR="0020755B" w:rsidRPr="00050CA8" w:rsidRDefault="0020755B" w:rsidP="0020755B">
      <w:pPr>
        <w:pStyle w:val="B1"/>
      </w:pPr>
      <w:r w:rsidRPr="00050CA8">
        <w:rPr>
          <w:lang w:eastAsia="ko-KR"/>
        </w:rPr>
        <w:tab/>
        <w:t xml:space="preserve">If the initial AMF does not locally store the target AMF address, and if the initial AMF intends to use direct reroute to target AMF or the reroute via </w:t>
      </w:r>
      <w:r>
        <w:rPr>
          <w:lang w:eastAsia="ko-KR"/>
        </w:rPr>
        <w:t>(NG-</w:t>
      </w:r>
      <w:r w:rsidRPr="00050CA8">
        <w:rPr>
          <w:lang w:eastAsia="ko-KR"/>
        </w:rPr>
        <w:t>R</w:t>
      </w:r>
      <w:proofErr w:type="gramStart"/>
      <w:r>
        <w:rPr>
          <w:lang w:eastAsia="ko-KR"/>
        </w:rPr>
        <w:t>)</w:t>
      </w:r>
      <w:r w:rsidRPr="00050CA8">
        <w:rPr>
          <w:lang w:eastAsia="ko-KR"/>
        </w:rPr>
        <w:t>AN</w:t>
      </w:r>
      <w:proofErr w:type="gramEnd"/>
      <w:r w:rsidRPr="00050CA8">
        <w:rPr>
          <w:lang w:eastAsia="ko-KR"/>
        </w:rPr>
        <w:t xml:space="preserve"> message needs to include AMF address, then the initial AMF</w:t>
      </w:r>
      <w:r>
        <w:rPr>
          <w:lang w:eastAsia="ko-KR"/>
        </w:rPr>
        <w:t xml:space="preserve"> invokes the </w:t>
      </w:r>
      <w:proofErr w:type="spellStart"/>
      <w:r>
        <w:rPr>
          <w:lang w:eastAsia="ko-KR"/>
        </w:rPr>
        <w:t>Nnrf_NFDiscovery_Request</w:t>
      </w:r>
      <w:proofErr w:type="spellEnd"/>
      <w:r>
        <w:rPr>
          <w:lang w:eastAsia="ko-KR"/>
        </w:rPr>
        <w:t xml:space="preserve"> service operation from</w:t>
      </w:r>
      <w:r w:rsidRPr="00050CA8">
        <w:rPr>
          <w:lang w:eastAsia="ko-KR"/>
        </w:rPr>
        <w:t xml:space="preserve"> the NRF to find a proper target AMF which has required NF capabilities to serve the UE. The NF type is set to AMF. </w:t>
      </w:r>
      <w:r>
        <w:rPr>
          <w:lang w:eastAsia="ko-KR"/>
        </w:rPr>
        <w:t xml:space="preserve">The </w:t>
      </w:r>
      <w:r w:rsidRPr="00050CA8">
        <w:rPr>
          <w:lang w:eastAsia="ko-KR"/>
        </w:rPr>
        <w:t>AMF Set is included in the</w:t>
      </w:r>
      <w:r>
        <w:rPr>
          <w:lang w:eastAsia="ko-KR"/>
        </w:rPr>
        <w:t xml:space="preserve"> </w:t>
      </w:r>
      <w:proofErr w:type="spellStart"/>
      <w:r>
        <w:rPr>
          <w:lang w:eastAsia="ko-KR"/>
        </w:rPr>
        <w:t>Nnrf_NFDiscovery_Request</w:t>
      </w:r>
      <w:proofErr w:type="spellEnd"/>
      <w:r w:rsidRPr="00050CA8">
        <w:rPr>
          <w:lang w:eastAsia="ko-KR"/>
        </w:rPr>
        <w:t>.</w:t>
      </w:r>
    </w:p>
    <w:p w14:paraId="61D33028" w14:textId="77777777" w:rsidR="0020755B" w:rsidRPr="00050CA8" w:rsidRDefault="0020755B" w:rsidP="0020755B">
      <w:pPr>
        <w:pStyle w:val="B1"/>
      </w:pPr>
      <w:r w:rsidRPr="00050CA8">
        <w:lastRenderedPageBreak/>
        <w:t>6b.</w:t>
      </w:r>
      <w:r w:rsidRPr="00050CA8">
        <w:tab/>
      </w:r>
      <w:r>
        <w:t xml:space="preserve">[Conditional] </w:t>
      </w:r>
      <w:r w:rsidRPr="00050CA8">
        <w:t xml:space="preserve">NRF to AMF: </w:t>
      </w:r>
      <w:r>
        <w:t xml:space="preserve">Response to </w:t>
      </w:r>
      <w:proofErr w:type="spellStart"/>
      <w:r>
        <w:t>Nnrf_NFDiscovery_Request</w:t>
      </w:r>
      <w:proofErr w:type="spellEnd"/>
      <w:r>
        <w:t xml:space="preserve"> </w:t>
      </w:r>
      <w:r w:rsidRPr="00050CA8">
        <w:t>(</w:t>
      </w:r>
      <w:r>
        <w:t>list of (</w:t>
      </w:r>
      <w:r w:rsidRPr="00050CA8">
        <w:t>AMF pointer</w:t>
      </w:r>
      <w:r>
        <w:t>,</w:t>
      </w:r>
      <w:r w:rsidRPr="00050CA8">
        <w:t xml:space="preserve"> AMF address, plus additional selection rules and NF capabilities)).</w:t>
      </w:r>
    </w:p>
    <w:p w14:paraId="7DEB5BEC" w14:textId="77777777" w:rsidR="0020755B" w:rsidRPr="00050CA8" w:rsidRDefault="0020755B" w:rsidP="0020755B">
      <w:pPr>
        <w:pStyle w:val="B1"/>
        <w:rPr>
          <w:lang w:eastAsia="ko-KR"/>
        </w:rPr>
      </w:pPr>
      <w:r w:rsidRPr="00050CA8">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050CA8">
        <w:rPr>
          <w:lang w:eastAsia="ko-KR"/>
        </w:rPr>
        <w:t>Based on the information about registered NFs and required capabilities, a target AMF is selected by the initial AMF.</w:t>
      </w:r>
    </w:p>
    <w:p w14:paraId="221B27BB" w14:textId="7AADC7CC" w:rsidR="004C33AE" w:rsidRPr="00050CA8" w:rsidRDefault="004C33AE" w:rsidP="004C33AE">
      <w:pPr>
        <w:pStyle w:val="B1"/>
        <w:ind w:firstLine="0"/>
        <w:rPr>
          <w:lang w:eastAsia="ko-KR"/>
        </w:rPr>
      </w:pPr>
      <w:ins w:id="4" w:author="作者">
        <w:r>
          <w:t xml:space="preserve">If the security association has been established between the UE and initial AMF, to avoid the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4932746E" w14:textId="74C75048" w:rsidR="0020755B" w:rsidRDefault="004C33AE" w:rsidP="0094715E">
      <w:pPr>
        <w:pStyle w:val="B1"/>
        <w:tabs>
          <w:tab w:val="left" w:pos="4253"/>
        </w:tabs>
        <w:rPr>
          <w:lang w:eastAsia="ko-KR"/>
        </w:rPr>
      </w:pPr>
      <w:r>
        <w:rPr>
          <w:lang w:eastAsia="ko-KR"/>
        </w:rPr>
        <w:tab/>
      </w:r>
      <w:r w:rsidR="0020755B" w:rsidRPr="00050CA8">
        <w:rPr>
          <w:lang w:eastAsia="ko-KR"/>
        </w:rPr>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5" w:author="作者">
        <w:r w:rsidR="0094715E">
          <w:rPr>
            <w:lang w:eastAsia="ko-KR"/>
          </w:rPr>
          <w:t xml:space="preserve"> unless the security association has been established between the UE and initial AMF</w:t>
        </w:r>
      </w:ins>
      <w:r w:rsidR="0020755B" w:rsidRPr="00050CA8">
        <w:rPr>
          <w:lang w:eastAsia="ko-KR"/>
        </w:rPr>
        <w:t>; the Allowed NSSAI and the AMF Set are included to enable the (R)AN to select the target AMF</w:t>
      </w:r>
      <w:r w:rsidR="0020755B">
        <w:rPr>
          <w:lang w:eastAsia="ko-KR"/>
        </w:rPr>
        <w:t xml:space="preserve"> as described in TS 23.501 [2] clause 6.3.5</w:t>
      </w:r>
      <w:r w:rsidR="0020755B" w:rsidRPr="00050CA8">
        <w:rPr>
          <w:lang w:eastAsia="ko-KR"/>
        </w:rPr>
        <w:t>.</w:t>
      </w:r>
    </w:p>
    <w:p w14:paraId="2FA97801" w14:textId="77777777" w:rsidR="0020755B" w:rsidRPr="00050CA8" w:rsidRDefault="0020755B" w:rsidP="0020755B">
      <w:pPr>
        <w:pStyle w:val="B1"/>
        <w:rPr>
          <w:lang w:eastAsia="ko-KR"/>
        </w:rPr>
      </w:pPr>
      <w:r w:rsidRPr="00050CA8">
        <w:rPr>
          <w:lang w:eastAsia="ko-KR"/>
        </w:rPr>
        <w:t>7(A)</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w:t>
      </w:r>
      <w:r w:rsidRPr="00050CA8">
        <w:rPr>
          <w:lang w:eastAsia="ko-KR"/>
        </w:rPr>
        <w:t xml:space="preserve"> to forward the NAS message to the target AMF directly, the initial</w:t>
      </w:r>
      <w:r w:rsidRPr="00050CA8" w:rsidDel="006C3042">
        <w:rPr>
          <w:lang w:eastAsia="ko-KR"/>
        </w:rPr>
        <w:t xml:space="preserve"> </w:t>
      </w:r>
      <w:r w:rsidRPr="00050CA8">
        <w:rPr>
          <w:lang w:eastAsia="ko-KR"/>
        </w:rPr>
        <w:t>AMF invokes the Namf_Communication_N1MessageNotify to the target AMF, carrying the rerouted NAS message. The Namf_Communication_N1MessageNotify service operation includes the information enabling (R</w:t>
      </w:r>
      <w:proofErr w:type="gramStart"/>
      <w:r w:rsidRPr="00050CA8">
        <w:rPr>
          <w:lang w:eastAsia="ko-KR"/>
        </w:rPr>
        <w:t>)AN</w:t>
      </w:r>
      <w:proofErr w:type="gramEnd"/>
      <w:r w:rsidRPr="00050CA8">
        <w:rPr>
          <w:lang w:eastAsia="ko-KR"/>
        </w:rPr>
        <w:t xml:space="preserve"> to identify the N2 terminating point</w:t>
      </w:r>
      <w:r>
        <w:rPr>
          <w:lang w:eastAsia="ko-KR"/>
        </w:rPr>
        <w:t>,</w:t>
      </w:r>
      <w:r w:rsidRPr="00050CA8">
        <w:rPr>
          <w:lang w:eastAsia="ko-KR"/>
        </w:rPr>
        <w:t xml:space="preserve"> and the </w:t>
      </w:r>
      <w:r>
        <w:rPr>
          <w:lang w:eastAsia="ko-KR"/>
        </w:rPr>
        <w:t xml:space="preserve">full Registration Request </w:t>
      </w:r>
      <w:r w:rsidRPr="00050CA8">
        <w:rPr>
          <w:lang w:eastAsia="ko-KR"/>
        </w:rPr>
        <w:t xml:space="preserve">message, and the </w:t>
      </w:r>
      <w:r w:rsidRPr="00050CA8">
        <w:t>UE's SUPI and MM Context</w:t>
      </w:r>
      <w:r>
        <w:rPr>
          <w:rFonts w:hint="eastAsia"/>
          <w:lang w:eastAsia="zh-CN"/>
        </w:rPr>
        <w:t xml:space="preserve"> if available</w:t>
      </w:r>
      <w:r w:rsidRPr="00050CA8">
        <w:rPr>
          <w:lang w:eastAsia="ko-KR"/>
        </w:rPr>
        <w:t xml:space="preserve">. If the initial AMF has obtained the information </w:t>
      </w:r>
      <w:r w:rsidRPr="00FE7638">
        <w:rPr>
          <w:lang w:eastAsia="ko-KR"/>
        </w:rPr>
        <w:t xml:space="preserve">from the NSSF </w:t>
      </w:r>
      <w:r w:rsidRPr="00050CA8">
        <w:rPr>
          <w:lang w:eastAsia="ko-KR"/>
        </w:rPr>
        <w:t xml:space="preserve">as described at step 4b, </w:t>
      </w:r>
      <w:proofErr w:type="spellStart"/>
      <w:r w:rsidRPr="00050CA8">
        <w:rPr>
          <w:lang w:eastAsia="ko-KR"/>
        </w:rPr>
        <w:t>th</w:t>
      </w:r>
      <w:proofErr w:type="spellEnd"/>
      <w:r>
        <w:rPr>
          <w:lang w:val="en-CA" w:eastAsia="ko-KR"/>
        </w:rPr>
        <w:t>at</w:t>
      </w:r>
      <w:r w:rsidRPr="00050CA8">
        <w:rPr>
          <w:lang w:eastAsia="ko-KR"/>
        </w:rPr>
        <w:t xml:space="preserve"> </w:t>
      </w:r>
      <w:r w:rsidRPr="00577D57">
        <w:rPr>
          <w:lang w:eastAsia="ko-KR"/>
        </w:rPr>
        <w:t xml:space="preserve">information except the AMF Set or list of AMF addresses </w:t>
      </w:r>
      <w:r>
        <w:rPr>
          <w:lang w:eastAsia="ko-KR"/>
        </w:rPr>
        <w:t xml:space="preserve">is </w:t>
      </w:r>
      <w:r w:rsidRPr="00050CA8">
        <w:rPr>
          <w:lang w:eastAsia="ko-KR"/>
        </w:rPr>
        <w:t>included. The target AMF then updates the (R</w:t>
      </w:r>
      <w:proofErr w:type="gramStart"/>
      <w:r w:rsidRPr="00050CA8">
        <w:rPr>
          <w:lang w:eastAsia="ko-KR"/>
        </w:rPr>
        <w:t>)AN</w:t>
      </w:r>
      <w:proofErr w:type="gramEnd"/>
      <w:r w:rsidRPr="00050CA8">
        <w:rPr>
          <w:lang w:eastAsia="ko-KR"/>
        </w:rPr>
        <w:t xml:space="preserve"> with a new updated N2 termination point for the UE</w:t>
      </w:r>
      <w:r>
        <w:rPr>
          <w:lang w:eastAsia="ko-KR"/>
        </w:rPr>
        <w:t xml:space="preserve"> in the first message from target AMF to RAN in step 8</w:t>
      </w:r>
      <w:r w:rsidRPr="00050CA8">
        <w:rPr>
          <w:lang w:eastAsia="ko-KR"/>
        </w:rPr>
        <w:t>.</w:t>
      </w:r>
    </w:p>
    <w:p w14:paraId="136D8240" w14:textId="77777777" w:rsidR="0020755B" w:rsidRDefault="0020755B" w:rsidP="0020755B">
      <w:pPr>
        <w:pStyle w:val="B1"/>
        <w:rPr>
          <w:lang w:eastAsia="ko-KR"/>
        </w:rPr>
      </w:pPr>
      <w:r w:rsidRPr="00050CA8">
        <w:rPr>
          <w:lang w:eastAsia="ko-KR"/>
        </w:rPr>
        <w:t>7(B)</w:t>
      </w:r>
      <w:r w:rsidRPr="00050CA8">
        <w:t>.</w:t>
      </w:r>
      <w:r w:rsidRPr="00050CA8">
        <w:tab/>
      </w:r>
      <w:r w:rsidRPr="00050CA8">
        <w:rPr>
          <w:lang w:eastAsia="ko-KR"/>
        </w:rPr>
        <w:t>If the initial</w:t>
      </w:r>
      <w:r w:rsidRPr="00050CA8" w:rsidDel="006C3042">
        <w:rPr>
          <w:lang w:eastAsia="ko-KR"/>
        </w:rPr>
        <w:t xml:space="preserve"> </w:t>
      </w:r>
      <w:r w:rsidRPr="00050CA8">
        <w:rPr>
          <w:lang w:eastAsia="ko-KR"/>
        </w:rPr>
        <w:t xml:space="preserve">AMF, </w:t>
      </w:r>
      <w:r w:rsidRPr="00050CA8">
        <w:t>based on local policy</w:t>
      </w:r>
      <w:r w:rsidRPr="00050CA8">
        <w:rPr>
          <w:lang w:eastAsia="ko-KR"/>
        </w:rPr>
        <w:t xml:space="preserve"> and subscription information,</w:t>
      </w:r>
      <w:r w:rsidRPr="00050CA8">
        <w:t xml:space="preserve"> decides </w:t>
      </w:r>
      <w:r w:rsidRPr="00050CA8">
        <w:rPr>
          <w:lang w:eastAsia="ko-KR"/>
        </w:rPr>
        <w:t>to forward the NAS message to the target</w:t>
      </w:r>
      <w:r w:rsidRPr="00050CA8" w:rsidDel="006C3042">
        <w:rPr>
          <w:lang w:eastAsia="ko-KR"/>
        </w:rPr>
        <w:t xml:space="preserve"> </w:t>
      </w:r>
      <w:r w:rsidRPr="00050CA8">
        <w:rPr>
          <w:lang w:eastAsia="ko-KR"/>
        </w:rPr>
        <w:t>AMF via (R)AN</w:t>
      </w:r>
      <w:r w:rsidRPr="00F5739C">
        <w:rPr>
          <w:lang w:eastAsia="ko-KR"/>
        </w:rPr>
        <w:t xml:space="preserve"> unless the target AMF(s) are returned from the NSSF and identified by a list of candidate AMF(s),</w:t>
      </w:r>
      <w:r w:rsidRPr="00050CA8">
        <w:rPr>
          <w:lang w:eastAsia="ko-KR"/>
        </w:rPr>
        <w:t xml:space="preserve"> the initial</w:t>
      </w:r>
      <w:r w:rsidRPr="00050CA8" w:rsidDel="006C3042">
        <w:rPr>
          <w:lang w:eastAsia="ko-KR"/>
        </w:rPr>
        <w:t xml:space="preserve"> </w:t>
      </w:r>
      <w:r w:rsidRPr="00050CA8">
        <w:rPr>
          <w:lang w:eastAsia="ko-KR"/>
        </w:rPr>
        <w:t>AMF sends a Reroute NAS message to the (R)AN (step</w:t>
      </w:r>
      <w:r>
        <w:rPr>
          <w:lang w:eastAsia="ko-KR"/>
        </w:rPr>
        <w:t> </w:t>
      </w:r>
      <w:r w:rsidRPr="00050CA8">
        <w:rPr>
          <w:lang w:eastAsia="ko-KR"/>
        </w:rPr>
        <w:t>7a). The Reroute NAS message includes the information about the target</w:t>
      </w:r>
      <w:r w:rsidRPr="00050CA8" w:rsidDel="006C3042">
        <w:rPr>
          <w:lang w:eastAsia="ko-KR"/>
        </w:rPr>
        <w:t xml:space="preserve"> </w:t>
      </w:r>
      <w:r w:rsidRPr="00050CA8">
        <w:rPr>
          <w:lang w:eastAsia="ko-KR"/>
        </w:rPr>
        <w:t>AMF</w:t>
      </w:r>
      <w:r>
        <w:rPr>
          <w:lang w:eastAsia="ko-KR"/>
        </w:rPr>
        <w:t>,</w:t>
      </w:r>
      <w:r w:rsidRPr="00050CA8">
        <w:rPr>
          <w:lang w:eastAsia="ko-KR"/>
        </w:rPr>
        <w:t xml:space="preserve"> and the </w:t>
      </w:r>
      <w:r>
        <w:rPr>
          <w:lang w:eastAsia="ko-KR"/>
        </w:rPr>
        <w:t xml:space="preserve">full </w:t>
      </w:r>
      <w:r w:rsidRPr="00050CA8">
        <w:rPr>
          <w:lang w:eastAsia="ko-KR"/>
        </w:rPr>
        <w:t>Registration Request message</w:t>
      </w:r>
      <w:r w:rsidRPr="006174CC">
        <w:rPr>
          <w:lang w:eastAsia="ko-KR"/>
        </w:rPr>
        <w:t>. If</w:t>
      </w:r>
      <w:r w:rsidRPr="00050CA8">
        <w:rPr>
          <w:lang w:eastAsia="ko-KR"/>
        </w:rPr>
        <w:t xml:space="preserve"> the initial</w:t>
      </w:r>
      <w:r w:rsidRPr="00050CA8" w:rsidDel="006C3042">
        <w:rPr>
          <w:lang w:eastAsia="ko-KR"/>
        </w:rPr>
        <w:t xml:space="preserve"> </w:t>
      </w:r>
      <w:r w:rsidRPr="00050CA8">
        <w:rPr>
          <w:lang w:eastAsia="ko-KR"/>
        </w:rPr>
        <w:t>AMF has obtained the information</w:t>
      </w:r>
      <w:r>
        <w:rPr>
          <w:lang w:val="en-CA" w:eastAsia="ko-KR"/>
        </w:rPr>
        <w:t xml:space="preserve"> </w:t>
      </w:r>
      <w:r w:rsidRPr="00050CA8">
        <w:rPr>
          <w:lang w:eastAsia="ko-KR"/>
        </w:rPr>
        <w:t xml:space="preserve">as described at step 4b, </w:t>
      </w:r>
      <w:proofErr w:type="spellStart"/>
      <w:r w:rsidRPr="00050CA8">
        <w:rPr>
          <w:lang w:eastAsia="ko-KR"/>
        </w:rPr>
        <w:t>th</w:t>
      </w:r>
      <w:proofErr w:type="spellEnd"/>
      <w:r>
        <w:rPr>
          <w:lang w:val="en-CA" w:eastAsia="ko-KR"/>
        </w:rPr>
        <w:t xml:space="preserve">at </w:t>
      </w:r>
      <w:r w:rsidRPr="00050CA8">
        <w:rPr>
          <w:lang w:eastAsia="ko-KR"/>
        </w:rPr>
        <w:t>information</w:t>
      </w:r>
      <w:r>
        <w:rPr>
          <w:lang w:val="en-CA" w:eastAsia="ko-KR"/>
        </w:rPr>
        <w:t xml:space="preserve"> is </w:t>
      </w:r>
      <w:r w:rsidRPr="00050CA8">
        <w:rPr>
          <w:lang w:eastAsia="ko-KR"/>
        </w:rPr>
        <w:t>included. The (R)AN sends the Initial UE message to the target</w:t>
      </w:r>
      <w:r w:rsidRPr="00050CA8" w:rsidDel="006C3042">
        <w:rPr>
          <w:lang w:eastAsia="ko-KR"/>
        </w:rPr>
        <w:t xml:space="preserve"> </w:t>
      </w:r>
      <w:r w:rsidRPr="00050CA8">
        <w:rPr>
          <w:lang w:eastAsia="ko-KR"/>
        </w:rPr>
        <w:t>AMF (step</w:t>
      </w:r>
      <w:r>
        <w:rPr>
          <w:lang w:eastAsia="ko-KR"/>
        </w:rPr>
        <w:t> </w:t>
      </w:r>
      <w:r w:rsidRPr="00050CA8">
        <w:rPr>
          <w:lang w:eastAsia="ko-KR"/>
        </w:rPr>
        <w:t>7b) indicating reroute due to slicing</w:t>
      </w:r>
      <w:r w:rsidRPr="009B4437">
        <w:t xml:space="preserve"> </w:t>
      </w:r>
      <w:r w:rsidRPr="00BF22C2">
        <w:rPr>
          <w:lang w:eastAsia="ko-KR"/>
        </w:rPr>
        <w:t xml:space="preserve">including the information from step 4b that the </w:t>
      </w:r>
      <w:r>
        <w:rPr>
          <w:lang w:eastAsia="ko-KR"/>
        </w:rPr>
        <w:t xml:space="preserve">NSSF </w:t>
      </w:r>
      <w:r w:rsidRPr="00BF22C2">
        <w:rPr>
          <w:lang w:eastAsia="ko-KR"/>
        </w:rPr>
        <w:t>provided</w:t>
      </w:r>
      <w:r w:rsidRPr="00050CA8">
        <w:rPr>
          <w:lang w:eastAsia="ko-KR"/>
        </w:rPr>
        <w:t>.</w:t>
      </w:r>
    </w:p>
    <w:p w14:paraId="6B2A9A74" w14:textId="77777777" w:rsidR="0020755B" w:rsidRPr="006F7C09" w:rsidRDefault="0020755B" w:rsidP="0020755B">
      <w:pPr>
        <w:pStyle w:val="B1"/>
      </w:pPr>
      <w:r w:rsidRPr="009674C4">
        <w:rPr>
          <w:lang w:eastAsia="ko-KR"/>
        </w:rPr>
        <w:t>8</w:t>
      </w:r>
      <w:r w:rsidRPr="00050CA8">
        <w:t>.</w:t>
      </w:r>
      <w:r w:rsidRPr="00050CA8">
        <w:tab/>
      </w:r>
      <w:r w:rsidRPr="00050CA8">
        <w:rPr>
          <w:lang w:eastAsia="ko-KR"/>
        </w:rPr>
        <w:t>After receiving the Registration Request message transmitted at step</w:t>
      </w:r>
      <w:r>
        <w:rPr>
          <w:lang w:eastAsia="ko-KR"/>
        </w:rPr>
        <w:t> </w:t>
      </w:r>
      <w:r w:rsidRPr="00050CA8">
        <w:rPr>
          <w:lang w:eastAsia="ko-KR"/>
        </w:rPr>
        <w:t>7(A)a or step</w:t>
      </w:r>
      <w:r>
        <w:rPr>
          <w:lang w:eastAsia="ko-KR"/>
        </w:rPr>
        <w:t> </w:t>
      </w:r>
      <w:r w:rsidRPr="00050CA8">
        <w:rPr>
          <w:lang w:eastAsia="ko-KR"/>
        </w:rPr>
        <w:t xml:space="preserve">7(B)b, </w:t>
      </w:r>
      <w:r>
        <w:rPr>
          <w:rFonts w:hint="eastAsia"/>
          <w:lang w:eastAsia="zh-CN"/>
        </w:rPr>
        <w:t xml:space="preserve">if no UE context is received from the initial AMF, </w:t>
      </w:r>
      <w:r w:rsidRPr="00050CA8">
        <w:rPr>
          <w:lang w:eastAsia="ko-KR"/>
        </w:rPr>
        <w:t xml:space="preserve">the target AMF, based on rerouting due to slicing, continues with the Registration procedure from step </w:t>
      </w:r>
      <w:r w:rsidRPr="009674C4">
        <w:rPr>
          <w:lang w:eastAsia="ko-KR"/>
        </w:rPr>
        <w:t>4</w:t>
      </w:r>
      <w:r w:rsidRPr="00050CA8">
        <w:rPr>
          <w:lang w:eastAsia="ko-KR"/>
        </w:rPr>
        <w:t xml:space="preserve"> until 22 of </w:t>
      </w:r>
      <w:r w:rsidRPr="00050CA8">
        <w:t>figure 4.2.2.2.2-1 (with the target AMF corresponding to the new AMF)</w:t>
      </w:r>
      <w:r w:rsidRPr="00050CA8">
        <w:rPr>
          <w:lang w:eastAsia="ko-KR"/>
        </w:rPr>
        <w:t>.</w:t>
      </w:r>
      <w:r w:rsidRPr="009674C4">
        <w:rPr>
          <w:lang w:eastAsia="ko-KR"/>
        </w:rPr>
        <w:t xml:space="preserve"> </w:t>
      </w:r>
      <w:r>
        <w:rPr>
          <w:rFonts w:hint="eastAsia"/>
          <w:lang w:eastAsia="zh-CN"/>
        </w:rPr>
        <w:t xml:space="preserve">If the UE context is received from the </w:t>
      </w:r>
      <w:r>
        <w:rPr>
          <w:lang w:eastAsia="zh-CN"/>
        </w:rPr>
        <w:t>initial</w:t>
      </w:r>
      <w:r>
        <w:rPr>
          <w:rFonts w:hint="eastAsia"/>
          <w:lang w:eastAsia="zh-CN"/>
        </w:rPr>
        <w:t xml:space="preserve"> AMF, the target AMF continues with the Registration procedure from ste</w:t>
      </w:r>
      <w:r w:rsidRPr="009674C4">
        <w:rPr>
          <w:rFonts w:hint="eastAsia"/>
          <w:lang w:eastAsia="zh-CN"/>
        </w:rPr>
        <w:t>p</w:t>
      </w:r>
      <w:r>
        <w:rPr>
          <w:lang w:eastAsia="zh-CN"/>
        </w:rPr>
        <w:t> </w:t>
      </w:r>
      <w:r w:rsidRPr="009674C4">
        <w:rPr>
          <w:rFonts w:hint="eastAsia"/>
          <w:lang w:eastAsia="zh-CN"/>
        </w:rPr>
        <w:t>8</w:t>
      </w:r>
      <w:r>
        <w:rPr>
          <w:lang w:eastAsia="zh-CN"/>
        </w:rPr>
        <w:t xml:space="preserve"> or </w:t>
      </w:r>
      <w:r>
        <w:rPr>
          <w:rFonts w:hint="eastAsia"/>
          <w:lang w:eastAsia="zh-CN"/>
        </w:rPr>
        <w:t>ste</w:t>
      </w:r>
      <w:r w:rsidRPr="009674C4">
        <w:rPr>
          <w:rFonts w:hint="eastAsia"/>
          <w:lang w:eastAsia="zh-CN"/>
        </w:rPr>
        <w:t>p</w:t>
      </w:r>
      <w:r>
        <w:rPr>
          <w:lang w:eastAsia="zh-CN"/>
        </w:rPr>
        <w:t> 9b (depending on whether it decides to re-authenticate the UE)</w:t>
      </w:r>
      <w:r w:rsidRPr="009674C4">
        <w:rPr>
          <w:rFonts w:hint="eastAsia"/>
          <w:lang w:eastAsia="zh-CN"/>
        </w:rPr>
        <w:t xml:space="preserve"> </w:t>
      </w:r>
      <w:r w:rsidRPr="006174CC">
        <w:rPr>
          <w:lang w:eastAsia="zh-CN"/>
        </w:rPr>
        <w:t xml:space="preserve">or </w:t>
      </w:r>
      <w:r w:rsidRPr="006174CC">
        <w:rPr>
          <w:lang w:eastAsia="ko-KR"/>
        </w:rPr>
        <w:t>step</w:t>
      </w:r>
      <w:r>
        <w:t> </w:t>
      </w:r>
      <w:r w:rsidRPr="006174CC">
        <w:rPr>
          <w:lang w:eastAsia="zh-CN"/>
        </w:rPr>
        <w:t>9c (if new NAS security context shall be applied)</w:t>
      </w:r>
      <w:r w:rsidRPr="006174CC">
        <w:rPr>
          <w:rFonts w:hint="eastAsia"/>
          <w:lang w:eastAsia="zh-CN"/>
        </w:rPr>
        <w:t xml:space="preserve"> </w:t>
      </w:r>
      <w:r w:rsidRPr="009674C4">
        <w:rPr>
          <w:rFonts w:hint="eastAsia"/>
          <w:lang w:eastAsia="zh-CN"/>
        </w:rPr>
        <w:t>until</w:t>
      </w:r>
      <w:r>
        <w:rPr>
          <w:rFonts w:hint="eastAsia"/>
          <w:lang w:eastAsia="zh-CN"/>
        </w:rPr>
        <w:t xml:space="preserve"> </w:t>
      </w:r>
      <w:r>
        <w:rPr>
          <w:lang w:eastAsia="zh-CN"/>
        </w:rPr>
        <w:t>step </w:t>
      </w:r>
      <w:r>
        <w:rPr>
          <w:rFonts w:hint="eastAsia"/>
          <w:lang w:eastAsia="zh-CN"/>
        </w:rPr>
        <w:t>22 of figure 4.2.2.2.2-1</w:t>
      </w:r>
      <w:r>
        <w:rPr>
          <w:lang w:eastAsia="zh-CN"/>
        </w:rPr>
        <w:t>, skipping step 10</w:t>
      </w:r>
      <w:r>
        <w:rPr>
          <w:rFonts w:hint="eastAsia"/>
          <w:lang w:eastAsia="zh-CN"/>
        </w:rPr>
        <w:t>.</w:t>
      </w:r>
      <w:r>
        <w:rPr>
          <w:lang w:eastAsia="zh-CN"/>
        </w:rPr>
        <w:t xml:space="preserve"> If the initial AMF decides to forward the NAS message to the target AMF (step 7(A), the first message from the target AMF to RAN (either Initial Context Setup Request, or Downlink NAS Transport) contain the AMF name of the initial AMF.</w:t>
      </w:r>
    </w:p>
    <w:p w14:paraId="75AD475D" w14:textId="77777777" w:rsidR="0020755B" w:rsidRPr="0020755B" w:rsidRDefault="0020755B" w:rsidP="0020755B">
      <w:pPr>
        <w:jc w:val="center"/>
        <w:rPr>
          <w:color w:val="FF0000"/>
          <w:sz w:val="28"/>
          <w:szCs w:val="28"/>
          <w:lang w:eastAsia="zh-CN"/>
        </w:rPr>
      </w:pPr>
    </w:p>
    <w:p w14:paraId="0E1A49DE" w14:textId="5EF022B9" w:rsidR="00A262C5" w:rsidRPr="0020755B" w:rsidRDefault="00A262C5" w:rsidP="0020755B">
      <w:pPr>
        <w:jc w:val="center"/>
        <w:rPr>
          <w:color w:val="FF0000"/>
          <w:sz w:val="28"/>
          <w:szCs w:val="28"/>
          <w:lang w:eastAsia="zh-CN"/>
        </w:rPr>
      </w:pPr>
      <w:r w:rsidRPr="0020755B">
        <w:rPr>
          <w:color w:val="FF0000"/>
          <w:sz w:val="28"/>
          <w:szCs w:val="28"/>
          <w:lang w:eastAsia="zh-CN"/>
        </w:rPr>
        <w:t>*******************End of Change****************</w:t>
      </w:r>
    </w:p>
    <w:p w14:paraId="09DA1A85" w14:textId="77777777" w:rsidR="00FA2B9B" w:rsidRDefault="00FA2B9B">
      <w:pPr>
        <w:rPr>
          <w:noProof/>
        </w:rPr>
      </w:pPr>
    </w:p>
    <w:sectPr w:rsidR="00FA2B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CC6B6" w14:textId="77777777" w:rsidR="00AE2CAF" w:rsidRDefault="00AE2CAF">
      <w:r>
        <w:separator/>
      </w:r>
    </w:p>
  </w:endnote>
  <w:endnote w:type="continuationSeparator" w:id="0">
    <w:p w14:paraId="5D6B9182" w14:textId="77777777" w:rsidR="00AE2CAF" w:rsidRDefault="00AE2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E6767" w14:textId="48B148C8" w:rsidR="00C93581" w:rsidRDefault="000F6DF2">
    <w:pPr>
      <w:pStyle w:val="Footer"/>
    </w:pPr>
    <w:r>
      <w:rPr>
        <w:lang w:val="en-US"/>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DEDBB" w14:textId="77777777" w:rsidR="00AE2CAF" w:rsidRDefault="00AE2CAF">
      <w:r>
        <w:separator/>
      </w:r>
    </w:p>
  </w:footnote>
  <w:footnote w:type="continuationSeparator" w:id="0">
    <w:p w14:paraId="31F35778" w14:textId="77777777" w:rsidR="00AE2CAF" w:rsidRDefault="00AE2C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123A7"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225E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F267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61"/>
    <w:rsid w:val="000176D7"/>
    <w:rsid w:val="00022E4A"/>
    <w:rsid w:val="000239A8"/>
    <w:rsid w:val="00024D51"/>
    <w:rsid w:val="0002782E"/>
    <w:rsid w:val="0005542A"/>
    <w:rsid w:val="00090641"/>
    <w:rsid w:val="00096E8E"/>
    <w:rsid w:val="000A6394"/>
    <w:rsid w:val="000A7242"/>
    <w:rsid w:val="000A7DD8"/>
    <w:rsid w:val="000B7FED"/>
    <w:rsid w:val="000C038A"/>
    <w:rsid w:val="000C0736"/>
    <w:rsid w:val="000C6598"/>
    <w:rsid w:val="000C7E25"/>
    <w:rsid w:val="000D33D4"/>
    <w:rsid w:val="000F6DF2"/>
    <w:rsid w:val="00106A55"/>
    <w:rsid w:val="0011197F"/>
    <w:rsid w:val="0012302E"/>
    <w:rsid w:val="00124D11"/>
    <w:rsid w:val="0012670A"/>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3768"/>
    <w:rsid w:val="001E41F3"/>
    <w:rsid w:val="001E4541"/>
    <w:rsid w:val="001F0BB7"/>
    <w:rsid w:val="0020755B"/>
    <w:rsid w:val="002075EA"/>
    <w:rsid w:val="0021180A"/>
    <w:rsid w:val="00213D96"/>
    <w:rsid w:val="0026004D"/>
    <w:rsid w:val="002640DD"/>
    <w:rsid w:val="00275D12"/>
    <w:rsid w:val="00284A39"/>
    <w:rsid w:val="00284FEB"/>
    <w:rsid w:val="002860C4"/>
    <w:rsid w:val="002A53FB"/>
    <w:rsid w:val="002B5741"/>
    <w:rsid w:val="00305409"/>
    <w:rsid w:val="003513F0"/>
    <w:rsid w:val="003609EF"/>
    <w:rsid w:val="0036231A"/>
    <w:rsid w:val="00374DD4"/>
    <w:rsid w:val="00377ED2"/>
    <w:rsid w:val="00392FEC"/>
    <w:rsid w:val="00397D16"/>
    <w:rsid w:val="003B3895"/>
    <w:rsid w:val="003B7CF6"/>
    <w:rsid w:val="003D638F"/>
    <w:rsid w:val="003E1A36"/>
    <w:rsid w:val="003E5438"/>
    <w:rsid w:val="00404026"/>
    <w:rsid w:val="00410371"/>
    <w:rsid w:val="004136AA"/>
    <w:rsid w:val="00420125"/>
    <w:rsid w:val="00422FB6"/>
    <w:rsid w:val="004242F1"/>
    <w:rsid w:val="00446529"/>
    <w:rsid w:val="00446F1C"/>
    <w:rsid w:val="004542DC"/>
    <w:rsid w:val="00454777"/>
    <w:rsid w:val="00461280"/>
    <w:rsid w:val="004B75B7"/>
    <w:rsid w:val="004C33AE"/>
    <w:rsid w:val="004C6C5A"/>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B1D35"/>
    <w:rsid w:val="005E2C44"/>
    <w:rsid w:val="005E78FC"/>
    <w:rsid w:val="0062083C"/>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521B"/>
    <w:rsid w:val="007977A8"/>
    <w:rsid w:val="007A3949"/>
    <w:rsid w:val="007B512A"/>
    <w:rsid w:val="007C2097"/>
    <w:rsid w:val="007C238D"/>
    <w:rsid w:val="007D3396"/>
    <w:rsid w:val="007D6A07"/>
    <w:rsid w:val="007E7105"/>
    <w:rsid w:val="007F5A44"/>
    <w:rsid w:val="007F7259"/>
    <w:rsid w:val="008040A8"/>
    <w:rsid w:val="00822FC0"/>
    <w:rsid w:val="0082675E"/>
    <w:rsid w:val="008279FA"/>
    <w:rsid w:val="00827A68"/>
    <w:rsid w:val="00831F27"/>
    <w:rsid w:val="00846868"/>
    <w:rsid w:val="008502B7"/>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4715E"/>
    <w:rsid w:val="00950C0B"/>
    <w:rsid w:val="009741EA"/>
    <w:rsid w:val="009777D9"/>
    <w:rsid w:val="009802EA"/>
    <w:rsid w:val="00984529"/>
    <w:rsid w:val="00991B88"/>
    <w:rsid w:val="00994083"/>
    <w:rsid w:val="009A5753"/>
    <w:rsid w:val="009A579D"/>
    <w:rsid w:val="009C7BFE"/>
    <w:rsid w:val="009D694D"/>
    <w:rsid w:val="009E3297"/>
    <w:rsid w:val="009F734F"/>
    <w:rsid w:val="00A0414A"/>
    <w:rsid w:val="00A246B6"/>
    <w:rsid w:val="00A262C5"/>
    <w:rsid w:val="00A31120"/>
    <w:rsid w:val="00A32A02"/>
    <w:rsid w:val="00A47E70"/>
    <w:rsid w:val="00A50CF0"/>
    <w:rsid w:val="00A67EB4"/>
    <w:rsid w:val="00A708E5"/>
    <w:rsid w:val="00A7671C"/>
    <w:rsid w:val="00A83C6B"/>
    <w:rsid w:val="00A901E9"/>
    <w:rsid w:val="00A9610E"/>
    <w:rsid w:val="00AA2CBC"/>
    <w:rsid w:val="00AB3DA0"/>
    <w:rsid w:val="00AB58B1"/>
    <w:rsid w:val="00AC3543"/>
    <w:rsid w:val="00AC412C"/>
    <w:rsid w:val="00AC5820"/>
    <w:rsid w:val="00AD1CD8"/>
    <w:rsid w:val="00AD1E8F"/>
    <w:rsid w:val="00AE2CAF"/>
    <w:rsid w:val="00B176E6"/>
    <w:rsid w:val="00B258BB"/>
    <w:rsid w:val="00B315CB"/>
    <w:rsid w:val="00B31BF3"/>
    <w:rsid w:val="00B40C12"/>
    <w:rsid w:val="00B4476E"/>
    <w:rsid w:val="00B51FC2"/>
    <w:rsid w:val="00B67B97"/>
    <w:rsid w:val="00B820B2"/>
    <w:rsid w:val="00B84F13"/>
    <w:rsid w:val="00B968C8"/>
    <w:rsid w:val="00B97974"/>
    <w:rsid w:val="00BA3EC5"/>
    <w:rsid w:val="00BA51D9"/>
    <w:rsid w:val="00BB5DFC"/>
    <w:rsid w:val="00BC77F7"/>
    <w:rsid w:val="00BD279D"/>
    <w:rsid w:val="00BD6BB8"/>
    <w:rsid w:val="00BE0E19"/>
    <w:rsid w:val="00C06DA2"/>
    <w:rsid w:val="00C133B8"/>
    <w:rsid w:val="00C235AB"/>
    <w:rsid w:val="00C35D37"/>
    <w:rsid w:val="00C44C0A"/>
    <w:rsid w:val="00C66BA2"/>
    <w:rsid w:val="00C822D9"/>
    <w:rsid w:val="00C93581"/>
    <w:rsid w:val="00C93D72"/>
    <w:rsid w:val="00C95985"/>
    <w:rsid w:val="00CA377B"/>
    <w:rsid w:val="00CC05C5"/>
    <w:rsid w:val="00CC5026"/>
    <w:rsid w:val="00CC5251"/>
    <w:rsid w:val="00CC68D0"/>
    <w:rsid w:val="00CD54FB"/>
    <w:rsid w:val="00CE1027"/>
    <w:rsid w:val="00D00425"/>
    <w:rsid w:val="00D03F9A"/>
    <w:rsid w:val="00D06D51"/>
    <w:rsid w:val="00D24991"/>
    <w:rsid w:val="00D318E3"/>
    <w:rsid w:val="00D43008"/>
    <w:rsid w:val="00D50255"/>
    <w:rsid w:val="00D708B3"/>
    <w:rsid w:val="00D74376"/>
    <w:rsid w:val="00D744E1"/>
    <w:rsid w:val="00DA2738"/>
    <w:rsid w:val="00DA64F4"/>
    <w:rsid w:val="00DC0886"/>
    <w:rsid w:val="00DC60C4"/>
    <w:rsid w:val="00DD562C"/>
    <w:rsid w:val="00DD69A8"/>
    <w:rsid w:val="00DE34CF"/>
    <w:rsid w:val="00E0491F"/>
    <w:rsid w:val="00E13F3D"/>
    <w:rsid w:val="00E17A38"/>
    <w:rsid w:val="00E22C21"/>
    <w:rsid w:val="00E34898"/>
    <w:rsid w:val="00E810E0"/>
    <w:rsid w:val="00E947D8"/>
    <w:rsid w:val="00EA7D76"/>
    <w:rsid w:val="00EB09B7"/>
    <w:rsid w:val="00EC3D78"/>
    <w:rsid w:val="00ED346E"/>
    <w:rsid w:val="00ED57CF"/>
    <w:rsid w:val="00ED69D9"/>
    <w:rsid w:val="00EE12FD"/>
    <w:rsid w:val="00EE17ED"/>
    <w:rsid w:val="00EE7D7C"/>
    <w:rsid w:val="00F25D98"/>
    <w:rsid w:val="00F2665E"/>
    <w:rsid w:val="00F300FB"/>
    <w:rsid w:val="00F4019B"/>
    <w:rsid w:val="00F66865"/>
    <w:rsid w:val="00F6788A"/>
    <w:rsid w:val="00F77801"/>
    <w:rsid w:val="00F856CD"/>
    <w:rsid w:val="00F9250B"/>
    <w:rsid w:val="00F964EA"/>
    <w:rsid w:val="00F96FBD"/>
    <w:rsid w:val="00FA2B9B"/>
    <w:rsid w:val="00FA361E"/>
    <w:rsid w:val="00FB6386"/>
    <w:rsid w:val="00FC0277"/>
    <w:rsid w:val="00FC27CB"/>
    <w:rsid w:val="00FD01C2"/>
    <w:rsid w:val="00FE33A4"/>
    <w:rsid w:val="00FF1A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99FA8-D653-4AA7-B92A-8E5AF00EF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1688</Words>
  <Characters>9623</Characters>
  <Application>Microsoft Office Word</Application>
  <DocSecurity>0</DocSecurity>
  <Lines>80</Lines>
  <Paragraphs>22</Paragraphs>
  <ScaleCrop>false</ScaleCrop>
  <Company/>
  <LinksUpToDate>false</LinksUpToDate>
  <CharactersWithSpaces>11289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Huawei4</cp:lastModifiedBy>
  <cp:revision>4</cp:revision>
  <dcterms:created xsi:type="dcterms:W3CDTF">2019-10-02T10:35:00Z</dcterms:created>
  <dcterms:modified xsi:type="dcterms:W3CDTF">2019-10-04T14:48:00Z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1569856343</vt:lpwstr>
  </property>
  <property fmtid="{D5CDD505-2E9C-101B-9397-08002B2CF9AE}" pid="6" name="_2015_ms_pID_725343">
    <vt:lpwstr>(2)ozZzEha+sK6aXSvg7HAUxc0MaSBTTru7d3uG6ix2JTvnjhvdMjbbaxDl0lZZoG27hioOIfav
doRtPA/8yzrqIDZqkGwTxrCmA/rRJjDYfGszYBLJOoqeDB/QMarwcrtJC9FJT7cQ8eQEG/FS
djXUFK4Vq5GbWd/wBtzjyDQAKsWIkJjOA9JuHmuHFXLDijO6tleeX9amLlyoZxrvGTPIUyS+
tqwkslS3pCxT+FFjl+</vt:lpwstr>
  </property>
  <property fmtid="{D5CDD505-2E9C-101B-9397-08002B2CF9AE}" pid="7" name="_2015_ms_pID_7253431">
    <vt:lpwstr>yS4XxgHKoEeF1Yge1cmBgMqcjK9r1grpcjJCoCyPi/6b7mkodhj/pv
54aBniOxQ3q02fxpfrhPllLc8sBl/dEpGr4r+HMGB2eqGf/eKg8+KulpzTonBue9hHyVjgic
2K0dx1ZaD61cBGAA3AQQoPCPftcQzkpuSQACCEf6ZJ+ld+aWqhlX9grwsJyeMvXdu3rCJqfa
lZA8FKdSBkZw/3D/</vt:lpwstr>
  </property>
</Properties>
</file>