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DFB40" w14:textId="16B82DBB"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#13</w:t>
      </w:r>
      <w:r w:rsidR="00CD1497">
        <w:rPr>
          <w:b/>
          <w:noProof/>
          <w:sz w:val="24"/>
        </w:rPr>
        <w:t>5</w:t>
      </w:r>
      <w:r>
        <w:rPr>
          <w:b/>
          <w:i/>
          <w:noProof/>
          <w:sz w:val="28"/>
        </w:rPr>
        <w:tab/>
      </w:r>
      <w:r w:rsidRPr="003D463B">
        <w:rPr>
          <w:b/>
          <w:i/>
          <w:noProof/>
          <w:sz w:val="28"/>
        </w:rPr>
        <w:fldChar w:fldCharType="begin"/>
      </w:r>
      <w:r w:rsidRPr="003D463B">
        <w:rPr>
          <w:b/>
          <w:i/>
          <w:noProof/>
          <w:sz w:val="28"/>
        </w:rPr>
        <w:instrText xml:space="preserve"> DOCPROPERTY  Tdoc#  \* MERGEFORMAT </w:instrText>
      </w:r>
      <w:r w:rsidRPr="003D463B">
        <w:rPr>
          <w:b/>
          <w:i/>
          <w:noProof/>
          <w:sz w:val="28"/>
        </w:rPr>
        <w:fldChar w:fldCharType="end"/>
      </w:r>
      <w:r w:rsidRPr="003D463B">
        <w:rPr>
          <w:b/>
          <w:i/>
          <w:noProof/>
          <w:sz w:val="28"/>
        </w:rPr>
        <w:t>S2-</w:t>
      </w:r>
      <w:r w:rsidR="00CD1497" w:rsidRPr="003D463B">
        <w:rPr>
          <w:b/>
          <w:i/>
          <w:noProof/>
          <w:sz w:val="28"/>
        </w:rPr>
        <w:t>190</w:t>
      </w:r>
      <w:r w:rsidR="003F5B11" w:rsidRPr="003D463B">
        <w:rPr>
          <w:b/>
          <w:i/>
          <w:noProof/>
          <w:sz w:val="28"/>
        </w:rPr>
        <w:t>9048</w:t>
      </w:r>
    </w:p>
    <w:p w14:paraId="38FC7C59" w14:textId="3640B852" w:rsidR="00F83319" w:rsidRDefault="00CD1497" w:rsidP="00F83319">
      <w:pPr>
        <w:pStyle w:val="CRCoverPage"/>
        <w:outlineLvl w:val="0"/>
        <w:rPr>
          <w:b/>
          <w:noProof/>
          <w:sz w:val="24"/>
        </w:rPr>
      </w:pPr>
      <w:r>
        <w:rPr>
          <w:b/>
          <w:noProof/>
          <w:sz w:val="24"/>
        </w:rPr>
        <w:t xml:space="preserve">Split, </w:t>
      </w:r>
      <w:r w:rsidR="00B77F4B">
        <w:rPr>
          <w:b/>
          <w:noProof/>
          <w:sz w:val="24"/>
        </w:rPr>
        <w:t>HR</w:t>
      </w:r>
      <w:r>
        <w:rPr>
          <w:b/>
          <w:noProof/>
          <w:sz w:val="24"/>
        </w:rPr>
        <w:t>, October 14-18, 201</w:t>
      </w:r>
      <w:r w:rsidR="00F83319">
        <w:rPr>
          <w:rFonts w:cs="Arial"/>
          <w:b/>
          <w:bCs/>
          <w:sz w:val="24"/>
        </w:rPr>
        <w:t>9</w:t>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sidRPr="00713FE9">
        <w:rPr>
          <w:rFonts w:cs="Arial"/>
          <w:b/>
          <w:bCs/>
          <w:i/>
          <w:color w:val="0000FF"/>
          <w:sz w:val="18"/>
        </w:rPr>
        <w:t>(Rev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132AAB4C" w:rsidR="00F83319" w:rsidRPr="00410371" w:rsidRDefault="00F83319" w:rsidP="000F0E13">
            <w:pPr>
              <w:pStyle w:val="CRCoverPage"/>
              <w:spacing w:after="0"/>
              <w:ind w:right="560"/>
              <w:jc w:val="center"/>
              <w:rPr>
                <w:b/>
                <w:noProof/>
                <w:sz w:val="28"/>
              </w:rPr>
            </w:pPr>
            <w:r>
              <w:rPr>
                <w:b/>
                <w:noProof/>
                <w:sz w:val="28"/>
              </w:rPr>
              <w:t>23.</w:t>
            </w:r>
            <w:r w:rsidR="000234FB">
              <w:rPr>
                <w:b/>
                <w:noProof/>
                <w:sz w:val="28"/>
              </w:rPr>
              <w:t>50</w:t>
            </w:r>
            <w:r w:rsidR="001B35B1">
              <w:rPr>
                <w:b/>
                <w:noProof/>
                <w:sz w:val="28"/>
              </w:rPr>
              <w:t>3</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32BF1D93" w:rsidR="00F83319" w:rsidRPr="00410371" w:rsidRDefault="003F5B11" w:rsidP="000F0E13">
            <w:pPr>
              <w:pStyle w:val="CRCoverPage"/>
              <w:spacing w:after="0"/>
              <w:rPr>
                <w:noProof/>
              </w:rPr>
            </w:pPr>
            <w:r>
              <w:rPr>
                <w:b/>
                <w:noProof/>
                <w:sz w:val="28"/>
              </w:rPr>
              <w:t>0323</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13792CFE" w:rsidR="00F83319" w:rsidRPr="00410371" w:rsidRDefault="00F83319" w:rsidP="000F0E13">
            <w:pPr>
              <w:pStyle w:val="CRCoverPage"/>
              <w:spacing w:after="0"/>
              <w:jc w:val="center"/>
              <w:rPr>
                <w:noProof/>
                <w:sz w:val="28"/>
              </w:rPr>
            </w:pPr>
            <w:r w:rsidRPr="00FB58C0">
              <w:rPr>
                <w:b/>
                <w:noProof/>
                <w:sz w:val="28"/>
              </w:rPr>
              <w:t>16.</w:t>
            </w:r>
            <w:r w:rsidR="00B83347">
              <w:rPr>
                <w:b/>
                <w:noProof/>
                <w:sz w:val="28"/>
              </w:rPr>
              <w:t>2.0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0F0E13">
            <w:pPr>
              <w:pStyle w:val="CRCoverPage"/>
              <w:spacing w:after="0"/>
              <w:jc w:val="center"/>
              <w:rPr>
                <w:b/>
                <w:caps/>
                <w:noProof/>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428D4CAD" w:rsidR="00F83319" w:rsidRDefault="003B58ED" w:rsidP="000234FB">
            <w:pPr>
              <w:pStyle w:val="CRCoverPage"/>
              <w:spacing w:after="0"/>
              <w:rPr>
                <w:noProof/>
              </w:rPr>
            </w:pPr>
            <w:r w:rsidRPr="00783866">
              <w:rPr>
                <w:noProof/>
                <w:lang w:eastAsia="zh-CN"/>
              </w:rPr>
              <w:t>Enhancements to QoS Handling for V2X Communication Over Uu Reference Point</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77777777" w:rsidR="00F83319" w:rsidRDefault="00F83319" w:rsidP="001B35B1">
            <w:pPr>
              <w:pStyle w:val="CRCoverPage"/>
              <w:spacing w:after="0"/>
              <w:rPr>
                <w:noProof/>
              </w:rPr>
            </w:pPr>
            <w:r w:rsidRPr="00F91227">
              <w:rPr>
                <w:noProof/>
              </w:rPr>
              <w:t>Ericsson</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Default="00F83319" w:rsidP="001B35B1">
            <w:pPr>
              <w:pStyle w:val="CRCoverPage"/>
              <w:spacing w:after="0"/>
              <w:rPr>
                <w:noProof/>
              </w:rPr>
            </w:pPr>
            <w:r>
              <w:rPr>
                <w:noProof/>
              </w:rPr>
              <w:t>SA2</w:t>
            </w:r>
            <w:r>
              <w:rPr>
                <w:noProof/>
              </w:rPr>
              <w:fldChar w:fldCharType="begin"/>
            </w:r>
            <w:r>
              <w:rPr>
                <w:noProof/>
              </w:rPr>
              <w:instrText xml:space="preserve"> DOCPROPERTY  SourceIfTsg  \* MERGEFORMAT </w:instrText>
            </w:r>
            <w:r>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66861D59" w:rsidR="00F83319" w:rsidRDefault="003B58ED" w:rsidP="000F0E13">
            <w:pPr>
              <w:pStyle w:val="CRCoverPage"/>
              <w:spacing w:after="0"/>
              <w:rPr>
                <w:noProof/>
              </w:rPr>
            </w:pPr>
            <w:r w:rsidRPr="00377837">
              <w:rPr>
                <w:noProof/>
              </w:rPr>
              <w:t>eV2XARC</w:t>
            </w:r>
          </w:p>
        </w:tc>
        <w:tc>
          <w:tcPr>
            <w:tcW w:w="567" w:type="dxa"/>
            <w:tcBorders>
              <w:left w:val="nil"/>
            </w:tcBorders>
          </w:tcPr>
          <w:p w14:paraId="01CD5072" w14:textId="77777777" w:rsidR="00F83319" w:rsidRDefault="00F83319" w:rsidP="000F0E13">
            <w:pPr>
              <w:pStyle w:val="CRCoverPage"/>
              <w:spacing w:after="0"/>
              <w:ind w:right="100"/>
              <w:rPr>
                <w:noProof/>
              </w:rPr>
            </w:pPr>
          </w:p>
        </w:tc>
        <w:tc>
          <w:tcPr>
            <w:tcW w:w="1417" w:type="dxa"/>
            <w:gridSpan w:val="3"/>
            <w:tcBorders>
              <w:left w:val="nil"/>
            </w:tcBorders>
          </w:tcPr>
          <w:p w14:paraId="3C93CE07" w14:textId="77777777" w:rsidR="00F83319" w:rsidRDefault="00F83319" w:rsidP="000F0E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53A742" w14:textId="0449D49F" w:rsidR="00F83319" w:rsidRDefault="00F83319" w:rsidP="000F0E13">
            <w:pPr>
              <w:pStyle w:val="CRCoverPage"/>
              <w:spacing w:after="0"/>
              <w:rPr>
                <w:noProof/>
              </w:rPr>
            </w:pPr>
            <w:r>
              <w:rPr>
                <w:noProof/>
              </w:rPr>
              <w:t>2019</w:t>
            </w:r>
            <w:r w:rsidRPr="00D7724F">
              <w:rPr>
                <w:noProof/>
              </w:rPr>
              <w:t>-</w:t>
            </w:r>
            <w:r w:rsidR="00B83347">
              <w:rPr>
                <w:noProof/>
              </w:rPr>
              <w:t>10-04</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Default="00F83319" w:rsidP="000F0E13">
            <w:pPr>
              <w:pStyle w:val="CRCoverPage"/>
              <w:spacing w:after="0"/>
              <w:rPr>
                <w:noProof/>
                <w:sz w:val="8"/>
                <w:szCs w:val="8"/>
              </w:rPr>
            </w:pPr>
          </w:p>
        </w:tc>
        <w:tc>
          <w:tcPr>
            <w:tcW w:w="2267" w:type="dxa"/>
            <w:gridSpan w:val="2"/>
          </w:tcPr>
          <w:p w14:paraId="471378E6" w14:textId="77777777" w:rsidR="00F83319" w:rsidRDefault="00F83319" w:rsidP="000F0E13">
            <w:pPr>
              <w:pStyle w:val="CRCoverPage"/>
              <w:spacing w:after="0"/>
              <w:rPr>
                <w:noProof/>
                <w:sz w:val="8"/>
                <w:szCs w:val="8"/>
              </w:rPr>
            </w:pPr>
          </w:p>
        </w:tc>
        <w:tc>
          <w:tcPr>
            <w:tcW w:w="1417" w:type="dxa"/>
            <w:gridSpan w:val="3"/>
          </w:tcPr>
          <w:p w14:paraId="5111E665" w14:textId="77777777" w:rsidR="00F83319"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Pr="003D463B" w:rsidRDefault="00F83319" w:rsidP="000F0E13">
            <w:pPr>
              <w:pStyle w:val="CRCoverPage"/>
              <w:tabs>
                <w:tab w:val="right" w:pos="1759"/>
              </w:tabs>
              <w:spacing w:after="0"/>
              <w:rPr>
                <w:b/>
                <w:i/>
                <w:noProof/>
              </w:rPr>
            </w:pPr>
            <w:r w:rsidRPr="003D463B">
              <w:rPr>
                <w:b/>
                <w:i/>
                <w:noProof/>
              </w:rPr>
              <w:t>Category:</w:t>
            </w:r>
          </w:p>
        </w:tc>
        <w:tc>
          <w:tcPr>
            <w:tcW w:w="851" w:type="dxa"/>
            <w:shd w:val="pct30" w:color="FFFF00" w:fill="auto"/>
          </w:tcPr>
          <w:p w14:paraId="52D9D665" w14:textId="68DE648B" w:rsidR="00F83319" w:rsidRPr="003D463B" w:rsidRDefault="003B58ED" w:rsidP="000F0E13">
            <w:pPr>
              <w:pStyle w:val="CRCoverPage"/>
              <w:spacing w:after="0"/>
              <w:ind w:right="-609"/>
              <w:rPr>
                <w:b/>
                <w:noProof/>
              </w:rPr>
            </w:pPr>
            <w:r w:rsidRPr="003D463B">
              <w:rPr>
                <w:b/>
                <w:noProof/>
              </w:rPr>
              <w:t xml:space="preserve">F </w:t>
            </w:r>
          </w:p>
        </w:tc>
        <w:tc>
          <w:tcPr>
            <w:tcW w:w="3402" w:type="dxa"/>
            <w:gridSpan w:val="5"/>
            <w:tcBorders>
              <w:left w:val="nil"/>
            </w:tcBorders>
          </w:tcPr>
          <w:p w14:paraId="0A02BF42" w14:textId="77777777" w:rsidR="00F83319" w:rsidRDefault="00F83319" w:rsidP="000F0E13">
            <w:pPr>
              <w:pStyle w:val="CRCoverPage"/>
              <w:spacing w:after="0"/>
              <w:rPr>
                <w:noProof/>
              </w:rPr>
            </w:pPr>
          </w:p>
        </w:tc>
        <w:tc>
          <w:tcPr>
            <w:tcW w:w="1417" w:type="dxa"/>
            <w:gridSpan w:val="3"/>
            <w:tcBorders>
              <w:left w:val="nil"/>
            </w:tcBorders>
          </w:tcPr>
          <w:p w14:paraId="266FEB52" w14:textId="77777777" w:rsidR="00F83319" w:rsidRDefault="00F83319" w:rsidP="000F0E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A35FF0" w14:textId="77777777" w:rsidR="00F83319" w:rsidRDefault="00F83319" w:rsidP="000F0E13">
            <w:pPr>
              <w:pStyle w:val="CRCoverPage"/>
              <w:spacing w:after="0"/>
              <w:ind w:left="100"/>
              <w:rPr>
                <w:noProof/>
              </w:rPr>
            </w:pPr>
            <w:r>
              <w:rPr>
                <w:noProof/>
              </w:rPr>
              <w:t>Rel-16</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Default="00F83319" w:rsidP="000F0E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1B374B" w14:textId="77777777" w:rsidR="00F83319" w:rsidRDefault="00F83319" w:rsidP="000F0E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251E5F" w14:textId="77777777" w:rsidR="00F83319" w:rsidRPr="007C2097" w:rsidRDefault="00F83319" w:rsidP="000F0E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307766" w14:textId="040F40AB" w:rsidR="005D467C" w:rsidRDefault="002E5AFD" w:rsidP="00286181">
            <w:pPr>
              <w:pStyle w:val="CRCoverPage"/>
              <w:spacing w:before="80" w:after="0"/>
              <w:rPr>
                <w:noProof/>
              </w:rPr>
            </w:pPr>
            <w:r>
              <w:rPr>
                <w:noProof/>
              </w:rPr>
              <w:t xml:space="preserve">In clause 6.1.3.22, </w:t>
            </w:r>
            <w:r w:rsidR="007416A9">
              <w:rPr>
                <w:noProof/>
              </w:rPr>
              <w:t xml:space="preserve">the </w:t>
            </w:r>
            <w:r w:rsidR="007416A9" w:rsidRPr="003D463B">
              <w:rPr>
                <w:b/>
                <w:noProof/>
              </w:rPr>
              <w:t>text</w:t>
            </w:r>
            <w:r w:rsidR="009A1D5C">
              <w:rPr>
                <w:b/>
                <w:noProof/>
              </w:rPr>
              <w:t xml:space="preserve"> </w:t>
            </w:r>
            <w:r>
              <w:rPr>
                <w:noProof/>
              </w:rPr>
              <w:t xml:space="preserve">that the first Alt QoS service requirement </w:t>
            </w:r>
            <w:r w:rsidRPr="002E5AFD">
              <w:rPr>
                <w:noProof/>
              </w:rPr>
              <w:t>shall contain the same QoS reference parameter that was provided together with the service information</w:t>
            </w:r>
            <w:r w:rsidR="007416A9">
              <w:rPr>
                <w:noProof/>
              </w:rPr>
              <w:t xml:space="preserve"> is </w:t>
            </w:r>
            <w:r w:rsidR="00F26F5C">
              <w:rPr>
                <w:noProof/>
              </w:rPr>
              <w:t xml:space="preserve">not </w:t>
            </w:r>
            <w:r w:rsidR="00E704D8">
              <w:rPr>
                <w:noProof/>
              </w:rPr>
              <w:t xml:space="preserve">aligned with </w:t>
            </w:r>
            <w:r w:rsidR="0088525E">
              <w:rPr>
                <w:noProof/>
              </w:rPr>
              <w:t xml:space="preserve">the description </w:t>
            </w:r>
            <w:r w:rsidR="00E704D8">
              <w:rPr>
                <w:noProof/>
              </w:rPr>
              <w:t>agreed in 23.501CR144</w:t>
            </w:r>
            <w:r w:rsidR="00DB520B">
              <w:rPr>
                <w:noProof/>
              </w:rPr>
              <w:t xml:space="preserve">0 </w:t>
            </w:r>
            <w:r w:rsidR="00E704D8">
              <w:rPr>
                <w:noProof/>
              </w:rPr>
              <w:t>(</w:t>
            </w:r>
            <w:hyperlink r:id="rId12" w:history="1">
              <w:r w:rsidR="00E704D8" w:rsidRPr="0055709F">
                <w:rPr>
                  <w:rStyle w:val="Hyperlink"/>
                  <w:rFonts w:cs="Arial"/>
                </w:rPr>
                <w:t>S2-1908223</w:t>
              </w:r>
            </w:hyperlink>
            <w:r w:rsidR="00E704D8" w:rsidRPr="0088525E">
              <w:rPr>
                <w:rStyle w:val="Hyperlink"/>
                <w:rFonts w:cs="Arial"/>
                <w:color w:val="auto"/>
                <w:u w:val="none"/>
              </w:rPr>
              <w:t>)</w:t>
            </w:r>
            <w:r w:rsidR="00DB520B" w:rsidRPr="0088525E">
              <w:rPr>
                <w:rStyle w:val="Hyperlink"/>
                <w:rFonts w:cs="Arial"/>
                <w:u w:val="none"/>
              </w:rPr>
              <w:t>.</w:t>
            </w:r>
          </w:p>
          <w:p w14:paraId="6DED74A3" w14:textId="77777777" w:rsidR="007C12AC" w:rsidRPr="00B30377" w:rsidRDefault="007C12AC" w:rsidP="003D463B">
            <w:pPr>
              <w:pStyle w:val="Heading4"/>
              <w:spacing w:before="0" w:after="0"/>
              <w:ind w:left="1702"/>
              <w:rPr>
                <w:rFonts w:ascii="Times New Roman" w:eastAsia="Times New Roman" w:hAnsi="Times New Roman"/>
                <w:i/>
                <w:iCs/>
                <w:sz w:val="18"/>
              </w:rPr>
            </w:pPr>
            <w:r w:rsidRPr="00B30377">
              <w:rPr>
                <w:rFonts w:ascii="Times New Roman" w:eastAsia="Times New Roman" w:hAnsi="Times New Roman"/>
                <w:i/>
                <w:iCs/>
                <w:sz w:val="18"/>
              </w:rPr>
              <w:t>6.1.3.22               AF session with required QoS</w:t>
            </w:r>
          </w:p>
          <w:p w14:paraId="49A0862D" w14:textId="77777777" w:rsidR="007C12AC" w:rsidRPr="00B30377" w:rsidRDefault="007C12AC" w:rsidP="003D463B">
            <w:pPr>
              <w:spacing w:after="0"/>
              <w:ind w:left="284"/>
              <w:rPr>
                <w:rFonts w:eastAsiaTheme="minorEastAsia"/>
                <w:i/>
                <w:iCs/>
                <w:sz w:val="18"/>
                <w:lang w:val="en-US" w:eastAsia="zh-CN"/>
              </w:rPr>
            </w:pPr>
            <w:r w:rsidRPr="00B30377">
              <w:rPr>
                <w:i/>
                <w:iCs/>
                <w:sz w:val="18"/>
                <w:lang w:eastAsia="zh-CN"/>
              </w:rPr>
              <w:t>…</w:t>
            </w:r>
          </w:p>
          <w:p w14:paraId="2E485B05" w14:textId="77777777" w:rsidR="007C12AC" w:rsidRPr="00B30377" w:rsidRDefault="007C12AC" w:rsidP="003D463B">
            <w:pPr>
              <w:spacing w:after="0"/>
              <w:ind w:left="288"/>
              <w:rPr>
                <w:i/>
                <w:iCs/>
                <w:sz w:val="18"/>
              </w:rPr>
            </w:pPr>
            <w:r w:rsidRPr="00B30377">
              <w:rPr>
                <w:i/>
                <w:iCs/>
                <w:sz w:val="18"/>
              </w:rPr>
              <w:t xml:space="preserve">If an AF session can adjust to different QoS parameter combinations, the AF may provide Alternative Service Requirements containing one or more QoS reference parameters </w:t>
            </w:r>
            <w:r w:rsidRPr="003D463B">
              <w:rPr>
                <w:i/>
                <w:iCs/>
                <w:sz w:val="18"/>
              </w:rPr>
              <w:t>in a prioritized order</w:t>
            </w:r>
            <w:r w:rsidRPr="00B30377">
              <w:rPr>
                <w:i/>
                <w:iCs/>
                <w:sz w:val="18"/>
              </w:rPr>
              <w:t xml:space="preserve"> (which indicates the preference of the QoS requirements with which the service can operate). </w:t>
            </w:r>
            <w:r w:rsidRPr="003D463B">
              <w:rPr>
                <w:b/>
                <w:i/>
                <w:iCs/>
                <w:sz w:val="18"/>
              </w:rPr>
              <w:t>The first QoS reference parameter in the Alternative Service Requirements reflects the QoS requirement of highest priority for the AF session and shall contain the same QoS reference parameter that was provided together with the service information.</w:t>
            </w:r>
          </w:p>
          <w:p w14:paraId="16AC162B" w14:textId="41A904A1" w:rsidR="007C12AC" w:rsidRPr="00B30377" w:rsidRDefault="007C12AC" w:rsidP="000C6243">
            <w:pPr>
              <w:spacing w:before="80" w:after="0"/>
              <w:ind w:left="284"/>
              <w:rPr>
                <w:i/>
                <w:iCs/>
                <w:sz w:val="18"/>
              </w:rPr>
            </w:pPr>
            <w:r w:rsidRPr="003D463B">
              <w:rPr>
                <w:b/>
                <w:i/>
                <w:iCs/>
                <w:sz w:val="18"/>
              </w:rPr>
              <w:t>NOTE 2: During the lifetime of the AF session, the QoS parameter combination that is provided for the service can change (due to AF decision or upon notification that QoS targets can no longer be fulfilled)</w:t>
            </w:r>
            <w:r w:rsidRPr="00B30377">
              <w:rPr>
                <w:i/>
                <w:iCs/>
                <w:sz w:val="18"/>
              </w:rPr>
              <w:t xml:space="preserve"> </w:t>
            </w:r>
            <w:r w:rsidRPr="003D463B">
              <w:rPr>
                <w:b/>
                <w:i/>
                <w:iCs/>
                <w:sz w:val="18"/>
              </w:rPr>
              <w:t>and the first QoS reference parameter in the Alternative Service Requirements is then indicating the interest of the AF to return to the QoS requirements of highest priority as soon as possible.</w:t>
            </w:r>
          </w:p>
          <w:p w14:paraId="62DB32E8" w14:textId="77777777" w:rsidR="007C12AC" w:rsidRPr="00B30377" w:rsidRDefault="007C12AC" w:rsidP="000C6243">
            <w:pPr>
              <w:spacing w:before="80" w:after="0"/>
              <w:ind w:left="284"/>
              <w:rPr>
                <w:i/>
                <w:iCs/>
                <w:sz w:val="18"/>
                <w:lang w:eastAsia="zh-CN"/>
              </w:rPr>
            </w:pPr>
            <w:r w:rsidRPr="00B30377">
              <w:rPr>
                <w:i/>
                <w:iCs/>
                <w:sz w:val="18"/>
                <w:lang w:eastAsia="zh-CN"/>
              </w:rPr>
              <w:t>…</w:t>
            </w:r>
          </w:p>
          <w:p w14:paraId="2CDCC5BA" w14:textId="073D77A9" w:rsidR="000F4E31" w:rsidRPr="00F26F5C" w:rsidRDefault="007C12AC" w:rsidP="00F26F5C">
            <w:pPr>
              <w:spacing w:before="80" w:after="0"/>
              <w:ind w:left="284"/>
              <w:rPr>
                <w:i/>
                <w:iCs/>
                <w:sz w:val="18"/>
                <w:lang w:eastAsia="zh-CN"/>
              </w:rPr>
            </w:pPr>
            <w:r w:rsidRPr="00B30377">
              <w:rPr>
                <w:i/>
                <w:iCs/>
                <w:sz w:val="18"/>
                <w:lang w:eastAsia="zh-CN"/>
              </w:rPr>
              <w:t>The PCF shall enable QoS Notification Control and include the derived Alternative QoS parameter sets (</w:t>
            </w:r>
            <w:r w:rsidRPr="003D463B">
              <w:rPr>
                <w:i/>
                <w:iCs/>
                <w:sz w:val="18"/>
                <w:lang w:eastAsia="zh-CN"/>
              </w:rPr>
              <w:t>in the same prioritized order indicated by the AF</w:t>
            </w:r>
            <w:r w:rsidRPr="007E0FF4">
              <w:rPr>
                <w:i/>
                <w:iCs/>
                <w:sz w:val="18"/>
                <w:lang w:eastAsia="zh-CN"/>
              </w:rPr>
              <w:t>)</w:t>
            </w:r>
            <w:r w:rsidRPr="00B30377">
              <w:rPr>
                <w:i/>
                <w:iCs/>
                <w:sz w:val="18"/>
                <w:lang w:eastAsia="zh-CN"/>
              </w:rPr>
              <w:t xml:space="preserve"> in the PCC rule sent to the SMF.</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58733F15" w:rsidR="004E7FC0" w:rsidRPr="002F5699" w:rsidRDefault="00F26F5C" w:rsidP="00AB4A5B">
            <w:pPr>
              <w:pStyle w:val="CRCoverPage"/>
              <w:spacing w:before="80" w:after="0"/>
              <w:rPr>
                <w:lang w:val="en-US" w:eastAsia="zh-CN"/>
              </w:rPr>
            </w:pPr>
            <w:r>
              <w:rPr>
                <w:lang w:val="en-US" w:eastAsia="zh-CN"/>
              </w:rPr>
              <w:t xml:space="preserve">Remove the </w:t>
            </w:r>
            <w:r w:rsidR="007416A9">
              <w:rPr>
                <w:lang w:val="en-US" w:eastAsia="zh-CN"/>
              </w:rPr>
              <w:t>text that is not aligned with 23.501</w:t>
            </w:r>
            <w:r>
              <w:rPr>
                <w:lang w:val="en-US" w:eastAsia="zh-CN"/>
              </w:rPr>
              <w:t>.</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5C4E7EA8" w:rsidR="00F83319" w:rsidRPr="00A17B95" w:rsidRDefault="00617AB4" w:rsidP="009C57AC">
            <w:pPr>
              <w:pStyle w:val="CRCoverPage"/>
              <w:spacing w:after="0"/>
              <w:rPr>
                <w:noProof/>
              </w:rPr>
            </w:pPr>
            <w:r w:rsidRPr="00DB520B">
              <w:rPr>
                <w:noProof/>
              </w:rPr>
              <w:t xml:space="preserve">Inconsistent specifications resulting in </w:t>
            </w:r>
            <w:r w:rsidR="00A1077E">
              <w:rPr>
                <w:noProof/>
              </w:rPr>
              <w:t>unclear input</w:t>
            </w:r>
            <w:r w:rsidR="00A1077E" w:rsidRPr="00DB520B">
              <w:rPr>
                <w:noProof/>
              </w:rPr>
              <w:t xml:space="preserve"> </w:t>
            </w:r>
            <w:r w:rsidR="00A1077E">
              <w:rPr>
                <w:noProof/>
              </w:rPr>
              <w:t>to</w:t>
            </w:r>
            <w:r w:rsidR="00D95222" w:rsidRPr="00DB520B">
              <w:rPr>
                <w:noProof/>
              </w:rPr>
              <w:t xml:space="preserve"> </w:t>
            </w:r>
            <w:r w:rsidR="00F57253" w:rsidRPr="00DB520B">
              <w:rPr>
                <w:noProof/>
              </w:rPr>
              <w:t>stage 3 work.</w:t>
            </w: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2E16E356" w:rsidR="00F83319" w:rsidRDefault="0027164C" w:rsidP="000F0E13">
            <w:pPr>
              <w:pStyle w:val="CRCoverPage"/>
              <w:spacing w:after="0"/>
              <w:rPr>
                <w:noProof/>
              </w:rPr>
            </w:pPr>
            <w:r>
              <w:rPr>
                <w:noProof/>
              </w:rPr>
              <w:t>6.1.3.22</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1044E438" w:rsidR="00F83319" w:rsidRDefault="001C7455"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77777777" w:rsidR="00F83319" w:rsidRDefault="00F83319" w:rsidP="000F0E13">
            <w:pPr>
              <w:pStyle w:val="CRCoverPage"/>
              <w:spacing w:after="0"/>
              <w:ind w:left="99"/>
              <w:rPr>
                <w:noProof/>
              </w:rPr>
            </w:pPr>
            <w:r>
              <w:rPr>
                <w:noProof/>
              </w:rPr>
              <w:t xml:space="preserve">TS/TR ... CR ...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3DF3FB1B" w:rsidR="00F83319" w:rsidRDefault="001C7455"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53F50E94" w:rsidR="00F83319" w:rsidRDefault="001C7455" w:rsidP="000F0E13">
            <w:pPr>
              <w:pStyle w:val="CRCoverPage"/>
              <w:spacing w:after="0"/>
              <w:jc w:val="center"/>
              <w:rPr>
                <w:b/>
                <w:caps/>
                <w:noProof/>
              </w:rPr>
            </w:pPr>
            <w:r>
              <w:rPr>
                <w:b/>
                <w:caps/>
                <w:noProof/>
              </w:rPr>
              <w:t>x</w:t>
            </w:r>
            <w:bookmarkStart w:id="5" w:name="_GoBack"/>
            <w:bookmarkEnd w:id="5"/>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3"/>
          <w:footnotePr>
            <w:numRestart w:val="eachSect"/>
          </w:footnotePr>
          <w:pgSz w:w="11907" w:h="16840" w:code="9"/>
          <w:pgMar w:top="1418" w:right="1134" w:bottom="1134" w:left="1134" w:header="680" w:footer="567" w:gutter="0"/>
          <w:cols w:space="720"/>
        </w:sectPr>
      </w:pPr>
    </w:p>
    <w:bookmarkEnd w:id="1"/>
    <w:bookmarkEnd w:id="2"/>
    <w:p w14:paraId="1D9850E7" w14:textId="455A98C2" w:rsidR="00F83319" w:rsidRDefault="00F83319" w:rsidP="00F83319">
      <w:pP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w:t>
      </w:r>
      <w:r>
        <w:rPr>
          <w:color w:val="FF0000"/>
          <w:sz w:val="36"/>
        </w:rPr>
        <w:t>s</w:t>
      </w:r>
      <w:r w:rsidRPr="004A0F5A">
        <w:rPr>
          <w:color w:val="FF0000"/>
          <w:sz w:val="36"/>
        </w:rPr>
        <w:t xml:space="preserve"> ***************</w:t>
      </w:r>
    </w:p>
    <w:p w14:paraId="05E3B148" w14:textId="77777777" w:rsidR="00FA2782" w:rsidRDefault="00FA2782" w:rsidP="00FA2782">
      <w:pPr>
        <w:pStyle w:val="Heading4"/>
      </w:pPr>
      <w:r>
        <w:t>6.1.3.22</w:t>
      </w:r>
      <w:r>
        <w:tab/>
        <w:t>AF session with required QoS</w:t>
      </w:r>
    </w:p>
    <w:p w14:paraId="0B14BF8C" w14:textId="77777777" w:rsidR="00FA2782" w:rsidRDefault="00FA2782" w:rsidP="00FA2782">
      <w:r>
        <w:t>The AF may request that a data session to a UE is set up with a specific QoS (e.g. low latency or jitter) and priority handling. The AF can request the network to provide QoS for the AF session based on the service requirements with the help of a QoS reference parameter which refers to pre-defined QoS information. When the PCF authorizes the service information from the AF and generates a PCC rule, it derives the QoS parameters of the PCC rule based on the service information and the indicated QoS reference parameter.</w:t>
      </w:r>
    </w:p>
    <w:p w14:paraId="36050DAA" w14:textId="77777777" w:rsidR="00FA2782" w:rsidRDefault="00FA2782" w:rsidP="00FA2782">
      <w:pPr>
        <w:pStyle w:val="NO"/>
      </w:pPr>
      <w:r>
        <w:t>NOTE 1:</w:t>
      </w:r>
      <w:r>
        <w:tab/>
      </w:r>
      <w:proofErr w:type="gramStart"/>
      <w:r>
        <w:t>A</w:t>
      </w:r>
      <w:proofErr w:type="gramEnd"/>
      <w:r>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7AEA083F" w14:textId="77777777" w:rsidR="00FA2782" w:rsidRDefault="00FA2782" w:rsidP="00FA2782">
      <w:r>
        <w:t>The AF may change the QoS by providing a different QoS reference parameter while the AF session is ongoing. If this happens, the PCF shall update the related QoS parameter sets in the PCC rule accordingly.</w:t>
      </w:r>
    </w:p>
    <w:p w14:paraId="7F4B62C0" w14:textId="77777777" w:rsidR="00FA2782" w:rsidRDefault="00FA2782" w:rsidP="00FA2782">
      <w:r>
        <w:t>If the PCF gets informed about Policy Control Request Triggers relevant for the AF session, the PCF shall inform the AF about it as defined in clause 6.1.3.18.</w:t>
      </w:r>
    </w:p>
    <w:p w14:paraId="0A186859" w14:textId="4A4E11AE" w:rsidR="00FA2782" w:rsidDel="007416A9" w:rsidRDefault="00FA2782" w:rsidP="00FA2782">
      <w:pPr>
        <w:rPr>
          <w:del w:id="6" w:author="Ericsson JG" w:date="2019-09-29T15:34:00Z"/>
        </w:rPr>
      </w:pPr>
      <w:r>
        <w:t xml:space="preserve">If an AF session can adjust to different QoS parameter combinations, the AF may provide Alternative Service Requirements containing one or more QoS reference </w:t>
      </w:r>
      <w:proofErr w:type="spellStart"/>
      <w:r>
        <w:t>parameters</w:t>
      </w:r>
      <w:del w:id="7" w:author="Ericsson JG" w:date="2019-09-21T22:44:00Z">
        <w:r w:rsidDel="0012389D">
          <w:delText xml:space="preserve"> </w:delText>
        </w:r>
      </w:del>
      <w:r>
        <w:t>in</w:t>
      </w:r>
      <w:proofErr w:type="spellEnd"/>
      <w:r>
        <w:t xml:space="preserve"> a prioritized order (which indicates the preference of the QoS requirements with which the service can operate).</w:t>
      </w:r>
      <w:del w:id="8" w:author="Ericsson JG" w:date="2019-09-21T22:45:00Z">
        <w:r w:rsidDel="0012389D">
          <w:delText xml:space="preserve"> The first QoS reference parameter in the Alternative Service Requirements reflects the QoS requirement of highest priority for the AF session and shall contain the same QoS reference parameter that was provided together with the service information.</w:delText>
        </w:r>
      </w:del>
    </w:p>
    <w:p w14:paraId="6567D6E7" w14:textId="2B0B0066" w:rsidR="00FA2782" w:rsidRDefault="00FA2782">
      <w:pPr>
        <w:pPrChange w:id="9" w:author="Ericsson JG" w:date="2019-09-29T15:34:00Z">
          <w:pPr>
            <w:pStyle w:val="NO"/>
          </w:pPr>
        </w:pPrChange>
      </w:pPr>
      <w:del w:id="10" w:author="Ericsson JG" w:date="2019-09-29T15:34:00Z">
        <w:r w:rsidDel="007416A9">
          <w:delText>NOTE 2:</w:delText>
        </w:r>
        <w:r w:rsidDel="007416A9">
          <w:tab/>
          <w:delText>During the lifetime of the AF session, the QoS parameter combination that is provided for the service can change (due to AF decision or upon notification that QoS targets can no longer be fulfilled) and the first QoS reference parameter in the Alternative Service Requirements is then indicating the interest of the AF to return to the QoS requirements of highest priority as soon as possible.</w:delText>
        </w:r>
      </w:del>
    </w:p>
    <w:p w14:paraId="5BAC3B13" w14:textId="77777777" w:rsidR="00FA2782" w:rsidRDefault="00FA2782" w:rsidP="00FA2782">
      <w:r>
        <w:t>When the PCF authorizes the service information from the AF and generates a PCC rule, it shall also derive Alternative QoS parameter sets for this PCC rule based on the QoS reference parameters in the Alternative Service Requirements.</w:t>
      </w:r>
    </w:p>
    <w:p w14:paraId="79633BF7" w14:textId="16845B5E" w:rsidR="00FA2782" w:rsidRDefault="00FA2782" w:rsidP="00FA2782">
      <w:r>
        <w:t>The PCF shall enable QoS Notification Control and include the derived Alternative QoS parameter sets (in the same prioritized order indicated by the AF) in the PCC rule sent to the SMF.</w:t>
      </w:r>
    </w:p>
    <w:p w14:paraId="28DEC08F" w14:textId="137F9FEA" w:rsidR="00054B41" w:rsidRPr="00FA2782" w:rsidRDefault="00FA2782" w:rsidP="00F83319">
      <w:r>
        <w:t>The AF may change the Alternative Service Requirements while the AF session is ongoing. If this happens, the PCF shall update the Alternative QoS parameter sets in the PCC rule accordingly.</w:t>
      </w:r>
    </w:p>
    <w:p w14:paraId="04181643" w14:textId="77777777" w:rsidR="00F84FE8" w:rsidRDefault="00F84FE8" w:rsidP="00F84FE8">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8573A4" w14:textId="77777777" w:rsidR="00E47E7B" w:rsidRDefault="00E47E7B">
      <w:r>
        <w:separator/>
      </w:r>
    </w:p>
  </w:endnote>
  <w:endnote w:type="continuationSeparator" w:id="0">
    <w:p w14:paraId="34D6646C" w14:textId="77777777" w:rsidR="00E47E7B" w:rsidRDefault="00E47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C0B275" w14:textId="77777777" w:rsidR="00E47E7B" w:rsidRDefault="00E47E7B">
      <w:r>
        <w:separator/>
      </w:r>
    </w:p>
  </w:footnote>
  <w:footnote w:type="continuationSeparator" w:id="0">
    <w:p w14:paraId="76888A20" w14:textId="77777777" w:rsidR="00E47E7B" w:rsidRDefault="00E47E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B6765"/>
    <w:multiLevelType w:val="hybridMultilevel"/>
    <w:tmpl w:val="2C725CEA"/>
    <w:lvl w:ilvl="0" w:tplc="E2567FE0">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389602A6"/>
    <w:multiLevelType w:val="hybridMultilevel"/>
    <w:tmpl w:val="B202A928"/>
    <w:lvl w:ilvl="0" w:tplc="8618CCBA">
      <w:start w:val="1"/>
      <w:numFmt w:val="lowerLetter"/>
      <w:lvlText w:val="%1)"/>
      <w:lvlJc w:val="left"/>
      <w:pPr>
        <w:ind w:left="2084" w:hanging="360"/>
      </w:pPr>
      <w:rPr>
        <w:rFonts w:hint="default"/>
      </w:rPr>
    </w:lvl>
    <w:lvl w:ilvl="1" w:tplc="04090019" w:tentative="1">
      <w:start w:val="1"/>
      <w:numFmt w:val="lowerLetter"/>
      <w:lvlText w:val="%2."/>
      <w:lvlJc w:val="left"/>
      <w:pPr>
        <w:ind w:left="2804" w:hanging="360"/>
      </w:pPr>
    </w:lvl>
    <w:lvl w:ilvl="2" w:tplc="0409001B" w:tentative="1">
      <w:start w:val="1"/>
      <w:numFmt w:val="lowerRoman"/>
      <w:lvlText w:val="%3."/>
      <w:lvlJc w:val="right"/>
      <w:pPr>
        <w:ind w:left="3524" w:hanging="180"/>
      </w:pPr>
    </w:lvl>
    <w:lvl w:ilvl="3" w:tplc="0409000F" w:tentative="1">
      <w:start w:val="1"/>
      <w:numFmt w:val="decimal"/>
      <w:lvlText w:val="%4."/>
      <w:lvlJc w:val="left"/>
      <w:pPr>
        <w:ind w:left="4244" w:hanging="360"/>
      </w:pPr>
    </w:lvl>
    <w:lvl w:ilvl="4" w:tplc="04090019" w:tentative="1">
      <w:start w:val="1"/>
      <w:numFmt w:val="lowerLetter"/>
      <w:lvlText w:val="%5."/>
      <w:lvlJc w:val="left"/>
      <w:pPr>
        <w:ind w:left="4964" w:hanging="360"/>
      </w:pPr>
    </w:lvl>
    <w:lvl w:ilvl="5" w:tplc="0409001B" w:tentative="1">
      <w:start w:val="1"/>
      <w:numFmt w:val="lowerRoman"/>
      <w:lvlText w:val="%6."/>
      <w:lvlJc w:val="right"/>
      <w:pPr>
        <w:ind w:left="5684" w:hanging="180"/>
      </w:pPr>
    </w:lvl>
    <w:lvl w:ilvl="6" w:tplc="0409000F" w:tentative="1">
      <w:start w:val="1"/>
      <w:numFmt w:val="decimal"/>
      <w:lvlText w:val="%7."/>
      <w:lvlJc w:val="left"/>
      <w:pPr>
        <w:ind w:left="6404" w:hanging="360"/>
      </w:pPr>
    </w:lvl>
    <w:lvl w:ilvl="7" w:tplc="04090019" w:tentative="1">
      <w:start w:val="1"/>
      <w:numFmt w:val="lowerLetter"/>
      <w:lvlText w:val="%8."/>
      <w:lvlJc w:val="left"/>
      <w:pPr>
        <w:ind w:left="7124" w:hanging="360"/>
      </w:pPr>
    </w:lvl>
    <w:lvl w:ilvl="8" w:tplc="0409001B" w:tentative="1">
      <w:start w:val="1"/>
      <w:numFmt w:val="lowerRoman"/>
      <w:lvlText w:val="%9."/>
      <w:lvlJc w:val="right"/>
      <w:pPr>
        <w:ind w:left="7844" w:hanging="180"/>
      </w:pPr>
    </w:lvl>
  </w:abstractNum>
  <w:abstractNum w:abstractNumId="2" w15:restartNumberingAfterBreak="0">
    <w:nsid w:val="415F1CC0"/>
    <w:multiLevelType w:val="hybridMultilevel"/>
    <w:tmpl w:val="E3BEA416"/>
    <w:lvl w:ilvl="0" w:tplc="13F273E0">
      <w:start w:val="4"/>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54C96556"/>
    <w:multiLevelType w:val="hybridMultilevel"/>
    <w:tmpl w:val="C834EB12"/>
    <w:lvl w:ilvl="0" w:tplc="6A34B83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608C2BA8"/>
    <w:multiLevelType w:val="hybridMultilevel"/>
    <w:tmpl w:val="7CA65586"/>
    <w:lvl w:ilvl="0" w:tplc="72D26BF2">
      <w:start w:val="4"/>
      <w:numFmt w:val="bullet"/>
      <w:lvlText w:val="-"/>
      <w:lvlJc w:val="left"/>
      <w:pPr>
        <w:ind w:left="648" w:hanging="360"/>
      </w:pPr>
      <w:rPr>
        <w:rFonts w:ascii="Times New Roman" w:eastAsia="Times New Roma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5" w15:restartNumberingAfterBreak="0">
    <w:nsid w:val="7CB2068F"/>
    <w:multiLevelType w:val="hybridMultilevel"/>
    <w:tmpl w:val="527A7F3E"/>
    <w:lvl w:ilvl="0" w:tplc="900468A8">
      <w:start w:val="4"/>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4"/>
  </w:num>
  <w:num w:numId="2">
    <w:abstractNumId w:val="2"/>
  </w:num>
  <w:num w:numId="3">
    <w:abstractNumId w:val="3"/>
  </w:num>
  <w:num w:numId="4">
    <w:abstractNumId w:val="0"/>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G">
    <w15:presenceInfo w15:providerId="None" w15:userId="Ericsson J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CB"/>
    <w:rsid w:val="00001116"/>
    <w:rsid w:val="00001900"/>
    <w:rsid w:val="000143B8"/>
    <w:rsid w:val="00022E4A"/>
    <w:rsid w:val="000234FB"/>
    <w:rsid w:val="0002459B"/>
    <w:rsid w:val="0002561A"/>
    <w:rsid w:val="000332E6"/>
    <w:rsid w:val="000337FD"/>
    <w:rsid w:val="00034305"/>
    <w:rsid w:val="00036627"/>
    <w:rsid w:val="00045420"/>
    <w:rsid w:val="00052F78"/>
    <w:rsid w:val="00054B41"/>
    <w:rsid w:val="0005717B"/>
    <w:rsid w:val="00060003"/>
    <w:rsid w:val="00070DF6"/>
    <w:rsid w:val="00074118"/>
    <w:rsid w:val="00082389"/>
    <w:rsid w:val="000A6394"/>
    <w:rsid w:val="000B12E7"/>
    <w:rsid w:val="000B7FED"/>
    <w:rsid w:val="000C038A"/>
    <w:rsid w:val="000C2407"/>
    <w:rsid w:val="000C609D"/>
    <w:rsid w:val="000C6243"/>
    <w:rsid w:val="000C6598"/>
    <w:rsid w:val="000D1A64"/>
    <w:rsid w:val="000E0937"/>
    <w:rsid w:val="000E782C"/>
    <w:rsid w:val="000F1D1F"/>
    <w:rsid w:val="000F4E31"/>
    <w:rsid w:val="000F7672"/>
    <w:rsid w:val="001004D1"/>
    <w:rsid w:val="00103044"/>
    <w:rsid w:val="00103136"/>
    <w:rsid w:val="001057B4"/>
    <w:rsid w:val="001057F1"/>
    <w:rsid w:val="00113373"/>
    <w:rsid w:val="00113DF2"/>
    <w:rsid w:val="00115F99"/>
    <w:rsid w:val="001164CD"/>
    <w:rsid w:val="001167DB"/>
    <w:rsid w:val="00123117"/>
    <w:rsid w:val="0012389D"/>
    <w:rsid w:val="0013072C"/>
    <w:rsid w:val="00132DFF"/>
    <w:rsid w:val="0013555D"/>
    <w:rsid w:val="00141E46"/>
    <w:rsid w:val="00145D43"/>
    <w:rsid w:val="00151796"/>
    <w:rsid w:val="00163A24"/>
    <w:rsid w:val="00170BD8"/>
    <w:rsid w:val="001765A5"/>
    <w:rsid w:val="00182EEA"/>
    <w:rsid w:val="00192C46"/>
    <w:rsid w:val="00196704"/>
    <w:rsid w:val="001A08B3"/>
    <w:rsid w:val="001A3E3C"/>
    <w:rsid w:val="001A7B60"/>
    <w:rsid w:val="001B35B1"/>
    <w:rsid w:val="001B52F0"/>
    <w:rsid w:val="001B7575"/>
    <w:rsid w:val="001B7A65"/>
    <w:rsid w:val="001C4F4B"/>
    <w:rsid w:val="001C7455"/>
    <w:rsid w:val="001D1A29"/>
    <w:rsid w:val="001E08FC"/>
    <w:rsid w:val="001E41F3"/>
    <w:rsid w:val="001F1084"/>
    <w:rsid w:val="001F1A0C"/>
    <w:rsid w:val="001F6198"/>
    <w:rsid w:val="001F6FA6"/>
    <w:rsid w:val="00205555"/>
    <w:rsid w:val="00206C5D"/>
    <w:rsid w:val="002111A5"/>
    <w:rsid w:val="00211675"/>
    <w:rsid w:val="00211F59"/>
    <w:rsid w:val="002120C4"/>
    <w:rsid w:val="00215824"/>
    <w:rsid w:val="0021661B"/>
    <w:rsid w:val="00220BDC"/>
    <w:rsid w:val="002378F7"/>
    <w:rsid w:val="0025194E"/>
    <w:rsid w:val="0025260D"/>
    <w:rsid w:val="00256BE5"/>
    <w:rsid w:val="0026004D"/>
    <w:rsid w:val="002602E2"/>
    <w:rsid w:val="002608AA"/>
    <w:rsid w:val="002640DD"/>
    <w:rsid w:val="0027164C"/>
    <w:rsid w:val="00275D12"/>
    <w:rsid w:val="00276990"/>
    <w:rsid w:val="00280939"/>
    <w:rsid w:val="00282D09"/>
    <w:rsid w:val="00284FEB"/>
    <w:rsid w:val="002860C4"/>
    <w:rsid w:val="00286181"/>
    <w:rsid w:val="00293B08"/>
    <w:rsid w:val="0029446D"/>
    <w:rsid w:val="002A30CA"/>
    <w:rsid w:val="002A4384"/>
    <w:rsid w:val="002B5741"/>
    <w:rsid w:val="002C1A7E"/>
    <w:rsid w:val="002C26C1"/>
    <w:rsid w:val="002C2B3E"/>
    <w:rsid w:val="002E4F07"/>
    <w:rsid w:val="002E53EE"/>
    <w:rsid w:val="002E5AFD"/>
    <w:rsid w:val="002F4AA2"/>
    <w:rsid w:val="002F5699"/>
    <w:rsid w:val="002F6619"/>
    <w:rsid w:val="0030363B"/>
    <w:rsid w:val="00303939"/>
    <w:rsid w:val="00305409"/>
    <w:rsid w:val="00307BBB"/>
    <w:rsid w:val="00324E0E"/>
    <w:rsid w:val="00326132"/>
    <w:rsid w:val="003354CA"/>
    <w:rsid w:val="0033736C"/>
    <w:rsid w:val="00341315"/>
    <w:rsid w:val="0034471B"/>
    <w:rsid w:val="00346E16"/>
    <w:rsid w:val="00350579"/>
    <w:rsid w:val="00356107"/>
    <w:rsid w:val="003609EF"/>
    <w:rsid w:val="0036187D"/>
    <w:rsid w:val="0036231A"/>
    <w:rsid w:val="00374DD4"/>
    <w:rsid w:val="00375C7D"/>
    <w:rsid w:val="0038093B"/>
    <w:rsid w:val="0038709B"/>
    <w:rsid w:val="003924B3"/>
    <w:rsid w:val="0039331C"/>
    <w:rsid w:val="00393678"/>
    <w:rsid w:val="00394545"/>
    <w:rsid w:val="003963FC"/>
    <w:rsid w:val="003A1020"/>
    <w:rsid w:val="003A4577"/>
    <w:rsid w:val="003A5F17"/>
    <w:rsid w:val="003A6F49"/>
    <w:rsid w:val="003A77CB"/>
    <w:rsid w:val="003B5103"/>
    <w:rsid w:val="003B58ED"/>
    <w:rsid w:val="003C0BC6"/>
    <w:rsid w:val="003C692C"/>
    <w:rsid w:val="003D15FF"/>
    <w:rsid w:val="003D3587"/>
    <w:rsid w:val="003D463B"/>
    <w:rsid w:val="003E1A36"/>
    <w:rsid w:val="003E226F"/>
    <w:rsid w:val="003E284D"/>
    <w:rsid w:val="003E7C4C"/>
    <w:rsid w:val="003F1E57"/>
    <w:rsid w:val="003F5B11"/>
    <w:rsid w:val="00406380"/>
    <w:rsid w:val="00410371"/>
    <w:rsid w:val="00416F85"/>
    <w:rsid w:val="004242F1"/>
    <w:rsid w:val="00437E51"/>
    <w:rsid w:val="004442F2"/>
    <w:rsid w:val="00447F07"/>
    <w:rsid w:val="0048336E"/>
    <w:rsid w:val="00487BBF"/>
    <w:rsid w:val="004A3BF0"/>
    <w:rsid w:val="004A4A1F"/>
    <w:rsid w:val="004A6539"/>
    <w:rsid w:val="004B01C2"/>
    <w:rsid w:val="004B0B93"/>
    <w:rsid w:val="004B2356"/>
    <w:rsid w:val="004B503A"/>
    <w:rsid w:val="004B75B7"/>
    <w:rsid w:val="004C57DE"/>
    <w:rsid w:val="004C7BB8"/>
    <w:rsid w:val="004D6ECF"/>
    <w:rsid w:val="004D7341"/>
    <w:rsid w:val="004E6C46"/>
    <w:rsid w:val="004E7FC0"/>
    <w:rsid w:val="004F13CE"/>
    <w:rsid w:val="005006A4"/>
    <w:rsid w:val="00502441"/>
    <w:rsid w:val="0051580D"/>
    <w:rsid w:val="00525AF1"/>
    <w:rsid w:val="00537084"/>
    <w:rsid w:val="00542F3C"/>
    <w:rsid w:val="005444F4"/>
    <w:rsid w:val="0054467E"/>
    <w:rsid w:val="00544AE6"/>
    <w:rsid w:val="00547111"/>
    <w:rsid w:val="00547F0E"/>
    <w:rsid w:val="00563871"/>
    <w:rsid w:val="00570E6B"/>
    <w:rsid w:val="00583D93"/>
    <w:rsid w:val="005908D4"/>
    <w:rsid w:val="00592D74"/>
    <w:rsid w:val="005A0222"/>
    <w:rsid w:val="005A590F"/>
    <w:rsid w:val="005B7F6D"/>
    <w:rsid w:val="005C1974"/>
    <w:rsid w:val="005D467C"/>
    <w:rsid w:val="005E2C44"/>
    <w:rsid w:val="006008AD"/>
    <w:rsid w:val="00602767"/>
    <w:rsid w:val="00603460"/>
    <w:rsid w:val="00617AB4"/>
    <w:rsid w:val="00621188"/>
    <w:rsid w:val="006257ED"/>
    <w:rsid w:val="00634C04"/>
    <w:rsid w:val="006554CE"/>
    <w:rsid w:val="0066057B"/>
    <w:rsid w:val="00660C48"/>
    <w:rsid w:val="00686B25"/>
    <w:rsid w:val="006875C8"/>
    <w:rsid w:val="0069293B"/>
    <w:rsid w:val="00692E51"/>
    <w:rsid w:val="00695808"/>
    <w:rsid w:val="006A2633"/>
    <w:rsid w:val="006B2A65"/>
    <w:rsid w:val="006B46FB"/>
    <w:rsid w:val="006D441F"/>
    <w:rsid w:val="006D726A"/>
    <w:rsid w:val="006E21FB"/>
    <w:rsid w:val="006E4B32"/>
    <w:rsid w:val="006F0715"/>
    <w:rsid w:val="006F3C8F"/>
    <w:rsid w:val="006F49DA"/>
    <w:rsid w:val="00700DEC"/>
    <w:rsid w:val="00702E5E"/>
    <w:rsid w:val="00704EA1"/>
    <w:rsid w:val="00714BD1"/>
    <w:rsid w:val="0071753A"/>
    <w:rsid w:val="007176D8"/>
    <w:rsid w:val="00717B55"/>
    <w:rsid w:val="007234C5"/>
    <w:rsid w:val="00731B7F"/>
    <w:rsid w:val="00731C01"/>
    <w:rsid w:val="00735560"/>
    <w:rsid w:val="00737EC8"/>
    <w:rsid w:val="007416A9"/>
    <w:rsid w:val="00744AE1"/>
    <w:rsid w:val="00760052"/>
    <w:rsid w:val="00762CDB"/>
    <w:rsid w:val="007708E9"/>
    <w:rsid w:val="007748FE"/>
    <w:rsid w:val="0077582D"/>
    <w:rsid w:val="007774E3"/>
    <w:rsid w:val="00784BCF"/>
    <w:rsid w:val="00792342"/>
    <w:rsid w:val="007954BB"/>
    <w:rsid w:val="007977A8"/>
    <w:rsid w:val="007A4101"/>
    <w:rsid w:val="007A7FEA"/>
    <w:rsid w:val="007B512A"/>
    <w:rsid w:val="007B6163"/>
    <w:rsid w:val="007C12AC"/>
    <w:rsid w:val="007C2097"/>
    <w:rsid w:val="007C5038"/>
    <w:rsid w:val="007C591F"/>
    <w:rsid w:val="007C6841"/>
    <w:rsid w:val="007D1105"/>
    <w:rsid w:val="007D1D06"/>
    <w:rsid w:val="007D2522"/>
    <w:rsid w:val="007D46D5"/>
    <w:rsid w:val="007D5690"/>
    <w:rsid w:val="007D6A07"/>
    <w:rsid w:val="007E0095"/>
    <w:rsid w:val="007E0FF4"/>
    <w:rsid w:val="007F2A8B"/>
    <w:rsid w:val="007F2C75"/>
    <w:rsid w:val="007F7259"/>
    <w:rsid w:val="008040A8"/>
    <w:rsid w:val="008121E9"/>
    <w:rsid w:val="00812744"/>
    <w:rsid w:val="008218C0"/>
    <w:rsid w:val="008279FA"/>
    <w:rsid w:val="008308C7"/>
    <w:rsid w:val="00832C3C"/>
    <w:rsid w:val="00845030"/>
    <w:rsid w:val="00847A48"/>
    <w:rsid w:val="00852AB3"/>
    <w:rsid w:val="00855C88"/>
    <w:rsid w:val="008626E7"/>
    <w:rsid w:val="00870EE7"/>
    <w:rsid w:val="0088525E"/>
    <w:rsid w:val="008863B9"/>
    <w:rsid w:val="00890B29"/>
    <w:rsid w:val="00891F94"/>
    <w:rsid w:val="008944A9"/>
    <w:rsid w:val="008A04B1"/>
    <w:rsid w:val="008A220A"/>
    <w:rsid w:val="008A268D"/>
    <w:rsid w:val="008A45A6"/>
    <w:rsid w:val="008A4B6B"/>
    <w:rsid w:val="008A77C8"/>
    <w:rsid w:val="008B0239"/>
    <w:rsid w:val="008C43D4"/>
    <w:rsid w:val="008D2340"/>
    <w:rsid w:val="008D2C2D"/>
    <w:rsid w:val="008D6C2E"/>
    <w:rsid w:val="008E4F8F"/>
    <w:rsid w:val="008F4560"/>
    <w:rsid w:val="008F686C"/>
    <w:rsid w:val="00902F00"/>
    <w:rsid w:val="00907701"/>
    <w:rsid w:val="009148DE"/>
    <w:rsid w:val="00922E3D"/>
    <w:rsid w:val="009243C0"/>
    <w:rsid w:val="009317FD"/>
    <w:rsid w:val="00931B90"/>
    <w:rsid w:val="009355DB"/>
    <w:rsid w:val="009413A8"/>
    <w:rsid w:val="00941E30"/>
    <w:rsid w:val="009457EF"/>
    <w:rsid w:val="009465A4"/>
    <w:rsid w:val="0094705F"/>
    <w:rsid w:val="0094729B"/>
    <w:rsid w:val="00951CD8"/>
    <w:rsid w:val="00954D92"/>
    <w:rsid w:val="0096150D"/>
    <w:rsid w:val="00972A5E"/>
    <w:rsid w:val="00974BFA"/>
    <w:rsid w:val="009777D9"/>
    <w:rsid w:val="00983892"/>
    <w:rsid w:val="009845D7"/>
    <w:rsid w:val="0098734B"/>
    <w:rsid w:val="00987E43"/>
    <w:rsid w:val="00991B88"/>
    <w:rsid w:val="009A1D5C"/>
    <w:rsid w:val="009A5753"/>
    <w:rsid w:val="009A579D"/>
    <w:rsid w:val="009A61C1"/>
    <w:rsid w:val="009A766C"/>
    <w:rsid w:val="009A7A08"/>
    <w:rsid w:val="009B074E"/>
    <w:rsid w:val="009B3C1E"/>
    <w:rsid w:val="009B71CF"/>
    <w:rsid w:val="009C27FA"/>
    <w:rsid w:val="009C57AC"/>
    <w:rsid w:val="009D1420"/>
    <w:rsid w:val="009D2099"/>
    <w:rsid w:val="009E3297"/>
    <w:rsid w:val="009E6FFE"/>
    <w:rsid w:val="009F1145"/>
    <w:rsid w:val="009F1D3B"/>
    <w:rsid w:val="009F2055"/>
    <w:rsid w:val="009F734F"/>
    <w:rsid w:val="00A02A49"/>
    <w:rsid w:val="00A0411C"/>
    <w:rsid w:val="00A05C79"/>
    <w:rsid w:val="00A1077E"/>
    <w:rsid w:val="00A11C88"/>
    <w:rsid w:val="00A13E24"/>
    <w:rsid w:val="00A13E33"/>
    <w:rsid w:val="00A14A90"/>
    <w:rsid w:val="00A16E15"/>
    <w:rsid w:val="00A17B95"/>
    <w:rsid w:val="00A246B6"/>
    <w:rsid w:val="00A3565B"/>
    <w:rsid w:val="00A4085F"/>
    <w:rsid w:val="00A44BF2"/>
    <w:rsid w:val="00A467A2"/>
    <w:rsid w:val="00A47E70"/>
    <w:rsid w:val="00A50CF0"/>
    <w:rsid w:val="00A5157B"/>
    <w:rsid w:val="00A56661"/>
    <w:rsid w:val="00A67BEC"/>
    <w:rsid w:val="00A707ED"/>
    <w:rsid w:val="00A7671C"/>
    <w:rsid w:val="00A7759D"/>
    <w:rsid w:val="00A87E4A"/>
    <w:rsid w:val="00A908DF"/>
    <w:rsid w:val="00A93965"/>
    <w:rsid w:val="00A93EA8"/>
    <w:rsid w:val="00AA08B1"/>
    <w:rsid w:val="00AA2CBC"/>
    <w:rsid w:val="00AA3FFD"/>
    <w:rsid w:val="00AB40C3"/>
    <w:rsid w:val="00AB4A5B"/>
    <w:rsid w:val="00AB5621"/>
    <w:rsid w:val="00AC5820"/>
    <w:rsid w:val="00AC6382"/>
    <w:rsid w:val="00AD0CC9"/>
    <w:rsid w:val="00AD1CD8"/>
    <w:rsid w:val="00AD2286"/>
    <w:rsid w:val="00AE3381"/>
    <w:rsid w:val="00AE3525"/>
    <w:rsid w:val="00AF0A95"/>
    <w:rsid w:val="00AF2DB5"/>
    <w:rsid w:val="00AF736F"/>
    <w:rsid w:val="00B15FA0"/>
    <w:rsid w:val="00B1766B"/>
    <w:rsid w:val="00B2247B"/>
    <w:rsid w:val="00B258BB"/>
    <w:rsid w:val="00B30377"/>
    <w:rsid w:val="00B304B9"/>
    <w:rsid w:val="00B31AAB"/>
    <w:rsid w:val="00B34B5B"/>
    <w:rsid w:val="00B40817"/>
    <w:rsid w:val="00B420DF"/>
    <w:rsid w:val="00B4438E"/>
    <w:rsid w:val="00B47C25"/>
    <w:rsid w:val="00B530DF"/>
    <w:rsid w:val="00B531B9"/>
    <w:rsid w:val="00B533ED"/>
    <w:rsid w:val="00B56E94"/>
    <w:rsid w:val="00B64503"/>
    <w:rsid w:val="00B6643E"/>
    <w:rsid w:val="00B67B97"/>
    <w:rsid w:val="00B77F4B"/>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6BB8"/>
    <w:rsid w:val="00BF064D"/>
    <w:rsid w:val="00BF200C"/>
    <w:rsid w:val="00BF3FEB"/>
    <w:rsid w:val="00BF447C"/>
    <w:rsid w:val="00C02255"/>
    <w:rsid w:val="00C10F9D"/>
    <w:rsid w:val="00C12A8F"/>
    <w:rsid w:val="00C142F3"/>
    <w:rsid w:val="00C15664"/>
    <w:rsid w:val="00C239E1"/>
    <w:rsid w:val="00C34FCF"/>
    <w:rsid w:val="00C55435"/>
    <w:rsid w:val="00C600CF"/>
    <w:rsid w:val="00C613AA"/>
    <w:rsid w:val="00C66BA2"/>
    <w:rsid w:val="00C86F0A"/>
    <w:rsid w:val="00C91651"/>
    <w:rsid w:val="00C94740"/>
    <w:rsid w:val="00C94890"/>
    <w:rsid w:val="00C95985"/>
    <w:rsid w:val="00CA5DA3"/>
    <w:rsid w:val="00CB0D34"/>
    <w:rsid w:val="00CB0D4C"/>
    <w:rsid w:val="00CB2B68"/>
    <w:rsid w:val="00CC4903"/>
    <w:rsid w:val="00CC5026"/>
    <w:rsid w:val="00CC68D0"/>
    <w:rsid w:val="00CD010E"/>
    <w:rsid w:val="00CD1497"/>
    <w:rsid w:val="00CD76E4"/>
    <w:rsid w:val="00CF278E"/>
    <w:rsid w:val="00CF6197"/>
    <w:rsid w:val="00D035F2"/>
    <w:rsid w:val="00D03F9A"/>
    <w:rsid w:val="00D06D51"/>
    <w:rsid w:val="00D160D7"/>
    <w:rsid w:val="00D24271"/>
    <w:rsid w:val="00D24991"/>
    <w:rsid w:val="00D25AE6"/>
    <w:rsid w:val="00D31C55"/>
    <w:rsid w:val="00D43F3A"/>
    <w:rsid w:val="00D45D7F"/>
    <w:rsid w:val="00D47009"/>
    <w:rsid w:val="00D47F91"/>
    <w:rsid w:val="00D50255"/>
    <w:rsid w:val="00D620A2"/>
    <w:rsid w:val="00D6600F"/>
    <w:rsid w:val="00D66520"/>
    <w:rsid w:val="00D73A63"/>
    <w:rsid w:val="00D74F7C"/>
    <w:rsid w:val="00D7724F"/>
    <w:rsid w:val="00D81BF1"/>
    <w:rsid w:val="00D9173C"/>
    <w:rsid w:val="00D95222"/>
    <w:rsid w:val="00D97EE9"/>
    <w:rsid w:val="00DA1CE3"/>
    <w:rsid w:val="00DA7516"/>
    <w:rsid w:val="00DB3D68"/>
    <w:rsid w:val="00DB520B"/>
    <w:rsid w:val="00DB6AC7"/>
    <w:rsid w:val="00DD5386"/>
    <w:rsid w:val="00DE34CF"/>
    <w:rsid w:val="00DE677E"/>
    <w:rsid w:val="00DE6B67"/>
    <w:rsid w:val="00E00279"/>
    <w:rsid w:val="00E123F4"/>
    <w:rsid w:val="00E13F3D"/>
    <w:rsid w:val="00E14CF7"/>
    <w:rsid w:val="00E34898"/>
    <w:rsid w:val="00E4299F"/>
    <w:rsid w:val="00E47E7B"/>
    <w:rsid w:val="00E57A7D"/>
    <w:rsid w:val="00E704D8"/>
    <w:rsid w:val="00E7505B"/>
    <w:rsid w:val="00E82849"/>
    <w:rsid w:val="00E924C8"/>
    <w:rsid w:val="00EA451D"/>
    <w:rsid w:val="00EB09B7"/>
    <w:rsid w:val="00EC46B1"/>
    <w:rsid w:val="00EC60F0"/>
    <w:rsid w:val="00ED5B64"/>
    <w:rsid w:val="00EE14D2"/>
    <w:rsid w:val="00EE7D7C"/>
    <w:rsid w:val="00EF43D5"/>
    <w:rsid w:val="00EF46C6"/>
    <w:rsid w:val="00F11BA8"/>
    <w:rsid w:val="00F11CA7"/>
    <w:rsid w:val="00F11EE4"/>
    <w:rsid w:val="00F134E4"/>
    <w:rsid w:val="00F17370"/>
    <w:rsid w:val="00F20CDB"/>
    <w:rsid w:val="00F23A9F"/>
    <w:rsid w:val="00F25D98"/>
    <w:rsid w:val="00F26869"/>
    <w:rsid w:val="00F26F5C"/>
    <w:rsid w:val="00F300FB"/>
    <w:rsid w:val="00F32A2B"/>
    <w:rsid w:val="00F37ADA"/>
    <w:rsid w:val="00F40816"/>
    <w:rsid w:val="00F4600B"/>
    <w:rsid w:val="00F53FD0"/>
    <w:rsid w:val="00F57253"/>
    <w:rsid w:val="00F66D7B"/>
    <w:rsid w:val="00F672AF"/>
    <w:rsid w:val="00F67405"/>
    <w:rsid w:val="00F7133F"/>
    <w:rsid w:val="00F830DE"/>
    <w:rsid w:val="00F83319"/>
    <w:rsid w:val="00F84FE8"/>
    <w:rsid w:val="00F864C2"/>
    <w:rsid w:val="00F86F65"/>
    <w:rsid w:val="00F91227"/>
    <w:rsid w:val="00FA1C2B"/>
    <w:rsid w:val="00FA2782"/>
    <w:rsid w:val="00FA619B"/>
    <w:rsid w:val="00FB0B67"/>
    <w:rsid w:val="00FB58C0"/>
    <w:rsid w:val="00FB6386"/>
    <w:rsid w:val="00FD01F3"/>
    <w:rsid w:val="00FD42F4"/>
    <w:rsid w:val="00FF45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861747072">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34_Sapporo/Docs/S2-1908223.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CCE04C-AE1F-44BE-BFD4-F8E121A3D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942</Words>
  <Characters>5370</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cp:revision>
  <cp:lastPrinted>1900-01-01T05:00:00Z</cp:lastPrinted>
  <dcterms:created xsi:type="dcterms:W3CDTF">2019-10-02T14:30:00Z</dcterms:created>
  <dcterms:modified xsi:type="dcterms:W3CDTF">2019-10-04T03:24:00Z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