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DC400" w14:textId="1FF24E21" w:rsidR="00B85B2C" w:rsidRPr="00800317" w:rsidRDefault="00723DCA" w:rsidP="00B85B2C">
      <w:pPr>
        <w:tabs>
          <w:tab w:val="right" w:pos="9638"/>
        </w:tabs>
      </w:pPr>
      <w:r w:rsidRPr="00800317">
        <w:rPr>
          <w:rFonts w:ascii="Arial" w:hAnsi="Arial" w:cs="Arial"/>
          <w:b/>
          <w:bCs/>
          <w:sz w:val="24"/>
        </w:rPr>
        <w:t>SA WG2 Meeting #134</w:t>
      </w:r>
      <w:r w:rsidR="00B85B2C" w:rsidRPr="00800317">
        <w:rPr>
          <w:rFonts w:ascii="Arial" w:hAnsi="Arial" w:cs="Arial"/>
          <w:b/>
          <w:bCs/>
          <w:sz w:val="24"/>
        </w:rPr>
        <w:tab/>
        <w:t>S2-190</w:t>
      </w:r>
      <w:r w:rsidR="00800317" w:rsidRPr="00800317">
        <w:rPr>
          <w:rFonts w:ascii="Arial" w:hAnsi="Arial" w:cs="Arial"/>
          <w:b/>
          <w:bCs/>
          <w:sz w:val="24"/>
        </w:rPr>
        <w:t>8595</w:t>
      </w:r>
    </w:p>
    <w:p w14:paraId="52C4EF31" w14:textId="2A1BA080" w:rsidR="001E41F3" w:rsidRPr="00800317" w:rsidRDefault="00723DCA" w:rsidP="00800317">
      <w:pPr>
        <w:tabs>
          <w:tab w:val="right" w:pos="9638"/>
        </w:tabs>
        <w:rPr>
          <w:rFonts w:ascii="Arial" w:hAnsi="Arial" w:cs="Arial"/>
          <w:b/>
          <w:bCs/>
          <w:sz w:val="24"/>
        </w:rPr>
      </w:pPr>
      <w:r w:rsidRPr="00800317">
        <w:rPr>
          <w:rFonts w:ascii="Arial" w:hAnsi="Arial" w:cs="Arial"/>
          <w:b/>
          <w:bCs/>
          <w:sz w:val="24"/>
        </w:rPr>
        <w:t>June 24th – 28th</w:t>
      </w:r>
      <w:r w:rsidR="00FE2BF6" w:rsidRPr="00800317">
        <w:rPr>
          <w:rFonts w:ascii="Arial" w:hAnsi="Arial" w:cs="Arial"/>
          <w:b/>
          <w:bCs/>
          <w:sz w:val="24"/>
        </w:rPr>
        <w:t xml:space="preserve"> 2019</w:t>
      </w:r>
      <w:r w:rsidRPr="00800317">
        <w:rPr>
          <w:rFonts w:ascii="Arial" w:hAnsi="Arial" w:cs="Arial"/>
          <w:b/>
          <w:bCs/>
          <w:sz w:val="24"/>
        </w:rPr>
        <w:t>, Sapporo, Japan</w:t>
      </w:r>
      <w:r w:rsidR="0085169B" w:rsidRPr="00800317">
        <w:rPr>
          <w:rFonts w:ascii="Arial" w:hAnsi="Arial" w:cs="Arial"/>
          <w:b/>
          <w:bCs/>
          <w:color w:val="0000FF"/>
        </w:rPr>
        <w:tab/>
      </w:r>
      <w:r w:rsidR="00800317" w:rsidRPr="00800317">
        <w:rPr>
          <w:rFonts w:ascii="Arial" w:hAnsi="Arial" w:cs="Arial"/>
          <w:b/>
          <w:bCs/>
          <w:color w:val="0000FF"/>
        </w:rPr>
        <w:t xml:space="preserve">(e-mail revision 1 of </w:t>
      </w:r>
      <w:r w:rsidR="00800317" w:rsidRPr="00800317">
        <w:rPr>
          <w:rFonts w:ascii="Arial" w:hAnsi="Arial" w:cs="Arial"/>
          <w:b/>
          <w:bCs/>
          <w:color w:val="0000FF"/>
        </w:rPr>
        <w:t>S2-1907909</w:t>
      </w:r>
      <w:r w:rsidR="00800317" w:rsidRPr="00800317">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0317" w14:paraId="25ADF867" w14:textId="77777777" w:rsidTr="00547111">
        <w:tc>
          <w:tcPr>
            <w:tcW w:w="9641" w:type="dxa"/>
            <w:gridSpan w:val="9"/>
            <w:tcBorders>
              <w:top w:val="single" w:sz="4" w:space="0" w:color="auto"/>
              <w:left w:val="single" w:sz="4" w:space="0" w:color="auto"/>
              <w:right w:val="single" w:sz="4" w:space="0" w:color="auto"/>
            </w:tcBorders>
          </w:tcPr>
          <w:p w14:paraId="681917AB" w14:textId="77777777" w:rsidR="001E41F3" w:rsidRPr="00800317" w:rsidRDefault="00305409" w:rsidP="00E34898">
            <w:pPr>
              <w:pStyle w:val="CRCoverPage"/>
              <w:spacing w:after="0"/>
              <w:jc w:val="right"/>
              <w:rPr>
                <w:i/>
                <w:noProof/>
              </w:rPr>
            </w:pPr>
            <w:r w:rsidRPr="00800317">
              <w:rPr>
                <w:i/>
                <w:noProof/>
                <w:sz w:val="14"/>
              </w:rPr>
              <w:t>CR-Form-v</w:t>
            </w:r>
            <w:r w:rsidR="008863B9" w:rsidRPr="00800317">
              <w:rPr>
                <w:i/>
                <w:noProof/>
                <w:sz w:val="14"/>
              </w:rPr>
              <w:t>12.0</w:t>
            </w:r>
          </w:p>
        </w:tc>
      </w:tr>
      <w:tr w:rsidR="001E41F3" w:rsidRPr="00800317" w14:paraId="332E064F" w14:textId="77777777" w:rsidTr="00547111">
        <w:tc>
          <w:tcPr>
            <w:tcW w:w="9641" w:type="dxa"/>
            <w:gridSpan w:val="9"/>
            <w:tcBorders>
              <w:left w:val="single" w:sz="4" w:space="0" w:color="auto"/>
              <w:right w:val="single" w:sz="4" w:space="0" w:color="auto"/>
            </w:tcBorders>
          </w:tcPr>
          <w:p w14:paraId="1E1F55DF" w14:textId="77777777" w:rsidR="001E41F3" w:rsidRPr="00800317" w:rsidRDefault="001E41F3">
            <w:pPr>
              <w:pStyle w:val="CRCoverPage"/>
              <w:spacing w:after="0"/>
              <w:jc w:val="center"/>
              <w:rPr>
                <w:noProof/>
              </w:rPr>
            </w:pPr>
            <w:r w:rsidRPr="00800317">
              <w:rPr>
                <w:b/>
                <w:noProof/>
                <w:sz w:val="32"/>
              </w:rPr>
              <w:t>CHANGE REQUEST</w:t>
            </w:r>
          </w:p>
        </w:tc>
      </w:tr>
      <w:tr w:rsidR="001E41F3" w:rsidRPr="00800317" w14:paraId="3CDC1312" w14:textId="77777777" w:rsidTr="00547111">
        <w:tc>
          <w:tcPr>
            <w:tcW w:w="9641" w:type="dxa"/>
            <w:gridSpan w:val="9"/>
            <w:tcBorders>
              <w:left w:val="single" w:sz="4" w:space="0" w:color="auto"/>
              <w:right w:val="single" w:sz="4" w:space="0" w:color="auto"/>
            </w:tcBorders>
          </w:tcPr>
          <w:p w14:paraId="07B4C451" w14:textId="77777777" w:rsidR="001E41F3" w:rsidRPr="00800317" w:rsidRDefault="001E41F3">
            <w:pPr>
              <w:pStyle w:val="CRCoverPage"/>
              <w:spacing w:after="0"/>
              <w:rPr>
                <w:noProof/>
                <w:sz w:val="8"/>
                <w:szCs w:val="8"/>
              </w:rPr>
            </w:pPr>
          </w:p>
        </w:tc>
      </w:tr>
      <w:tr w:rsidR="001E41F3" w:rsidRPr="00800317" w14:paraId="7C41EE40" w14:textId="77777777" w:rsidTr="00547111">
        <w:tc>
          <w:tcPr>
            <w:tcW w:w="142" w:type="dxa"/>
            <w:tcBorders>
              <w:left w:val="single" w:sz="4" w:space="0" w:color="auto"/>
            </w:tcBorders>
          </w:tcPr>
          <w:p w14:paraId="61D4637E" w14:textId="77777777" w:rsidR="001E41F3" w:rsidRPr="00800317" w:rsidRDefault="001E41F3">
            <w:pPr>
              <w:pStyle w:val="CRCoverPage"/>
              <w:spacing w:after="0"/>
              <w:jc w:val="right"/>
              <w:rPr>
                <w:noProof/>
              </w:rPr>
            </w:pPr>
          </w:p>
        </w:tc>
        <w:tc>
          <w:tcPr>
            <w:tcW w:w="1559" w:type="dxa"/>
            <w:shd w:val="pct30" w:color="FFFF00" w:fill="auto"/>
          </w:tcPr>
          <w:p w14:paraId="2BF9BD54" w14:textId="57793B15" w:rsidR="001E41F3" w:rsidRPr="00800317" w:rsidRDefault="00C44AFC" w:rsidP="00B85B2C">
            <w:pPr>
              <w:pStyle w:val="CRCoverPage"/>
              <w:spacing w:after="0"/>
              <w:jc w:val="right"/>
              <w:rPr>
                <w:b/>
                <w:noProof/>
                <w:sz w:val="28"/>
              </w:rPr>
            </w:pPr>
            <w:r w:rsidRPr="00800317">
              <w:rPr>
                <w:b/>
                <w:noProof/>
                <w:sz w:val="28"/>
              </w:rPr>
              <w:t>23.501</w:t>
            </w:r>
          </w:p>
        </w:tc>
        <w:tc>
          <w:tcPr>
            <w:tcW w:w="709" w:type="dxa"/>
          </w:tcPr>
          <w:p w14:paraId="26E11037" w14:textId="77777777" w:rsidR="001E41F3" w:rsidRPr="00800317" w:rsidRDefault="001E41F3">
            <w:pPr>
              <w:pStyle w:val="CRCoverPage"/>
              <w:spacing w:after="0"/>
              <w:jc w:val="center"/>
              <w:rPr>
                <w:noProof/>
              </w:rPr>
            </w:pPr>
            <w:r w:rsidRPr="00800317">
              <w:rPr>
                <w:b/>
                <w:noProof/>
                <w:sz w:val="28"/>
              </w:rPr>
              <w:t>CR</w:t>
            </w:r>
          </w:p>
        </w:tc>
        <w:tc>
          <w:tcPr>
            <w:tcW w:w="1276" w:type="dxa"/>
            <w:shd w:val="pct30" w:color="FFFF00" w:fill="auto"/>
          </w:tcPr>
          <w:p w14:paraId="2337D983" w14:textId="3BB24993" w:rsidR="001E41F3" w:rsidRPr="00800317" w:rsidRDefault="0062394F" w:rsidP="00800317">
            <w:pPr>
              <w:pStyle w:val="CRCoverPage"/>
              <w:spacing w:after="0"/>
              <w:jc w:val="center"/>
              <w:rPr>
                <w:b/>
                <w:noProof/>
                <w:sz w:val="28"/>
              </w:rPr>
            </w:pPr>
            <w:r w:rsidRPr="00800317">
              <w:rPr>
                <w:b/>
                <w:noProof/>
                <w:sz w:val="28"/>
              </w:rPr>
              <w:t>1598</w:t>
            </w:r>
          </w:p>
        </w:tc>
        <w:tc>
          <w:tcPr>
            <w:tcW w:w="709" w:type="dxa"/>
          </w:tcPr>
          <w:p w14:paraId="30A02DAA" w14:textId="77777777" w:rsidR="001E41F3" w:rsidRPr="00800317" w:rsidRDefault="001E41F3" w:rsidP="0051580D">
            <w:pPr>
              <w:pStyle w:val="CRCoverPage"/>
              <w:tabs>
                <w:tab w:val="right" w:pos="625"/>
              </w:tabs>
              <w:spacing w:after="0"/>
              <w:jc w:val="center"/>
              <w:rPr>
                <w:noProof/>
              </w:rPr>
            </w:pPr>
            <w:r w:rsidRPr="00800317">
              <w:rPr>
                <w:b/>
                <w:bCs/>
                <w:noProof/>
                <w:sz w:val="28"/>
              </w:rPr>
              <w:t>rev</w:t>
            </w:r>
          </w:p>
        </w:tc>
        <w:tc>
          <w:tcPr>
            <w:tcW w:w="992" w:type="dxa"/>
            <w:shd w:val="pct30" w:color="FFFF00" w:fill="auto"/>
          </w:tcPr>
          <w:p w14:paraId="0C0499A5" w14:textId="7553ABD4" w:rsidR="001E41F3" w:rsidRPr="00800317" w:rsidRDefault="00F20581" w:rsidP="00800317">
            <w:pPr>
              <w:pStyle w:val="CRCoverPage"/>
              <w:spacing w:after="0"/>
              <w:jc w:val="center"/>
              <w:rPr>
                <w:b/>
                <w:noProof/>
                <w:sz w:val="28"/>
              </w:rPr>
            </w:pPr>
            <w:r>
              <w:rPr>
                <w:b/>
                <w:noProof/>
                <w:sz w:val="28"/>
              </w:rPr>
              <w:t>3</w:t>
            </w:r>
            <w:bookmarkStart w:id="0" w:name="_GoBack"/>
            <w:bookmarkEnd w:id="0"/>
          </w:p>
        </w:tc>
        <w:tc>
          <w:tcPr>
            <w:tcW w:w="2410" w:type="dxa"/>
          </w:tcPr>
          <w:p w14:paraId="2786FBFA" w14:textId="77777777" w:rsidR="001E41F3" w:rsidRPr="00800317" w:rsidRDefault="001E41F3" w:rsidP="0051580D">
            <w:pPr>
              <w:pStyle w:val="CRCoverPage"/>
              <w:tabs>
                <w:tab w:val="right" w:pos="1825"/>
              </w:tabs>
              <w:spacing w:after="0"/>
              <w:jc w:val="center"/>
              <w:rPr>
                <w:noProof/>
              </w:rPr>
            </w:pPr>
            <w:r w:rsidRPr="00800317">
              <w:rPr>
                <w:b/>
                <w:noProof/>
                <w:sz w:val="28"/>
                <w:szCs w:val="28"/>
              </w:rPr>
              <w:t>Current version:</w:t>
            </w:r>
          </w:p>
        </w:tc>
        <w:tc>
          <w:tcPr>
            <w:tcW w:w="1701" w:type="dxa"/>
            <w:shd w:val="pct30" w:color="FFFF00" w:fill="auto"/>
          </w:tcPr>
          <w:p w14:paraId="007D5FAB" w14:textId="28A342B8" w:rsidR="001E41F3" w:rsidRPr="00800317" w:rsidRDefault="00FF00C1">
            <w:pPr>
              <w:pStyle w:val="CRCoverPage"/>
              <w:spacing w:after="0"/>
              <w:jc w:val="center"/>
              <w:rPr>
                <w:b/>
                <w:noProof/>
                <w:sz w:val="28"/>
              </w:rPr>
            </w:pPr>
            <w:r w:rsidRPr="00800317">
              <w:rPr>
                <w:b/>
                <w:noProof/>
                <w:sz w:val="28"/>
              </w:rPr>
              <w:t>16.1.</w:t>
            </w:r>
            <w:r w:rsidR="00562DD2" w:rsidRPr="00800317">
              <w:rPr>
                <w:b/>
                <w:noProof/>
                <w:sz w:val="28"/>
              </w:rPr>
              <w:t>0</w:t>
            </w:r>
          </w:p>
        </w:tc>
        <w:tc>
          <w:tcPr>
            <w:tcW w:w="143" w:type="dxa"/>
            <w:tcBorders>
              <w:right w:val="single" w:sz="4" w:space="0" w:color="auto"/>
            </w:tcBorders>
          </w:tcPr>
          <w:p w14:paraId="64CBDF49" w14:textId="77777777" w:rsidR="001E41F3" w:rsidRPr="00800317" w:rsidRDefault="001E41F3">
            <w:pPr>
              <w:pStyle w:val="CRCoverPage"/>
              <w:spacing w:after="0"/>
              <w:rPr>
                <w:noProof/>
              </w:rPr>
            </w:pPr>
          </w:p>
        </w:tc>
      </w:tr>
      <w:tr w:rsidR="001E41F3" w:rsidRPr="00800317" w14:paraId="1A37187A" w14:textId="77777777" w:rsidTr="00547111">
        <w:tc>
          <w:tcPr>
            <w:tcW w:w="9641" w:type="dxa"/>
            <w:gridSpan w:val="9"/>
            <w:tcBorders>
              <w:left w:val="single" w:sz="4" w:space="0" w:color="auto"/>
              <w:right w:val="single" w:sz="4" w:space="0" w:color="auto"/>
            </w:tcBorders>
          </w:tcPr>
          <w:p w14:paraId="085E06CA" w14:textId="77777777" w:rsidR="001E41F3" w:rsidRPr="00800317" w:rsidRDefault="001E41F3">
            <w:pPr>
              <w:pStyle w:val="CRCoverPage"/>
              <w:spacing w:after="0"/>
              <w:rPr>
                <w:noProof/>
              </w:rPr>
            </w:pPr>
          </w:p>
        </w:tc>
      </w:tr>
      <w:tr w:rsidR="001E41F3" w:rsidRPr="00800317" w14:paraId="3827109A" w14:textId="77777777" w:rsidTr="00547111">
        <w:tc>
          <w:tcPr>
            <w:tcW w:w="9641" w:type="dxa"/>
            <w:gridSpan w:val="9"/>
            <w:tcBorders>
              <w:top w:val="single" w:sz="4" w:space="0" w:color="auto"/>
            </w:tcBorders>
          </w:tcPr>
          <w:p w14:paraId="4EB2B06C" w14:textId="77777777" w:rsidR="001E41F3" w:rsidRPr="00800317" w:rsidRDefault="001E41F3">
            <w:pPr>
              <w:pStyle w:val="CRCoverPage"/>
              <w:spacing w:after="0"/>
              <w:jc w:val="center"/>
              <w:rPr>
                <w:rFonts w:cs="Arial"/>
                <w:i/>
                <w:noProof/>
              </w:rPr>
            </w:pPr>
            <w:r w:rsidRPr="00800317">
              <w:rPr>
                <w:rFonts w:cs="Arial"/>
                <w:i/>
                <w:noProof/>
              </w:rPr>
              <w:t xml:space="preserve">For </w:t>
            </w:r>
            <w:hyperlink r:id="rId9" w:anchor="_blank" w:history="1">
              <w:r w:rsidRPr="00800317">
                <w:rPr>
                  <w:rStyle w:val="Hyperlink"/>
                  <w:rFonts w:cs="Arial"/>
                  <w:b/>
                  <w:i/>
                  <w:noProof/>
                  <w:color w:val="FF0000"/>
                </w:rPr>
                <w:t>HE</w:t>
              </w:r>
              <w:bookmarkStart w:id="1" w:name="_Hlt497126619"/>
              <w:r w:rsidRPr="00800317">
                <w:rPr>
                  <w:rStyle w:val="Hyperlink"/>
                  <w:rFonts w:cs="Arial"/>
                  <w:b/>
                  <w:i/>
                  <w:noProof/>
                  <w:color w:val="FF0000"/>
                </w:rPr>
                <w:t>L</w:t>
              </w:r>
              <w:bookmarkEnd w:id="1"/>
              <w:r w:rsidRPr="00800317">
                <w:rPr>
                  <w:rStyle w:val="Hyperlink"/>
                  <w:rFonts w:cs="Arial"/>
                  <w:b/>
                  <w:i/>
                  <w:noProof/>
                  <w:color w:val="FF0000"/>
                </w:rPr>
                <w:t>P</w:t>
              </w:r>
            </w:hyperlink>
            <w:r w:rsidRPr="00800317">
              <w:rPr>
                <w:rFonts w:cs="Arial"/>
                <w:b/>
                <w:i/>
                <w:noProof/>
                <w:color w:val="FF0000"/>
              </w:rPr>
              <w:t xml:space="preserve"> </w:t>
            </w:r>
            <w:r w:rsidRPr="00800317">
              <w:rPr>
                <w:rFonts w:cs="Arial"/>
                <w:i/>
                <w:noProof/>
              </w:rPr>
              <w:t>on using this form</w:t>
            </w:r>
            <w:r w:rsidR="0051580D" w:rsidRPr="00800317">
              <w:rPr>
                <w:rFonts w:cs="Arial"/>
                <w:i/>
                <w:noProof/>
              </w:rPr>
              <w:t>: c</w:t>
            </w:r>
            <w:r w:rsidR="00F25D98" w:rsidRPr="00800317">
              <w:rPr>
                <w:rFonts w:cs="Arial"/>
                <w:i/>
                <w:noProof/>
              </w:rPr>
              <w:t xml:space="preserve">omprehensive instructions can be found at </w:t>
            </w:r>
            <w:r w:rsidR="001B7A65" w:rsidRPr="00800317">
              <w:rPr>
                <w:rFonts w:cs="Arial"/>
                <w:i/>
                <w:noProof/>
              </w:rPr>
              <w:br/>
            </w:r>
            <w:hyperlink r:id="rId10" w:history="1">
              <w:r w:rsidR="00DE34CF" w:rsidRPr="00800317">
                <w:rPr>
                  <w:rStyle w:val="Hyperlink"/>
                  <w:rFonts w:cs="Arial"/>
                  <w:i/>
                  <w:noProof/>
                </w:rPr>
                <w:t>http://www.3gpp.org/Change-Requests</w:t>
              </w:r>
            </w:hyperlink>
            <w:r w:rsidR="00F25D98" w:rsidRPr="00800317">
              <w:rPr>
                <w:rFonts w:cs="Arial"/>
                <w:i/>
                <w:noProof/>
              </w:rPr>
              <w:t>.</w:t>
            </w:r>
          </w:p>
        </w:tc>
      </w:tr>
      <w:tr w:rsidR="001E41F3" w:rsidRPr="00800317" w14:paraId="28DC0576" w14:textId="77777777" w:rsidTr="00547111">
        <w:tc>
          <w:tcPr>
            <w:tcW w:w="9641" w:type="dxa"/>
            <w:gridSpan w:val="9"/>
          </w:tcPr>
          <w:p w14:paraId="4DB4B6F7" w14:textId="77777777" w:rsidR="001E41F3" w:rsidRPr="00800317" w:rsidRDefault="001E41F3">
            <w:pPr>
              <w:pStyle w:val="CRCoverPage"/>
              <w:spacing w:after="0"/>
              <w:rPr>
                <w:noProof/>
                <w:sz w:val="8"/>
                <w:szCs w:val="8"/>
              </w:rPr>
            </w:pPr>
          </w:p>
        </w:tc>
      </w:tr>
    </w:tbl>
    <w:p w14:paraId="1BCA50A4" w14:textId="77777777" w:rsidR="001E41F3" w:rsidRPr="0080031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0317" w14:paraId="63451D17" w14:textId="77777777" w:rsidTr="00A7671C">
        <w:tc>
          <w:tcPr>
            <w:tcW w:w="2835" w:type="dxa"/>
          </w:tcPr>
          <w:p w14:paraId="3B847613" w14:textId="77777777" w:rsidR="00F25D98" w:rsidRPr="00800317" w:rsidRDefault="00F25D98" w:rsidP="001E41F3">
            <w:pPr>
              <w:pStyle w:val="CRCoverPage"/>
              <w:tabs>
                <w:tab w:val="right" w:pos="2751"/>
              </w:tabs>
              <w:spacing w:after="0"/>
              <w:rPr>
                <w:b/>
                <w:i/>
                <w:noProof/>
              </w:rPr>
            </w:pPr>
            <w:r w:rsidRPr="00800317">
              <w:rPr>
                <w:b/>
                <w:i/>
                <w:noProof/>
              </w:rPr>
              <w:t>Proposed change</w:t>
            </w:r>
            <w:r w:rsidR="00A7671C" w:rsidRPr="00800317">
              <w:rPr>
                <w:b/>
                <w:i/>
                <w:noProof/>
              </w:rPr>
              <w:t xml:space="preserve"> </w:t>
            </w:r>
            <w:r w:rsidRPr="00800317">
              <w:rPr>
                <w:b/>
                <w:i/>
                <w:noProof/>
              </w:rPr>
              <w:t>affects:</w:t>
            </w:r>
          </w:p>
        </w:tc>
        <w:tc>
          <w:tcPr>
            <w:tcW w:w="1418" w:type="dxa"/>
          </w:tcPr>
          <w:p w14:paraId="63B29037" w14:textId="77777777" w:rsidR="00F25D98" w:rsidRPr="00800317" w:rsidRDefault="00F25D98" w:rsidP="001E41F3">
            <w:pPr>
              <w:pStyle w:val="CRCoverPage"/>
              <w:spacing w:after="0"/>
              <w:jc w:val="right"/>
              <w:rPr>
                <w:noProof/>
              </w:rPr>
            </w:pPr>
            <w:r w:rsidRPr="0080031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37B9A" w14:textId="77777777" w:rsidR="00F25D98" w:rsidRPr="00800317" w:rsidRDefault="00F25D98" w:rsidP="001E41F3">
            <w:pPr>
              <w:pStyle w:val="CRCoverPage"/>
              <w:spacing w:after="0"/>
              <w:jc w:val="center"/>
              <w:rPr>
                <w:b/>
                <w:caps/>
                <w:noProof/>
              </w:rPr>
            </w:pPr>
          </w:p>
        </w:tc>
        <w:tc>
          <w:tcPr>
            <w:tcW w:w="709" w:type="dxa"/>
            <w:tcBorders>
              <w:left w:val="single" w:sz="4" w:space="0" w:color="auto"/>
            </w:tcBorders>
          </w:tcPr>
          <w:p w14:paraId="21B992D2" w14:textId="77777777" w:rsidR="00F25D98" w:rsidRPr="00800317" w:rsidRDefault="00F25D98" w:rsidP="001E41F3">
            <w:pPr>
              <w:pStyle w:val="CRCoverPage"/>
              <w:spacing w:after="0"/>
              <w:jc w:val="right"/>
              <w:rPr>
                <w:noProof/>
                <w:u w:val="single"/>
              </w:rPr>
            </w:pPr>
            <w:r w:rsidRPr="0080031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24DE4" w14:textId="77777777" w:rsidR="00F25D98" w:rsidRPr="00800317" w:rsidRDefault="00F25D98" w:rsidP="001E41F3">
            <w:pPr>
              <w:pStyle w:val="CRCoverPage"/>
              <w:spacing w:after="0"/>
              <w:jc w:val="center"/>
              <w:rPr>
                <w:b/>
                <w:caps/>
                <w:noProof/>
              </w:rPr>
            </w:pPr>
          </w:p>
        </w:tc>
        <w:tc>
          <w:tcPr>
            <w:tcW w:w="2126" w:type="dxa"/>
          </w:tcPr>
          <w:p w14:paraId="75B3083B" w14:textId="77777777" w:rsidR="00F25D98" w:rsidRPr="00800317" w:rsidRDefault="00F25D98" w:rsidP="001E41F3">
            <w:pPr>
              <w:pStyle w:val="CRCoverPage"/>
              <w:spacing w:after="0"/>
              <w:jc w:val="right"/>
              <w:rPr>
                <w:noProof/>
                <w:u w:val="single"/>
              </w:rPr>
            </w:pPr>
            <w:r w:rsidRPr="0080031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4FA88E" w14:textId="04289012" w:rsidR="00F25D98" w:rsidRPr="00800317" w:rsidRDefault="00F25D98" w:rsidP="001E41F3">
            <w:pPr>
              <w:pStyle w:val="CRCoverPage"/>
              <w:spacing w:after="0"/>
              <w:jc w:val="center"/>
              <w:rPr>
                <w:b/>
                <w:caps/>
                <w:noProof/>
              </w:rPr>
            </w:pPr>
          </w:p>
        </w:tc>
        <w:tc>
          <w:tcPr>
            <w:tcW w:w="1418" w:type="dxa"/>
            <w:tcBorders>
              <w:left w:val="nil"/>
            </w:tcBorders>
          </w:tcPr>
          <w:p w14:paraId="3B0249CB" w14:textId="77777777" w:rsidR="00F25D98" w:rsidRPr="00800317" w:rsidRDefault="00F25D98" w:rsidP="001E41F3">
            <w:pPr>
              <w:pStyle w:val="CRCoverPage"/>
              <w:spacing w:after="0"/>
              <w:jc w:val="right"/>
              <w:rPr>
                <w:noProof/>
              </w:rPr>
            </w:pPr>
            <w:r w:rsidRPr="0080031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D5D479" w14:textId="77777777" w:rsidR="00F25D98" w:rsidRPr="00800317" w:rsidRDefault="00B85B2C" w:rsidP="001E41F3">
            <w:pPr>
              <w:pStyle w:val="CRCoverPage"/>
              <w:spacing w:after="0"/>
              <w:jc w:val="center"/>
              <w:rPr>
                <w:b/>
                <w:bCs/>
                <w:caps/>
                <w:noProof/>
              </w:rPr>
            </w:pPr>
            <w:r w:rsidRPr="00800317">
              <w:rPr>
                <w:b/>
                <w:bCs/>
                <w:caps/>
                <w:noProof/>
              </w:rPr>
              <w:t>X</w:t>
            </w:r>
          </w:p>
        </w:tc>
      </w:tr>
    </w:tbl>
    <w:p w14:paraId="6D79F436" w14:textId="77777777" w:rsidR="001E41F3" w:rsidRPr="0080031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0317" w14:paraId="1D1019DE" w14:textId="77777777" w:rsidTr="00547111">
        <w:tc>
          <w:tcPr>
            <w:tcW w:w="9640" w:type="dxa"/>
            <w:gridSpan w:val="11"/>
          </w:tcPr>
          <w:p w14:paraId="7A9ABB4B" w14:textId="77777777" w:rsidR="001E41F3" w:rsidRPr="00800317" w:rsidRDefault="001E41F3">
            <w:pPr>
              <w:pStyle w:val="CRCoverPage"/>
              <w:spacing w:after="0"/>
              <w:rPr>
                <w:noProof/>
                <w:sz w:val="8"/>
                <w:szCs w:val="8"/>
              </w:rPr>
            </w:pPr>
          </w:p>
        </w:tc>
      </w:tr>
      <w:tr w:rsidR="001E41F3" w:rsidRPr="00800317" w14:paraId="4D59A973" w14:textId="77777777" w:rsidTr="00547111">
        <w:tc>
          <w:tcPr>
            <w:tcW w:w="1843" w:type="dxa"/>
            <w:tcBorders>
              <w:top w:val="single" w:sz="4" w:space="0" w:color="auto"/>
              <w:left w:val="single" w:sz="4" w:space="0" w:color="auto"/>
            </w:tcBorders>
          </w:tcPr>
          <w:p w14:paraId="0DBD299A" w14:textId="77777777" w:rsidR="001E41F3" w:rsidRPr="00800317" w:rsidRDefault="001E41F3">
            <w:pPr>
              <w:pStyle w:val="CRCoverPage"/>
              <w:tabs>
                <w:tab w:val="right" w:pos="1759"/>
              </w:tabs>
              <w:spacing w:after="0"/>
              <w:rPr>
                <w:b/>
                <w:i/>
                <w:noProof/>
              </w:rPr>
            </w:pPr>
            <w:r w:rsidRPr="00800317">
              <w:rPr>
                <w:b/>
                <w:i/>
                <w:noProof/>
              </w:rPr>
              <w:t>Title:</w:t>
            </w:r>
            <w:r w:rsidRPr="00800317">
              <w:rPr>
                <w:b/>
                <w:i/>
                <w:noProof/>
              </w:rPr>
              <w:tab/>
            </w:r>
          </w:p>
        </w:tc>
        <w:tc>
          <w:tcPr>
            <w:tcW w:w="7797" w:type="dxa"/>
            <w:gridSpan w:val="10"/>
            <w:tcBorders>
              <w:top w:val="single" w:sz="4" w:space="0" w:color="auto"/>
              <w:right w:val="single" w:sz="4" w:space="0" w:color="auto"/>
            </w:tcBorders>
            <w:shd w:val="pct30" w:color="FFFF00" w:fill="auto"/>
          </w:tcPr>
          <w:p w14:paraId="2CF1A528" w14:textId="5CB23C60" w:rsidR="001E41F3" w:rsidRPr="00800317" w:rsidRDefault="00DE3CDF" w:rsidP="00BA19FA">
            <w:pPr>
              <w:pStyle w:val="CRCoverPage"/>
              <w:spacing w:after="0"/>
              <w:ind w:left="100"/>
              <w:rPr>
                <w:noProof/>
              </w:rPr>
            </w:pPr>
            <w:r w:rsidRPr="00800317">
              <w:rPr>
                <w:noProof/>
              </w:rPr>
              <w:t>Clarification on</w:t>
            </w:r>
            <w:r w:rsidR="00BA19FA" w:rsidRPr="00800317">
              <w:rPr>
                <w:noProof/>
              </w:rPr>
              <w:t xml:space="preserve"> </w:t>
            </w:r>
            <w:r w:rsidR="007E5318" w:rsidRPr="00800317">
              <w:rPr>
                <w:noProof/>
              </w:rPr>
              <w:t xml:space="preserve">NEF discovery </w:t>
            </w:r>
            <w:r w:rsidR="00BA19FA" w:rsidRPr="00800317">
              <w:rPr>
                <w:noProof/>
              </w:rPr>
              <w:t>by an AF</w:t>
            </w:r>
          </w:p>
        </w:tc>
      </w:tr>
      <w:tr w:rsidR="001E41F3" w:rsidRPr="00800317" w14:paraId="6E8FEC13" w14:textId="77777777" w:rsidTr="00547111">
        <w:tc>
          <w:tcPr>
            <w:tcW w:w="1843" w:type="dxa"/>
            <w:tcBorders>
              <w:left w:val="single" w:sz="4" w:space="0" w:color="auto"/>
            </w:tcBorders>
          </w:tcPr>
          <w:p w14:paraId="03C68A48" w14:textId="77777777" w:rsidR="001E41F3" w:rsidRPr="00800317" w:rsidRDefault="001E41F3">
            <w:pPr>
              <w:pStyle w:val="CRCoverPage"/>
              <w:spacing w:after="0"/>
              <w:rPr>
                <w:b/>
                <w:i/>
                <w:noProof/>
                <w:sz w:val="8"/>
                <w:szCs w:val="8"/>
              </w:rPr>
            </w:pPr>
          </w:p>
        </w:tc>
        <w:tc>
          <w:tcPr>
            <w:tcW w:w="7797" w:type="dxa"/>
            <w:gridSpan w:val="10"/>
            <w:tcBorders>
              <w:right w:val="single" w:sz="4" w:space="0" w:color="auto"/>
            </w:tcBorders>
          </w:tcPr>
          <w:p w14:paraId="72B3960A" w14:textId="77777777" w:rsidR="001E41F3" w:rsidRPr="00800317" w:rsidRDefault="001E41F3">
            <w:pPr>
              <w:pStyle w:val="CRCoverPage"/>
              <w:spacing w:after="0"/>
              <w:rPr>
                <w:noProof/>
                <w:sz w:val="8"/>
                <w:szCs w:val="8"/>
              </w:rPr>
            </w:pPr>
          </w:p>
        </w:tc>
      </w:tr>
      <w:tr w:rsidR="001E41F3" w:rsidRPr="00800317" w14:paraId="0B97D461" w14:textId="77777777" w:rsidTr="00547111">
        <w:tc>
          <w:tcPr>
            <w:tcW w:w="1843" w:type="dxa"/>
            <w:tcBorders>
              <w:left w:val="single" w:sz="4" w:space="0" w:color="auto"/>
            </w:tcBorders>
          </w:tcPr>
          <w:p w14:paraId="22608B37" w14:textId="77777777" w:rsidR="001E41F3" w:rsidRPr="00800317" w:rsidRDefault="001E41F3">
            <w:pPr>
              <w:pStyle w:val="CRCoverPage"/>
              <w:tabs>
                <w:tab w:val="right" w:pos="1759"/>
              </w:tabs>
              <w:spacing w:after="0"/>
              <w:rPr>
                <w:b/>
                <w:i/>
                <w:noProof/>
              </w:rPr>
            </w:pPr>
            <w:r w:rsidRPr="00800317">
              <w:rPr>
                <w:b/>
                <w:i/>
                <w:noProof/>
              </w:rPr>
              <w:t>Source to WG:</w:t>
            </w:r>
          </w:p>
        </w:tc>
        <w:tc>
          <w:tcPr>
            <w:tcW w:w="7797" w:type="dxa"/>
            <w:gridSpan w:val="10"/>
            <w:tcBorders>
              <w:right w:val="single" w:sz="4" w:space="0" w:color="auto"/>
            </w:tcBorders>
            <w:shd w:val="pct30" w:color="FFFF00" w:fill="auto"/>
          </w:tcPr>
          <w:p w14:paraId="6CC98FA0" w14:textId="44BD827A" w:rsidR="001E41F3" w:rsidRPr="00800317" w:rsidRDefault="00BD0C92">
            <w:pPr>
              <w:pStyle w:val="CRCoverPage"/>
              <w:spacing w:after="0"/>
              <w:ind w:left="100"/>
              <w:rPr>
                <w:noProof/>
              </w:rPr>
            </w:pPr>
            <w:r w:rsidRPr="00800317">
              <w:rPr>
                <w:noProof/>
              </w:rPr>
              <w:t>Intel</w:t>
            </w:r>
            <w:r w:rsidR="00EE599E" w:rsidRPr="00800317">
              <w:rPr>
                <w:noProof/>
              </w:rPr>
              <w:t>, Convida Wireless</w:t>
            </w:r>
          </w:p>
        </w:tc>
      </w:tr>
      <w:tr w:rsidR="001E41F3" w:rsidRPr="00800317" w14:paraId="6012FE80" w14:textId="77777777" w:rsidTr="00547111">
        <w:tc>
          <w:tcPr>
            <w:tcW w:w="1843" w:type="dxa"/>
            <w:tcBorders>
              <w:left w:val="single" w:sz="4" w:space="0" w:color="auto"/>
            </w:tcBorders>
          </w:tcPr>
          <w:p w14:paraId="5ABB4C67" w14:textId="77777777" w:rsidR="001E41F3" w:rsidRPr="00800317" w:rsidRDefault="001E41F3">
            <w:pPr>
              <w:pStyle w:val="CRCoverPage"/>
              <w:tabs>
                <w:tab w:val="right" w:pos="1759"/>
              </w:tabs>
              <w:spacing w:after="0"/>
              <w:rPr>
                <w:b/>
                <w:i/>
                <w:noProof/>
              </w:rPr>
            </w:pPr>
            <w:r w:rsidRPr="00800317">
              <w:rPr>
                <w:b/>
                <w:i/>
                <w:noProof/>
              </w:rPr>
              <w:t>Source to TSG:</w:t>
            </w:r>
          </w:p>
        </w:tc>
        <w:tc>
          <w:tcPr>
            <w:tcW w:w="7797" w:type="dxa"/>
            <w:gridSpan w:val="10"/>
            <w:tcBorders>
              <w:right w:val="single" w:sz="4" w:space="0" w:color="auto"/>
            </w:tcBorders>
            <w:shd w:val="pct30" w:color="FFFF00" w:fill="auto"/>
          </w:tcPr>
          <w:p w14:paraId="5E6EE9FA" w14:textId="77777777" w:rsidR="001E41F3" w:rsidRPr="00800317" w:rsidRDefault="00B85B2C" w:rsidP="00547111">
            <w:pPr>
              <w:pStyle w:val="CRCoverPage"/>
              <w:spacing w:after="0"/>
              <w:ind w:left="100"/>
              <w:rPr>
                <w:noProof/>
              </w:rPr>
            </w:pPr>
            <w:r w:rsidRPr="00800317">
              <w:rPr>
                <w:noProof/>
              </w:rPr>
              <w:t>S2</w:t>
            </w:r>
          </w:p>
        </w:tc>
      </w:tr>
      <w:tr w:rsidR="001E41F3" w:rsidRPr="00800317" w14:paraId="71F007D3" w14:textId="77777777" w:rsidTr="00547111">
        <w:tc>
          <w:tcPr>
            <w:tcW w:w="1843" w:type="dxa"/>
            <w:tcBorders>
              <w:left w:val="single" w:sz="4" w:space="0" w:color="auto"/>
            </w:tcBorders>
          </w:tcPr>
          <w:p w14:paraId="53BA56CE" w14:textId="77777777" w:rsidR="001E41F3" w:rsidRPr="00800317" w:rsidRDefault="001E41F3">
            <w:pPr>
              <w:pStyle w:val="CRCoverPage"/>
              <w:spacing w:after="0"/>
              <w:rPr>
                <w:b/>
                <w:i/>
                <w:noProof/>
                <w:sz w:val="8"/>
                <w:szCs w:val="8"/>
              </w:rPr>
            </w:pPr>
          </w:p>
        </w:tc>
        <w:tc>
          <w:tcPr>
            <w:tcW w:w="7797" w:type="dxa"/>
            <w:gridSpan w:val="10"/>
            <w:tcBorders>
              <w:right w:val="single" w:sz="4" w:space="0" w:color="auto"/>
            </w:tcBorders>
          </w:tcPr>
          <w:p w14:paraId="2EA102AA" w14:textId="77777777" w:rsidR="001E41F3" w:rsidRPr="00800317" w:rsidRDefault="001E41F3">
            <w:pPr>
              <w:pStyle w:val="CRCoverPage"/>
              <w:spacing w:after="0"/>
              <w:rPr>
                <w:noProof/>
                <w:sz w:val="8"/>
                <w:szCs w:val="8"/>
              </w:rPr>
            </w:pPr>
          </w:p>
        </w:tc>
      </w:tr>
      <w:tr w:rsidR="001E41F3" w:rsidRPr="00800317" w14:paraId="55339789" w14:textId="77777777" w:rsidTr="00547111">
        <w:tc>
          <w:tcPr>
            <w:tcW w:w="1843" w:type="dxa"/>
            <w:tcBorders>
              <w:left w:val="single" w:sz="4" w:space="0" w:color="auto"/>
            </w:tcBorders>
          </w:tcPr>
          <w:p w14:paraId="20692237" w14:textId="77777777" w:rsidR="001E41F3" w:rsidRPr="00800317" w:rsidRDefault="001E41F3">
            <w:pPr>
              <w:pStyle w:val="CRCoverPage"/>
              <w:tabs>
                <w:tab w:val="right" w:pos="1759"/>
              </w:tabs>
              <w:spacing w:after="0"/>
              <w:rPr>
                <w:b/>
                <w:i/>
                <w:noProof/>
              </w:rPr>
            </w:pPr>
            <w:r w:rsidRPr="00800317">
              <w:rPr>
                <w:b/>
                <w:i/>
                <w:noProof/>
              </w:rPr>
              <w:t>Work item code</w:t>
            </w:r>
            <w:r w:rsidR="0051580D" w:rsidRPr="00800317">
              <w:rPr>
                <w:b/>
                <w:i/>
                <w:noProof/>
              </w:rPr>
              <w:t>:</w:t>
            </w:r>
          </w:p>
        </w:tc>
        <w:tc>
          <w:tcPr>
            <w:tcW w:w="3686" w:type="dxa"/>
            <w:gridSpan w:val="5"/>
            <w:shd w:val="pct30" w:color="FFFF00" w:fill="auto"/>
          </w:tcPr>
          <w:p w14:paraId="7C52557E" w14:textId="331EAC3B" w:rsidR="001E41F3" w:rsidRPr="00800317" w:rsidRDefault="00113204" w:rsidP="00B85B2C">
            <w:pPr>
              <w:pStyle w:val="CRCoverPage"/>
              <w:spacing w:after="0"/>
              <w:ind w:left="100"/>
              <w:rPr>
                <w:noProof/>
              </w:rPr>
            </w:pPr>
            <w:r w:rsidRPr="00800317">
              <w:rPr>
                <w:noProof/>
              </w:rPr>
              <w:t>5G_CIoT</w:t>
            </w:r>
            <w:r w:rsidR="00115334" w:rsidRPr="00800317">
              <w:rPr>
                <w:noProof/>
              </w:rPr>
              <w:t>, eNA</w:t>
            </w:r>
          </w:p>
        </w:tc>
        <w:tc>
          <w:tcPr>
            <w:tcW w:w="567" w:type="dxa"/>
            <w:tcBorders>
              <w:left w:val="nil"/>
            </w:tcBorders>
          </w:tcPr>
          <w:p w14:paraId="7DA6C7D8" w14:textId="77777777" w:rsidR="001E41F3" w:rsidRPr="00800317" w:rsidRDefault="001E41F3">
            <w:pPr>
              <w:pStyle w:val="CRCoverPage"/>
              <w:spacing w:after="0"/>
              <w:ind w:right="100"/>
              <w:rPr>
                <w:noProof/>
              </w:rPr>
            </w:pPr>
          </w:p>
        </w:tc>
        <w:tc>
          <w:tcPr>
            <w:tcW w:w="1417" w:type="dxa"/>
            <w:gridSpan w:val="3"/>
            <w:tcBorders>
              <w:left w:val="nil"/>
            </w:tcBorders>
          </w:tcPr>
          <w:p w14:paraId="024D9A17" w14:textId="77777777" w:rsidR="001E41F3" w:rsidRPr="00800317" w:rsidRDefault="001E41F3">
            <w:pPr>
              <w:pStyle w:val="CRCoverPage"/>
              <w:spacing w:after="0"/>
              <w:jc w:val="right"/>
              <w:rPr>
                <w:noProof/>
              </w:rPr>
            </w:pPr>
            <w:r w:rsidRPr="00800317">
              <w:rPr>
                <w:b/>
                <w:i/>
                <w:noProof/>
              </w:rPr>
              <w:t>Date:</w:t>
            </w:r>
          </w:p>
        </w:tc>
        <w:tc>
          <w:tcPr>
            <w:tcW w:w="2127" w:type="dxa"/>
            <w:tcBorders>
              <w:right w:val="single" w:sz="4" w:space="0" w:color="auto"/>
            </w:tcBorders>
            <w:shd w:val="pct30" w:color="FFFF00" w:fill="auto"/>
          </w:tcPr>
          <w:p w14:paraId="761D1821" w14:textId="77777777" w:rsidR="001E41F3" w:rsidRPr="00800317" w:rsidRDefault="0085169B">
            <w:pPr>
              <w:pStyle w:val="CRCoverPage"/>
              <w:spacing w:after="0"/>
              <w:ind w:left="100"/>
              <w:rPr>
                <w:noProof/>
              </w:rPr>
            </w:pPr>
            <w:r w:rsidRPr="00800317">
              <w:rPr>
                <w:noProof/>
              </w:rPr>
              <w:t>2019-0</w:t>
            </w:r>
            <w:r w:rsidR="00BD0C92" w:rsidRPr="00800317">
              <w:rPr>
                <w:noProof/>
              </w:rPr>
              <w:t>6-17</w:t>
            </w:r>
          </w:p>
        </w:tc>
      </w:tr>
      <w:tr w:rsidR="001E41F3" w:rsidRPr="00800317" w14:paraId="53750FD4" w14:textId="77777777" w:rsidTr="00547111">
        <w:tc>
          <w:tcPr>
            <w:tcW w:w="1843" w:type="dxa"/>
            <w:tcBorders>
              <w:left w:val="single" w:sz="4" w:space="0" w:color="auto"/>
            </w:tcBorders>
          </w:tcPr>
          <w:p w14:paraId="374942C1" w14:textId="77777777" w:rsidR="001E41F3" w:rsidRPr="00800317" w:rsidRDefault="001E41F3">
            <w:pPr>
              <w:pStyle w:val="CRCoverPage"/>
              <w:spacing w:after="0"/>
              <w:rPr>
                <w:b/>
                <w:i/>
                <w:noProof/>
                <w:sz w:val="8"/>
                <w:szCs w:val="8"/>
              </w:rPr>
            </w:pPr>
          </w:p>
        </w:tc>
        <w:tc>
          <w:tcPr>
            <w:tcW w:w="1986" w:type="dxa"/>
            <w:gridSpan w:val="4"/>
          </w:tcPr>
          <w:p w14:paraId="1092B3BE" w14:textId="77777777" w:rsidR="001E41F3" w:rsidRPr="00800317" w:rsidRDefault="001E41F3">
            <w:pPr>
              <w:pStyle w:val="CRCoverPage"/>
              <w:spacing w:after="0"/>
              <w:rPr>
                <w:noProof/>
                <w:sz w:val="8"/>
                <w:szCs w:val="8"/>
              </w:rPr>
            </w:pPr>
          </w:p>
        </w:tc>
        <w:tc>
          <w:tcPr>
            <w:tcW w:w="2267" w:type="dxa"/>
            <w:gridSpan w:val="2"/>
          </w:tcPr>
          <w:p w14:paraId="67063A64" w14:textId="77777777" w:rsidR="001E41F3" w:rsidRPr="00800317" w:rsidRDefault="001E41F3">
            <w:pPr>
              <w:pStyle w:val="CRCoverPage"/>
              <w:spacing w:after="0"/>
              <w:rPr>
                <w:noProof/>
                <w:sz w:val="8"/>
                <w:szCs w:val="8"/>
              </w:rPr>
            </w:pPr>
          </w:p>
        </w:tc>
        <w:tc>
          <w:tcPr>
            <w:tcW w:w="1417" w:type="dxa"/>
            <w:gridSpan w:val="3"/>
          </w:tcPr>
          <w:p w14:paraId="74FAFB45" w14:textId="77777777" w:rsidR="001E41F3" w:rsidRPr="00800317" w:rsidRDefault="001E41F3">
            <w:pPr>
              <w:pStyle w:val="CRCoverPage"/>
              <w:spacing w:after="0"/>
              <w:rPr>
                <w:noProof/>
                <w:sz w:val="8"/>
                <w:szCs w:val="8"/>
              </w:rPr>
            </w:pPr>
          </w:p>
        </w:tc>
        <w:tc>
          <w:tcPr>
            <w:tcW w:w="2127" w:type="dxa"/>
            <w:tcBorders>
              <w:right w:val="single" w:sz="4" w:space="0" w:color="auto"/>
            </w:tcBorders>
          </w:tcPr>
          <w:p w14:paraId="5B868A50" w14:textId="77777777" w:rsidR="001E41F3" w:rsidRPr="00800317" w:rsidRDefault="001E41F3">
            <w:pPr>
              <w:pStyle w:val="CRCoverPage"/>
              <w:spacing w:after="0"/>
              <w:rPr>
                <w:noProof/>
                <w:sz w:val="8"/>
                <w:szCs w:val="8"/>
              </w:rPr>
            </w:pPr>
          </w:p>
        </w:tc>
      </w:tr>
      <w:tr w:rsidR="001E41F3" w:rsidRPr="00800317" w14:paraId="5F4BB611" w14:textId="77777777" w:rsidTr="00547111">
        <w:trPr>
          <w:cantSplit/>
        </w:trPr>
        <w:tc>
          <w:tcPr>
            <w:tcW w:w="1843" w:type="dxa"/>
            <w:tcBorders>
              <w:left w:val="single" w:sz="4" w:space="0" w:color="auto"/>
            </w:tcBorders>
          </w:tcPr>
          <w:p w14:paraId="4CED2004" w14:textId="77777777" w:rsidR="001E41F3" w:rsidRPr="00800317" w:rsidRDefault="001E41F3">
            <w:pPr>
              <w:pStyle w:val="CRCoverPage"/>
              <w:tabs>
                <w:tab w:val="right" w:pos="1759"/>
              </w:tabs>
              <w:spacing w:after="0"/>
              <w:rPr>
                <w:b/>
                <w:i/>
                <w:noProof/>
              </w:rPr>
            </w:pPr>
            <w:r w:rsidRPr="00800317">
              <w:rPr>
                <w:b/>
                <w:i/>
                <w:noProof/>
              </w:rPr>
              <w:t>Category:</w:t>
            </w:r>
          </w:p>
        </w:tc>
        <w:tc>
          <w:tcPr>
            <w:tcW w:w="851" w:type="dxa"/>
            <w:shd w:val="pct30" w:color="FFFF00" w:fill="auto"/>
          </w:tcPr>
          <w:p w14:paraId="3FF217CA" w14:textId="6EFE8610" w:rsidR="001E41F3" w:rsidRPr="00800317" w:rsidRDefault="00CE2CF0" w:rsidP="00D24991">
            <w:pPr>
              <w:pStyle w:val="CRCoverPage"/>
              <w:spacing w:after="0"/>
              <w:ind w:left="100" w:right="-609"/>
              <w:rPr>
                <w:b/>
                <w:noProof/>
              </w:rPr>
            </w:pPr>
            <w:r w:rsidRPr="00800317">
              <w:rPr>
                <w:b/>
                <w:noProof/>
              </w:rPr>
              <w:t>F</w:t>
            </w:r>
          </w:p>
        </w:tc>
        <w:tc>
          <w:tcPr>
            <w:tcW w:w="3402" w:type="dxa"/>
            <w:gridSpan w:val="5"/>
            <w:tcBorders>
              <w:left w:val="nil"/>
            </w:tcBorders>
          </w:tcPr>
          <w:p w14:paraId="45876E29" w14:textId="77777777" w:rsidR="001E41F3" w:rsidRPr="00800317" w:rsidRDefault="001E41F3">
            <w:pPr>
              <w:pStyle w:val="CRCoverPage"/>
              <w:spacing w:after="0"/>
              <w:rPr>
                <w:noProof/>
              </w:rPr>
            </w:pPr>
          </w:p>
        </w:tc>
        <w:tc>
          <w:tcPr>
            <w:tcW w:w="1417" w:type="dxa"/>
            <w:gridSpan w:val="3"/>
            <w:tcBorders>
              <w:left w:val="nil"/>
            </w:tcBorders>
          </w:tcPr>
          <w:p w14:paraId="7799E333" w14:textId="77777777" w:rsidR="001E41F3" w:rsidRPr="00800317" w:rsidRDefault="001E41F3">
            <w:pPr>
              <w:pStyle w:val="CRCoverPage"/>
              <w:spacing w:after="0"/>
              <w:jc w:val="right"/>
              <w:rPr>
                <w:b/>
                <w:i/>
                <w:noProof/>
              </w:rPr>
            </w:pPr>
            <w:r w:rsidRPr="00800317">
              <w:rPr>
                <w:b/>
                <w:i/>
                <w:noProof/>
              </w:rPr>
              <w:t>Release:</w:t>
            </w:r>
          </w:p>
        </w:tc>
        <w:tc>
          <w:tcPr>
            <w:tcW w:w="2127" w:type="dxa"/>
            <w:tcBorders>
              <w:right w:val="single" w:sz="4" w:space="0" w:color="auto"/>
            </w:tcBorders>
            <w:shd w:val="pct30" w:color="FFFF00" w:fill="auto"/>
          </w:tcPr>
          <w:p w14:paraId="65AE003B" w14:textId="3B15C776" w:rsidR="001E41F3" w:rsidRPr="00800317" w:rsidRDefault="00EB11F8">
            <w:pPr>
              <w:pStyle w:val="CRCoverPage"/>
              <w:spacing w:after="0"/>
              <w:ind w:left="100"/>
              <w:rPr>
                <w:noProof/>
              </w:rPr>
            </w:pPr>
            <w:r w:rsidRPr="00800317">
              <w:rPr>
                <w:noProof/>
              </w:rPr>
              <w:t>Rel-</w:t>
            </w:r>
            <w:r w:rsidR="00850BC0" w:rsidRPr="00800317">
              <w:rPr>
                <w:noProof/>
              </w:rPr>
              <w:t>16</w:t>
            </w:r>
          </w:p>
        </w:tc>
      </w:tr>
      <w:tr w:rsidR="001E41F3" w:rsidRPr="00800317" w14:paraId="78099EB6" w14:textId="77777777" w:rsidTr="00547111">
        <w:tc>
          <w:tcPr>
            <w:tcW w:w="1843" w:type="dxa"/>
            <w:tcBorders>
              <w:left w:val="single" w:sz="4" w:space="0" w:color="auto"/>
              <w:bottom w:val="single" w:sz="4" w:space="0" w:color="auto"/>
            </w:tcBorders>
          </w:tcPr>
          <w:p w14:paraId="769493D2" w14:textId="77777777" w:rsidR="001E41F3" w:rsidRPr="00800317" w:rsidRDefault="001E41F3">
            <w:pPr>
              <w:pStyle w:val="CRCoverPage"/>
              <w:spacing w:after="0"/>
              <w:rPr>
                <w:b/>
                <w:i/>
                <w:noProof/>
              </w:rPr>
            </w:pPr>
          </w:p>
        </w:tc>
        <w:tc>
          <w:tcPr>
            <w:tcW w:w="4677" w:type="dxa"/>
            <w:gridSpan w:val="8"/>
            <w:tcBorders>
              <w:bottom w:val="single" w:sz="4" w:space="0" w:color="auto"/>
            </w:tcBorders>
          </w:tcPr>
          <w:p w14:paraId="3CF7E3D6" w14:textId="77777777" w:rsidR="001E41F3" w:rsidRPr="00800317" w:rsidRDefault="001E41F3">
            <w:pPr>
              <w:pStyle w:val="CRCoverPage"/>
              <w:spacing w:after="0"/>
              <w:ind w:left="383" w:hanging="383"/>
              <w:rPr>
                <w:i/>
                <w:noProof/>
                <w:sz w:val="18"/>
              </w:rPr>
            </w:pPr>
            <w:r w:rsidRPr="00800317">
              <w:rPr>
                <w:i/>
                <w:noProof/>
                <w:sz w:val="18"/>
              </w:rPr>
              <w:t xml:space="preserve">Use </w:t>
            </w:r>
            <w:r w:rsidRPr="00800317">
              <w:rPr>
                <w:i/>
                <w:noProof/>
                <w:sz w:val="18"/>
                <w:u w:val="single"/>
              </w:rPr>
              <w:t>one</w:t>
            </w:r>
            <w:r w:rsidRPr="00800317">
              <w:rPr>
                <w:i/>
                <w:noProof/>
                <w:sz w:val="18"/>
              </w:rPr>
              <w:t xml:space="preserve"> of the following categories:</w:t>
            </w:r>
            <w:r w:rsidRPr="00800317">
              <w:rPr>
                <w:b/>
                <w:i/>
                <w:noProof/>
                <w:sz w:val="18"/>
              </w:rPr>
              <w:br/>
              <w:t>F</w:t>
            </w:r>
            <w:r w:rsidRPr="00800317">
              <w:rPr>
                <w:i/>
                <w:noProof/>
                <w:sz w:val="18"/>
              </w:rPr>
              <w:t xml:space="preserve">  (correction)</w:t>
            </w:r>
            <w:r w:rsidRPr="00800317">
              <w:rPr>
                <w:i/>
                <w:noProof/>
                <w:sz w:val="18"/>
              </w:rPr>
              <w:br/>
            </w:r>
            <w:r w:rsidRPr="00800317">
              <w:rPr>
                <w:b/>
                <w:i/>
                <w:noProof/>
                <w:sz w:val="18"/>
              </w:rPr>
              <w:t>A</w:t>
            </w:r>
            <w:r w:rsidRPr="00800317">
              <w:rPr>
                <w:i/>
                <w:noProof/>
                <w:sz w:val="18"/>
              </w:rPr>
              <w:t xml:space="preserve">  (</w:t>
            </w:r>
            <w:r w:rsidR="00DE34CF" w:rsidRPr="00800317">
              <w:rPr>
                <w:i/>
                <w:noProof/>
                <w:sz w:val="18"/>
              </w:rPr>
              <w:t xml:space="preserve">mirror </w:t>
            </w:r>
            <w:r w:rsidRPr="00800317">
              <w:rPr>
                <w:i/>
                <w:noProof/>
                <w:sz w:val="18"/>
              </w:rPr>
              <w:t>correspond</w:t>
            </w:r>
            <w:r w:rsidR="00DE34CF" w:rsidRPr="00800317">
              <w:rPr>
                <w:i/>
                <w:noProof/>
                <w:sz w:val="18"/>
              </w:rPr>
              <w:t xml:space="preserve">ing </w:t>
            </w:r>
            <w:r w:rsidRPr="00800317">
              <w:rPr>
                <w:i/>
                <w:noProof/>
                <w:sz w:val="18"/>
              </w:rPr>
              <w:t xml:space="preserve">to a </w:t>
            </w:r>
            <w:r w:rsidR="00DE34CF" w:rsidRPr="00800317">
              <w:rPr>
                <w:i/>
                <w:noProof/>
                <w:sz w:val="18"/>
              </w:rPr>
              <w:t xml:space="preserve">change </w:t>
            </w:r>
            <w:r w:rsidRPr="00800317">
              <w:rPr>
                <w:i/>
                <w:noProof/>
                <w:sz w:val="18"/>
              </w:rPr>
              <w:t>in an earlier release)</w:t>
            </w:r>
            <w:r w:rsidRPr="00800317">
              <w:rPr>
                <w:i/>
                <w:noProof/>
                <w:sz w:val="18"/>
              </w:rPr>
              <w:br/>
            </w:r>
            <w:r w:rsidRPr="00800317">
              <w:rPr>
                <w:b/>
                <w:i/>
                <w:noProof/>
                <w:sz w:val="18"/>
              </w:rPr>
              <w:t>B</w:t>
            </w:r>
            <w:r w:rsidRPr="00800317">
              <w:rPr>
                <w:i/>
                <w:noProof/>
                <w:sz w:val="18"/>
              </w:rPr>
              <w:t xml:space="preserve">  (addition of feature), </w:t>
            </w:r>
            <w:r w:rsidRPr="00800317">
              <w:rPr>
                <w:i/>
                <w:noProof/>
                <w:sz w:val="18"/>
              </w:rPr>
              <w:br/>
            </w:r>
            <w:r w:rsidRPr="00800317">
              <w:rPr>
                <w:b/>
                <w:i/>
                <w:noProof/>
                <w:sz w:val="18"/>
              </w:rPr>
              <w:t>C</w:t>
            </w:r>
            <w:r w:rsidRPr="00800317">
              <w:rPr>
                <w:i/>
                <w:noProof/>
                <w:sz w:val="18"/>
              </w:rPr>
              <w:t xml:space="preserve">  (functional modification of feature)</w:t>
            </w:r>
            <w:r w:rsidRPr="00800317">
              <w:rPr>
                <w:i/>
                <w:noProof/>
                <w:sz w:val="18"/>
              </w:rPr>
              <w:br/>
            </w:r>
            <w:r w:rsidRPr="00800317">
              <w:rPr>
                <w:b/>
                <w:i/>
                <w:noProof/>
                <w:sz w:val="18"/>
              </w:rPr>
              <w:t>D</w:t>
            </w:r>
            <w:r w:rsidRPr="00800317">
              <w:rPr>
                <w:i/>
                <w:noProof/>
                <w:sz w:val="18"/>
              </w:rPr>
              <w:t xml:space="preserve">  (editorial modification)</w:t>
            </w:r>
          </w:p>
          <w:p w14:paraId="0CEC6F06" w14:textId="77777777" w:rsidR="001E41F3" w:rsidRPr="00800317" w:rsidRDefault="001E41F3">
            <w:pPr>
              <w:pStyle w:val="CRCoverPage"/>
              <w:rPr>
                <w:noProof/>
              </w:rPr>
            </w:pPr>
            <w:r w:rsidRPr="00800317">
              <w:rPr>
                <w:noProof/>
                <w:sz w:val="18"/>
              </w:rPr>
              <w:t>Detailed explanations of the above categories can</w:t>
            </w:r>
            <w:r w:rsidRPr="00800317">
              <w:rPr>
                <w:noProof/>
                <w:sz w:val="18"/>
              </w:rPr>
              <w:br/>
              <w:t xml:space="preserve">be found in 3GPP </w:t>
            </w:r>
            <w:hyperlink r:id="rId11" w:history="1">
              <w:r w:rsidRPr="00800317">
                <w:rPr>
                  <w:rStyle w:val="Hyperlink"/>
                  <w:noProof/>
                  <w:sz w:val="18"/>
                </w:rPr>
                <w:t>TR 21.900</w:t>
              </w:r>
            </w:hyperlink>
            <w:r w:rsidRPr="00800317">
              <w:rPr>
                <w:noProof/>
                <w:sz w:val="18"/>
              </w:rPr>
              <w:t>.</w:t>
            </w:r>
          </w:p>
        </w:tc>
        <w:tc>
          <w:tcPr>
            <w:tcW w:w="3120" w:type="dxa"/>
            <w:gridSpan w:val="2"/>
            <w:tcBorders>
              <w:bottom w:val="single" w:sz="4" w:space="0" w:color="auto"/>
              <w:right w:val="single" w:sz="4" w:space="0" w:color="auto"/>
            </w:tcBorders>
          </w:tcPr>
          <w:p w14:paraId="656BEA55" w14:textId="77777777" w:rsidR="000C038A" w:rsidRPr="00800317" w:rsidRDefault="001E41F3" w:rsidP="00BD6BB8">
            <w:pPr>
              <w:pStyle w:val="CRCoverPage"/>
              <w:tabs>
                <w:tab w:val="left" w:pos="950"/>
              </w:tabs>
              <w:spacing w:after="0"/>
              <w:ind w:left="241" w:hanging="241"/>
              <w:rPr>
                <w:i/>
                <w:noProof/>
                <w:sz w:val="18"/>
              </w:rPr>
            </w:pPr>
            <w:r w:rsidRPr="00800317">
              <w:rPr>
                <w:i/>
                <w:noProof/>
                <w:sz w:val="18"/>
              </w:rPr>
              <w:t xml:space="preserve">Use </w:t>
            </w:r>
            <w:r w:rsidRPr="00800317">
              <w:rPr>
                <w:i/>
                <w:noProof/>
                <w:sz w:val="18"/>
                <w:u w:val="single"/>
              </w:rPr>
              <w:t>one</w:t>
            </w:r>
            <w:r w:rsidRPr="00800317">
              <w:rPr>
                <w:i/>
                <w:noProof/>
                <w:sz w:val="18"/>
              </w:rPr>
              <w:t xml:space="preserve"> of the following releases:</w:t>
            </w:r>
            <w:r w:rsidRPr="00800317">
              <w:rPr>
                <w:i/>
                <w:noProof/>
                <w:sz w:val="18"/>
              </w:rPr>
              <w:br/>
              <w:t>Rel-8</w:t>
            </w:r>
            <w:r w:rsidRPr="00800317">
              <w:rPr>
                <w:i/>
                <w:noProof/>
                <w:sz w:val="18"/>
              </w:rPr>
              <w:tab/>
              <w:t>(Release 8)</w:t>
            </w:r>
            <w:r w:rsidR="007C2097" w:rsidRPr="00800317">
              <w:rPr>
                <w:i/>
                <w:noProof/>
                <w:sz w:val="18"/>
              </w:rPr>
              <w:br/>
              <w:t>Rel-9</w:t>
            </w:r>
            <w:r w:rsidR="007C2097" w:rsidRPr="00800317">
              <w:rPr>
                <w:i/>
                <w:noProof/>
                <w:sz w:val="18"/>
              </w:rPr>
              <w:tab/>
              <w:t>(Release 9)</w:t>
            </w:r>
            <w:r w:rsidR="009777D9" w:rsidRPr="00800317">
              <w:rPr>
                <w:i/>
                <w:noProof/>
                <w:sz w:val="18"/>
              </w:rPr>
              <w:br/>
              <w:t>Rel-10</w:t>
            </w:r>
            <w:r w:rsidR="009777D9" w:rsidRPr="00800317">
              <w:rPr>
                <w:i/>
                <w:noProof/>
                <w:sz w:val="18"/>
              </w:rPr>
              <w:tab/>
              <w:t>(Release 10)</w:t>
            </w:r>
            <w:r w:rsidR="000C038A" w:rsidRPr="00800317">
              <w:rPr>
                <w:i/>
                <w:noProof/>
                <w:sz w:val="18"/>
              </w:rPr>
              <w:br/>
              <w:t>Rel-11</w:t>
            </w:r>
            <w:r w:rsidR="000C038A" w:rsidRPr="00800317">
              <w:rPr>
                <w:i/>
                <w:noProof/>
                <w:sz w:val="18"/>
              </w:rPr>
              <w:tab/>
              <w:t>(Release 11)</w:t>
            </w:r>
            <w:r w:rsidR="000C038A" w:rsidRPr="00800317">
              <w:rPr>
                <w:i/>
                <w:noProof/>
                <w:sz w:val="18"/>
              </w:rPr>
              <w:br/>
              <w:t>Rel-12</w:t>
            </w:r>
            <w:r w:rsidR="000C038A" w:rsidRPr="00800317">
              <w:rPr>
                <w:i/>
                <w:noProof/>
                <w:sz w:val="18"/>
              </w:rPr>
              <w:tab/>
              <w:t>(Release 12)</w:t>
            </w:r>
            <w:r w:rsidR="0051580D" w:rsidRPr="00800317">
              <w:rPr>
                <w:i/>
                <w:noProof/>
                <w:sz w:val="18"/>
              </w:rPr>
              <w:br/>
            </w:r>
            <w:bookmarkStart w:id="2" w:name="OLE_LINK1"/>
            <w:r w:rsidR="0051580D" w:rsidRPr="00800317">
              <w:rPr>
                <w:i/>
                <w:noProof/>
                <w:sz w:val="18"/>
              </w:rPr>
              <w:t>Rel-13</w:t>
            </w:r>
            <w:r w:rsidR="0051580D" w:rsidRPr="00800317">
              <w:rPr>
                <w:i/>
                <w:noProof/>
                <w:sz w:val="18"/>
              </w:rPr>
              <w:tab/>
              <w:t>(Release 13)</w:t>
            </w:r>
            <w:bookmarkEnd w:id="2"/>
            <w:r w:rsidR="00BD6BB8" w:rsidRPr="00800317">
              <w:rPr>
                <w:i/>
                <w:noProof/>
                <w:sz w:val="18"/>
              </w:rPr>
              <w:br/>
              <w:t>Rel-14</w:t>
            </w:r>
            <w:r w:rsidR="00BD6BB8" w:rsidRPr="00800317">
              <w:rPr>
                <w:i/>
                <w:noProof/>
                <w:sz w:val="18"/>
              </w:rPr>
              <w:tab/>
              <w:t>(Release 14)</w:t>
            </w:r>
            <w:r w:rsidR="00E34898" w:rsidRPr="00800317">
              <w:rPr>
                <w:i/>
                <w:noProof/>
                <w:sz w:val="18"/>
              </w:rPr>
              <w:br/>
              <w:t>Rel-15</w:t>
            </w:r>
            <w:r w:rsidR="00E34898" w:rsidRPr="00800317">
              <w:rPr>
                <w:i/>
                <w:noProof/>
                <w:sz w:val="18"/>
              </w:rPr>
              <w:tab/>
              <w:t>(Release 15)</w:t>
            </w:r>
            <w:r w:rsidR="00E34898" w:rsidRPr="00800317">
              <w:rPr>
                <w:i/>
                <w:noProof/>
                <w:sz w:val="18"/>
              </w:rPr>
              <w:br/>
              <w:t>Rel-16</w:t>
            </w:r>
            <w:r w:rsidR="00E34898" w:rsidRPr="00800317">
              <w:rPr>
                <w:i/>
                <w:noProof/>
                <w:sz w:val="18"/>
              </w:rPr>
              <w:tab/>
              <w:t>(Release 16)</w:t>
            </w:r>
          </w:p>
        </w:tc>
      </w:tr>
      <w:tr w:rsidR="001E41F3" w:rsidRPr="00800317" w14:paraId="3533C728" w14:textId="77777777" w:rsidTr="00547111">
        <w:tc>
          <w:tcPr>
            <w:tcW w:w="1843" w:type="dxa"/>
          </w:tcPr>
          <w:p w14:paraId="241A922C" w14:textId="77777777" w:rsidR="001E41F3" w:rsidRPr="00800317" w:rsidRDefault="001E41F3">
            <w:pPr>
              <w:pStyle w:val="CRCoverPage"/>
              <w:spacing w:after="0"/>
              <w:rPr>
                <w:b/>
                <w:i/>
                <w:noProof/>
                <w:sz w:val="8"/>
                <w:szCs w:val="8"/>
              </w:rPr>
            </w:pPr>
          </w:p>
        </w:tc>
        <w:tc>
          <w:tcPr>
            <w:tcW w:w="7797" w:type="dxa"/>
            <w:gridSpan w:val="10"/>
          </w:tcPr>
          <w:p w14:paraId="2A6664BF" w14:textId="77777777" w:rsidR="001E41F3" w:rsidRPr="00800317" w:rsidRDefault="001E41F3">
            <w:pPr>
              <w:pStyle w:val="CRCoverPage"/>
              <w:spacing w:after="0"/>
              <w:rPr>
                <w:noProof/>
                <w:sz w:val="8"/>
                <w:szCs w:val="8"/>
              </w:rPr>
            </w:pPr>
          </w:p>
        </w:tc>
      </w:tr>
      <w:tr w:rsidR="001E41F3" w:rsidRPr="00800317" w14:paraId="656DADCF" w14:textId="77777777" w:rsidTr="00547111">
        <w:tc>
          <w:tcPr>
            <w:tcW w:w="2694" w:type="dxa"/>
            <w:gridSpan w:val="2"/>
            <w:tcBorders>
              <w:top w:val="single" w:sz="4" w:space="0" w:color="auto"/>
              <w:left w:val="single" w:sz="4" w:space="0" w:color="auto"/>
            </w:tcBorders>
          </w:tcPr>
          <w:p w14:paraId="1E6C2638" w14:textId="77777777" w:rsidR="001E41F3" w:rsidRPr="00800317" w:rsidRDefault="001E41F3">
            <w:pPr>
              <w:pStyle w:val="CRCoverPage"/>
              <w:tabs>
                <w:tab w:val="right" w:pos="2184"/>
              </w:tabs>
              <w:spacing w:after="0"/>
              <w:rPr>
                <w:b/>
                <w:i/>
                <w:noProof/>
              </w:rPr>
            </w:pPr>
            <w:r w:rsidRPr="00800317">
              <w:rPr>
                <w:b/>
                <w:i/>
                <w:noProof/>
              </w:rPr>
              <w:t>Reason for change:</w:t>
            </w:r>
          </w:p>
        </w:tc>
        <w:tc>
          <w:tcPr>
            <w:tcW w:w="6946" w:type="dxa"/>
            <w:gridSpan w:val="9"/>
            <w:tcBorders>
              <w:top w:val="single" w:sz="4" w:space="0" w:color="auto"/>
              <w:right w:val="single" w:sz="4" w:space="0" w:color="auto"/>
            </w:tcBorders>
            <w:shd w:val="pct30" w:color="FFFF00" w:fill="auto"/>
          </w:tcPr>
          <w:p w14:paraId="7058C296" w14:textId="5AE61EE4" w:rsidR="00151DB4" w:rsidRPr="00800317" w:rsidRDefault="00151DB4" w:rsidP="006E1A74">
            <w:pPr>
              <w:pStyle w:val="CRCoverPage"/>
              <w:spacing w:after="0"/>
              <w:rPr>
                <w:rFonts w:cs="Arial"/>
                <w:noProof/>
              </w:rPr>
            </w:pPr>
            <w:r w:rsidRPr="00800317">
              <w:rPr>
                <w:rFonts w:cs="Arial"/>
                <w:noProof/>
              </w:rPr>
              <w:t xml:space="preserve">In SA2#132 meeting, an LS reponse was sent from SA2 to SA5 to clarify PCF and NEF Discovery. The relevant snippet from the LS mentioned below:  </w:t>
            </w:r>
          </w:p>
          <w:p w14:paraId="4315E38E" w14:textId="77777777" w:rsidR="00151DB4" w:rsidRPr="00800317" w:rsidRDefault="00151DB4" w:rsidP="00151DB4">
            <w:pPr>
              <w:rPr>
                <w:rFonts w:ascii="Arial" w:hAnsi="Arial" w:cs="Arial"/>
                <w:i/>
              </w:rPr>
            </w:pPr>
            <w:r w:rsidRPr="00800317">
              <w:rPr>
                <w:rFonts w:ascii="Arial" w:hAnsi="Arial" w:cs="Arial"/>
                <w:i/>
              </w:rPr>
              <w:t xml:space="preserve">Regarding the solution to support AF access to the NEF, the mechanism is similar to the mechanism for SCS/AS access to the SCEF defined in TS 23.682 i.e. </w:t>
            </w:r>
            <w:bookmarkStart w:id="3" w:name="_Hlk6240998"/>
            <w:r w:rsidRPr="00800317">
              <w:rPr>
                <w:rFonts w:ascii="Arial" w:hAnsi="Arial" w:cs="Arial"/>
                <w:i/>
              </w:rPr>
              <w:t xml:space="preserve">an external AF may determine the IP address(es)/port(s) of the NEF by performing a DNS query </w:t>
            </w:r>
            <w:bookmarkEnd w:id="3"/>
            <w:r w:rsidRPr="00800317">
              <w:rPr>
                <w:rFonts w:ascii="Arial" w:hAnsi="Arial" w:cs="Arial"/>
                <w:i/>
              </w:rPr>
              <w:t xml:space="preserve">using the </w:t>
            </w:r>
            <w:bookmarkStart w:id="4" w:name="_Hlk6240971"/>
            <w:r w:rsidRPr="00800317">
              <w:rPr>
                <w:rFonts w:ascii="Arial" w:hAnsi="Arial" w:cs="Arial"/>
                <w:i/>
              </w:rPr>
              <w:t>GPSI (assumed to take the form of an external ID)</w:t>
            </w:r>
            <w:bookmarkEnd w:id="4"/>
            <w:r w:rsidRPr="00800317">
              <w:rPr>
                <w:rFonts w:ascii="Arial" w:hAnsi="Arial" w:cs="Arial"/>
                <w:i/>
              </w:rPr>
              <w:t xml:space="preserve"> to identify an individual UE or using the External Group Identifier to identify a group of UEs as described in TS 23.501 Table 5.6.7-1,</w:t>
            </w:r>
            <w:r w:rsidRPr="00800317">
              <w:rPr>
                <w:i/>
              </w:rPr>
              <w:t xml:space="preserve"> </w:t>
            </w:r>
            <w:r w:rsidRPr="00800317">
              <w:rPr>
                <w:rFonts w:ascii="Arial" w:hAnsi="Arial" w:cs="Arial"/>
                <w:i/>
              </w:rPr>
              <w:t>or by using a locally configured NEF identifier/address. SA2 will update their 5GS specifications to clarify this mechanism in the context of 5GS.</w:t>
            </w:r>
          </w:p>
          <w:p w14:paraId="39C79295" w14:textId="77777777" w:rsidR="00151DB4" w:rsidRPr="00800317" w:rsidRDefault="00151DB4" w:rsidP="00151DB4">
            <w:pPr>
              <w:rPr>
                <w:rFonts w:ascii="Arial" w:hAnsi="Arial" w:cs="Arial"/>
                <w:i/>
              </w:rPr>
            </w:pPr>
            <w:r w:rsidRPr="00800317">
              <w:rPr>
                <w:rFonts w:ascii="Arial" w:hAnsi="Arial" w:cs="Arial"/>
                <w:i/>
              </w:rPr>
              <w:t xml:space="preserve">Application Functions considered to be trusted by the operator should rely on the NRF (Network Repository Function) service to access the NEF. </w:t>
            </w:r>
          </w:p>
          <w:p w14:paraId="384F295C" w14:textId="77777777" w:rsidR="00151DB4" w:rsidRPr="00800317" w:rsidRDefault="00151DB4" w:rsidP="00151DB4">
            <w:pPr>
              <w:rPr>
                <w:rFonts w:ascii="Arial" w:hAnsi="Arial" w:cs="Arial"/>
                <w:i/>
              </w:rPr>
            </w:pPr>
            <w:r w:rsidRPr="00800317">
              <w:rPr>
                <w:rFonts w:ascii="Arial" w:hAnsi="Arial" w:cs="Arial"/>
                <w:i/>
              </w:rPr>
              <w:t>Thus there are mechanisms defined by SA2 for an AF to access the NEF</w:t>
            </w:r>
          </w:p>
          <w:p w14:paraId="4567ECCE" w14:textId="77777777" w:rsidR="00151DB4" w:rsidRPr="00800317" w:rsidRDefault="00151DB4" w:rsidP="00151DB4">
            <w:pPr>
              <w:pStyle w:val="CRCoverPage"/>
              <w:spacing w:after="0"/>
              <w:ind w:left="100"/>
              <w:rPr>
                <w:rFonts w:cs="Arial"/>
                <w:noProof/>
              </w:rPr>
            </w:pPr>
          </w:p>
          <w:p w14:paraId="493BFC93" w14:textId="76E50DAC" w:rsidR="00151DB4" w:rsidRPr="00800317" w:rsidRDefault="00151DB4" w:rsidP="00151DB4">
            <w:pPr>
              <w:pStyle w:val="CRCoverPage"/>
              <w:spacing w:after="0"/>
              <w:ind w:left="100"/>
              <w:rPr>
                <w:rFonts w:cs="Arial"/>
                <w:noProof/>
              </w:rPr>
            </w:pPr>
            <w:r w:rsidRPr="00800317">
              <w:rPr>
                <w:rFonts w:cs="Arial"/>
                <w:noProof/>
              </w:rPr>
              <w:t>In this CR, we address the correponding updates</w:t>
            </w:r>
            <w:r w:rsidR="00047A40" w:rsidRPr="00800317">
              <w:rPr>
                <w:rFonts w:cs="Arial"/>
                <w:noProof/>
              </w:rPr>
              <w:t xml:space="preserve"> in 23.501 for</w:t>
            </w:r>
            <w:r w:rsidRPr="00800317">
              <w:rPr>
                <w:rFonts w:cs="Arial"/>
                <w:noProof/>
              </w:rPr>
              <w:t xml:space="preserve"> NEF discovery.</w:t>
            </w:r>
          </w:p>
          <w:p w14:paraId="46026872" w14:textId="400EF9CE" w:rsidR="00151DB4" w:rsidRPr="00800317" w:rsidRDefault="00151DB4" w:rsidP="00151DB4">
            <w:pPr>
              <w:pStyle w:val="CRCoverPage"/>
              <w:spacing w:after="0"/>
              <w:ind w:left="100"/>
              <w:rPr>
                <w:rFonts w:cs="Arial"/>
                <w:noProof/>
              </w:rPr>
            </w:pPr>
          </w:p>
        </w:tc>
      </w:tr>
      <w:tr w:rsidR="001E41F3" w:rsidRPr="00800317" w14:paraId="7F801E51" w14:textId="77777777" w:rsidTr="00547111">
        <w:tc>
          <w:tcPr>
            <w:tcW w:w="2694" w:type="dxa"/>
            <w:gridSpan w:val="2"/>
            <w:tcBorders>
              <w:left w:val="single" w:sz="4" w:space="0" w:color="auto"/>
            </w:tcBorders>
          </w:tcPr>
          <w:p w14:paraId="3BB1DA95" w14:textId="3EF47413" w:rsidR="001E41F3" w:rsidRPr="00800317" w:rsidRDefault="001E41F3">
            <w:pPr>
              <w:pStyle w:val="CRCoverPage"/>
              <w:spacing w:after="0"/>
              <w:rPr>
                <w:b/>
                <w:i/>
                <w:noProof/>
                <w:sz w:val="8"/>
                <w:szCs w:val="8"/>
              </w:rPr>
            </w:pPr>
          </w:p>
        </w:tc>
        <w:tc>
          <w:tcPr>
            <w:tcW w:w="6946" w:type="dxa"/>
            <w:gridSpan w:val="9"/>
            <w:tcBorders>
              <w:right w:val="single" w:sz="4" w:space="0" w:color="auto"/>
            </w:tcBorders>
          </w:tcPr>
          <w:p w14:paraId="311B4DB0" w14:textId="77777777" w:rsidR="001E41F3" w:rsidRPr="00800317" w:rsidRDefault="001E41F3">
            <w:pPr>
              <w:pStyle w:val="CRCoverPage"/>
              <w:spacing w:after="0"/>
              <w:rPr>
                <w:noProof/>
                <w:sz w:val="8"/>
                <w:szCs w:val="8"/>
              </w:rPr>
            </w:pPr>
          </w:p>
        </w:tc>
      </w:tr>
      <w:tr w:rsidR="001E41F3" w:rsidRPr="00800317" w14:paraId="25000A14" w14:textId="77777777" w:rsidTr="00547111">
        <w:tc>
          <w:tcPr>
            <w:tcW w:w="2694" w:type="dxa"/>
            <w:gridSpan w:val="2"/>
            <w:tcBorders>
              <w:left w:val="single" w:sz="4" w:space="0" w:color="auto"/>
            </w:tcBorders>
          </w:tcPr>
          <w:p w14:paraId="71181145" w14:textId="77777777" w:rsidR="001E41F3" w:rsidRPr="00800317" w:rsidRDefault="001E41F3">
            <w:pPr>
              <w:pStyle w:val="CRCoverPage"/>
              <w:tabs>
                <w:tab w:val="right" w:pos="2184"/>
              </w:tabs>
              <w:spacing w:after="0"/>
              <w:rPr>
                <w:b/>
                <w:i/>
                <w:noProof/>
              </w:rPr>
            </w:pPr>
            <w:r w:rsidRPr="00800317">
              <w:rPr>
                <w:b/>
                <w:i/>
                <w:noProof/>
              </w:rPr>
              <w:t>Summary of change</w:t>
            </w:r>
            <w:r w:rsidR="0051580D" w:rsidRPr="00800317">
              <w:rPr>
                <w:b/>
                <w:i/>
                <w:noProof/>
              </w:rPr>
              <w:t>:</w:t>
            </w:r>
          </w:p>
        </w:tc>
        <w:tc>
          <w:tcPr>
            <w:tcW w:w="6946" w:type="dxa"/>
            <w:gridSpan w:val="9"/>
            <w:tcBorders>
              <w:right w:val="single" w:sz="4" w:space="0" w:color="auto"/>
            </w:tcBorders>
            <w:shd w:val="pct30" w:color="FFFF00" w:fill="auto"/>
          </w:tcPr>
          <w:p w14:paraId="435B6A0B" w14:textId="4F28D24B" w:rsidR="0085169B" w:rsidRPr="00800317" w:rsidRDefault="00564D40" w:rsidP="00D7527A">
            <w:pPr>
              <w:pStyle w:val="CRCoverPage"/>
              <w:spacing w:after="0"/>
              <w:rPr>
                <w:noProof/>
              </w:rPr>
            </w:pPr>
            <w:r w:rsidRPr="00800317">
              <w:rPr>
                <w:noProof/>
              </w:rPr>
              <w:t>Clarification on</w:t>
            </w:r>
            <w:r w:rsidR="00BA19FA" w:rsidRPr="00800317">
              <w:rPr>
                <w:noProof/>
              </w:rPr>
              <w:t xml:space="preserve"> NEF discovery by an AF</w:t>
            </w:r>
          </w:p>
        </w:tc>
      </w:tr>
      <w:tr w:rsidR="001E41F3" w:rsidRPr="00800317" w14:paraId="06C8EB17" w14:textId="77777777" w:rsidTr="00547111">
        <w:tc>
          <w:tcPr>
            <w:tcW w:w="2694" w:type="dxa"/>
            <w:gridSpan w:val="2"/>
            <w:tcBorders>
              <w:left w:val="single" w:sz="4" w:space="0" w:color="auto"/>
            </w:tcBorders>
          </w:tcPr>
          <w:p w14:paraId="0D8F7231" w14:textId="77777777" w:rsidR="001E41F3" w:rsidRPr="00800317" w:rsidRDefault="001E41F3">
            <w:pPr>
              <w:pStyle w:val="CRCoverPage"/>
              <w:spacing w:after="0"/>
              <w:rPr>
                <w:b/>
                <w:i/>
                <w:noProof/>
                <w:sz w:val="8"/>
                <w:szCs w:val="8"/>
              </w:rPr>
            </w:pPr>
          </w:p>
        </w:tc>
        <w:tc>
          <w:tcPr>
            <w:tcW w:w="6946" w:type="dxa"/>
            <w:gridSpan w:val="9"/>
            <w:tcBorders>
              <w:right w:val="single" w:sz="4" w:space="0" w:color="auto"/>
            </w:tcBorders>
          </w:tcPr>
          <w:p w14:paraId="531C7BDF" w14:textId="77777777" w:rsidR="001E41F3" w:rsidRPr="00800317" w:rsidRDefault="001E41F3">
            <w:pPr>
              <w:pStyle w:val="CRCoverPage"/>
              <w:spacing w:after="0"/>
              <w:rPr>
                <w:noProof/>
                <w:sz w:val="8"/>
                <w:szCs w:val="8"/>
              </w:rPr>
            </w:pPr>
          </w:p>
        </w:tc>
      </w:tr>
      <w:tr w:rsidR="001E41F3" w:rsidRPr="00800317" w14:paraId="2969A723" w14:textId="77777777" w:rsidTr="00547111">
        <w:tc>
          <w:tcPr>
            <w:tcW w:w="2694" w:type="dxa"/>
            <w:gridSpan w:val="2"/>
            <w:tcBorders>
              <w:left w:val="single" w:sz="4" w:space="0" w:color="auto"/>
              <w:bottom w:val="single" w:sz="4" w:space="0" w:color="auto"/>
            </w:tcBorders>
          </w:tcPr>
          <w:p w14:paraId="64EF72FF" w14:textId="77777777" w:rsidR="001E41F3" w:rsidRPr="00800317" w:rsidRDefault="001E41F3">
            <w:pPr>
              <w:pStyle w:val="CRCoverPage"/>
              <w:tabs>
                <w:tab w:val="right" w:pos="2184"/>
              </w:tabs>
              <w:spacing w:after="0"/>
              <w:rPr>
                <w:b/>
                <w:i/>
                <w:noProof/>
              </w:rPr>
            </w:pPr>
            <w:r w:rsidRPr="0080031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1B8FD4" w14:textId="3A9FA24C" w:rsidR="001E41F3" w:rsidRPr="00800317" w:rsidRDefault="00BA19FA" w:rsidP="00397E8F">
            <w:pPr>
              <w:pStyle w:val="CRCoverPage"/>
              <w:spacing w:after="0"/>
              <w:ind w:left="100"/>
              <w:rPr>
                <w:noProof/>
              </w:rPr>
            </w:pPr>
            <w:r w:rsidRPr="00800317">
              <w:rPr>
                <w:noProof/>
              </w:rPr>
              <w:t xml:space="preserve">NEF discovery by AF missing that may lead to misinterpretation of specification. </w:t>
            </w:r>
          </w:p>
        </w:tc>
      </w:tr>
      <w:tr w:rsidR="001E41F3" w:rsidRPr="00800317" w14:paraId="435A2677" w14:textId="77777777" w:rsidTr="00547111">
        <w:tc>
          <w:tcPr>
            <w:tcW w:w="2694" w:type="dxa"/>
            <w:gridSpan w:val="2"/>
          </w:tcPr>
          <w:p w14:paraId="553DAB80" w14:textId="77777777" w:rsidR="001E41F3" w:rsidRPr="00800317" w:rsidRDefault="001E41F3">
            <w:pPr>
              <w:pStyle w:val="CRCoverPage"/>
              <w:spacing w:after="0"/>
              <w:rPr>
                <w:b/>
                <w:i/>
                <w:noProof/>
                <w:sz w:val="8"/>
                <w:szCs w:val="8"/>
              </w:rPr>
            </w:pPr>
          </w:p>
        </w:tc>
        <w:tc>
          <w:tcPr>
            <w:tcW w:w="6946" w:type="dxa"/>
            <w:gridSpan w:val="9"/>
          </w:tcPr>
          <w:p w14:paraId="39E939C6" w14:textId="77777777" w:rsidR="001E41F3" w:rsidRPr="00800317" w:rsidRDefault="001E41F3">
            <w:pPr>
              <w:pStyle w:val="CRCoverPage"/>
              <w:spacing w:after="0"/>
              <w:rPr>
                <w:noProof/>
                <w:sz w:val="8"/>
                <w:szCs w:val="8"/>
              </w:rPr>
            </w:pPr>
          </w:p>
        </w:tc>
      </w:tr>
      <w:tr w:rsidR="001E41F3" w:rsidRPr="00800317" w14:paraId="537062A6" w14:textId="77777777" w:rsidTr="00547111">
        <w:tc>
          <w:tcPr>
            <w:tcW w:w="2694" w:type="dxa"/>
            <w:gridSpan w:val="2"/>
            <w:tcBorders>
              <w:top w:val="single" w:sz="4" w:space="0" w:color="auto"/>
              <w:left w:val="single" w:sz="4" w:space="0" w:color="auto"/>
            </w:tcBorders>
          </w:tcPr>
          <w:p w14:paraId="74826C48" w14:textId="77777777" w:rsidR="001E41F3" w:rsidRPr="00800317" w:rsidRDefault="001E41F3">
            <w:pPr>
              <w:pStyle w:val="CRCoverPage"/>
              <w:tabs>
                <w:tab w:val="right" w:pos="2184"/>
              </w:tabs>
              <w:spacing w:after="0"/>
              <w:rPr>
                <w:b/>
                <w:i/>
                <w:noProof/>
              </w:rPr>
            </w:pPr>
            <w:r w:rsidRPr="00800317">
              <w:rPr>
                <w:b/>
                <w:i/>
                <w:noProof/>
              </w:rPr>
              <w:t>Clauses affected:</w:t>
            </w:r>
          </w:p>
        </w:tc>
        <w:tc>
          <w:tcPr>
            <w:tcW w:w="6946" w:type="dxa"/>
            <w:gridSpan w:val="9"/>
            <w:tcBorders>
              <w:top w:val="single" w:sz="4" w:space="0" w:color="auto"/>
              <w:right w:val="single" w:sz="4" w:space="0" w:color="auto"/>
            </w:tcBorders>
            <w:shd w:val="pct30" w:color="FFFF00" w:fill="auto"/>
          </w:tcPr>
          <w:p w14:paraId="4A810A2E" w14:textId="74C5D58A" w:rsidR="001E41F3" w:rsidRPr="00800317" w:rsidRDefault="00165FC2" w:rsidP="008D19AE">
            <w:pPr>
              <w:pStyle w:val="CRCoverPage"/>
              <w:spacing w:after="0"/>
              <w:ind w:left="100"/>
              <w:rPr>
                <w:noProof/>
              </w:rPr>
            </w:pPr>
            <w:r w:rsidRPr="00800317">
              <w:rPr>
                <w:noProof/>
              </w:rPr>
              <w:t>6.2.5, 6.3.X</w:t>
            </w:r>
            <w:r w:rsidR="00B324D2" w:rsidRPr="00800317">
              <w:rPr>
                <w:noProof/>
              </w:rPr>
              <w:t>(new)</w:t>
            </w:r>
          </w:p>
        </w:tc>
      </w:tr>
      <w:tr w:rsidR="001E41F3" w:rsidRPr="00800317" w14:paraId="4F5D0C08" w14:textId="77777777" w:rsidTr="00547111">
        <w:tc>
          <w:tcPr>
            <w:tcW w:w="2694" w:type="dxa"/>
            <w:gridSpan w:val="2"/>
            <w:tcBorders>
              <w:left w:val="single" w:sz="4" w:space="0" w:color="auto"/>
            </w:tcBorders>
          </w:tcPr>
          <w:p w14:paraId="19854F47" w14:textId="77777777" w:rsidR="001E41F3" w:rsidRPr="00800317" w:rsidRDefault="001E41F3">
            <w:pPr>
              <w:pStyle w:val="CRCoverPage"/>
              <w:spacing w:after="0"/>
              <w:rPr>
                <w:b/>
                <w:i/>
                <w:noProof/>
                <w:sz w:val="8"/>
                <w:szCs w:val="8"/>
              </w:rPr>
            </w:pPr>
          </w:p>
        </w:tc>
        <w:tc>
          <w:tcPr>
            <w:tcW w:w="6946" w:type="dxa"/>
            <w:gridSpan w:val="9"/>
            <w:tcBorders>
              <w:right w:val="single" w:sz="4" w:space="0" w:color="auto"/>
            </w:tcBorders>
          </w:tcPr>
          <w:p w14:paraId="2A3F0985" w14:textId="77777777" w:rsidR="001E41F3" w:rsidRPr="00800317" w:rsidRDefault="001E41F3">
            <w:pPr>
              <w:pStyle w:val="CRCoverPage"/>
              <w:spacing w:after="0"/>
              <w:rPr>
                <w:noProof/>
                <w:sz w:val="8"/>
                <w:szCs w:val="8"/>
              </w:rPr>
            </w:pPr>
          </w:p>
        </w:tc>
      </w:tr>
      <w:tr w:rsidR="001E41F3" w:rsidRPr="00800317" w14:paraId="7470F8B9" w14:textId="77777777" w:rsidTr="00547111">
        <w:tc>
          <w:tcPr>
            <w:tcW w:w="2694" w:type="dxa"/>
            <w:gridSpan w:val="2"/>
            <w:tcBorders>
              <w:left w:val="single" w:sz="4" w:space="0" w:color="auto"/>
            </w:tcBorders>
          </w:tcPr>
          <w:p w14:paraId="3FA36B25" w14:textId="77777777" w:rsidR="001E41F3" w:rsidRPr="0080031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5234EB" w14:textId="77777777" w:rsidR="001E41F3" w:rsidRPr="00800317" w:rsidRDefault="001E41F3">
            <w:pPr>
              <w:pStyle w:val="CRCoverPage"/>
              <w:spacing w:after="0"/>
              <w:jc w:val="center"/>
              <w:rPr>
                <w:b/>
                <w:caps/>
                <w:noProof/>
              </w:rPr>
            </w:pPr>
            <w:r w:rsidRPr="0080031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50A58" w14:textId="77777777" w:rsidR="001E41F3" w:rsidRPr="00800317" w:rsidRDefault="001E41F3">
            <w:pPr>
              <w:pStyle w:val="CRCoverPage"/>
              <w:spacing w:after="0"/>
              <w:jc w:val="center"/>
              <w:rPr>
                <w:b/>
                <w:caps/>
                <w:noProof/>
              </w:rPr>
            </w:pPr>
            <w:r w:rsidRPr="00800317">
              <w:rPr>
                <w:b/>
                <w:caps/>
                <w:noProof/>
              </w:rPr>
              <w:t>N</w:t>
            </w:r>
          </w:p>
        </w:tc>
        <w:tc>
          <w:tcPr>
            <w:tcW w:w="2977" w:type="dxa"/>
            <w:gridSpan w:val="4"/>
          </w:tcPr>
          <w:p w14:paraId="712A85E4" w14:textId="77777777" w:rsidR="001E41F3" w:rsidRPr="0080031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F7750" w14:textId="77777777" w:rsidR="001E41F3" w:rsidRPr="00800317" w:rsidRDefault="001E41F3">
            <w:pPr>
              <w:pStyle w:val="CRCoverPage"/>
              <w:spacing w:after="0"/>
              <w:ind w:left="99"/>
              <w:rPr>
                <w:noProof/>
              </w:rPr>
            </w:pPr>
          </w:p>
        </w:tc>
      </w:tr>
      <w:tr w:rsidR="001E41F3" w:rsidRPr="00800317" w14:paraId="4C71F2A5" w14:textId="77777777" w:rsidTr="00547111">
        <w:tc>
          <w:tcPr>
            <w:tcW w:w="2694" w:type="dxa"/>
            <w:gridSpan w:val="2"/>
            <w:tcBorders>
              <w:left w:val="single" w:sz="4" w:space="0" w:color="auto"/>
            </w:tcBorders>
          </w:tcPr>
          <w:p w14:paraId="2D02C80B" w14:textId="77777777" w:rsidR="001E41F3" w:rsidRPr="00800317" w:rsidRDefault="001E41F3">
            <w:pPr>
              <w:pStyle w:val="CRCoverPage"/>
              <w:tabs>
                <w:tab w:val="right" w:pos="2184"/>
              </w:tabs>
              <w:spacing w:after="0"/>
              <w:rPr>
                <w:b/>
                <w:i/>
                <w:noProof/>
              </w:rPr>
            </w:pPr>
            <w:r w:rsidRPr="0080031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12B21" w14:textId="77777777" w:rsidR="001E41F3" w:rsidRPr="0080031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088BA" w14:textId="77777777" w:rsidR="001E41F3" w:rsidRPr="00800317" w:rsidRDefault="001B76F9">
            <w:pPr>
              <w:pStyle w:val="CRCoverPage"/>
              <w:spacing w:after="0"/>
              <w:jc w:val="center"/>
              <w:rPr>
                <w:b/>
                <w:caps/>
                <w:noProof/>
              </w:rPr>
            </w:pPr>
            <w:r w:rsidRPr="00800317">
              <w:rPr>
                <w:b/>
                <w:caps/>
                <w:noProof/>
              </w:rPr>
              <w:t>X</w:t>
            </w:r>
          </w:p>
        </w:tc>
        <w:tc>
          <w:tcPr>
            <w:tcW w:w="2977" w:type="dxa"/>
            <w:gridSpan w:val="4"/>
          </w:tcPr>
          <w:p w14:paraId="30AA0516" w14:textId="77777777" w:rsidR="001E41F3" w:rsidRPr="00800317" w:rsidRDefault="001E41F3">
            <w:pPr>
              <w:pStyle w:val="CRCoverPage"/>
              <w:tabs>
                <w:tab w:val="right" w:pos="2893"/>
              </w:tabs>
              <w:spacing w:after="0"/>
              <w:rPr>
                <w:noProof/>
              </w:rPr>
            </w:pPr>
            <w:r w:rsidRPr="00800317">
              <w:rPr>
                <w:noProof/>
              </w:rPr>
              <w:t xml:space="preserve"> Other core specifications</w:t>
            </w:r>
            <w:r w:rsidRPr="00800317">
              <w:rPr>
                <w:noProof/>
              </w:rPr>
              <w:tab/>
            </w:r>
          </w:p>
        </w:tc>
        <w:tc>
          <w:tcPr>
            <w:tcW w:w="3401" w:type="dxa"/>
            <w:gridSpan w:val="3"/>
            <w:tcBorders>
              <w:right w:val="single" w:sz="4" w:space="0" w:color="auto"/>
            </w:tcBorders>
            <w:shd w:val="pct30" w:color="FFFF00" w:fill="auto"/>
          </w:tcPr>
          <w:p w14:paraId="0591FBB5" w14:textId="77777777" w:rsidR="001E41F3" w:rsidRPr="00800317" w:rsidRDefault="00145D43">
            <w:pPr>
              <w:pStyle w:val="CRCoverPage"/>
              <w:spacing w:after="0"/>
              <w:ind w:left="99"/>
              <w:rPr>
                <w:noProof/>
              </w:rPr>
            </w:pPr>
            <w:r w:rsidRPr="00800317">
              <w:rPr>
                <w:noProof/>
              </w:rPr>
              <w:t xml:space="preserve">TS/TR ... CR ... </w:t>
            </w:r>
          </w:p>
        </w:tc>
      </w:tr>
      <w:tr w:rsidR="001E41F3" w:rsidRPr="00800317" w14:paraId="70901007" w14:textId="77777777" w:rsidTr="00547111">
        <w:tc>
          <w:tcPr>
            <w:tcW w:w="2694" w:type="dxa"/>
            <w:gridSpan w:val="2"/>
            <w:tcBorders>
              <w:left w:val="single" w:sz="4" w:space="0" w:color="auto"/>
            </w:tcBorders>
          </w:tcPr>
          <w:p w14:paraId="4A767E01" w14:textId="77777777" w:rsidR="001E41F3" w:rsidRPr="00800317" w:rsidRDefault="001E41F3">
            <w:pPr>
              <w:pStyle w:val="CRCoverPage"/>
              <w:spacing w:after="0"/>
              <w:rPr>
                <w:b/>
                <w:i/>
                <w:noProof/>
              </w:rPr>
            </w:pPr>
            <w:r w:rsidRPr="0080031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CD2F1" w14:textId="77777777" w:rsidR="001E41F3" w:rsidRPr="0080031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53494" w14:textId="77777777" w:rsidR="001E41F3" w:rsidRPr="00800317" w:rsidRDefault="008D41BD">
            <w:pPr>
              <w:pStyle w:val="CRCoverPage"/>
              <w:spacing w:after="0"/>
              <w:jc w:val="center"/>
              <w:rPr>
                <w:b/>
                <w:caps/>
                <w:noProof/>
              </w:rPr>
            </w:pPr>
            <w:r w:rsidRPr="00800317">
              <w:rPr>
                <w:b/>
                <w:caps/>
                <w:noProof/>
              </w:rPr>
              <w:t>x</w:t>
            </w:r>
          </w:p>
        </w:tc>
        <w:tc>
          <w:tcPr>
            <w:tcW w:w="2977" w:type="dxa"/>
            <w:gridSpan w:val="4"/>
          </w:tcPr>
          <w:p w14:paraId="727EE11D" w14:textId="77777777" w:rsidR="001E41F3" w:rsidRPr="00800317" w:rsidRDefault="001E41F3">
            <w:pPr>
              <w:pStyle w:val="CRCoverPage"/>
              <w:spacing w:after="0"/>
              <w:rPr>
                <w:noProof/>
              </w:rPr>
            </w:pPr>
            <w:r w:rsidRPr="00800317">
              <w:rPr>
                <w:noProof/>
              </w:rPr>
              <w:t xml:space="preserve"> Test specifications</w:t>
            </w:r>
          </w:p>
        </w:tc>
        <w:tc>
          <w:tcPr>
            <w:tcW w:w="3401" w:type="dxa"/>
            <w:gridSpan w:val="3"/>
            <w:tcBorders>
              <w:right w:val="single" w:sz="4" w:space="0" w:color="auto"/>
            </w:tcBorders>
            <w:shd w:val="pct30" w:color="FFFF00" w:fill="auto"/>
          </w:tcPr>
          <w:p w14:paraId="088EFD17" w14:textId="77777777" w:rsidR="001E41F3" w:rsidRPr="00800317" w:rsidRDefault="00145D43">
            <w:pPr>
              <w:pStyle w:val="CRCoverPage"/>
              <w:spacing w:after="0"/>
              <w:ind w:left="99"/>
              <w:rPr>
                <w:noProof/>
              </w:rPr>
            </w:pPr>
            <w:r w:rsidRPr="00800317">
              <w:rPr>
                <w:noProof/>
              </w:rPr>
              <w:t xml:space="preserve">TS/TR ... CR ... </w:t>
            </w:r>
          </w:p>
        </w:tc>
      </w:tr>
      <w:tr w:rsidR="001E41F3" w:rsidRPr="00800317" w14:paraId="652B1C33" w14:textId="77777777" w:rsidTr="00547111">
        <w:tc>
          <w:tcPr>
            <w:tcW w:w="2694" w:type="dxa"/>
            <w:gridSpan w:val="2"/>
            <w:tcBorders>
              <w:left w:val="single" w:sz="4" w:space="0" w:color="auto"/>
            </w:tcBorders>
          </w:tcPr>
          <w:p w14:paraId="61C3D0FB" w14:textId="77777777" w:rsidR="001E41F3" w:rsidRPr="00800317" w:rsidRDefault="00145D43">
            <w:pPr>
              <w:pStyle w:val="CRCoverPage"/>
              <w:spacing w:after="0"/>
              <w:rPr>
                <w:b/>
                <w:i/>
                <w:noProof/>
              </w:rPr>
            </w:pPr>
            <w:r w:rsidRPr="00800317">
              <w:rPr>
                <w:b/>
                <w:i/>
                <w:noProof/>
              </w:rPr>
              <w:t xml:space="preserve">(show </w:t>
            </w:r>
            <w:r w:rsidR="00592D74" w:rsidRPr="00800317">
              <w:rPr>
                <w:b/>
                <w:i/>
                <w:noProof/>
              </w:rPr>
              <w:t xml:space="preserve">related </w:t>
            </w:r>
            <w:r w:rsidRPr="00800317">
              <w:rPr>
                <w:b/>
                <w:i/>
                <w:noProof/>
              </w:rPr>
              <w:t>CR</w:t>
            </w:r>
            <w:r w:rsidR="00592D74" w:rsidRPr="00800317">
              <w:rPr>
                <w:b/>
                <w:i/>
                <w:noProof/>
              </w:rPr>
              <w:t>s</w:t>
            </w:r>
            <w:r w:rsidRPr="00800317">
              <w:rPr>
                <w:b/>
                <w:i/>
                <w:noProof/>
              </w:rPr>
              <w:t>)</w:t>
            </w:r>
          </w:p>
        </w:tc>
        <w:tc>
          <w:tcPr>
            <w:tcW w:w="284" w:type="dxa"/>
            <w:tcBorders>
              <w:top w:val="single" w:sz="4" w:space="0" w:color="auto"/>
              <w:left w:val="single" w:sz="4" w:space="0" w:color="auto"/>
              <w:bottom w:val="single" w:sz="4" w:space="0" w:color="auto"/>
            </w:tcBorders>
            <w:shd w:val="pct25" w:color="FFFF00" w:fill="auto"/>
          </w:tcPr>
          <w:p w14:paraId="30351184" w14:textId="77777777" w:rsidR="001E41F3" w:rsidRPr="0080031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DB0BE" w14:textId="77777777" w:rsidR="001E41F3" w:rsidRPr="00800317" w:rsidRDefault="008D41BD">
            <w:pPr>
              <w:pStyle w:val="CRCoverPage"/>
              <w:spacing w:after="0"/>
              <w:jc w:val="center"/>
              <w:rPr>
                <w:b/>
                <w:caps/>
                <w:noProof/>
              </w:rPr>
            </w:pPr>
            <w:r w:rsidRPr="00800317">
              <w:rPr>
                <w:b/>
                <w:caps/>
                <w:noProof/>
              </w:rPr>
              <w:t>x</w:t>
            </w:r>
          </w:p>
        </w:tc>
        <w:tc>
          <w:tcPr>
            <w:tcW w:w="2977" w:type="dxa"/>
            <w:gridSpan w:val="4"/>
          </w:tcPr>
          <w:p w14:paraId="7FA26746" w14:textId="77777777" w:rsidR="001E41F3" w:rsidRPr="00800317" w:rsidRDefault="001E41F3">
            <w:pPr>
              <w:pStyle w:val="CRCoverPage"/>
              <w:spacing w:after="0"/>
              <w:rPr>
                <w:noProof/>
              </w:rPr>
            </w:pPr>
            <w:r w:rsidRPr="00800317">
              <w:rPr>
                <w:noProof/>
              </w:rPr>
              <w:t xml:space="preserve"> O&amp;M Specifications</w:t>
            </w:r>
          </w:p>
        </w:tc>
        <w:tc>
          <w:tcPr>
            <w:tcW w:w="3401" w:type="dxa"/>
            <w:gridSpan w:val="3"/>
            <w:tcBorders>
              <w:right w:val="single" w:sz="4" w:space="0" w:color="auto"/>
            </w:tcBorders>
            <w:shd w:val="pct30" w:color="FFFF00" w:fill="auto"/>
          </w:tcPr>
          <w:p w14:paraId="1460EB2F" w14:textId="77777777" w:rsidR="001E41F3" w:rsidRPr="00800317" w:rsidRDefault="00145D43">
            <w:pPr>
              <w:pStyle w:val="CRCoverPage"/>
              <w:spacing w:after="0"/>
              <w:ind w:left="99"/>
              <w:rPr>
                <w:noProof/>
              </w:rPr>
            </w:pPr>
            <w:r w:rsidRPr="00800317">
              <w:rPr>
                <w:noProof/>
              </w:rPr>
              <w:t>TS</w:t>
            </w:r>
            <w:r w:rsidR="000A6394" w:rsidRPr="00800317">
              <w:rPr>
                <w:noProof/>
              </w:rPr>
              <w:t xml:space="preserve">/TR ... CR ... </w:t>
            </w:r>
          </w:p>
        </w:tc>
      </w:tr>
      <w:tr w:rsidR="001E41F3" w:rsidRPr="00800317" w14:paraId="3AF453B4" w14:textId="77777777" w:rsidTr="008863B9">
        <w:tc>
          <w:tcPr>
            <w:tcW w:w="2694" w:type="dxa"/>
            <w:gridSpan w:val="2"/>
            <w:tcBorders>
              <w:left w:val="single" w:sz="4" w:space="0" w:color="auto"/>
            </w:tcBorders>
          </w:tcPr>
          <w:p w14:paraId="41E5BE39" w14:textId="77777777" w:rsidR="001E41F3" w:rsidRPr="00800317" w:rsidRDefault="001E41F3">
            <w:pPr>
              <w:pStyle w:val="CRCoverPage"/>
              <w:spacing w:after="0"/>
              <w:rPr>
                <w:b/>
                <w:i/>
                <w:noProof/>
              </w:rPr>
            </w:pPr>
          </w:p>
        </w:tc>
        <w:tc>
          <w:tcPr>
            <w:tcW w:w="6946" w:type="dxa"/>
            <w:gridSpan w:val="9"/>
            <w:tcBorders>
              <w:right w:val="single" w:sz="4" w:space="0" w:color="auto"/>
            </w:tcBorders>
          </w:tcPr>
          <w:p w14:paraId="25BF678D" w14:textId="77777777" w:rsidR="001E41F3" w:rsidRPr="00800317" w:rsidRDefault="001E41F3">
            <w:pPr>
              <w:pStyle w:val="CRCoverPage"/>
              <w:spacing w:after="0"/>
              <w:rPr>
                <w:noProof/>
              </w:rPr>
            </w:pPr>
          </w:p>
        </w:tc>
      </w:tr>
      <w:tr w:rsidR="001E41F3" w:rsidRPr="00800317" w14:paraId="23D6F83D" w14:textId="77777777" w:rsidTr="008863B9">
        <w:tc>
          <w:tcPr>
            <w:tcW w:w="2694" w:type="dxa"/>
            <w:gridSpan w:val="2"/>
            <w:tcBorders>
              <w:left w:val="single" w:sz="4" w:space="0" w:color="auto"/>
              <w:bottom w:val="single" w:sz="4" w:space="0" w:color="auto"/>
            </w:tcBorders>
          </w:tcPr>
          <w:p w14:paraId="4A3C052B" w14:textId="77777777" w:rsidR="001E41F3" w:rsidRPr="00800317" w:rsidRDefault="001E41F3">
            <w:pPr>
              <w:pStyle w:val="CRCoverPage"/>
              <w:tabs>
                <w:tab w:val="right" w:pos="2184"/>
              </w:tabs>
              <w:spacing w:after="0"/>
              <w:rPr>
                <w:b/>
                <w:i/>
                <w:noProof/>
              </w:rPr>
            </w:pPr>
            <w:r w:rsidRPr="00800317">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B9F2838" w14:textId="77777777" w:rsidR="006913D6" w:rsidRPr="00800317" w:rsidRDefault="006913D6" w:rsidP="00E74147">
            <w:pPr>
              <w:pStyle w:val="CRCoverPage"/>
              <w:spacing w:after="0"/>
              <w:rPr>
                <w:noProof/>
              </w:rPr>
            </w:pPr>
          </w:p>
        </w:tc>
      </w:tr>
      <w:tr w:rsidR="008863B9" w:rsidRPr="00800317" w14:paraId="6A5883DB" w14:textId="77777777" w:rsidTr="008863B9">
        <w:tc>
          <w:tcPr>
            <w:tcW w:w="2694" w:type="dxa"/>
            <w:gridSpan w:val="2"/>
            <w:tcBorders>
              <w:top w:val="single" w:sz="4" w:space="0" w:color="auto"/>
              <w:bottom w:val="single" w:sz="4" w:space="0" w:color="auto"/>
            </w:tcBorders>
          </w:tcPr>
          <w:p w14:paraId="08FDF46F" w14:textId="77777777" w:rsidR="008863B9" w:rsidRPr="0080031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97099D" w14:textId="77777777" w:rsidR="008863B9" w:rsidRPr="00800317" w:rsidRDefault="008863B9">
            <w:pPr>
              <w:pStyle w:val="CRCoverPage"/>
              <w:spacing w:after="0"/>
              <w:ind w:left="100"/>
              <w:rPr>
                <w:noProof/>
                <w:sz w:val="8"/>
                <w:szCs w:val="8"/>
              </w:rPr>
            </w:pPr>
          </w:p>
        </w:tc>
      </w:tr>
      <w:tr w:rsidR="00F436BC" w:rsidRPr="00800317" w14:paraId="0832E90D" w14:textId="77777777" w:rsidTr="008863B9">
        <w:tc>
          <w:tcPr>
            <w:tcW w:w="2694" w:type="dxa"/>
            <w:gridSpan w:val="2"/>
            <w:tcBorders>
              <w:top w:val="single" w:sz="4" w:space="0" w:color="auto"/>
              <w:left w:val="single" w:sz="4" w:space="0" w:color="auto"/>
              <w:bottom w:val="single" w:sz="4" w:space="0" w:color="auto"/>
            </w:tcBorders>
          </w:tcPr>
          <w:p w14:paraId="60C74EC2" w14:textId="77777777" w:rsidR="00F436BC" w:rsidRPr="00800317" w:rsidRDefault="00F436BC" w:rsidP="00F436BC">
            <w:pPr>
              <w:pStyle w:val="CRCoverPage"/>
              <w:tabs>
                <w:tab w:val="right" w:pos="2184"/>
              </w:tabs>
              <w:spacing w:after="0"/>
              <w:rPr>
                <w:b/>
                <w:i/>
                <w:noProof/>
              </w:rPr>
            </w:pPr>
            <w:r w:rsidRPr="0080031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255F63" w14:textId="77777777" w:rsidR="0085169B" w:rsidRPr="00800317" w:rsidRDefault="0085169B" w:rsidP="00F436BC">
            <w:pPr>
              <w:pStyle w:val="CRCoverPage"/>
              <w:spacing w:after="0"/>
              <w:ind w:left="100"/>
              <w:rPr>
                <w:noProof/>
              </w:rPr>
            </w:pPr>
          </w:p>
          <w:p w14:paraId="09C93CEC" w14:textId="77777777" w:rsidR="0085169B" w:rsidRPr="00800317" w:rsidRDefault="0085169B" w:rsidP="00F436BC">
            <w:pPr>
              <w:pStyle w:val="CRCoverPage"/>
              <w:spacing w:after="0"/>
              <w:ind w:left="100"/>
              <w:rPr>
                <w:noProof/>
              </w:rPr>
            </w:pPr>
          </w:p>
        </w:tc>
      </w:tr>
    </w:tbl>
    <w:p w14:paraId="24235DDC" w14:textId="77777777" w:rsidR="001E41F3" w:rsidRPr="00800317" w:rsidRDefault="001E41F3">
      <w:pPr>
        <w:pStyle w:val="CRCoverPage"/>
        <w:spacing w:after="0"/>
        <w:rPr>
          <w:noProof/>
          <w:sz w:val="8"/>
          <w:szCs w:val="8"/>
        </w:rPr>
      </w:pPr>
    </w:p>
    <w:p w14:paraId="7BD474FE" w14:textId="77777777" w:rsidR="001E41F3" w:rsidRPr="00800317" w:rsidRDefault="001E41F3">
      <w:pPr>
        <w:rPr>
          <w:noProof/>
        </w:rPr>
      </w:pPr>
    </w:p>
    <w:p w14:paraId="20993DB2" w14:textId="77777777" w:rsidR="007A6DB0" w:rsidRPr="00800317" w:rsidRDefault="001C6642" w:rsidP="00397E8F">
      <w:pPr>
        <w:spacing w:after="0"/>
        <w:rPr>
          <w:noProof/>
        </w:rPr>
      </w:pPr>
      <w:r w:rsidRPr="00800317">
        <w:rPr>
          <w:noProof/>
        </w:rPr>
        <w:br w:type="page"/>
      </w:r>
    </w:p>
    <w:p w14:paraId="31E08E3C" w14:textId="77777777" w:rsidR="007A6DB0" w:rsidRPr="00800317" w:rsidRDefault="007A6DB0">
      <w:pPr>
        <w:rPr>
          <w:noProof/>
        </w:rPr>
        <w:sectPr w:rsidR="007A6DB0" w:rsidRPr="0080031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BD72F6" w14:textId="77777777" w:rsidR="00910BDB" w:rsidRPr="00800317" w:rsidRDefault="00910BDB" w:rsidP="00910BDB">
      <w:pPr>
        <w:rPr>
          <w:rFonts w:ascii="Arial" w:hAnsi="Arial" w:cs="Arial"/>
          <w:noProof/>
          <w:color w:val="C00000"/>
          <w:sz w:val="24"/>
          <w:szCs w:val="24"/>
        </w:rPr>
      </w:pPr>
      <w:bookmarkStart w:id="5" w:name="_Toc5641013"/>
      <w:r w:rsidRPr="00800317">
        <w:rPr>
          <w:rFonts w:ascii="Arial" w:hAnsi="Arial" w:cs="Arial"/>
          <w:noProof/>
          <w:color w:val="C00000"/>
          <w:sz w:val="24"/>
          <w:szCs w:val="24"/>
        </w:rPr>
        <w:t>&gt;&gt;&gt;&gt;&gt;&gt;&gt;&gt;&gt;</w:t>
      </w:r>
      <w:r w:rsidR="00397E8F" w:rsidRPr="00800317">
        <w:rPr>
          <w:rFonts w:ascii="Arial" w:hAnsi="Arial" w:cs="Arial"/>
          <w:noProof/>
          <w:color w:val="C00000"/>
          <w:sz w:val="24"/>
          <w:szCs w:val="24"/>
        </w:rPr>
        <w:t>&gt;&gt;&gt;&gt;&gt;&gt;&gt;&gt;&gt;&gt;&gt;&gt;&gt;&gt;&gt;&gt;&gt;&gt;&gt;</w:t>
      </w:r>
      <w:r w:rsidR="00B056C6" w:rsidRPr="00800317">
        <w:rPr>
          <w:rFonts w:ascii="Arial" w:hAnsi="Arial" w:cs="Arial"/>
          <w:noProof/>
          <w:color w:val="C00000"/>
          <w:sz w:val="24"/>
          <w:szCs w:val="24"/>
        </w:rPr>
        <w:t xml:space="preserve"> </w:t>
      </w:r>
      <w:r w:rsidR="00397E8F" w:rsidRPr="00800317">
        <w:rPr>
          <w:rFonts w:ascii="Arial" w:hAnsi="Arial" w:cs="Arial"/>
          <w:noProof/>
          <w:color w:val="C00000"/>
          <w:sz w:val="24"/>
          <w:szCs w:val="24"/>
        </w:rPr>
        <w:t xml:space="preserve">Start of </w:t>
      </w:r>
      <w:r w:rsidRPr="00800317">
        <w:rPr>
          <w:rFonts w:ascii="Arial" w:hAnsi="Arial" w:cs="Arial"/>
          <w:noProof/>
          <w:color w:val="C00000"/>
          <w:sz w:val="24"/>
          <w:szCs w:val="24"/>
        </w:rPr>
        <w:t>Changes &lt;&lt;&lt;&lt;&lt;&lt;&lt;&lt;&lt;&lt;&lt;&lt;&lt;&lt;&lt;&lt;&lt;&lt;&lt;&lt;&lt;&lt;&lt;&lt;</w:t>
      </w:r>
    </w:p>
    <w:p w14:paraId="4D0DEB8B" w14:textId="77777777" w:rsidR="008927EF" w:rsidRPr="00800317" w:rsidRDefault="008927EF" w:rsidP="008927EF">
      <w:pPr>
        <w:pStyle w:val="Heading3"/>
      </w:pPr>
      <w:bookmarkStart w:id="6" w:name="_Toc11137241"/>
      <w:r w:rsidRPr="00800317">
        <w:t>6.2.5</w:t>
      </w:r>
      <w:r w:rsidRPr="00800317">
        <w:tab/>
        <w:t>NEF</w:t>
      </w:r>
      <w:bookmarkEnd w:id="6"/>
    </w:p>
    <w:p w14:paraId="2A1207A4" w14:textId="77777777" w:rsidR="008927EF" w:rsidRPr="00800317" w:rsidRDefault="008927EF" w:rsidP="008927EF">
      <w:r w:rsidRPr="00800317">
        <w:t>The Network Exposure Function (NEF) supports the following independent functionality:</w:t>
      </w:r>
    </w:p>
    <w:p w14:paraId="10BBF7BF" w14:textId="77777777" w:rsidR="008927EF" w:rsidRPr="00800317" w:rsidRDefault="008927EF" w:rsidP="008927EF">
      <w:pPr>
        <w:pStyle w:val="B1"/>
        <w:rPr>
          <w:lang w:eastAsia="zh-CN"/>
        </w:rPr>
      </w:pPr>
      <w:r w:rsidRPr="00800317">
        <w:t>-</w:t>
      </w:r>
      <w:r w:rsidRPr="00800317">
        <w:tab/>
      </w:r>
      <w:r w:rsidRPr="00800317">
        <w:rPr>
          <w:lang w:eastAsia="zh-CN"/>
        </w:rPr>
        <w:t>Exposure of capabilities and events:</w:t>
      </w:r>
    </w:p>
    <w:p w14:paraId="161C13B6" w14:textId="77777777" w:rsidR="008927EF" w:rsidRPr="00800317" w:rsidRDefault="008927EF" w:rsidP="008927EF">
      <w:pPr>
        <w:pStyle w:val="B1"/>
      </w:pPr>
      <w:r w:rsidRPr="00800317">
        <w:tab/>
        <w:t>NF capabilities and events may be securely exposed by NEF for e.g. 3rd party, Application Functions, Edge Computing as described in clause 5.13.</w:t>
      </w:r>
    </w:p>
    <w:p w14:paraId="4E2CDEDE" w14:textId="77777777" w:rsidR="008927EF" w:rsidRPr="00800317" w:rsidRDefault="008927EF" w:rsidP="008927EF">
      <w:pPr>
        <w:pStyle w:val="B1"/>
      </w:pPr>
      <w:r w:rsidRPr="00800317">
        <w:tab/>
        <w:t>NEF stores/retrieves information as structured data using a standardized interface (</w:t>
      </w:r>
      <w:proofErr w:type="spellStart"/>
      <w:r w:rsidRPr="00800317">
        <w:t>Nudr</w:t>
      </w:r>
      <w:proofErr w:type="spellEnd"/>
      <w:r w:rsidRPr="00800317">
        <w:t>) to the Unified Data Repository (UDR).</w:t>
      </w:r>
    </w:p>
    <w:p w14:paraId="2A6EDBDE" w14:textId="77777777" w:rsidR="008927EF" w:rsidRPr="00800317" w:rsidRDefault="008927EF" w:rsidP="008927EF">
      <w:pPr>
        <w:pStyle w:val="B1"/>
        <w:rPr>
          <w:lang w:eastAsia="zh-CN"/>
        </w:rPr>
      </w:pPr>
      <w:r w:rsidRPr="00800317">
        <w:t>-</w:t>
      </w:r>
      <w:r w:rsidRPr="00800317">
        <w:tab/>
      </w:r>
      <w:r w:rsidRPr="00800317">
        <w:rPr>
          <w:lang w:eastAsia="zh-CN"/>
        </w:rPr>
        <w:t>Secure provision of information from external application to 3GPP network:</w:t>
      </w:r>
    </w:p>
    <w:p w14:paraId="79F598BB" w14:textId="77777777" w:rsidR="008927EF" w:rsidRPr="00800317" w:rsidRDefault="008927EF" w:rsidP="008927EF">
      <w:pPr>
        <w:pStyle w:val="B1"/>
      </w:pPr>
      <w:r w:rsidRPr="00800317">
        <w:tab/>
        <w:t>It provides a means for the Application Functions to securely provide information to 3GPP network, e.g. Expected UE Behaviour, 5GLAN group information and service specific information. In that case the NEF may authenticate and authorize and assist in throttling the Application Functions.</w:t>
      </w:r>
    </w:p>
    <w:p w14:paraId="5DF129E7" w14:textId="77777777" w:rsidR="008927EF" w:rsidRPr="00800317" w:rsidRDefault="008927EF" w:rsidP="008927EF">
      <w:pPr>
        <w:pStyle w:val="B1"/>
      </w:pPr>
      <w:r w:rsidRPr="00800317">
        <w:t>-</w:t>
      </w:r>
      <w:r w:rsidRPr="00800317">
        <w:tab/>
        <w:t>Translation of internal-external information:</w:t>
      </w:r>
    </w:p>
    <w:p w14:paraId="07E17962" w14:textId="77777777" w:rsidR="008927EF" w:rsidRPr="00800317" w:rsidRDefault="008927EF" w:rsidP="008927EF">
      <w:pPr>
        <w:pStyle w:val="B1"/>
      </w:pPr>
      <w:r w:rsidRPr="00800317">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6FFA5EBE" w14:textId="77777777" w:rsidR="008927EF" w:rsidRPr="00800317" w:rsidRDefault="008927EF" w:rsidP="008927EF">
      <w:pPr>
        <w:pStyle w:val="B1"/>
      </w:pPr>
      <w:r w:rsidRPr="00800317">
        <w:tab/>
        <w:t>In particular, NEF handles masking of network and user sensitive information to external AF's according to the network policy.</w:t>
      </w:r>
    </w:p>
    <w:p w14:paraId="73119D6D" w14:textId="77777777" w:rsidR="008927EF" w:rsidRPr="00800317" w:rsidRDefault="008927EF" w:rsidP="008927EF">
      <w:pPr>
        <w:pStyle w:val="B1"/>
      </w:pPr>
      <w:r w:rsidRPr="00800317">
        <w:t>-</w:t>
      </w:r>
      <w:r w:rsidRPr="00800317">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05D148ED" w14:textId="77777777" w:rsidR="008927EF" w:rsidRPr="00800317" w:rsidRDefault="008927EF" w:rsidP="008927EF">
      <w:pPr>
        <w:pStyle w:val="B1"/>
      </w:pPr>
      <w:r w:rsidRPr="00800317">
        <w:t>-</w:t>
      </w:r>
      <w:r w:rsidRPr="00800317">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48E755FB" w14:textId="77777777" w:rsidR="008927EF" w:rsidRPr="00800317" w:rsidRDefault="008927EF" w:rsidP="008927EF">
      <w:pPr>
        <w:pStyle w:val="B1"/>
      </w:pPr>
      <w:r w:rsidRPr="00800317">
        <w:t>-</w:t>
      </w:r>
      <w:r w:rsidRPr="00800317">
        <w:tab/>
        <w:t>A NEF may also support a 5GLAN Group Management Function: The 5GLAN Group Management Function in the NEF may store the 5GLAN group information in the UDR via UDM as described in TS 23.502 [3].</w:t>
      </w:r>
    </w:p>
    <w:p w14:paraId="6DDA6CA0" w14:textId="77777777" w:rsidR="008927EF" w:rsidRPr="00800317" w:rsidRDefault="008927EF" w:rsidP="008927EF">
      <w:pPr>
        <w:pStyle w:val="B1"/>
      </w:pPr>
      <w:r w:rsidRPr="00800317">
        <w:t>-</w:t>
      </w:r>
      <w:r w:rsidRPr="00800317">
        <w:tab/>
        <w:t>Exposure of analytics:</w:t>
      </w:r>
    </w:p>
    <w:p w14:paraId="6F862C49" w14:textId="77777777" w:rsidR="008927EF" w:rsidRPr="00800317" w:rsidRDefault="008927EF" w:rsidP="008927EF">
      <w:pPr>
        <w:pStyle w:val="B1"/>
      </w:pPr>
      <w:r w:rsidRPr="00800317">
        <w:tab/>
        <w:t>NWDAF analytics may be securely exposed by NEF for external party, as specified in TS 23.288 [86].</w:t>
      </w:r>
    </w:p>
    <w:p w14:paraId="095DD799" w14:textId="77777777" w:rsidR="008927EF" w:rsidRPr="00800317" w:rsidRDefault="008927EF" w:rsidP="008927EF">
      <w:pPr>
        <w:pStyle w:val="B1"/>
      </w:pPr>
      <w:r w:rsidRPr="00800317">
        <w:t>-</w:t>
      </w:r>
      <w:r w:rsidRPr="00800317">
        <w:tab/>
        <w:t>Retrieval of data from external party by NWDAF:</w:t>
      </w:r>
    </w:p>
    <w:p w14:paraId="7024AB6C" w14:textId="77777777" w:rsidR="008927EF" w:rsidRPr="00800317" w:rsidRDefault="008927EF" w:rsidP="008927EF">
      <w:pPr>
        <w:pStyle w:val="B1"/>
      </w:pPr>
      <w:r w:rsidRPr="00800317">
        <w:tab/>
        <w:t>Data provided by the external party may be collected by NWDAF via NEF for analytics generation purpose. NEF handles and forwards requests and notifications between NWDAF and AF, as specified in TS 23.288 [86].</w:t>
      </w:r>
    </w:p>
    <w:p w14:paraId="49D139D5" w14:textId="77777777" w:rsidR="008927EF" w:rsidRPr="00800317" w:rsidRDefault="008927EF" w:rsidP="008927EF">
      <w:pPr>
        <w:pStyle w:val="B1"/>
      </w:pPr>
      <w:r w:rsidRPr="00800317">
        <w:t>-</w:t>
      </w:r>
      <w:r w:rsidRPr="00800317">
        <w:tab/>
        <w:t>Support of Non-IP Data Delivery:</w:t>
      </w:r>
    </w:p>
    <w:p w14:paraId="3E01EEA5" w14:textId="6B15FFB3" w:rsidR="002C7D58" w:rsidRPr="00800317" w:rsidRDefault="008927EF" w:rsidP="00C242D1">
      <w:pPr>
        <w:pStyle w:val="B1"/>
      </w:pPr>
      <w:r w:rsidRPr="00800317">
        <w:tab/>
        <w:t>NEF provides a means for management of NIDD configuration and delivery of MO/MT unstructured data by exposing the NIDD APIs as described in TS 23.502 [3] on the N33/</w:t>
      </w:r>
      <w:proofErr w:type="spellStart"/>
      <w:r w:rsidRPr="00800317">
        <w:t>Nnef</w:t>
      </w:r>
      <w:proofErr w:type="spellEnd"/>
      <w:r w:rsidRPr="00800317">
        <w:t xml:space="preserve"> reference point. See clause 5.31.5.</w:t>
      </w:r>
    </w:p>
    <w:p w14:paraId="11B60B63" w14:textId="21835283" w:rsidR="00747EB6" w:rsidRPr="00800317" w:rsidRDefault="00747EB6" w:rsidP="00580CDE">
      <w:pPr>
        <w:pStyle w:val="B1"/>
        <w:ind w:left="0" w:firstLine="0"/>
      </w:pPr>
    </w:p>
    <w:p w14:paraId="120012E2" w14:textId="77777777" w:rsidR="008927EF" w:rsidRPr="00800317" w:rsidRDefault="008927EF" w:rsidP="008927EF">
      <w:r w:rsidRPr="00800317">
        <w:t>A specific NEF instance may support one or more of the functionalities described above and consequently an individual NEF may support a subset of the APIs specified for capability exposure.</w:t>
      </w:r>
    </w:p>
    <w:p w14:paraId="27E11C2E" w14:textId="77777777" w:rsidR="008927EF" w:rsidRPr="00800317" w:rsidRDefault="008927EF" w:rsidP="008927EF">
      <w:pPr>
        <w:pStyle w:val="NO"/>
      </w:pPr>
      <w:r w:rsidRPr="00800317">
        <w:t>NOTE:</w:t>
      </w:r>
      <w:r w:rsidRPr="00800317">
        <w:tab/>
      </w:r>
      <w:r w:rsidRPr="00800317">
        <w:rPr>
          <w:rFonts w:eastAsia="SimSun"/>
          <w:lang w:eastAsia="zh-CN"/>
        </w:rPr>
        <w:t>The NEF can access the UDR located in the same PLMN as the NEF</w:t>
      </w:r>
      <w:r w:rsidRPr="00800317">
        <w:t>.</w:t>
      </w:r>
    </w:p>
    <w:p w14:paraId="18FDCAA5" w14:textId="1DDFD0F5" w:rsidR="00C6142C" w:rsidRPr="00800317" w:rsidRDefault="008927EF" w:rsidP="000116E3">
      <w:r w:rsidRPr="00800317">
        <w:t>The services provided by the NEF are specified in clause 7.2.8.</w:t>
      </w:r>
    </w:p>
    <w:p w14:paraId="7AD07B17" w14:textId="5961005A" w:rsidR="00CB2FE6" w:rsidRPr="00800317" w:rsidRDefault="00CB2FE6" w:rsidP="008927EF">
      <w:ins w:id="7" w:author="Megha Kedalagudde" w:date="2019-06-15T22:32:00Z">
        <w:r w:rsidRPr="00800317">
          <w:t xml:space="preserve">The IP address(es)/port(s) of the NEF may be locally configured in the AF, </w:t>
        </w:r>
      </w:ins>
      <w:ins w:id="8" w:author="Nokia" w:date="2019-07-03T11:10:00Z">
        <w:r w:rsidR="00115334" w:rsidRPr="00800317">
          <w:t xml:space="preserve">or </w:t>
        </w:r>
      </w:ins>
      <w:ins w:id="9" w:author="Megha Kedalagudde" w:date="2019-06-15T22:32:00Z">
        <w:r w:rsidRPr="00800317">
          <w:t xml:space="preserve">the AF may discover the </w:t>
        </w:r>
      </w:ins>
      <w:ins w:id="10" w:author="Megha Kedalagudde" w:date="2019-06-26T21:28:00Z">
        <w:r w:rsidR="00C1133F" w:rsidRPr="00800317">
          <w:t xml:space="preserve">FQDN or </w:t>
        </w:r>
      </w:ins>
      <w:ins w:id="11" w:author="Megha Kedalagudde" w:date="2019-06-15T22:32:00Z">
        <w:r w:rsidRPr="00800317">
          <w:t>IP address(es)/port(s) of the NEF by performing a DNS query using the External Identifier of an individual UE or using the External Group Identifier of a group of UEs, or</w:t>
        </w:r>
      </w:ins>
      <w:ins w:id="12" w:author="Nokia" w:date="2019-07-03T11:11:00Z">
        <w:r w:rsidR="00115334" w:rsidRPr="00800317">
          <w:t>,</w:t>
        </w:r>
      </w:ins>
      <w:ins w:id="13" w:author="Megha Kedalagudde" w:date="2019-06-26T21:32:00Z">
        <w:r w:rsidR="00107630" w:rsidRPr="00800317">
          <w:t xml:space="preserve"> if</w:t>
        </w:r>
      </w:ins>
      <w:ins w:id="14" w:author="Megha Kedalagudde" w:date="2019-06-15T22:32:00Z">
        <w:r w:rsidRPr="00800317">
          <w:t xml:space="preserve"> </w:t>
        </w:r>
      </w:ins>
      <w:ins w:id="15" w:author="Nokia" w:date="2019-07-03T11:10:00Z">
        <w:r w:rsidR="00115334" w:rsidRPr="00800317">
          <w:t>the</w:t>
        </w:r>
      </w:ins>
      <w:ins w:id="16" w:author="Megha Kedalagudde" w:date="2019-06-15T22:32:00Z">
        <w:r w:rsidRPr="00800317">
          <w:t xml:space="preserve"> </w:t>
        </w:r>
        <w:r w:rsidR="00121B95" w:rsidRPr="00800317">
          <w:t xml:space="preserve">AF </w:t>
        </w:r>
      </w:ins>
      <w:ins w:id="17" w:author="Megha Kedalagudde" w:date="2019-06-26T21:32:00Z">
        <w:r w:rsidR="00107630" w:rsidRPr="00800317">
          <w:t xml:space="preserve">is </w:t>
        </w:r>
      </w:ins>
      <w:ins w:id="18" w:author="Megha Kedalagudde" w:date="2019-06-25T18:38:00Z">
        <w:r w:rsidR="00465FE2" w:rsidRPr="00800317">
          <w:t>trusted by the operator</w:t>
        </w:r>
      </w:ins>
      <w:ins w:id="19" w:author="Megha Kedalagudde" w:date="2019-06-26T21:32:00Z">
        <w:r w:rsidR="00107630" w:rsidRPr="00800317">
          <w:t>, the AF</w:t>
        </w:r>
      </w:ins>
      <w:ins w:id="20" w:author="Megha Kedalagudde" w:date="2019-06-15T22:32:00Z">
        <w:r w:rsidRPr="00800317">
          <w:t xml:space="preserve"> may utilize the NRF to discover the </w:t>
        </w:r>
      </w:ins>
      <w:ins w:id="21" w:author="Megha Kedalagudde" w:date="2019-06-26T21:29:00Z">
        <w:r w:rsidR="00C1133F" w:rsidRPr="00800317">
          <w:t xml:space="preserve">FQDN or </w:t>
        </w:r>
      </w:ins>
      <w:ins w:id="22" w:author="Megha Kedalagudde" w:date="2019-06-15T22:32:00Z">
        <w:r w:rsidRPr="00800317">
          <w:t xml:space="preserve">IP address(es)/port(s) of the NEF as described in </w:t>
        </w:r>
        <w:r w:rsidRPr="00800317">
          <w:rPr>
            <w:highlight w:val="yellow"/>
          </w:rPr>
          <w:t>6.3.x</w:t>
        </w:r>
        <w:r w:rsidRPr="00800317">
          <w:t>.</w:t>
        </w:r>
      </w:ins>
    </w:p>
    <w:p w14:paraId="408EC734" w14:textId="0DBF129E" w:rsidR="008927EF" w:rsidRPr="00800317" w:rsidRDefault="008927EF" w:rsidP="008927EF">
      <w:r w:rsidRPr="00800317">
        <w:t>For external exposure of services related to specific UE(s), the NEF resides in the HPLMN. Depending on operator agreements, the NEF in the HPLMN may have interface(s) with NF(s) in the VPLMN.</w:t>
      </w:r>
    </w:p>
    <w:p w14:paraId="28FB4A15" w14:textId="064F8527" w:rsidR="000116E3" w:rsidRPr="00800317" w:rsidRDefault="008927EF" w:rsidP="008927EF">
      <w:r w:rsidRPr="00800317">
        <w:t>When a UE is capable of switching between EPC and 5GC, an SCEF+NEF is used for service exposure. See clause 5.17.5 for a description of the SCEF+NEF.</w:t>
      </w:r>
    </w:p>
    <w:p w14:paraId="61EBB22E" w14:textId="5B55A2EF" w:rsidR="008927EF" w:rsidRPr="00800317" w:rsidRDefault="008927EF" w:rsidP="008927EF">
      <w:pPr>
        <w:rPr>
          <w:rFonts w:ascii="Arial" w:hAnsi="Arial" w:cs="Arial"/>
          <w:noProof/>
          <w:color w:val="C00000"/>
          <w:sz w:val="24"/>
          <w:szCs w:val="24"/>
        </w:rPr>
      </w:pPr>
      <w:r w:rsidRPr="00800317">
        <w:rPr>
          <w:rFonts w:ascii="Arial" w:hAnsi="Arial" w:cs="Arial"/>
          <w:noProof/>
          <w:color w:val="C00000"/>
          <w:sz w:val="24"/>
          <w:szCs w:val="24"/>
        </w:rPr>
        <w:t>&gt;&gt;&gt;&gt;&gt;&gt;&gt;&gt;&gt;&gt;&gt;&gt;&gt;&gt;&gt;&gt;&gt;&gt;&gt;&gt;&gt;&gt;&gt;&gt;&gt;&gt;&gt;&gt; Second Change &lt;&lt;&lt;&lt;&lt;&lt;&lt;&lt;&lt;&lt;&lt;&lt;&lt;&lt;&lt;&lt;&lt;&lt;&lt;&lt;&lt;&lt;&lt;&lt;</w:t>
      </w:r>
    </w:p>
    <w:p w14:paraId="589E2715" w14:textId="25992647" w:rsidR="00BB5009" w:rsidRPr="00800317" w:rsidRDefault="002A6E3B" w:rsidP="003F2377">
      <w:pPr>
        <w:pStyle w:val="Heading3"/>
        <w:rPr>
          <w:ins w:id="23" w:author="Megha Kedalagudde" w:date="2019-06-13T10:16:00Z"/>
          <w:noProof/>
        </w:rPr>
      </w:pPr>
      <w:ins w:id="24" w:author="Megha Kedalagudde" w:date="2019-06-13T10:16:00Z">
        <w:r w:rsidRPr="00800317">
          <w:rPr>
            <w:noProof/>
          </w:rPr>
          <w:t>6.3.X</w:t>
        </w:r>
      </w:ins>
      <w:ins w:id="25" w:author="Nokia" w:date="2019-07-03T11:11:00Z">
        <w:r w:rsidR="00115334" w:rsidRPr="00800317">
          <w:rPr>
            <w:noProof/>
          </w:rPr>
          <w:tab/>
        </w:r>
      </w:ins>
      <w:ins w:id="26" w:author="Megha Kedalagudde" w:date="2019-06-13T10:16:00Z">
        <w:r w:rsidRPr="00800317">
          <w:rPr>
            <w:noProof/>
          </w:rPr>
          <w:t>NEF Discovery</w:t>
        </w:r>
      </w:ins>
    </w:p>
    <w:p w14:paraId="7F40EED8" w14:textId="77BAD5AD" w:rsidR="007D7467" w:rsidRPr="00800317" w:rsidRDefault="00C662EB" w:rsidP="003F2377">
      <w:pPr>
        <w:rPr>
          <w:ins w:id="27" w:author="Megha Kedalagudde" w:date="2019-06-25T18:44:00Z"/>
        </w:rPr>
      </w:pPr>
      <w:ins w:id="28" w:author="Megha Kedalagudde" w:date="2019-06-25T18:42:00Z">
        <w:r w:rsidRPr="00800317">
          <w:t>T</w:t>
        </w:r>
      </w:ins>
      <w:ins w:id="29" w:author="Megha Kedalagudde" w:date="2019-06-25T18:41:00Z">
        <w:r w:rsidRPr="00800317">
          <w:t>he NF consumers</w:t>
        </w:r>
      </w:ins>
      <w:ins w:id="30" w:author="Megha Kedalagudde" w:date="2019-06-25T18:42:00Z">
        <w:r w:rsidRPr="00800317">
          <w:t xml:space="preserve"> may</w:t>
        </w:r>
      </w:ins>
      <w:ins w:id="31" w:author="Megha Kedalagudde" w:date="2019-06-13T10:55:00Z">
        <w:r w:rsidR="00AA157C" w:rsidRPr="00800317">
          <w:t xml:space="preserve"> utilize the NRF to discover NEF instance(s) unle</w:t>
        </w:r>
      </w:ins>
      <w:ins w:id="32" w:author="Megha Kedalagudde" w:date="2019-06-13T10:56:00Z">
        <w:r w:rsidR="004E00D6" w:rsidRPr="00800317">
          <w:t xml:space="preserve">ss </w:t>
        </w:r>
      </w:ins>
      <w:ins w:id="33" w:author="Megha Kedalagudde" w:date="2019-06-13T11:07:00Z">
        <w:r w:rsidR="004E00D6" w:rsidRPr="00800317">
          <w:t>N</w:t>
        </w:r>
      </w:ins>
      <w:ins w:id="34" w:author="Megha Kedalagudde" w:date="2019-06-13T10:56:00Z">
        <w:r w:rsidR="00AA157C" w:rsidRPr="00800317">
          <w:t xml:space="preserve">EF information is available by other means, e.g. locally configured </w:t>
        </w:r>
      </w:ins>
      <w:ins w:id="35" w:author="Megha Kedalagudde" w:date="2019-06-25T18:43:00Z">
        <w:r w:rsidRPr="00800317">
          <w:t>in NF consumers</w:t>
        </w:r>
      </w:ins>
      <w:ins w:id="36" w:author="Megha Kedalagudde" w:date="2019-06-13T10:56:00Z">
        <w:r w:rsidR="00AA157C" w:rsidRPr="00800317">
          <w:t>.</w:t>
        </w:r>
      </w:ins>
      <w:ins w:id="37" w:author="Michael Starsinic" w:date="2019-06-14T13:23:00Z">
        <w:r w:rsidR="00DB0726" w:rsidRPr="00800317">
          <w:t xml:space="preserve"> </w:t>
        </w:r>
      </w:ins>
      <w:ins w:id="38" w:author="Megha Kedalagudde" w:date="2019-06-13T11:02:00Z">
        <w:r w:rsidR="00B42D0A" w:rsidRPr="00800317">
          <w:t xml:space="preserve">The NRF provides NF profile(s) of NEF instance(s) to the </w:t>
        </w:r>
      </w:ins>
      <w:ins w:id="39" w:author="Megha Kedalagudde" w:date="2019-06-25T18:43:00Z">
        <w:r w:rsidR="005358A4" w:rsidRPr="00800317">
          <w:t>NF consumers.</w:t>
        </w:r>
      </w:ins>
    </w:p>
    <w:p w14:paraId="45EA5A8B" w14:textId="7F5E3E24" w:rsidR="00196719" w:rsidRPr="00800317" w:rsidRDefault="00196719" w:rsidP="00D35594">
      <w:pPr>
        <w:pStyle w:val="NO"/>
        <w:rPr>
          <w:ins w:id="40" w:author="Megha Kedalagudde" w:date="2019-06-25T18:40:00Z"/>
        </w:rPr>
      </w:pPr>
      <w:ins w:id="41" w:author="Megha Kedalagudde" w:date="2019-06-25T18:44:00Z">
        <w:r w:rsidRPr="00800317">
          <w:t>NOTE:</w:t>
        </w:r>
      </w:ins>
      <w:ins w:id="42" w:author="Nokia" w:date="2019-07-03T11:12:00Z">
        <w:r w:rsidR="00115334" w:rsidRPr="00800317">
          <w:tab/>
        </w:r>
      </w:ins>
      <w:ins w:id="43" w:author="Megha Kedalagudde" w:date="2019-06-25T18:44:00Z">
        <w:r w:rsidRPr="00800317">
          <w:t xml:space="preserve">The NEF discovery and selection procedures described in this clause are intended to be applied by </w:t>
        </w:r>
      </w:ins>
      <w:ins w:id="44" w:author="Megha Kedalagudde" w:date="2019-06-25T18:45:00Z">
        <w:r w:rsidRPr="00800317">
          <w:t xml:space="preserve">NF consumers </w:t>
        </w:r>
      </w:ins>
      <w:ins w:id="45" w:author="Megha Kedalagudde" w:date="2019-06-25T18:44:00Z">
        <w:r w:rsidRPr="00800317">
          <w:t>deployed within the operator’s domain.</w:t>
        </w:r>
      </w:ins>
    </w:p>
    <w:p w14:paraId="4AFA0A8B" w14:textId="2078E5CA" w:rsidR="006E3BB1" w:rsidRPr="00800317" w:rsidRDefault="006E3BB1" w:rsidP="006E3BB1">
      <w:pPr>
        <w:rPr>
          <w:ins w:id="46" w:author="Megha Kedalagudde" w:date="2019-06-25T18:40:00Z"/>
        </w:rPr>
      </w:pPr>
      <w:ins w:id="47" w:author="Megha Kedalagudde" w:date="2019-06-25T18:40:00Z">
        <w:r w:rsidRPr="00800317">
          <w:t>The following factors may be considered for NEF selection:</w:t>
        </w:r>
      </w:ins>
    </w:p>
    <w:p w14:paraId="7573579A" w14:textId="5A374B3E" w:rsidR="006E3BB1" w:rsidRPr="00800317" w:rsidRDefault="006E3BB1" w:rsidP="006E3BB1">
      <w:pPr>
        <w:pStyle w:val="B1"/>
        <w:rPr>
          <w:ins w:id="48" w:author="Megha Kedalagudde" w:date="2019-06-25T18:40:00Z"/>
        </w:rPr>
      </w:pPr>
      <w:ins w:id="49" w:author="Megha Kedalagudde" w:date="2019-06-25T18:40:00Z">
        <w:r w:rsidRPr="00800317">
          <w:t>-</w:t>
        </w:r>
        <w:r w:rsidRPr="00800317">
          <w:tab/>
          <w:t>S-NSSAI</w:t>
        </w:r>
      </w:ins>
      <w:ins w:id="50" w:author="Megha Kedalagudde" w:date="2019-06-26T22:10:00Z">
        <w:r w:rsidR="00FE1225" w:rsidRPr="00800317">
          <w:t>(s)</w:t>
        </w:r>
      </w:ins>
      <w:ins w:id="51" w:author="Megha Kedalagudde" w:date="2019-06-25T18:40:00Z">
        <w:r w:rsidRPr="00800317">
          <w:t>.</w:t>
        </w:r>
      </w:ins>
    </w:p>
    <w:p w14:paraId="64F4985E" w14:textId="396E6E34" w:rsidR="006E3BB1" w:rsidRPr="00800317" w:rsidRDefault="00AD7598" w:rsidP="006E3BB1">
      <w:pPr>
        <w:pStyle w:val="B1"/>
        <w:rPr>
          <w:ins w:id="52" w:author="Megha Kedalagudde" w:date="2019-06-25T18:40:00Z"/>
        </w:rPr>
      </w:pPr>
      <w:ins w:id="53" w:author="Megha Kedalagudde" w:date="2019-06-25T18:40:00Z">
        <w:r w:rsidRPr="00800317">
          <w:t>-</w:t>
        </w:r>
        <w:r w:rsidRPr="00800317">
          <w:tab/>
          <w:t>Event ID(s) supported by AF</w:t>
        </w:r>
        <w:r w:rsidR="006E3BB1" w:rsidRPr="00800317">
          <w:t xml:space="preserve"> (see clause 6.2.6, TS 23.288 [86] clause 6.2.2.3, and TS 23.502 [3] clause 5.2.19).</w:t>
        </w:r>
      </w:ins>
    </w:p>
    <w:p w14:paraId="370040D2" w14:textId="0FB6A0E6" w:rsidR="006E3BB1" w:rsidRPr="00800317" w:rsidRDefault="006E3BB1" w:rsidP="006E3BB1">
      <w:pPr>
        <w:pStyle w:val="B1"/>
        <w:rPr>
          <w:ins w:id="54" w:author="Megha Kedalagudde" w:date="2019-06-26T18:05:00Z"/>
        </w:rPr>
      </w:pPr>
      <w:ins w:id="55" w:author="Megha Kedalagudde" w:date="2019-06-25T18:40:00Z">
        <w:r w:rsidRPr="00800317">
          <w:t>-</w:t>
        </w:r>
        <w:r w:rsidRPr="00800317">
          <w:tab/>
          <w:t>AF Instance ID, Application ID.</w:t>
        </w:r>
      </w:ins>
    </w:p>
    <w:p w14:paraId="6C474509" w14:textId="2D2A3F75" w:rsidR="00460296" w:rsidRPr="00800317" w:rsidRDefault="00460296" w:rsidP="006E3BB1">
      <w:pPr>
        <w:pStyle w:val="B1"/>
        <w:rPr>
          <w:ins w:id="56" w:author="Megha Kedalagudde" w:date="2019-06-25T18:40:00Z"/>
        </w:rPr>
      </w:pPr>
      <w:ins w:id="57" w:author="Megha Kedalagudde" w:date="2019-06-26T18:05:00Z">
        <w:r w:rsidRPr="00800317">
          <w:t>-</w:t>
        </w:r>
        <w:r w:rsidRPr="00800317">
          <w:tab/>
          <w:t>External Identifier, External Group Identifier, or domain name.</w:t>
        </w:r>
      </w:ins>
    </w:p>
    <w:p w14:paraId="16FEE092" w14:textId="77777777" w:rsidR="006E3BB1" w:rsidRPr="00800317" w:rsidRDefault="006E3BB1" w:rsidP="003F2377"/>
    <w:p w14:paraId="084727EF" w14:textId="77777777" w:rsidR="00B056C6" w:rsidRDefault="00B056C6" w:rsidP="00B056C6">
      <w:pPr>
        <w:rPr>
          <w:rFonts w:ascii="Arial" w:hAnsi="Arial" w:cs="Arial"/>
          <w:noProof/>
          <w:color w:val="C00000"/>
          <w:sz w:val="24"/>
          <w:szCs w:val="24"/>
        </w:rPr>
      </w:pPr>
      <w:r w:rsidRPr="00800317">
        <w:rPr>
          <w:rFonts w:ascii="Arial" w:hAnsi="Arial" w:cs="Arial"/>
          <w:noProof/>
          <w:color w:val="C00000"/>
          <w:sz w:val="24"/>
          <w:szCs w:val="24"/>
        </w:rPr>
        <w:t>&gt;&gt;&gt;&gt;&gt;&gt;&gt;&gt;&gt;&gt;&gt;&gt;&gt;&gt;&gt;&gt;&gt;&gt;&gt;&gt;&gt;&gt;&gt;&gt;&gt;&gt;&gt;&gt; End of Changes &lt;&lt;&lt;&lt;&lt;&lt;&lt;&lt;&lt;&lt;&lt;&lt;&lt;&lt;&lt;&lt;&lt;&lt;&lt;&lt;&lt;&lt;&lt;&lt;</w:t>
      </w:r>
    </w:p>
    <w:bookmarkEnd w:id="5"/>
    <w:p w14:paraId="2CD3AFFA" w14:textId="77777777" w:rsidR="00B056C6" w:rsidRPr="00CC5A13" w:rsidRDefault="00B056C6" w:rsidP="00910BDB">
      <w:pPr>
        <w:rPr>
          <w:rFonts w:ascii="Arial" w:hAnsi="Arial" w:cs="Arial"/>
          <w:noProof/>
          <w:color w:val="C00000"/>
        </w:rPr>
      </w:pPr>
    </w:p>
    <w:sectPr w:rsidR="00B056C6" w:rsidRPr="00CC5A1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0D9DF0" w14:textId="77777777" w:rsidR="007F1872" w:rsidRDefault="007F1872">
      <w:r>
        <w:separator/>
      </w:r>
    </w:p>
  </w:endnote>
  <w:endnote w:type="continuationSeparator" w:id="0">
    <w:p w14:paraId="15893153" w14:textId="77777777" w:rsidR="007F1872" w:rsidRDefault="007F1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468D1" w14:textId="77777777" w:rsidR="00FE1D85" w:rsidRDefault="00FE1D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AD01E" w14:textId="77777777" w:rsidR="00FE1D85" w:rsidRDefault="00FE1D85">
    <w:pPr>
      <w:pStyle w:val="Footer"/>
    </w:pPr>
    <w:r>
      <w:rPr>
        <w:lang w:val="en-US"/>
      </w:rPr>
      <mc:AlternateContent>
        <mc:Choice Requires="wps">
          <w:drawing>
            <wp:anchor distT="0" distB="0" distL="114300" distR="114300" simplePos="0" relativeHeight="251659264" behindDoc="0" locked="0" layoutInCell="0" allowOverlap="1" wp14:anchorId="497E6FE5" wp14:editId="12977125">
              <wp:simplePos x="0" y="0"/>
              <wp:positionH relativeFrom="page">
                <wp:posOffset>0</wp:posOffset>
              </wp:positionH>
              <wp:positionV relativeFrom="page">
                <wp:posOffset>10236200</wp:posOffset>
              </wp:positionV>
              <wp:extent cx="7560945" cy="266700"/>
              <wp:effectExtent l="0" t="0" r="0" b="0"/>
              <wp:wrapNone/>
              <wp:docPr id="1" name="MSIPCMd9f64fdaa7e1f76881a9da8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DC60D2" w14:textId="77777777" w:rsidR="00FE1D85" w:rsidRPr="001C6642" w:rsidRDefault="00FE1D85" w:rsidP="001C664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97E6FE5" id="_x0000_t202" coordsize="21600,21600" o:spt="202" path="m,l,21600r21600,l21600,xe">
              <v:stroke joinstyle="miter"/>
              <v:path gradientshapeok="t" o:connecttype="rect"/>
            </v:shapetype>
            <v:shape id="MSIPCMd9f64fdaa7e1f76881a9da86"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C+xfrofAwAAOAYAAA4AAAAA&#10;AAAAAAAAAAAALgIAAGRycy9lMm9Eb2MueG1sUEsBAi0AFAAGAAgAAAAhAFGUQ57fAAAACwEAAA8A&#10;AAAAAAAAAAAAAAAAeQUAAGRycy9kb3ducmV2LnhtbFBLBQYAAAAABAAEAPMAAACFBgAAAAA=&#10;" o:allowincell="f" filled="f" stroked="f" strokeweight=".5pt">
              <v:textbox inset="20pt,0,,0">
                <w:txbxContent>
                  <w:p w14:paraId="56DC60D2" w14:textId="77777777" w:rsidR="00FE1D85" w:rsidRPr="001C6642" w:rsidRDefault="00FE1D85" w:rsidP="001C664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3E803" w14:textId="77777777" w:rsidR="00FE1D85" w:rsidRDefault="00FE1D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9F475" w14:textId="77777777" w:rsidR="007F1872" w:rsidRDefault="007F1872">
      <w:r>
        <w:separator/>
      </w:r>
    </w:p>
  </w:footnote>
  <w:footnote w:type="continuationSeparator" w:id="0">
    <w:p w14:paraId="500D00EA" w14:textId="77777777" w:rsidR="007F1872" w:rsidRDefault="007F1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C2F6B" w14:textId="77777777" w:rsidR="00FE1D85" w:rsidRDefault="00FE1D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7F9C1" w14:textId="77777777" w:rsidR="00FE1D85" w:rsidRDefault="00FE1D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F06C5" w14:textId="77777777" w:rsidR="00FE1D85" w:rsidRDefault="00FE1D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774F4" w14:textId="77777777" w:rsidR="00FE1D85" w:rsidRDefault="00FE1D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DA39A" w14:textId="77777777" w:rsidR="00FE1D85" w:rsidRDefault="00FE1D8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36945" w14:textId="77777777" w:rsidR="00FE1D85" w:rsidRDefault="00FE1D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C7A97"/>
    <w:multiLevelType w:val="hybridMultilevel"/>
    <w:tmpl w:val="3FE477F0"/>
    <w:lvl w:ilvl="0" w:tplc="F2DC671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60034C6"/>
    <w:multiLevelType w:val="hybridMultilevel"/>
    <w:tmpl w:val="CA3855F2"/>
    <w:lvl w:ilvl="0" w:tplc="BDE47DD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F402084"/>
    <w:multiLevelType w:val="hybridMultilevel"/>
    <w:tmpl w:val="B39AA72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548959D2"/>
    <w:multiLevelType w:val="hybridMultilevel"/>
    <w:tmpl w:val="BE9622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6B075FD"/>
    <w:multiLevelType w:val="hybridMultilevel"/>
    <w:tmpl w:val="F3906024"/>
    <w:lvl w:ilvl="0" w:tplc="1A082B8C">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641B2BB1"/>
    <w:multiLevelType w:val="hybridMultilevel"/>
    <w:tmpl w:val="E584AF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 Kedalagudde">
    <w15:presenceInfo w15:providerId="None" w15:userId="Megha Kedalagudde"/>
  </w15:person>
  <w15:person w15:author="Nokia">
    <w15:presenceInfo w15:providerId="None" w15:userId="Nokia"/>
  </w15:person>
  <w15:person w15:author="Michael Starsinic">
    <w15:presenceInfo w15:providerId="AD" w15:userId="S::StarsiMF@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6E3"/>
    <w:rsid w:val="0001683D"/>
    <w:rsid w:val="00022E4A"/>
    <w:rsid w:val="00037372"/>
    <w:rsid w:val="00040EDB"/>
    <w:rsid w:val="00047A40"/>
    <w:rsid w:val="00047FA1"/>
    <w:rsid w:val="0006528B"/>
    <w:rsid w:val="000744F2"/>
    <w:rsid w:val="000858F5"/>
    <w:rsid w:val="00085996"/>
    <w:rsid w:val="000A1376"/>
    <w:rsid w:val="000A6394"/>
    <w:rsid w:val="000B7FED"/>
    <w:rsid w:val="000C038A"/>
    <w:rsid w:val="000C06B7"/>
    <w:rsid w:val="000C6598"/>
    <w:rsid w:val="000C6983"/>
    <w:rsid w:val="000E4C5E"/>
    <w:rsid w:val="00107630"/>
    <w:rsid w:val="00113204"/>
    <w:rsid w:val="00115334"/>
    <w:rsid w:val="00117078"/>
    <w:rsid w:val="00121B95"/>
    <w:rsid w:val="001325D9"/>
    <w:rsid w:val="001418DB"/>
    <w:rsid w:val="001430AB"/>
    <w:rsid w:val="00145D43"/>
    <w:rsid w:val="0014740F"/>
    <w:rsid w:val="00151DB4"/>
    <w:rsid w:val="00153DE6"/>
    <w:rsid w:val="001602AB"/>
    <w:rsid w:val="00165FC2"/>
    <w:rsid w:val="00176604"/>
    <w:rsid w:val="00192C46"/>
    <w:rsid w:val="00196719"/>
    <w:rsid w:val="0019673E"/>
    <w:rsid w:val="001A08B3"/>
    <w:rsid w:val="001A5E5E"/>
    <w:rsid w:val="001A7B60"/>
    <w:rsid w:val="001B52F0"/>
    <w:rsid w:val="001B76F9"/>
    <w:rsid w:val="001B7A65"/>
    <w:rsid w:val="001C6642"/>
    <w:rsid w:val="001E41F3"/>
    <w:rsid w:val="001F0236"/>
    <w:rsid w:val="001F50DF"/>
    <w:rsid w:val="001F7AAD"/>
    <w:rsid w:val="002003B9"/>
    <w:rsid w:val="00211EB7"/>
    <w:rsid w:val="00212468"/>
    <w:rsid w:val="0022575D"/>
    <w:rsid w:val="002530D4"/>
    <w:rsid w:val="0026004D"/>
    <w:rsid w:val="002640DD"/>
    <w:rsid w:val="00275D12"/>
    <w:rsid w:val="002830BC"/>
    <w:rsid w:val="00284FEB"/>
    <w:rsid w:val="002860C4"/>
    <w:rsid w:val="00286E13"/>
    <w:rsid w:val="002A6E3B"/>
    <w:rsid w:val="002B5741"/>
    <w:rsid w:val="002C5CD1"/>
    <w:rsid w:val="002C7D58"/>
    <w:rsid w:val="002D479F"/>
    <w:rsid w:val="002D547A"/>
    <w:rsid w:val="002E5B28"/>
    <w:rsid w:val="00300AED"/>
    <w:rsid w:val="00305409"/>
    <w:rsid w:val="00323395"/>
    <w:rsid w:val="003271C0"/>
    <w:rsid w:val="0033619A"/>
    <w:rsid w:val="0034116D"/>
    <w:rsid w:val="00346392"/>
    <w:rsid w:val="003609EF"/>
    <w:rsid w:val="0036231A"/>
    <w:rsid w:val="003630DE"/>
    <w:rsid w:val="00365F46"/>
    <w:rsid w:val="003665CA"/>
    <w:rsid w:val="00374103"/>
    <w:rsid w:val="00374DD4"/>
    <w:rsid w:val="00381264"/>
    <w:rsid w:val="00397E8F"/>
    <w:rsid w:val="003C498F"/>
    <w:rsid w:val="003D3423"/>
    <w:rsid w:val="003E1A36"/>
    <w:rsid w:val="003F213A"/>
    <w:rsid w:val="003F2377"/>
    <w:rsid w:val="00405BEC"/>
    <w:rsid w:val="00410371"/>
    <w:rsid w:val="00411392"/>
    <w:rsid w:val="00413E85"/>
    <w:rsid w:val="004242F1"/>
    <w:rsid w:val="00432108"/>
    <w:rsid w:val="00460296"/>
    <w:rsid w:val="00465FE2"/>
    <w:rsid w:val="00467654"/>
    <w:rsid w:val="004741D1"/>
    <w:rsid w:val="00491CEB"/>
    <w:rsid w:val="00497E60"/>
    <w:rsid w:val="004B5485"/>
    <w:rsid w:val="004B75B7"/>
    <w:rsid w:val="004B7F38"/>
    <w:rsid w:val="004D6983"/>
    <w:rsid w:val="004E00D6"/>
    <w:rsid w:val="004F1A2D"/>
    <w:rsid w:val="004F1D89"/>
    <w:rsid w:val="004F5C96"/>
    <w:rsid w:val="00503A1A"/>
    <w:rsid w:val="00514968"/>
    <w:rsid w:val="0051580D"/>
    <w:rsid w:val="00533A96"/>
    <w:rsid w:val="005358A4"/>
    <w:rsid w:val="0053606C"/>
    <w:rsid w:val="00541004"/>
    <w:rsid w:val="0054190B"/>
    <w:rsid w:val="00544727"/>
    <w:rsid w:val="00547111"/>
    <w:rsid w:val="0054757C"/>
    <w:rsid w:val="00562DD2"/>
    <w:rsid w:val="00564D40"/>
    <w:rsid w:val="00572419"/>
    <w:rsid w:val="00572981"/>
    <w:rsid w:val="00580CDE"/>
    <w:rsid w:val="00592D74"/>
    <w:rsid w:val="00597507"/>
    <w:rsid w:val="005A370B"/>
    <w:rsid w:val="005C68B4"/>
    <w:rsid w:val="005E1F92"/>
    <w:rsid w:val="005E2C44"/>
    <w:rsid w:val="005E4949"/>
    <w:rsid w:val="006002AA"/>
    <w:rsid w:val="00621188"/>
    <w:rsid w:val="0062394F"/>
    <w:rsid w:val="006257ED"/>
    <w:rsid w:val="0063298D"/>
    <w:rsid w:val="0063401B"/>
    <w:rsid w:val="00650B7D"/>
    <w:rsid w:val="00665D11"/>
    <w:rsid w:val="00674AF1"/>
    <w:rsid w:val="0068132B"/>
    <w:rsid w:val="00690C89"/>
    <w:rsid w:val="006913D6"/>
    <w:rsid w:val="00695808"/>
    <w:rsid w:val="006B46FB"/>
    <w:rsid w:val="006C33C3"/>
    <w:rsid w:val="006D02B4"/>
    <w:rsid w:val="006D686C"/>
    <w:rsid w:val="006D6B46"/>
    <w:rsid w:val="006E0386"/>
    <w:rsid w:val="006E1A74"/>
    <w:rsid w:val="006E21FB"/>
    <w:rsid w:val="006E3BB1"/>
    <w:rsid w:val="006F60FC"/>
    <w:rsid w:val="007024CA"/>
    <w:rsid w:val="00706C84"/>
    <w:rsid w:val="00723DCA"/>
    <w:rsid w:val="00737FD6"/>
    <w:rsid w:val="0074379A"/>
    <w:rsid w:val="00745D91"/>
    <w:rsid w:val="00747EB6"/>
    <w:rsid w:val="00751288"/>
    <w:rsid w:val="0075397B"/>
    <w:rsid w:val="00785523"/>
    <w:rsid w:val="00792342"/>
    <w:rsid w:val="0079445A"/>
    <w:rsid w:val="007977A8"/>
    <w:rsid w:val="007A01C2"/>
    <w:rsid w:val="007A6343"/>
    <w:rsid w:val="007A6DB0"/>
    <w:rsid w:val="007B44A0"/>
    <w:rsid w:val="007B512A"/>
    <w:rsid w:val="007C2097"/>
    <w:rsid w:val="007D6A07"/>
    <w:rsid w:val="007D7467"/>
    <w:rsid w:val="007E5318"/>
    <w:rsid w:val="007E6630"/>
    <w:rsid w:val="007F1451"/>
    <w:rsid w:val="007F1872"/>
    <w:rsid w:val="007F7259"/>
    <w:rsid w:val="007F7ADF"/>
    <w:rsid w:val="00800317"/>
    <w:rsid w:val="008034D5"/>
    <w:rsid w:val="008040A8"/>
    <w:rsid w:val="00806AB1"/>
    <w:rsid w:val="008279FA"/>
    <w:rsid w:val="00827F06"/>
    <w:rsid w:val="00837696"/>
    <w:rsid w:val="00841237"/>
    <w:rsid w:val="0084453D"/>
    <w:rsid w:val="0085077F"/>
    <w:rsid w:val="00850BC0"/>
    <w:rsid w:val="0085169B"/>
    <w:rsid w:val="00852532"/>
    <w:rsid w:val="00860018"/>
    <w:rsid w:val="008626E7"/>
    <w:rsid w:val="00870EE7"/>
    <w:rsid w:val="008829E4"/>
    <w:rsid w:val="0088589A"/>
    <w:rsid w:val="00885B9C"/>
    <w:rsid w:val="008863B9"/>
    <w:rsid w:val="00887B19"/>
    <w:rsid w:val="008927EF"/>
    <w:rsid w:val="008978A9"/>
    <w:rsid w:val="008A13DF"/>
    <w:rsid w:val="008A45A6"/>
    <w:rsid w:val="008B4624"/>
    <w:rsid w:val="008C20B5"/>
    <w:rsid w:val="008C3C72"/>
    <w:rsid w:val="008D19AE"/>
    <w:rsid w:val="008D41BD"/>
    <w:rsid w:val="008F686C"/>
    <w:rsid w:val="00910BDB"/>
    <w:rsid w:val="009148DE"/>
    <w:rsid w:val="0092069C"/>
    <w:rsid w:val="0092739E"/>
    <w:rsid w:val="00941E30"/>
    <w:rsid w:val="009435E7"/>
    <w:rsid w:val="00954DDA"/>
    <w:rsid w:val="00961460"/>
    <w:rsid w:val="00967A5C"/>
    <w:rsid w:val="009777D9"/>
    <w:rsid w:val="00983CD1"/>
    <w:rsid w:val="00991B88"/>
    <w:rsid w:val="009A5753"/>
    <w:rsid w:val="009A579D"/>
    <w:rsid w:val="009B10EA"/>
    <w:rsid w:val="009B3014"/>
    <w:rsid w:val="009C0EA7"/>
    <w:rsid w:val="009D0B23"/>
    <w:rsid w:val="009E3297"/>
    <w:rsid w:val="009F734F"/>
    <w:rsid w:val="009F7DA4"/>
    <w:rsid w:val="00A21E54"/>
    <w:rsid w:val="00A246B6"/>
    <w:rsid w:val="00A25AC1"/>
    <w:rsid w:val="00A45935"/>
    <w:rsid w:val="00A47E70"/>
    <w:rsid w:val="00A50CF0"/>
    <w:rsid w:val="00A51D75"/>
    <w:rsid w:val="00A523B6"/>
    <w:rsid w:val="00A666A7"/>
    <w:rsid w:val="00A7671C"/>
    <w:rsid w:val="00A77A22"/>
    <w:rsid w:val="00A77EF6"/>
    <w:rsid w:val="00A83195"/>
    <w:rsid w:val="00A861F1"/>
    <w:rsid w:val="00A93546"/>
    <w:rsid w:val="00AA157C"/>
    <w:rsid w:val="00AA218E"/>
    <w:rsid w:val="00AA2CBC"/>
    <w:rsid w:val="00AA2EC7"/>
    <w:rsid w:val="00AC5676"/>
    <w:rsid w:val="00AC5820"/>
    <w:rsid w:val="00AD1CD8"/>
    <w:rsid w:val="00AD2983"/>
    <w:rsid w:val="00AD7598"/>
    <w:rsid w:val="00AE2DB5"/>
    <w:rsid w:val="00AF0873"/>
    <w:rsid w:val="00AF2C98"/>
    <w:rsid w:val="00B02432"/>
    <w:rsid w:val="00B056C6"/>
    <w:rsid w:val="00B05E26"/>
    <w:rsid w:val="00B12861"/>
    <w:rsid w:val="00B258BB"/>
    <w:rsid w:val="00B320C6"/>
    <w:rsid w:val="00B324D2"/>
    <w:rsid w:val="00B42D0A"/>
    <w:rsid w:val="00B45FDD"/>
    <w:rsid w:val="00B67AA6"/>
    <w:rsid w:val="00B67B97"/>
    <w:rsid w:val="00B85B2C"/>
    <w:rsid w:val="00B968C8"/>
    <w:rsid w:val="00B97207"/>
    <w:rsid w:val="00BA19FA"/>
    <w:rsid w:val="00BA3EC5"/>
    <w:rsid w:val="00BA51D9"/>
    <w:rsid w:val="00BB5009"/>
    <w:rsid w:val="00BB5DFC"/>
    <w:rsid w:val="00BC4E61"/>
    <w:rsid w:val="00BC7603"/>
    <w:rsid w:val="00BD0C92"/>
    <w:rsid w:val="00BD279D"/>
    <w:rsid w:val="00BD4B9D"/>
    <w:rsid w:val="00BD6BB8"/>
    <w:rsid w:val="00BE30F2"/>
    <w:rsid w:val="00C0556C"/>
    <w:rsid w:val="00C1133F"/>
    <w:rsid w:val="00C22130"/>
    <w:rsid w:val="00C242D1"/>
    <w:rsid w:val="00C31C13"/>
    <w:rsid w:val="00C44AFC"/>
    <w:rsid w:val="00C54649"/>
    <w:rsid w:val="00C6142C"/>
    <w:rsid w:val="00C662EB"/>
    <w:rsid w:val="00C66BA2"/>
    <w:rsid w:val="00C95985"/>
    <w:rsid w:val="00C97C09"/>
    <w:rsid w:val="00CA18B6"/>
    <w:rsid w:val="00CB22A2"/>
    <w:rsid w:val="00CB2FE6"/>
    <w:rsid w:val="00CC5026"/>
    <w:rsid w:val="00CC5A13"/>
    <w:rsid w:val="00CC68D0"/>
    <w:rsid w:val="00CE2CF0"/>
    <w:rsid w:val="00CE46ED"/>
    <w:rsid w:val="00CE49F7"/>
    <w:rsid w:val="00CF3B7A"/>
    <w:rsid w:val="00D03F9A"/>
    <w:rsid w:val="00D0583E"/>
    <w:rsid w:val="00D06D51"/>
    <w:rsid w:val="00D24991"/>
    <w:rsid w:val="00D34DC6"/>
    <w:rsid w:val="00D35594"/>
    <w:rsid w:val="00D4761A"/>
    <w:rsid w:val="00D50255"/>
    <w:rsid w:val="00D50354"/>
    <w:rsid w:val="00D63C4D"/>
    <w:rsid w:val="00D660D9"/>
    <w:rsid w:val="00D66520"/>
    <w:rsid w:val="00D7527A"/>
    <w:rsid w:val="00D851B3"/>
    <w:rsid w:val="00DB0726"/>
    <w:rsid w:val="00DB3150"/>
    <w:rsid w:val="00DC576A"/>
    <w:rsid w:val="00DC5AF4"/>
    <w:rsid w:val="00DC7F8B"/>
    <w:rsid w:val="00DD3547"/>
    <w:rsid w:val="00DD35E2"/>
    <w:rsid w:val="00DE34CF"/>
    <w:rsid w:val="00DE3CDF"/>
    <w:rsid w:val="00DE4D17"/>
    <w:rsid w:val="00DF53EA"/>
    <w:rsid w:val="00E0084B"/>
    <w:rsid w:val="00E11B39"/>
    <w:rsid w:val="00E13F3D"/>
    <w:rsid w:val="00E150C9"/>
    <w:rsid w:val="00E34898"/>
    <w:rsid w:val="00E56714"/>
    <w:rsid w:val="00E63323"/>
    <w:rsid w:val="00E74147"/>
    <w:rsid w:val="00E751C8"/>
    <w:rsid w:val="00EA17ED"/>
    <w:rsid w:val="00EB09B7"/>
    <w:rsid w:val="00EB0EC9"/>
    <w:rsid w:val="00EB11F8"/>
    <w:rsid w:val="00EC512B"/>
    <w:rsid w:val="00EC5510"/>
    <w:rsid w:val="00ED3043"/>
    <w:rsid w:val="00EE4E33"/>
    <w:rsid w:val="00EE599E"/>
    <w:rsid w:val="00EE7D7C"/>
    <w:rsid w:val="00F06A2D"/>
    <w:rsid w:val="00F1416F"/>
    <w:rsid w:val="00F20581"/>
    <w:rsid w:val="00F247EE"/>
    <w:rsid w:val="00F25D98"/>
    <w:rsid w:val="00F300FB"/>
    <w:rsid w:val="00F436BC"/>
    <w:rsid w:val="00F6482E"/>
    <w:rsid w:val="00F64DD3"/>
    <w:rsid w:val="00F74835"/>
    <w:rsid w:val="00F75570"/>
    <w:rsid w:val="00F97CAF"/>
    <w:rsid w:val="00FB2EA6"/>
    <w:rsid w:val="00FB6386"/>
    <w:rsid w:val="00FB712A"/>
    <w:rsid w:val="00FE1225"/>
    <w:rsid w:val="00FE1D85"/>
    <w:rsid w:val="00FE2BF6"/>
    <w:rsid w:val="00FF00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0E48E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D41BD"/>
    <w:pPr>
      <w:spacing w:after="0"/>
      <w:ind w:left="720"/>
    </w:pPr>
    <w:rPr>
      <w:rFonts w:ascii="Calibri" w:eastAsiaTheme="minorHAnsi" w:hAnsi="Calibri" w:cs="Calibri"/>
      <w:sz w:val="22"/>
      <w:szCs w:val="22"/>
      <w:lang w:val="de-DE"/>
    </w:rPr>
  </w:style>
  <w:style w:type="character" w:customStyle="1" w:styleId="B1Char">
    <w:name w:val="B1 Char"/>
    <w:link w:val="B1"/>
    <w:rsid w:val="00F1416F"/>
    <w:rPr>
      <w:rFonts w:ascii="Times New Roman" w:hAnsi="Times New Roman"/>
      <w:lang w:val="en-GB" w:eastAsia="en-US"/>
    </w:rPr>
  </w:style>
  <w:style w:type="character" w:customStyle="1" w:styleId="TFZchn">
    <w:name w:val="TF Zchn"/>
    <w:link w:val="TF"/>
    <w:rsid w:val="00F1416F"/>
    <w:rPr>
      <w:rFonts w:ascii="Arial" w:hAnsi="Arial"/>
      <w:b/>
      <w:lang w:val="en-GB" w:eastAsia="en-US"/>
    </w:rPr>
  </w:style>
  <w:style w:type="character" w:customStyle="1" w:styleId="THChar">
    <w:name w:val="TH Char"/>
    <w:link w:val="TH"/>
    <w:rsid w:val="00F1416F"/>
    <w:rPr>
      <w:rFonts w:ascii="Arial" w:hAnsi="Arial"/>
      <w:b/>
      <w:lang w:val="en-GB" w:eastAsia="en-US"/>
    </w:rPr>
  </w:style>
  <w:style w:type="character" w:customStyle="1" w:styleId="TALChar">
    <w:name w:val="TAL Char"/>
    <w:link w:val="TAL"/>
    <w:rsid w:val="002C5CD1"/>
    <w:rPr>
      <w:rFonts w:ascii="Arial" w:hAnsi="Arial"/>
      <w:sz w:val="18"/>
      <w:lang w:val="en-GB" w:eastAsia="en-US"/>
    </w:rPr>
  </w:style>
  <w:style w:type="character" w:customStyle="1" w:styleId="TACChar">
    <w:name w:val="TAC Char"/>
    <w:basedOn w:val="TALChar"/>
    <w:link w:val="TAC"/>
    <w:locked/>
    <w:rsid w:val="002C5CD1"/>
    <w:rPr>
      <w:rFonts w:ascii="Arial" w:hAnsi="Arial"/>
      <w:sz w:val="18"/>
      <w:lang w:val="en-GB" w:eastAsia="en-US"/>
    </w:rPr>
  </w:style>
  <w:style w:type="character" w:customStyle="1" w:styleId="TAHChar">
    <w:name w:val="TAH Char"/>
    <w:link w:val="TAH"/>
    <w:rsid w:val="002C5CD1"/>
    <w:rPr>
      <w:rFonts w:ascii="Arial" w:hAnsi="Arial"/>
      <w:b/>
      <w:sz w:val="18"/>
      <w:lang w:val="en-GB" w:eastAsia="en-US"/>
    </w:rPr>
  </w:style>
  <w:style w:type="character" w:customStyle="1" w:styleId="msoins0">
    <w:name w:val="msoins"/>
    <w:basedOn w:val="DefaultParagraphFont"/>
    <w:rsid w:val="002C5CD1"/>
  </w:style>
  <w:style w:type="character" w:customStyle="1" w:styleId="NOChar">
    <w:name w:val="NO Char"/>
    <w:link w:val="NO"/>
    <w:rsid w:val="008C3C72"/>
    <w:rPr>
      <w:rFonts w:ascii="Times New Roman" w:hAnsi="Times New Roman"/>
      <w:lang w:val="en-GB" w:eastAsia="en-US"/>
    </w:rPr>
  </w:style>
  <w:style w:type="character" w:customStyle="1" w:styleId="TFChar">
    <w:name w:val="TF Char"/>
    <w:rsid w:val="008C3C72"/>
    <w:rPr>
      <w:rFonts w:ascii="Arial" w:hAnsi="Arial"/>
      <w:b/>
      <w:color w:val="000000"/>
      <w:lang w:val="en-GB" w:eastAsia="ja-JP" w:bidi="ar-SA"/>
    </w:rPr>
  </w:style>
  <w:style w:type="character" w:customStyle="1" w:styleId="TANChar">
    <w:name w:val="TAN Char"/>
    <w:basedOn w:val="TALChar"/>
    <w:link w:val="TAN"/>
    <w:rsid w:val="00EC512B"/>
    <w:rPr>
      <w:rFonts w:ascii="Arial" w:hAnsi="Arial"/>
      <w:sz w:val="18"/>
      <w:lang w:val="en-GB" w:eastAsia="en-US"/>
    </w:rPr>
  </w:style>
  <w:style w:type="paragraph" w:customStyle="1" w:styleId="N3">
    <w:name w:val="N3"/>
    <w:basedOn w:val="Normal"/>
    <w:link w:val="N3Char"/>
    <w:qFormat/>
    <w:rsid w:val="00CE46ED"/>
    <w:pPr>
      <w:spacing w:after="0"/>
      <w:ind w:left="990"/>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CE46ED"/>
    <w:rPr>
      <w:rFonts w:asciiTheme="minorHAnsi" w:eastAsiaTheme="minorEastAsia" w:hAnsiTheme="minorHAnsi" w:cstheme="minorHAnsi"/>
      <w:sz w:val="22"/>
      <w:szCs w:val="22"/>
      <w:lang w:val="en-US" w:eastAsia="ko-KR" w:bidi="hi-IN"/>
    </w:rPr>
  </w:style>
  <w:style w:type="character" w:customStyle="1" w:styleId="Doc-text2Char">
    <w:name w:val="Doc-text2 Char"/>
    <w:link w:val="Doc-text2"/>
    <w:locked/>
    <w:rsid w:val="00CE46ED"/>
    <w:rPr>
      <w:rFonts w:ascii="Arial" w:eastAsia="MS Mincho" w:hAnsi="Arial" w:cs="Arial"/>
      <w:szCs w:val="24"/>
      <w:lang w:val="en-GB" w:eastAsia="en-GB"/>
    </w:rPr>
  </w:style>
  <w:style w:type="paragraph" w:customStyle="1" w:styleId="Doc-text2">
    <w:name w:val="Doc-text2"/>
    <w:basedOn w:val="Normal"/>
    <w:link w:val="Doc-text2Char"/>
    <w:qFormat/>
    <w:rsid w:val="00CE46ED"/>
    <w:pPr>
      <w:tabs>
        <w:tab w:val="left" w:pos="1622"/>
      </w:tabs>
      <w:spacing w:after="0"/>
      <w:ind w:left="1622" w:hanging="363"/>
    </w:pPr>
    <w:rPr>
      <w:rFonts w:ascii="Arial" w:eastAsia="MS Mincho" w:hAnsi="Arial" w:cs="Arial"/>
      <w:szCs w:val="24"/>
      <w:lang w:eastAsia="en-GB"/>
    </w:rPr>
  </w:style>
  <w:style w:type="character" w:customStyle="1" w:styleId="B2Char">
    <w:name w:val="B2 Char"/>
    <w:link w:val="B2"/>
    <w:rsid w:val="008C20B5"/>
    <w:rPr>
      <w:rFonts w:ascii="Times New Roman" w:hAnsi="Times New Roman"/>
      <w:lang w:val="en-GB" w:eastAsia="en-US"/>
    </w:rPr>
  </w:style>
  <w:style w:type="character" w:customStyle="1" w:styleId="NOZchn">
    <w:name w:val="NO Zchn"/>
    <w:rsid w:val="008927E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219624">
      <w:bodyDiv w:val="1"/>
      <w:marLeft w:val="0"/>
      <w:marRight w:val="0"/>
      <w:marTop w:val="0"/>
      <w:marBottom w:val="0"/>
      <w:divBdr>
        <w:top w:val="none" w:sz="0" w:space="0" w:color="auto"/>
        <w:left w:val="none" w:sz="0" w:space="0" w:color="auto"/>
        <w:bottom w:val="none" w:sz="0" w:space="0" w:color="auto"/>
        <w:right w:val="none" w:sz="0" w:space="0" w:color="auto"/>
      </w:divBdr>
    </w:div>
    <w:div w:id="161605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81EC7-91F1-424E-893D-9E9A8C316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1151</Words>
  <Characters>6365</Characters>
  <Application>Microsoft Office Word</Application>
  <DocSecurity>0</DocSecurity>
  <Lines>53</Lines>
  <Paragraphs>15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MCC Edit</cp:lastModifiedBy>
  <cp:revision>5</cp:revision>
  <cp:lastPrinted>2019-05-02T16:09:00Z</cp:lastPrinted>
  <dcterms:created xsi:type="dcterms:W3CDTF">2019-07-03T09:17:00Z</dcterms:created>
  <dcterms:modified xsi:type="dcterms:W3CDTF">2019-07-09T06:28:00Z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manook.soghomonian@vodafone.com</vt:lpwstr>
  </property>
  <property fmtid="{D5CDD505-2E9C-101B-9397-08002B2CF9AE}" pid="24" name="MSIP_Label_17da11e7-ad83-4459-98c6-12a88e2eac78_SetDate">
    <vt:lpwstr>2019-05-02T14:38:21.6774565Z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TitusGUID">
    <vt:lpwstr>398dba13-2adb-4bae-9e84-9411afae8db7</vt:lpwstr>
  </property>
  <property fmtid="{D5CDD505-2E9C-101B-9397-08002B2CF9AE}" pid="30" name="CTP_TimeStamp">
    <vt:lpwstr>2019-06-28 00:22:51Z</vt:lpwstr>
  </property>
  <property fmtid="{D5CDD505-2E9C-101B-9397-08002B2CF9AE}" pid="31" name="CTP_BU">
    <vt:lpwstr>NA</vt:lpwstr>
  </property>
  <property fmtid="{D5CDD505-2E9C-101B-9397-08002B2CF9AE}" pid="32" name="CTP_IDSID">
    <vt:lpwstr>NA</vt:lpwstr>
  </property>
  <property fmtid="{D5CDD505-2E9C-101B-9397-08002B2CF9AE}" pid="33" name="CTP_WWID">
    <vt:lpwstr>NA</vt:lpwstr>
  </property>
  <property fmtid="{D5CDD505-2E9C-101B-9397-08002B2CF9AE}" pid="34" name="CTPClassification">
    <vt:lpwstr>CTP_NT</vt:lpwstr>
  </property>
</Properties>
</file>