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DC" w:rsidRDefault="001008DC" w:rsidP="001C5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S2-190</w:t>
        </w:r>
        <w:r w:rsidR="00572140">
          <w:rPr>
            <w:b/>
            <w:i/>
            <w:noProof/>
            <w:sz w:val="28"/>
          </w:rPr>
          <w:t>8381</w:t>
        </w:r>
      </w:fldSimple>
    </w:p>
    <w:p w:rsidR="001008DC" w:rsidRDefault="008821A3" w:rsidP="001008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08DC" w:rsidRPr="00BA51D9">
          <w:rPr>
            <w:b/>
            <w:noProof/>
            <w:sz w:val="24"/>
          </w:rPr>
          <w:t>Sapporo</w:t>
        </w:r>
      </w:fldSimple>
      <w:r w:rsidR="001008DC">
        <w:rPr>
          <w:b/>
          <w:noProof/>
          <w:sz w:val="24"/>
        </w:rPr>
        <w:t xml:space="preserve">, </w:t>
      </w:r>
      <w:fldSimple w:instr=" DOCPROPERTY  Country  \* MERGEFORMAT ">
        <w:r w:rsidR="001008DC" w:rsidRPr="00BA51D9">
          <w:rPr>
            <w:b/>
            <w:noProof/>
            <w:sz w:val="24"/>
          </w:rPr>
          <w:t>Japan</w:t>
        </w:r>
      </w:fldSimple>
      <w:r w:rsidR="001008DC">
        <w:rPr>
          <w:b/>
          <w:noProof/>
          <w:sz w:val="24"/>
        </w:rPr>
        <w:t xml:space="preserve">, </w:t>
      </w:r>
      <w:fldSimple w:instr=" DOCPROPERTY  StartDate  \* MERGEFORMAT ">
        <w:r w:rsidR="001008DC" w:rsidRPr="00BA51D9">
          <w:rPr>
            <w:b/>
            <w:noProof/>
            <w:sz w:val="24"/>
          </w:rPr>
          <w:t>24th Jun 2019</w:t>
        </w:r>
      </w:fldSimple>
      <w:r w:rsidR="001008DC">
        <w:rPr>
          <w:b/>
          <w:noProof/>
          <w:sz w:val="24"/>
        </w:rPr>
        <w:t xml:space="preserve"> - </w:t>
      </w:r>
      <w:fldSimple w:instr=" DOCPROPERTY  EndDate  \* MERGEFORMAT ">
        <w:r w:rsidR="001008DC" w:rsidRPr="00BA51D9">
          <w:rPr>
            <w:b/>
            <w:noProof/>
            <w:sz w:val="24"/>
          </w:rPr>
          <w:t>28th Jun 2019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A1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A1C0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1C05">
              <w:rPr>
                <w:i/>
                <w:noProof/>
                <w:sz w:val="14"/>
              </w:rPr>
              <w:t>CR-Form-v</w:t>
            </w:r>
            <w:r w:rsidR="00BA3EC5" w:rsidRPr="00AA1C05">
              <w:rPr>
                <w:i/>
                <w:noProof/>
                <w:sz w:val="14"/>
              </w:rPr>
              <w:t>1</w:t>
            </w:r>
            <w:r w:rsidR="001B7A65" w:rsidRPr="00AA1C05">
              <w:rPr>
                <w:i/>
                <w:noProof/>
                <w:sz w:val="14"/>
              </w:rPr>
              <w:t>1</w:t>
            </w:r>
            <w:r w:rsidR="00BD6BB8" w:rsidRPr="00AA1C05">
              <w:rPr>
                <w:i/>
                <w:noProof/>
                <w:sz w:val="14"/>
              </w:rPr>
              <w:t>.</w:t>
            </w:r>
            <w:r w:rsidR="009209A0" w:rsidRPr="00AA1C05">
              <w:rPr>
                <w:i/>
                <w:noProof/>
                <w:sz w:val="14"/>
              </w:rPr>
              <w:t>2</w:t>
            </w: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A1C05" w:rsidRDefault="00514D38" w:rsidP="008E69D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A1C05">
              <w:rPr>
                <w:b/>
                <w:noProof/>
                <w:sz w:val="28"/>
              </w:rPr>
              <w:t>23.</w:t>
            </w:r>
            <w:r w:rsidR="001E3929">
              <w:rPr>
                <w:b/>
                <w:noProof/>
                <w:sz w:val="28"/>
              </w:rPr>
              <w:t>5</w:t>
            </w:r>
            <w:r w:rsidRPr="00AA1C05">
              <w:rPr>
                <w:b/>
                <w:noProof/>
                <w:sz w:val="28"/>
              </w:rPr>
              <w:t>0</w:t>
            </w:r>
            <w:r w:rsidR="008E69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1C05" w:rsidRDefault="001008DC" w:rsidP="00766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668D6">
              <w:rPr>
                <w:b/>
                <w:noProof/>
                <w:sz w:val="32"/>
              </w:rPr>
              <w:t>541</w:t>
            </w:r>
          </w:p>
        </w:tc>
        <w:tc>
          <w:tcPr>
            <w:tcW w:w="709" w:type="dxa"/>
          </w:tcPr>
          <w:p w:rsidR="001E41F3" w:rsidRPr="00AA1C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1C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A1C05" w:rsidRDefault="001E4D73" w:rsidP="001008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AA1C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A1C05" w:rsidRDefault="000D42D1" w:rsidP="001008DC">
            <w:pPr>
              <w:pStyle w:val="CRCoverPage"/>
              <w:spacing w:after="0"/>
              <w:jc w:val="center"/>
              <w:rPr>
                <w:noProof/>
              </w:rPr>
            </w:pPr>
            <w:r w:rsidRPr="000D42D1">
              <w:rPr>
                <w:b/>
                <w:noProof/>
                <w:sz w:val="32"/>
              </w:rPr>
              <w:t>16.</w:t>
            </w:r>
            <w:r w:rsidR="001008DC">
              <w:rPr>
                <w:b/>
                <w:noProof/>
                <w:sz w:val="32"/>
              </w:rPr>
              <w:t>1</w:t>
            </w:r>
            <w:r w:rsidRPr="000D42D1">
              <w:rPr>
                <w:b/>
                <w:noProof/>
                <w:sz w:val="32"/>
              </w:rPr>
              <w:t>.</w:t>
            </w:r>
            <w:r w:rsidR="001008D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1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1C0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1C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1C05">
              <w:rPr>
                <w:rFonts w:cs="Arial"/>
                <w:i/>
                <w:noProof/>
              </w:rPr>
              <w:t>on using this form</w:t>
            </w:r>
            <w:r w:rsidR="0051580D" w:rsidRPr="00AA1C05">
              <w:rPr>
                <w:rFonts w:cs="Arial"/>
                <w:i/>
                <w:noProof/>
              </w:rPr>
              <w:t>: c</w:t>
            </w:r>
            <w:r w:rsidR="00F25D98" w:rsidRPr="00AA1C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1C05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A1C05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1C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1C05">
        <w:tc>
          <w:tcPr>
            <w:tcW w:w="9641" w:type="dxa"/>
            <w:gridSpan w:val="9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A1C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1C05" w:rsidTr="00A7671C">
        <w:tc>
          <w:tcPr>
            <w:tcW w:w="2835" w:type="dxa"/>
          </w:tcPr>
          <w:p w:rsidR="00F25D98" w:rsidRPr="00AA1C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Proposed change</w:t>
            </w:r>
            <w:r w:rsidR="00A7671C" w:rsidRPr="00AA1C05">
              <w:rPr>
                <w:b/>
                <w:i/>
                <w:noProof/>
              </w:rPr>
              <w:t xml:space="preserve"> </w:t>
            </w:r>
            <w:r w:rsidRPr="00AA1C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C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C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1C05" w:rsidRDefault="00FA1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</w:tr>
    </w:tbl>
    <w:p w:rsidR="001E41F3" w:rsidRPr="00AA1C05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A1C05">
        <w:tc>
          <w:tcPr>
            <w:tcW w:w="9641" w:type="dxa"/>
            <w:gridSpan w:val="11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Title:</w:t>
            </w:r>
            <w:r w:rsidRPr="00AA1C0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1C05" w:rsidRDefault="000105C5" w:rsidP="001E3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m</w:t>
            </w:r>
            <w:r w:rsidR="004B234B">
              <w:rPr>
                <w:noProof/>
              </w:rPr>
              <w:t xml:space="preserve">issing </w:t>
            </w:r>
            <w:r w:rsidR="004228A7">
              <w:rPr>
                <w:noProof/>
              </w:rPr>
              <w:t xml:space="preserve">CIoT </w:t>
            </w:r>
            <w:r w:rsidR="004B234B">
              <w:rPr>
                <w:noProof/>
              </w:rPr>
              <w:t>services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3451FE" w:rsidP="000C53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8E62FD" w:rsidP="0016546B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>SA2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Work item code</w:t>
            </w:r>
            <w:r w:rsidR="0051580D" w:rsidRPr="00AA1C0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A1C05" w:rsidRDefault="004C3559" w:rsidP="008E69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 w:rsidR="001E3929">
              <w:rPr>
                <w:noProof/>
              </w:rPr>
              <w:t>_</w:t>
            </w:r>
            <w:r w:rsidR="008E69D4">
              <w:rPr>
                <w:noProof/>
              </w:rPr>
              <w:t>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27024A" w:rsidP="00891F86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 w:rsidR="00F90A2D">
              <w:rPr>
                <w:noProof/>
              </w:rPr>
              <w:t>06</w:t>
            </w:r>
            <w:r w:rsidR="003451FE">
              <w:rPr>
                <w:noProof/>
              </w:rPr>
              <w:t>-</w:t>
            </w:r>
            <w:r w:rsidR="00891F86">
              <w:rPr>
                <w:noProof/>
              </w:rPr>
              <w:t>27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A1C05" w:rsidRDefault="00052261" w:rsidP="008E62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26004D" w:rsidP="008E69D4">
            <w:pPr>
              <w:pStyle w:val="CRCoverPage"/>
              <w:spacing w:after="0"/>
              <w:ind w:left="100"/>
              <w:rPr>
                <w:noProof/>
              </w:rPr>
            </w:pPr>
            <w:r w:rsidRPr="00AA1C05">
              <w:rPr>
                <w:noProof/>
              </w:rPr>
              <w:t>Rel-</w:t>
            </w:r>
            <w:r w:rsidR="008E62FD" w:rsidRPr="00AA1C05">
              <w:rPr>
                <w:noProof/>
              </w:rPr>
              <w:t>1</w:t>
            </w:r>
            <w:r w:rsidR="008E69D4">
              <w:rPr>
                <w:noProof/>
              </w:rPr>
              <w:t>6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1C05">
              <w:rPr>
                <w:i/>
                <w:noProof/>
                <w:sz w:val="18"/>
              </w:rPr>
              <w:t xml:space="preserve">Use </w:t>
            </w:r>
            <w:r w:rsidRPr="00AA1C05">
              <w:rPr>
                <w:i/>
                <w:noProof/>
                <w:sz w:val="18"/>
                <w:u w:val="single"/>
              </w:rPr>
              <w:t>one</w:t>
            </w:r>
            <w:r w:rsidRPr="00AA1C05">
              <w:rPr>
                <w:i/>
                <w:noProof/>
                <w:sz w:val="18"/>
              </w:rPr>
              <w:t xml:space="preserve"> of the following categories:</w:t>
            </w:r>
            <w:r w:rsidRPr="00AA1C05">
              <w:rPr>
                <w:b/>
                <w:i/>
                <w:noProof/>
                <w:sz w:val="18"/>
              </w:rPr>
              <w:br/>
              <w:t>F</w:t>
            </w:r>
            <w:r w:rsidRPr="00AA1C05">
              <w:rPr>
                <w:i/>
                <w:noProof/>
                <w:sz w:val="18"/>
              </w:rPr>
              <w:t xml:space="preserve">  (correction)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A</w:t>
            </w:r>
            <w:r w:rsidRPr="00AA1C05">
              <w:rPr>
                <w:i/>
                <w:noProof/>
                <w:sz w:val="18"/>
              </w:rPr>
              <w:t xml:space="preserve">  (</w:t>
            </w:r>
            <w:r w:rsidR="00DE34CF" w:rsidRPr="00AA1C05">
              <w:rPr>
                <w:i/>
                <w:noProof/>
                <w:sz w:val="18"/>
              </w:rPr>
              <w:t xml:space="preserve">mirror </w:t>
            </w:r>
            <w:r w:rsidRPr="00AA1C05">
              <w:rPr>
                <w:i/>
                <w:noProof/>
                <w:sz w:val="18"/>
              </w:rPr>
              <w:t>correspond</w:t>
            </w:r>
            <w:r w:rsidR="00DE34CF" w:rsidRPr="00AA1C05">
              <w:rPr>
                <w:i/>
                <w:noProof/>
                <w:sz w:val="18"/>
              </w:rPr>
              <w:t xml:space="preserve">ing </w:t>
            </w:r>
            <w:r w:rsidRPr="00AA1C05">
              <w:rPr>
                <w:i/>
                <w:noProof/>
                <w:sz w:val="18"/>
              </w:rPr>
              <w:t xml:space="preserve">to a </w:t>
            </w:r>
            <w:r w:rsidR="00DE34CF" w:rsidRPr="00AA1C05">
              <w:rPr>
                <w:i/>
                <w:noProof/>
                <w:sz w:val="18"/>
              </w:rPr>
              <w:t xml:space="preserve">change </w:t>
            </w:r>
            <w:r w:rsidRPr="00AA1C05">
              <w:rPr>
                <w:i/>
                <w:noProof/>
                <w:sz w:val="18"/>
              </w:rPr>
              <w:t>in an earlier release)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B</w:t>
            </w:r>
            <w:r w:rsidRPr="00AA1C05">
              <w:rPr>
                <w:i/>
                <w:noProof/>
                <w:sz w:val="18"/>
              </w:rPr>
              <w:t xml:space="preserve">  (addition of feature), 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C</w:t>
            </w:r>
            <w:r w:rsidRPr="00AA1C05">
              <w:rPr>
                <w:i/>
                <w:noProof/>
                <w:sz w:val="18"/>
              </w:rPr>
              <w:t xml:space="preserve">  (functional modification of feature)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D</w:t>
            </w:r>
            <w:r w:rsidRPr="00AA1C0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A1C05" w:rsidRDefault="001E41F3">
            <w:pPr>
              <w:pStyle w:val="CRCoverPage"/>
              <w:rPr>
                <w:noProof/>
              </w:rPr>
            </w:pPr>
            <w:r w:rsidRPr="00AA1C05">
              <w:rPr>
                <w:noProof/>
                <w:sz w:val="18"/>
              </w:rPr>
              <w:t>Detailed explanations of the above categories can</w:t>
            </w:r>
            <w:r w:rsidRPr="00AA1C0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A1C05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AA1C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A1C05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1C05">
              <w:rPr>
                <w:i/>
                <w:noProof/>
                <w:sz w:val="18"/>
              </w:rPr>
              <w:t xml:space="preserve">Use </w:t>
            </w:r>
            <w:r w:rsidRPr="00AA1C05">
              <w:rPr>
                <w:i/>
                <w:noProof/>
                <w:sz w:val="18"/>
                <w:u w:val="single"/>
              </w:rPr>
              <w:t>one</w:t>
            </w:r>
            <w:r w:rsidRPr="00AA1C05">
              <w:rPr>
                <w:i/>
                <w:noProof/>
                <w:sz w:val="18"/>
              </w:rPr>
              <w:t xml:space="preserve"> of the following releases:</w:t>
            </w:r>
            <w:r w:rsidRPr="00AA1C05">
              <w:rPr>
                <w:i/>
                <w:noProof/>
                <w:sz w:val="18"/>
              </w:rPr>
              <w:br/>
              <w:t>Rel-8</w:t>
            </w:r>
            <w:r w:rsidRPr="00AA1C05">
              <w:rPr>
                <w:i/>
                <w:noProof/>
                <w:sz w:val="18"/>
              </w:rPr>
              <w:tab/>
              <w:t>(Release 8)</w:t>
            </w:r>
            <w:r w:rsidR="007C2097" w:rsidRPr="00AA1C05">
              <w:rPr>
                <w:i/>
                <w:noProof/>
                <w:sz w:val="18"/>
              </w:rPr>
              <w:br/>
              <w:t>Rel-9</w:t>
            </w:r>
            <w:r w:rsidR="007C2097" w:rsidRPr="00AA1C05">
              <w:rPr>
                <w:i/>
                <w:noProof/>
                <w:sz w:val="18"/>
              </w:rPr>
              <w:tab/>
              <w:t>(Release 9)</w:t>
            </w:r>
            <w:r w:rsidR="009777D9" w:rsidRPr="00AA1C05">
              <w:rPr>
                <w:i/>
                <w:noProof/>
                <w:sz w:val="18"/>
              </w:rPr>
              <w:br/>
              <w:t>Rel-10</w:t>
            </w:r>
            <w:r w:rsidR="009777D9" w:rsidRPr="00AA1C05">
              <w:rPr>
                <w:i/>
                <w:noProof/>
                <w:sz w:val="18"/>
              </w:rPr>
              <w:tab/>
              <w:t>(Release 10)</w:t>
            </w:r>
            <w:r w:rsidR="000C038A" w:rsidRPr="00AA1C05">
              <w:rPr>
                <w:i/>
                <w:noProof/>
                <w:sz w:val="18"/>
              </w:rPr>
              <w:br/>
              <w:t>Rel-11</w:t>
            </w:r>
            <w:r w:rsidR="000C038A" w:rsidRPr="00AA1C05">
              <w:rPr>
                <w:i/>
                <w:noProof/>
                <w:sz w:val="18"/>
              </w:rPr>
              <w:tab/>
              <w:t>(Release 11)</w:t>
            </w:r>
            <w:r w:rsidR="000C038A" w:rsidRPr="00AA1C05">
              <w:rPr>
                <w:i/>
                <w:noProof/>
                <w:sz w:val="18"/>
              </w:rPr>
              <w:br/>
              <w:t>Rel-12</w:t>
            </w:r>
            <w:r w:rsidR="000C038A" w:rsidRPr="00AA1C05">
              <w:rPr>
                <w:i/>
                <w:noProof/>
                <w:sz w:val="18"/>
              </w:rPr>
              <w:tab/>
              <w:t>(Release 12)</w:t>
            </w:r>
            <w:r w:rsidR="0051580D" w:rsidRPr="00AA1C0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A1C05">
              <w:rPr>
                <w:i/>
                <w:noProof/>
                <w:sz w:val="18"/>
              </w:rPr>
              <w:t>Rel-13</w:t>
            </w:r>
            <w:r w:rsidR="0051580D" w:rsidRPr="00AA1C0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A1C05">
              <w:rPr>
                <w:i/>
                <w:noProof/>
                <w:sz w:val="18"/>
              </w:rPr>
              <w:br/>
              <w:t>Rel-14</w:t>
            </w:r>
            <w:r w:rsidR="00BD6BB8" w:rsidRPr="00AA1C05">
              <w:rPr>
                <w:i/>
                <w:noProof/>
                <w:sz w:val="18"/>
              </w:rPr>
              <w:tab/>
              <w:t>(Release 14)</w:t>
            </w:r>
            <w:r w:rsidR="009209A0" w:rsidRPr="00AA1C05">
              <w:rPr>
                <w:i/>
                <w:noProof/>
                <w:sz w:val="18"/>
              </w:rPr>
              <w:br/>
              <w:t>Rel-15</w:t>
            </w:r>
            <w:r w:rsidR="009209A0" w:rsidRPr="00AA1C05">
              <w:rPr>
                <w:i/>
                <w:noProof/>
                <w:sz w:val="18"/>
              </w:rPr>
              <w:tab/>
              <w:t>(Release 15)</w:t>
            </w:r>
            <w:r w:rsidR="009209A0" w:rsidRPr="00AA1C05">
              <w:rPr>
                <w:i/>
                <w:noProof/>
                <w:sz w:val="18"/>
              </w:rPr>
              <w:br/>
              <w:t>Rel-16</w:t>
            </w:r>
            <w:r w:rsidR="009209A0" w:rsidRPr="00AA1C0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A1C05">
        <w:tc>
          <w:tcPr>
            <w:tcW w:w="1843" w:type="dxa"/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69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015" w:rsidRPr="008E69D4" w:rsidRDefault="00BC1015" w:rsidP="00BC10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 services specified in TS 23.502 as part of 5G_CIoT are missing in TS 23.501.</w:t>
            </w:r>
          </w:p>
        </w:tc>
      </w:tr>
      <w:tr w:rsidR="001E41F3" w:rsidRPr="008E69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69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69D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929" w:rsidRDefault="00BC1015" w:rsidP="008E69D4">
            <w:pPr>
              <w:pStyle w:val="CRCoverPage"/>
              <w:spacing w:before="80"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Adds the following services to clause 7.2 with references to TS 23.502:</w:t>
            </w:r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Nsmf_NIDD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Nudm</w:t>
            </w:r>
            <w:proofErr w:type="spellEnd"/>
            <w:r w:rsidRPr="00BC1015">
              <w:rPr>
                <w:rFonts w:cs="Arial"/>
                <w:lang w:val="en-US" w:eastAsia="zh-CN"/>
              </w:rPr>
              <w:t xml:space="preserve">_ </w:t>
            </w:r>
            <w:proofErr w:type="spellStart"/>
            <w:r w:rsidRPr="00BC1015">
              <w:rPr>
                <w:rFonts w:cs="Arial"/>
                <w:lang w:val="en-US" w:eastAsia="zh-CN"/>
              </w:rPr>
              <w:t>NIDDAuthorisation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Nnef_MSISDN-less_MO_SMS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Nnef_NIDDConfiguration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Nnef_NIDD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Nnef_SMContext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Nnef_NetworkStatus</w:t>
            </w:r>
            <w:proofErr w:type="spellEnd"/>
          </w:p>
          <w:p w:rsidR="00BC1015" w:rsidRPr="003F4B57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Ninef_EventExposure</w:t>
            </w:r>
            <w:proofErr w:type="spellEnd"/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AC15A2" w:rsidP="00372CF7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Incomplete and misaligned specification.</w:t>
            </w:r>
          </w:p>
        </w:tc>
      </w:tr>
      <w:tr w:rsidR="008A46D8" w:rsidRPr="00AA1C05" w:rsidTr="00FE1E30">
        <w:trPr>
          <w:trHeight w:val="103"/>
        </w:trPr>
        <w:tc>
          <w:tcPr>
            <w:tcW w:w="2268" w:type="dxa"/>
            <w:gridSpan w:val="2"/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AC15A2" w:rsidP="008A46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7.2.3, 7.2.5, 7.2.8, 7.2.8x (new)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A46D8" w:rsidRPr="00AA1C05" w:rsidRDefault="008A46D8" w:rsidP="008A46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580CDA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Other core specifications</w:t>
            </w:r>
            <w:r w:rsidRPr="00AA1C0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580CDA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>TS/TR ... CR ...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49455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B46316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 xml:space="preserve">TS/TR ... CR ... 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8A46D8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 xml:space="preserve">TS/TR ... CR ... 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Default="006C4A92" w:rsidP="005D4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Unlike</w:t>
            </w:r>
            <w:r w:rsidR="005D4350">
              <w:rPr>
                <w:noProof/>
              </w:rPr>
              <w:t xml:space="preserve"> I-SMF, </w:t>
            </w:r>
            <w:r w:rsidR="005D4350" w:rsidRPr="005D4350">
              <w:rPr>
                <w:noProof/>
              </w:rPr>
              <w:t xml:space="preserve">I-NEF is an entity independent from other NFs </w:t>
            </w:r>
            <w:r w:rsidR="005D4350">
              <w:rPr>
                <w:noProof/>
              </w:rPr>
              <w:t xml:space="preserve">(e.g., NEF). So an explicit </w:t>
            </w:r>
            <w:r w:rsidR="005D4350" w:rsidRPr="005D4350">
              <w:rPr>
                <w:noProof/>
              </w:rPr>
              <w:t>clause to document its service is necessary.</w:t>
            </w:r>
          </w:p>
          <w:p w:rsidR="008A4E47" w:rsidRPr="00AA1C05" w:rsidRDefault="008A4E47" w:rsidP="005D4350">
            <w:pPr>
              <w:pStyle w:val="CRCoverPage"/>
              <w:spacing w:after="0"/>
              <w:rPr>
                <w:noProof/>
              </w:rPr>
            </w:pPr>
            <w:r w:rsidRPr="008A4E47">
              <w:rPr>
                <w:noProof/>
              </w:rPr>
              <w:t>Nnef_NetworkStatus</w:t>
            </w:r>
            <w:r>
              <w:rPr>
                <w:noProof/>
              </w:rPr>
              <w:t xml:space="preserve"> is also missing in Table </w:t>
            </w:r>
            <w:r w:rsidRPr="008A4E47">
              <w:rPr>
                <w:noProof/>
              </w:rPr>
              <w:t>7.2.8-1</w:t>
            </w:r>
            <w:r>
              <w:rPr>
                <w:noProof/>
              </w:rPr>
              <w:t>; it will need to be added with an eNA CR.</w:t>
            </w:r>
          </w:p>
        </w:tc>
      </w:tr>
    </w:tbl>
    <w:p w:rsidR="004D38FB" w:rsidRDefault="004D38FB" w:rsidP="006A2227">
      <w:pPr>
        <w:jc w:val="center"/>
        <w:rPr>
          <w:noProof/>
          <w:color w:val="FF0000"/>
          <w:sz w:val="36"/>
        </w:rPr>
      </w:pPr>
    </w:p>
    <w:p w:rsidR="00EA1568" w:rsidRPr="004D38FB" w:rsidRDefault="004D38FB" w:rsidP="006A2227">
      <w:pPr>
        <w:jc w:val="center"/>
        <w:rPr>
          <w:noProof/>
          <w:color w:val="FF0000"/>
          <w:sz w:val="2"/>
          <w:szCs w:val="2"/>
        </w:rPr>
      </w:pPr>
      <w:r>
        <w:rPr>
          <w:noProof/>
          <w:color w:val="FF0000"/>
          <w:sz w:val="36"/>
        </w:rPr>
        <w:br w:type="page"/>
      </w:r>
    </w:p>
    <w:p w:rsidR="001E41F3" w:rsidRPr="00193AF1" w:rsidRDefault="00193AF1" w:rsidP="00193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t>Beginning of changes</w:t>
      </w:r>
    </w:p>
    <w:p w:rsidR="00C67950" w:rsidRPr="009E0DE1" w:rsidRDefault="00C67950" w:rsidP="00C67950">
      <w:pPr>
        <w:pStyle w:val="Titre3"/>
      </w:pPr>
      <w:bookmarkStart w:id="2" w:name="_Toc11137304"/>
      <w:bookmarkStart w:id="3" w:name="_Toc11137306"/>
      <w:bookmarkStart w:id="4" w:name="_Toc524946429"/>
      <w:r w:rsidRPr="009E0DE1">
        <w:t>7.2.3</w:t>
      </w:r>
      <w:r w:rsidRPr="009E0DE1">
        <w:tab/>
        <w:t>SMF Services</w:t>
      </w:r>
      <w:bookmarkEnd w:id="2"/>
    </w:p>
    <w:p w:rsidR="00C67950" w:rsidRPr="009E0DE1" w:rsidRDefault="00C67950" w:rsidP="00C67950">
      <w:r w:rsidRPr="009E0DE1">
        <w:rPr>
          <w:lang w:eastAsia="zh-CN"/>
        </w:rPr>
        <w:t>The following NF services are specified for SMF:</w:t>
      </w:r>
    </w:p>
    <w:p w:rsidR="00C67950" w:rsidRPr="009E0DE1" w:rsidRDefault="00C67950" w:rsidP="00C67950">
      <w:pPr>
        <w:pStyle w:val="TH"/>
      </w:pPr>
      <w:r w:rsidRPr="009E0DE1">
        <w:t>Table 7.2.3-1: NF Services provided by SMF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794"/>
        <w:gridCol w:w="1843"/>
      </w:tblGrid>
      <w:tr w:rsidR="00C67950" w:rsidRPr="009E0DE1" w:rsidTr="00A64E9E">
        <w:trPr>
          <w:cantSplit/>
          <w:trHeight w:val="241"/>
          <w:tblHeader/>
        </w:trPr>
        <w:tc>
          <w:tcPr>
            <w:tcW w:w="2268" w:type="dxa"/>
          </w:tcPr>
          <w:p w:rsidR="00C67950" w:rsidRPr="009E0DE1" w:rsidRDefault="00C67950" w:rsidP="00A64E9E">
            <w:pPr>
              <w:pStyle w:val="TAH"/>
            </w:pPr>
            <w:r w:rsidRPr="009E0DE1">
              <w:t>Service Name</w:t>
            </w:r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C67950" w:rsidRPr="009E0DE1" w:rsidTr="00A64E9E">
        <w:trPr>
          <w:cantSplit/>
          <w:trHeight w:val="241"/>
        </w:trPr>
        <w:tc>
          <w:tcPr>
            <w:tcW w:w="2268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Nsmf_PDUSession</w:t>
            </w:r>
            <w:proofErr w:type="spellEnd"/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r w:rsidRPr="009E0DE1">
              <w:t xml:space="preserve">This service manages the PDU Sessions and uses the policy and charging rules received from the PCF. The service </w:t>
            </w:r>
            <w:proofErr w:type="gramStart"/>
            <w:r w:rsidRPr="009E0DE1">
              <w:t>operations exposed by this NF service allows</w:t>
            </w:r>
            <w:proofErr w:type="gramEnd"/>
            <w:r w:rsidRPr="009E0DE1">
              <w:t xml:space="preserve"> the consumer NFs to handle the PDU Sessions.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5.2.8.2</w:t>
            </w:r>
          </w:p>
        </w:tc>
      </w:tr>
      <w:tr w:rsidR="00C67950" w:rsidRPr="009E0DE1" w:rsidTr="00A64E9E">
        <w:trPr>
          <w:cantSplit/>
          <w:trHeight w:val="241"/>
        </w:trPr>
        <w:tc>
          <w:tcPr>
            <w:tcW w:w="2268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Nsmf_EventExposure</w:t>
            </w:r>
            <w:proofErr w:type="spellEnd"/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L"/>
            </w:pPr>
            <w:r w:rsidRPr="009E0DE1">
              <w:t>This service exposes the events happening on the PDU Sessions to the consumer NFs.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5.2.8.3</w:t>
            </w:r>
          </w:p>
        </w:tc>
      </w:tr>
      <w:tr w:rsidR="003A38CC" w:rsidRPr="009E0DE1" w:rsidTr="00A64E9E">
        <w:trPr>
          <w:cantSplit/>
          <w:trHeight w:val="241"/>
          <w:ins w:id="5" w:author="Antoine Mouquet (Orange Labs)" w:date="2019-06-17T11:57:00Z"/>
        </w:trPr>
        <w:tc>
          <w:tcPr>
            <w:tcW w:w="2268" w:type="dxa"/>
          </w:tcPr>
          <w:p w:rsidR="003A38CC" w:rsidRPr="009E0DE1" w:rsidRDefault="003A38CC" w:rsidP="00A64E9E">
            <w:pPr>
              <w:pStyle w:val="TAL"/>
              <w:rPr>
                <w:ins w:id="6" w:author="Antoine Mouquet (Orange Labs)" w:date="2019-06-17T11:57:00Z"/>
                <w:lang w:eastAsia="zh-CN"/>
              </w:rPr>
            </w:pPr>
            <w:proofErr w:type="spellStart"/>
            <w:ins w:id="7" w:author="Antoine Mouquet (Orange Labs)" w:date="2019-06-17T11:57:00Z">
              <w:r w:rsidRPr="003A38CC">
                <w:rPr>
                  <w:lang w:eastAsia="zh-CN"/>
                </w:rPr>
                <w:t>Nsmf_NIDD</w:t>
              </w:r>
              <w:proofErr w:type="spellEnd"/>
            </w:ins>
          </w:p>
        </w:tc>
        <w:tc>
          <w:tcPr>
            <w:tcW w:w="3794" w:type="dxa"/>
          </w:tcPr>
          <w:p w:rsidR="003A38CC" w:rsidRPr="009E0DE1" w:rsidRDefault="00766CF8" w:rsidP="00A64E9E">
            <w:pPr>
              <w:pStyle w:val="TAL"/>
              <w:rPr>
                <w:ins w:id="8" w:author="Antoine Mouquet (Orange Labs)" w:date="2019-06-17T11:57:00Z"/>
              </w:rPr>
            </w:pPr>
            <w:ins w:id="9" w:author="Antoine Mouquet (Orange Labs)" w:date="2019-06-17T11:58:00Z">
              <w:r w:rsidRPr="00766CF8">
                <w:t>This service is used for NIDD transfer between SMF and another NF.</w:t>
              </w:r>
            </w:ins>
          </w:p>
        </w:tc>
        <w:tc>
          <w:tcPr>
            <w:tcW w:w="1843" w:type="dxa"/>
          </w:tcPr>
          <w:p w:rsidR="003A38CC" w:rsidRPr="009E0DE1" w:rsidRDefault="00766CF8" w:rsidP="00A64E9E">
            <w:pPr>
              <w:pStyle w:val="TAC"/>
              <w:rPr>
                <w:ins w:id="10" w:author="Antoine Mouquet (Orange Labs)" w:date="2019-06-17T11:57:00Z"/>
                <w:lang w:eastAsia="zh-CN"/>
              </w:rPr>
            </w:pPr>
            <w:ins w:id="11" w:author="Antoine Mouquet (Orange Labs)" w:date="2019-06-17T11:58:00Z">
              <w:r w:rsidRPr="00766CF8">
                <w:rPr>
                  <w:lang w:eastAsia="zh-CN"/>
                </w:rPr>
                <w:t>5.2.8.4</w:t>
              </w:r>
            </w:ins>
          </w:p>
        </w:tc>
      </w:tr>
    </w:tbl>
    <w:p w:rsidR="00C67950" w:rsidRPr="009E0DE1" w:rsidRDefault="00C67950" w:rsidP="00C67950">
      <w:pPr>
        <w:pStyle w:val="FP"/>
      </w:pPr>
    </w:p>
    <w:p w:rsidR="003E4766" w:rsidRPr="00193AF1" w:rsidRDefault="003E4766" w:rsidP="003E4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4D38FB" w:rsidRPr="009E0DE1" w:rsidRDefault="004D38FB" w:rsidP="004D38FB">
      <w:pPr>
        <w:pStyle w:val="Titre3"/>
      </w:pPr>
      <w:r w:rsidRPr="009E0DE1">
        <w:t>7.2.5</w:t>
      </w:r>
      <w:r w:rsidRPr="009E0DE1">
        <w:tab/>
        <w:t>UDM Services</w:t>
      </w:r>
      <w:bookmarkEnd w:id="3"/>
    </w:p>
    <w:p w:rsidR="004D38FB" w:rsidRPr="009E0DE1" w:rsidRDefault="004D38FB" w:rsidP="004D38FB">
      <w:pPr>
        <w:rPr>
          <w:lang w:eastAsia="zh-CN"/>
        </w:rPr>
      </w:pPr>
      <w:r w:rsidRPr="009E0DE1">
        <w:rPr>
          <w:lang w:eastAsia="zh-CN"/>
        </w:rPr>
        <w:t>The following NF services are specified for UDM:</w:t>
      </w:r>
    </w:p>
    <w:p w:rsidR="004D38FB" w:rsidRPr="009E0DE1" w:rsidRDefault="004D38FB" w:rsidP="004D38FB">
      <w:pPr>
        <w:pStyle w:val="TH"/>
      </w:pPr>
      <w:r w:rsidRPr="009E0DE1">
        <w:lastRenderedPageBreak/>
        <w:t>Table 7.2.5-1: NF Services provided by UDM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686"/>
        <w:gridCol w:w="1843"/>
      </w:tblGrid>
      <w:tr w:rsidR="004D38FB" w:rsidRPr="009E0DE1" w:rsidTr="00B8520C">
        <w:trPr>
          <w:cantSplit/>
          <w:trHeight w:val="215"/>
          <w:tblHeader/>
        </w:trPr>
        <w:tc>
          <w:tcPr>
            <w:tcW w:w="2376" w:type="dxa"/>
          </w:tcPr>
          <w:p w:rsidR="004D38FB" w:rsidRPr="009E0DE1" w:rsidRDefault="004D38FB" w:rsidP="00B8520C">
            <w:pPr>
              <w:pStyle w:val="TAH"/>
            </w:pPr>
            <w:r w:rsidRPr="009E0DE1">
              <w:t>Service Name</w:t>
            </w:r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</w:pPr>
            <w:proofErr w:type="spellStart"/>
            <w:r w:rsidRPr="009E0DE1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the NF consumer of the information related to UE's transaction information, e.g. UE's serving NF identifier, UE status, etc.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Allow the NF consumer to register and deregister its information for the serving UE in the UDM.</w:t>
            </w:r>
          </w:p>
          <w:p w:rsidR="004D38FB" w:rsidRPr="009E0DE1" w:rsidRDefault="004D38FB" w:rsidP="00B8520C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</w:r>
            <w:r w:rsidRPr="009E0DE1">
              <w:t>Allow the NF consumer to update some UE context information in the UDM.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</w:pPr>
            <w:r w:rsidRPr="009E0DE1">
              <w:rPr>
                <w:lang w:eastAsia="zh-CN"/>
              </w:rPr>
              <w:t>5.2.3.2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Nudm_SDM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retrieve user subscription data when necessary</w:t>
            </w:r>
            <w:ins w:id="12" w:author="Antoine Mouquet (Orange Labs)" w:date="2019-06-17T11:26:00Z">
              <w:r w:rsidR="0013346D">
                <w:rPr>
                  <w:lang w:eastAsia="zh-CN"/>
                </w:rPr>
                <w:t>.</w:t>
              </w:r>
            </w:ins>
          </w:p>
          <w:p w:rsidR="004D38FB" w:rsidRPr="009E0DE1" w:rsidRDefault="004D38FB" w:rsidP="0013346D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updated user subscriber data to the subscribed NF consumer</w:t>
            </w:r>
            <w:ins w:id="13" w:author="Antoine Mouquet (Orange Labs)" w:date="2019-06-17T11:26:00Z">
              <w:r w:rsidR="0013346D">
                <w:rPr>
                  <w:lang w:eastAsia="zh-CN"/>
                </w:rPr>
                <w:t>.</w:t>
              </w:r>
            </w:ins>
            <w:del w:id="14" w:author="Antoine Mouquet (Orange Labs)" w:date="2019-06-17T11:26:00Z">
              <w:r w:rsidRPr="009E0DE1" w:rsidDel="0013346D">
                <w:rPr>
                  <w:lang w:eastAsia="zh-CN"/>
                </w:rPr>
                <w:delText>;</w:delText>
              </w:r>
            </w:del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5.2.3.3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Nudm_UEAuthentication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updated authentication related subscriber data to the subscribed NF consumer.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For AKA based authentication, this operation can be also used to recover from security context synchronization failure situations.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  <w:t>Used for being informed about the result of an authentication procedure with a UE.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5.2.3.4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Nudm_EventExposure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subscribe to receive an event.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monitoring indication of the event to the subscribed NF consumer.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5.2.3.5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Nudm_ParameterProvision</w:t>
            </w:r>
            <w:proofErr w:type="spellEnd"/>
          </w:p>
        </w:tc>
        <w:tc>
          <w:tcPr>
            <w:tcW w:w="3686" w:type="dxa"/>
          </w:tcPr>
          <w:p w:rsidR="004D38FB" w:rsidRPr="0013662F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To provision information </w:t>
            </w:r>
            <w:proofErr w:type="gramStart"/>
            <w:r>
              <w:rPr>
                <w:lang w:eastAsia="zh-CN"/>
              </w:rPr>
              <w:t>which can be used for the UE in 5GS.</w:t>
            </w:r>
            <w:proofErr w:type="gramEnd"/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5.2.3.6</w:t>
            </w:r>
          </w:p>
        </w:tc>
      </w:tr>
      <w:tr w:rsidR="00F4543E" w:rsidRPr="009E0DE1" w:rsidTr="00B8520C">
        <w:trPr>
          <w:cantSplit/>
          <w:trHeight w:val="215"/>
          <w:ins w:id="15" w:author="Antoine Mouquet (Orange Labs)" w:date="2019-06-15T23:37:00Z"/>
        </w:trPr>
        <w:tc>
          <w:tcPr>
            <w:tcW w:w="2376" w:type="dxa"/>
          </w:tcPr>
          <w:p w:rsidR="00F4543E" w:rsidRDefault="00F4543E" w:rsidP="00B8520C">
            <w:pPr>
              <w:pStyle w:val="TAL"/>
              <w:rPr>
                <w:ins w:id="16" w:author="Antoine Mouquet (Orange Labs)" w:date="2019-06-15T23:37:00Z"/>
                <w:lang w:eastAsia="zh-CN"/>
              </w:rPr>
            </w:pPr>
            <w:proofErr w:type="spellStart"/>
            <w:ins w:id="17" w:author="Antoine Mouquet (Orange Labs)" w:date="2019-06-15T23:37:00Z">
              <w:r w:rsidRPr="00F4543E">
                <w:rPr>
                  <w:lang w:eastAsia="zh-CN"/>
                </w:rPr>
                <w:t>Nudm</w:t>
              </w:r>
              <w:proofErr w:type="spellEnd"/>
              <w:r w:rsidRPr="00F4543E">
                <w:rPr>
                  <w:lang w:eastAsia="zh-CN"/>
                </w:rPr>
                <w:t>_</w:t>
              </w:r>
              <w:r>
                <w:t xml:space="preserve"> </w:t>
              </w:r>
              <w:proofErr w:type="spellStart"/>
              <w:r w:rsidRPr="00F4543E">
                <w:rPr>
                  <w:lang w:eastAsia="zh-CN"/>
                </w:rPr>
                <w:t>NIDDAuthorisation</w:t>
              </w:r>
              <w:proofErr w:type="spellEnd"/>
            </w:ins>
          </w:p>
        </w:tc>
        <w:tc>
          <w:tcPr>
            <w:tcW w:w="3686" w:type="dxa"/>
          </w:tcPr>
          <w:p w:rsidR="00F4543E" w:rsidRPr="009E0DE1" w:rsidRDefault="00D16D2B" w:rsidP="00D16D2B">
            <w:pPr>
              <w:pStyle w:val="TAL"/>
              <w:ind w:left="290" w:hanging="290"/>
              <w:rPr>
                <w:ins w:id="18" w:author="Antoine Mouquet (Orange Labs)" w:date="2019-06-15T23:37:00Z"/>
                <w:lang w:eastAsia="zh-CN"/>
              </w:rPr>
            </w:pPr>
            <w:ins w:id="19" w:author="Antoine Mouquet (Orange Labs)" w:date="2019-06-15T23:40:00Z">
              <w:r w:rsidRPr="00D16D2B">
                <w:rPr>
                  <w:lang w:eastAsia="zh-CN"/>
                </w:rPr>
                <w:t>1.</w:t>
              </w:r>
              <w:r w:rsidRPr="00D16D2B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To authorise an</w:t>
              </w:r>
              <w:r w:rsidRPr="00D16D2B">
                <w:rPr>
                  <w:lang w:eastAsia="zh-CN"/>
                </w:rPr>
                <w:t xml:space="preserve"> NIDD configuration request for the received External Group Identifier or GPSI.</w:t>
              </w:r>
            </w:ins>
          </w:p>
        </w:tc>
        <w:tc>
          <w:tcPr>
            <w:tcW w:w="1843" w:type="dxa"/>
          </w:tcPr>
          <w:p w:rsidR="00F4543E" w:rsidRDefault="00F4543E" w:rsidP="00B8520C">
            <w:pPr>
              <w:pStyle w:val="TAC"/>
              <w:rPr>
                <w:ins w:id="20" w:author="Antoine Mouquet (Orange Labs)" w:date="2019-06-15T23:37:00Z"/>
                <w:lang w:eastAsia="zh-CN"/>
              </w:rPr>
            </w:pPr>
            <w:ins w:id="21" w:author="Antoine Mouquet (Orange Labs)" w:date="2019-06-15T23:38:00Z">
              <w:r w:rsidRPr="00F4543E">
                <w:rPr>
                  <w:lang w:eastAsia="zh-CN"/>
                </w:rPr>
                <w:t>5.2.3.7</w:t>
              </w:r>
            </w:ins>
          </w:p>
        </w:tc>
      </w:tr>
    </w:tbl>
    <w:p w:rsidR="004D38FB" w:rsidRPr="009E0DE1" w:rsidRDefault="004D38FB" w:rsidP="004D38FB">
      <w:pPr>
        <w:pStyle w:val="FP"/>
      </w:pPr>
    </w:p>
    <w:p w:rsidR="000E6A5A" w:rsidRPr="00193AF1" w:rsidRDefault="00577279" w:rsidP="000E6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EA4F31" w:rsidRPr="009E0DE1" w:rsidRDefault="00EA4F31" w:rsidP="00EA4F31">
      <w:pPr>
        <w:pStyle w:val="Titre3"/>
      </w:pPr>
      <w:bookmarkStart w:id="22" w:name="_Toc11137309"/>
      <w:bookmarkEnd w:id="4"/>
      <w:r w:rsidRPr="009E0DE1">
        <w:t>7.2.8</w:t>
      </w:r>
      <w:r w:rsidRPr="009E0DE1">
        <w:tab/>
        <w:t>NEF Services</w:t>
      </w:r>
      <w:bookmarkEnd w:id="22"/>
    </w:p>
    <w:p w:rsidR="00EA4F31" w:rsidRPr="009E0DE1" w:rsidRDefault="00EA4F31" w:rsidP="00EA4F31">
      <w:pPr>
        <w:rPr>
          <w:lang w:eastAsia="zh-CN"/>
        </w:rPr>
      </w:pPr>
      <w:r w:rsidRPr="009E0DE1">
        <w:rPr>
          <w:lang w:eastAsia="zh-CN"/>
        </w:rPr>
        <w:t>The following NF services are specified for NEF:</w:t>
      </w:r>
    </w:p>
    <w:p w:rsidR="00EA4F31" w:rsidRPr="009E0DE1" w:rsidRDefault="00EA4F31" w:rsidP="00EA4F31">
      <w:pPr>
        <w:pStyle w:val="TH"/>
      </w:pPr>
      <w:r w:rsidRPr="009E0DE1">
        <w:lastRenderedPageBreak/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EA4F31" w:rsidRPr="009E0DE1" w:rsidTr="00B8520C">
        <w:trPr>
          <w:cantSplit/>
          <w:trHeight w:val="253"/>
          <w:tblHeader/>
        </w:trPr>
        <w:tc>
          <w:tcPr>
            <w:tcW w:w="2235" w:type="dxa"/>
          </w:tcPr>
          <w:p w:rsidR="00EA4F31" w:rsidRPr="009E0DE1" w:rsidRDefault="00EA4F31" w:rsidP="00B8520C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event exposure</w:t>
            </w:r>
            <w:ins w:id="23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5.2.6.2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PFDs management</w:t>
            </w:r>
            <w:ins w:id="2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5.2.6.3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to provision information which can be used for the UE in 5GS</w:t>
            </w:r>
            <w:ins w:id="25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5.2.6.4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device triggering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5.2.6.5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5.2.6.6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5.2.6.7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5.2.6.8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5.2.6.9</w:t>
            </w:r>
          </w:p>
        </w:tc>
      </w:tr>
      <w:tr w:rsidR="000E11F7" w:rsidRPr="009E0DE1" w:rsidTr="00B8520C">
        <w:trPr>
          <w:cantSplit/>
          <w:trHeight w:val="270"/>
          <w:ins w:id="26" w:author="Antoine Mouquet (Orange Labs)" w:date="2019-06-15T23:44:00Z"/>
        </w:trPr>
        <w:tc>
          <w:tcPr>
            <w:tcW w:w="2235" w:type="dxa"/>
          </w:tcPr>
          <w:p w:rsidR="000E11F7" w:rsidRDefault="000E11F7" w:rsidP="00B8520C">
            <w:pPr>
              <w:pStyle w:val="TAL"/>
              <w:rPr>
                <w:ins w:id="27" w:author="Antoine Mouquet (Orange Labs)" w:date="2019-06-15T23:44:00Z"/>
                <w:color w:val="000000"/>
              </w:rPr>
            </w:pPr>
            <w:proofErr w:type="spellStart"/>
            <w:ins w:id="28" w:author="Antoine Mouquet (Orange Labs)" w:date="2019-06-15T23:44:00Z">
              <w:r w:rsidRPr="000E11F7">
                <w:rPr>
                  <w:color w:val="000000"/>
                </w:rPr>
                <w:t>Nnef_MSISDN-less_MO_SMS</w:t>
              </w:r>
              <w:proofErr w:type="spellEnd"/>
            </w:ins>
          </w:p>
        </w:tc>
        <w:tc>
          <w:tcPr>
            <w:tcW w:w="3827" w:type="dxa"/>
          </w:tcPr>
          <w:p w:rsidR="000E11F7" w:rsidRDefault="00C86391" w:rsidP="00EF378B">
            <w:pPr>
              <w:pStyle w:val="TAL"/>
              <w:rPr>
                <w:ins w:id="29" w:author="Antoine Mouquet (Orange Labs)" w:date="2019-06-15T23:44:00Z"/>
              </w:rPr>
            </w:pPr>
            <w:ins w:id="30" w:author="Antoine Mouquet (Orange Labs)" w:date="2019-06-17T11:24:00Z">
              <w:r>
                <w:t>U</w:t>
              </w:r>
              <w:r w:rsidRPr="00C86391">
                <w:t xml:space="preserve">sed by the NEF to send </w:t>
              </w:r>
              <w:r w:rsidR="00EF378B">
                <w:t>MSISDN-less MO SM</w:t>
              </w:r>
              <w:r w:rsidRPr="00C86391">
                <w:t xml:space="preserve"> to the AF.</w:t>
              </w:r>
            </w:ins>
          </w:p>
        </w:tc>
        <w:tc>
          <w:tcPr>
            <w:tcW w:w="1843" w:type="dxa"/>
          </w:tcPr>
          <w:p w:rsidR="000E11F7" w:rsidRDefault="00130968" w:rsidP="00B8520C">
            <w:pPr>
              <w:pStyle w:val="TAC"/>
              <w:rPr>
                <w:ins w:id="31" w:author="Antoine Mouquet (Orange Labs)" w:date="2019-06-15T23:44:00Z"/>
                <w:lang w:eastAsia="zh-CN"/>
              </w:rPr>
            </w:pPr>
            <w:ins w:id="32" w:author="Antoine Mouquet (Orange Labs)" w:date="2019-06-15T23:46:00Z">
              <w:r w:rsidRPr="00130968">
                <w:rPr>
                  <w:lang w:eastAsia="zh-CN"/>
                </w:rPr>
                <w:t>5.2.6.10</w:t>
              </w:r>
            </w:ins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to provision service specific information</w:t>
            </w:r>
            <w:ins w:id="33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5.2.6.11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for awareness on availability or expected level of a service API</w:t>
            </w:r>
            <w:ins w:id="3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5.2.6.12</w:t>
            </w:r>
          </w:p>
        </w:tc>
      </w:tr>
      <w:tr w:rsidR="00A448AD" w:rsidRPr="009E0DE1" w:rsidTr="00B8520C">
        <w:trPr>
          <w:cantSplit/>
          <w:trHeight w:val="270"/>
          <w:ins w:id="35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36" w:author="Antoine Mouquet (Orange Labs)" w:date="2019-06-15T23:45:00Z"/>
                <w:color w:val="000000"/>
              </w:rPr>
            </w:pPr>
            <w:proofErr w:type="spellStart"/>
            <w:ins w:id="37" w:author="Antoine Mouquet (Orange Labs)" w:date="2019-06-15T23:45:00Z">
              <w:r w:rsidRPr="00A448AD">
                <w:rPr>
                  <w:color w:val="000000"/>
                </w:rPr>
                <w:t>Nnef_NIDDConfiguration</w:t>
              </w:r>
              <w:proofErr w:type="spellEnd"/>
            </w:ins>
          </w:p>
        </w:tc>
        <w:tc>
          <w:tcPr>
            <w:tcW w:w="3827" w:type="dxa"/>
          </w:tcPr>
          <w:p w:rsidR="00A448AD" w:rsidRDefault="008B7EE1" w:rsidP="00B8520C">
            <w:pPr>
              <w:pStyle w:val="TAL"/>
              <w:rPr>
                <w:ins w:id="38" w:author="Antoine Mouquet (Orange Labs)" w:date="2019-06-15T23:45:00Z"/>
              </w:rPr>
            </w:pPr>
            <w:ins w:id="39" w:author="Antoine Mouquet (Orange Labs)" w:date="2019-06-17T11:29:00Z">
              <w:r>
                <w:t xml:space="preserve">Used </w:t>
              </w:r>
              <w:r w:rsidRPr="008B7EE1">
                <w:t>for configuring necessary information for data delivery via the NIDD API.</w:t>
              </w:r>
            </w:ins>
          </w:p>
        </w:tc>
        <w:tc>
          <w:tcPr>
            <w:tcW w:w="1843" w:type="dxa"/>
          </w:tcPr>
          <w:p w:rsidR="00A448AD" w:rsidRDefault="002859A4" w:rsidP="00B8520C">
            <w:pPr>
              <w:pStyle w:val="TAC"/>
              <w:rPr>
                <w:ins w:id="40" w:author="Antoine Mouquet (Orange Labs)" w:date="2019-06-15T23:45:00Z"/>
                <w:lang w:eastAsia="zh-CN"/>
              </w:rPr>
            </w:pPr>
            <w:ins w:id="41" w:author="Antoine Mouquet (Orange Labs)" w:date="2019-06-17T11:28:00Z">
              <w:r w:rsidRPr="002859A4">
                <w:rPr>
                  <w:lang w:eastAsia="zh-CN"/>
                </w:rPr>
                <w:t>5.2.6.13</w:t>
              </w:r>
            </w:ins>
          </w:p>
        </w:tc>
      </w:tr>
      <w:tr w:rsidR="00A448AD" w:rsidRPr="009E0DE1" w:rsidTr="00B8520C">
        <w:trPr>
          <w:cantSplit/>
          <w:trHeight w:val="270"/>
          <w:ins w:id="42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43" w:author="Antoine Mouquet (Orange Labs)" w:date="2019-06-15T23:45:00Z"/>
                <w:color w:val="000000"/>
              </w:rPr>
            </w:pPr>
            <w:proofErr w:type="spellStart"/>
            <w:ins w:id="44" w:author="Antoine Mouquet (Orange Labs)" w:date="2019-06-15T23:45:00Z">
              <w:r w:rsidRPr="00A448AD">
                <w:rPr>
                  <w:color w:val="000000"/>
                </w:rPr>
                <w:t>Nnef_NIDD</w:t>
              </w:r>
              <w:proofErr w:type="spellEnd"/>
            </w:ins>
          </w:p>
        </w:tc>
        <w:tc>
          <w:tcPr>
            <w:tcW w:w="3827" w:type="dxa"/>
          </w:tcPr>
          <w:p w:rsidR="00A448AD" w:rsidRDefault="00DA4662" w:rsidP="00DA4662">
            <w:pPr>
              <w:pStyle w:val="TAL"/>
              <w:rPr>
                <w:ins w:id="45" w:author="Antoine Mouquet (Orange Labs)" w:date="2019-06-15T23:45:00Z"/>
              </w:rPr>
            </w:pPr>
            <w:ins w:id="46" w:author="Antoine Mouquet (Orange Labs)" w:date="2019-06-17T11:36:00Z">
              <w:r>
                <w:t xml:space="preserve">Used for NEF </w:t>
              </w:r>
            </w:ins>
            <w:ins w:id="47" w:author="Antoine Mouquet (Orange Labs)" w:date="2019-06-17T11:37:00Z">
              <w:r>
                <w:t>a</w:t>
              </w:r>
            </w:ins>
            <w:ins w:id="48" w:author="Antoine Mouquet (Orange Labs)" w:date="2019-06-17T11:36:00Z">
              <w:r w:rsidRPr="00DA4662">
                <w:t xml:space="preserve">nchored </w:t>
              </w:r>
              <w:r>
                <w:t>MO and MT unstructured d</w:t>
              </w:r>
              <w:r w:rsidRPr="00DA4662">
                <w:t xml:space="preserve">ata </w:t>
              </w:r>
            </w:ins>
            <w:ins w:id="49" w:author="Antoine Mouquet (Orange Labs)" w:date="2019-06-17T11:37:00Z">
              <w:r>
                <w:t>t</w:t>
              </w:r>
            </w:ins>
            <w:ins w:id="50" w:author="Antoine Mouquet (Orange Labs)" w:date="2019-06-17T11:36:00Z">
              <w:r w:rsidRPr="00DA4662">
                <w:t>ransport</w:t>
              </w:r>
            </w:ins>
            <w:ins w:id="51" w:author="Antoine Mouquet (Orange Labs)" w:date="2019-06-17T11:37:00Z">
              <w:r>
                <w:t>.</w:t>
              </w:r>
            </w:ins>
          </w:p>
        </w:tc>
        <w:tc>
          <w:tcPr>
            <w:tcW w:w="1843" w:type="dxa"/>
          </w:tcPr>
          <w:p w:rsidR="00A448AD" w:rsidRDefault="00DB0EAE" w:rsidP="00B8520C">
            <w:pPr>
              <w:pStyle w:val="TAC"/>
              <w:rPr>
                <w:ins w:id="52" w:author="Antoine Mouquet (Orange Labs)" w:date="2019-06-15T23:45:00Z"/>
                <w:lang w:eastAsia="zh-CN"/>
              </w:rPr>
            </w:pPr>
            <w:ins w:id="53" w:author="Antoine Mouquet (Orange Labs)" w:date="2019-06-17T11:30:00Z">
              <w:r w:rsidRPr="00DB0EAE">
                <w:rPr>
                  <w:lang w:eastAsia="zh-CN"/>
                </w:rPr>
                <w:t>5.2.6.14</w:t>
              </w:r>
            </w:ins>
          </w:p>
        </w:tc>
      </w:tr>
      <w:tr w:rsidR="00A448AD" w:rsidRPr="009E0DE1" w:rsidTr="00B8520C">
        <w:trPr>
          <w:cantSplit/>
          <w:trHeight w:val="270"/>
          <w:ins w:id="54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55" w:author="Antoine Mouquet (Orange Labs)" w:date="2019-06-15T23:45:00Z"/>
                <w:color w:val="000000"/>
              </w:rPr>
            </w:pPr>
            <w:proofErr w:type="spellStart"/>
            <w:ins w:id="56" w:author="Antoine Mouquet (Orange Labs)" w:date="2019-06-15T23:45:00Z">
              <w:r w:rsidRPr="00A448AD">
                <w:rPr>
                  <w:color w:val="000000"/>
                </w:rPr>
                <w:t>Nnef_SMContext</w:t>
              </w:r>
              <w:proofErr w:type="spellEnd"/>
            </w:ins>
          </w:p>
        </w:tc>
        <w:tc>
          <w:tcPr>
            <w:tcW w:w="3827" w:type="dxa"/>
          </w:tcPr>
          <w:p w:rsidR="00A448AD" w:rsidRDefault="00BD095E" w:rsidP="00790D69">
            <w:pPr>
              <w:pStyle w:val="TAL"/>
              <w:rPr>
                <w:ins w:id="57" w:author="Antoine Mouquet (Orange Labs)" w:date="2019-06-15T23:45:00Z"/>
              </w:rPr>
            </w:pPr>
            <w:ins w:id="58" w:author="Antoine Mouquet (Orange Labs)" w:date="2019-06-17T11:38:00Z">
              <w:r>
                <w:t>P</w:t>
              </w:r>
              <w:r w:rsidRPr="00BD095E">
                <w:t>rovides the capability to create, update or release the SMF-NEF Connection.</w:t>
              </w:r>
            </w:ins>
          </w:p>
        </w:tc>
        <w:tc>
          <w:tcPr>
            <w:tcW w:w="1843" w:type="dxa"/>
          </w:tcPr>
          <w:p w:rsidR="00A448AD" w:rsidRDefault="00393EA4" w:rsidP="00B8520C">
            <w:pPr>
              <w:pStyle w:val="TAC"/>
              <w:rPr>
                <w:ins w:id="59" w:author="Antoine Mouquet (Orange Labs)" w:date="2019-06-15T23:45:00Z"/>
                <w:lang w:eastAsia="zh-CN"/>
              </w:rPr>
            </w:pPr>
            <w:ins w:id="60" w:author="Antoine Mouquet (Orange Labs)" w:date="2019-06-17T11:38:00Z">
              <w:r w:rsidRPr="00393EA4">
                <w:rPr>
                  <w:lang w:eastAsia="zh-CN"/>
                </w:rPr>
                <w:t>5.2.6.15</w:t>
              </w:r>
            </w:ins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for exposure of network analytics</w:t>
            </w:r>
            <w:ins w:id="61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5.2.6.16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the ability to configure the UCMF with dictionary entries consisting of UE manufacturer-assigned UE Radio Capability IDs and the corresponding UE radio capability via the NEF. Also used for deletion of dictionary entries in the UCMF corresponding to specific UE manufacturer-assigned UE Radio Capability IDs.</w:t>
            </w:r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5.2.6.17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bookmarkStart w:id="62" w:name="_GoBack"/>
            <w:ins w:id="63" w:author="Antoine Mouquet (Orange Labs)" w:date="2019-06-17T11:25:00Z">
              <w:r w:rsidR="00D757CE">
                <w:t>.</w:t>
              </w:r>
            </w:ins>
            <w:bookmarkEnd w:id="62"/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5.2.6.18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ins w:id="6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</w:t>
            </w:r>
            <w:r w:rsidRPr="00D51D92">
              <w:rPr>
                <w:lang w:eastAsia="zh-CN"/>
              </w:rPr>
              <w:t>9</w:t>
            </w:r>
          </w:p>
        </w:tc>
      </w:tr>
    </w:tbl>
    <w:p w:rsidR="00EA4F31" w:rsidRPr="009E0DE1" w:rsidRDefault="00EA4F31" w:rsidP="00EA4F31">
      <w:pPr>
        <w:pStyle w:val="FP"/>
      </w:pPr>
    </w:p>
    <w:p w:rsidR="00577279" w:rsidRPr="00193AF1" w:rsidRDefault="000513A1" w:rsidP="00577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CA74BA" w:rsidRPr="009E0DE1" w:rsidRDefault="00CA74BA" w:rsidP="00CA74BA">
      <w:pPr>
        <w:pStyle w:val="Titre3"/>
        <w:rPr>
          <w:ins w:id="65" w:author="Antoine Mouquet (Orange Labs)" w:date="2019-06-17T11:53:00Z"/>
        </w:rPr>
      </w:pPr>
      <w:ins w:id="66" w:author="Antoine Mouquet (Orange Labs)" w:date="2019-06-17T11:53:00Z">
        <w:r w:rsidRPr="009E0DE1">
          <w:t>7.2.</w:t>
        </w:r>
      </w:ins>
      <w:ins w:id="67" w:author="Antoine Mouquet (Orange Labs)" w:date="2019-06-17T11:55:00Z">
        <w:r w:rsidR="00D82375">
          <w:t>8</w:t>
        </w:r>
      </w:ins>
      <w:ins w:id="68" w:author="Antoine Mouquet (Orange Labs)" w:date="2019-06-17T11:53:00Z">
        <w:r>
          <w:t>x</w:t>
        </w:r>
        <w:r w:rsidRPr="009E0DE1">
          <w:tab/>
        </w:r>
        <w:r>
          <w:t>I-</w:t>
        </w:r>
        <w:r w:rsidRPr="009E0DE1">
          <w:t>NEF Services</w:t>
        </w:r>
      </w:ins>
    </w:p>
    <w:p w:rsidR="00CA74BA" w:rsidRPr="009E0DE1" w:rsidRDefault="00CA74BA" w:rsidP="00CA74BA">
      <w:pPr>
        <w:rPr>
          <w:ins w:id="69" w:author="Antoine Mouquet (Orange Labs)" w:date="2019-06-17T11:53:00Z"/>
          <w:lang w:eastAsia="zh-CN"/>
        </w:rPr>
      </w:pPr>
      <w:ins w:id="70" w:author="Antoine Mouquet (Orange Labs)" w:date="2019-06-17T11:53:00Z">
        <w:r w:rsidRPr="009E0DE1">
          <w:rPr>
            <w:lang w:eastAsia="zh-CN"/>
          </w:rPr>
          <w:t xml:space="preserve">The following NF services are specified for </w:t>
        </w:r>
        <w:r>
          <w:rPr>
            <w:lang w:eastAsia="zh-CN"/>
          </w:rPr>
          <w:t>I-</w:t>
        </w:r>
        <w:r w:rsidRPr="009E0DE1">
          <w:rPr>
            <w:lang w:eastAsia="zh-CN"/>
          </w:rPr>
          <w:t>NEF:</w:t>
        </w:r>
      </w:ins>
    </w:p>
    <w:p w:rsidR="00CA74BA" w:rsidRPr="009E0DE1" w:rsidRDefault="00CA74BA" w:rsidP="00CA74BA">
      <w:pPr>
        <w:pStyle w:val="TH"/>
        <w:rPr>
          <w:ins w:id="71" w:author="Antoine Mouquet (Orange Labs)" w:date="2019-06-17T11:53:00Z"/>
        </w:rPr>
      </w:pPr>
      <w:ins w:id="72" w:author="Antoine Mouquet (Orange Labs)" w:date="2019-06-17T11:53:00Z">
        <w:r w:rsidRPr="009E0DE1">
          <w:t>Table 7.2.</w:t>
        </w:r>
      </w:ins>
      <w:ins w:id="73" w:author="Antoine Mouquet (Orange Labs)" w:date="2019-06-17T11:55:00Z">
        <w:r w:rsidR="00D82375">
          <w:t>8</w:t>
        </w:r>
      </w:ins>
      <w:ins w:id="74" w:author="Antoine Mouquet (Orange Labs)" w:date="2019-06-17T11:53:00Z">
        <w:r>
          <w:t>x</w:t>
        </w:r>
        <w:r w:rsidRPr="009E0DE1">
          <w:t xml:space="preserve">-1: NF Services provided by </w:t>
        </w:r>
        <w:r>
          <w:t>I-</w:t>
        </w:r>
        <w:r w:rsidRPr="009E0DE1">
          <w:t>NEF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CA74BA" w:rsidRPr="009E0DE1" w:rsidTr="00A64E9E">
        <w:trPr>
          <w:cantSplit/>
          <w:trHeight w:val="253"/>
          <w:tblHeader/>
          <w:ins w:id="75" w:author="Antoine Mouquet (Orange Labs)" w:date="2019-06-17T11:53:00Z"/>
        </w:trPr>
        <w:tc>
          <w:tcPr>
            <w:tcW w:w="2235" w:type="dxa"/>
          </w:tcPr>
          <w:p w:rsidR="00CA74BA" w:rsidRPr="009E0DE1" w:rsidRDefault="00CA74BA" w:rsidP="00A64E9E">
            <w:pPr>
              <w:pStyle w:val="TAH"/>
              <w:rPr>
                <w:ins w:id="76" w:author="Antoine Mouquet (Orange Labs)" w:date="2019-06-17T11:53:00Z"/>
              </w:rPr>
            </w:pPr>
            <w:ins w:id="77" w:author="Antoine Mouquet (Orange Labs)" w:date="2019-06-17T11:53:00Z">
              <w:r w:rsidRPr="009E0DE1">
                <w:t>Service Name</w:t>
              </w:r>
            </w:ins>
          </w:p>
        </w:tc>
        <w:tc>
          <w:tcPr>
            <w:tcW w:w="3827" w:type="dxa"/>
          </w:tcPr>
          <w:p w:rsidR="00CA74BA" w:rsidRPr="009E0DE1" w:rsidRDefault="00CA74BA" w:rsidP="00A64E9E">
            <w:pPr>
              <w:pStyle w:val="TAH"/>
              <w:rPr>
                <w:ins w:id="78" w:author="Antoine Mouquet (Orange Labs)" w:date="2019-06-17T11:53:00Z"/>
              </w:rPr>
            </w:pPr>
            <w:ins w:id="79" w:author="Antoine Mouquet (Orange Labs)" w:date="2019-06-17T11:53:00Z">
              <w:r w:rsidRPr="009E0DE1">
                <w:t>Description</w:t>
              </w:r>
            </w:ins>
          </w:p>
        </w:tc>
        <w:tc>
          <w:tcPr>
            <w:tcW w:w="1843" w:type="dxa"/>
          </w:tcPr>
          <w:p w:rsidR="00CA74BA" w:rsidRPr="009E0DE1" w:rsidRDefault="00CA74BA" w:rsidP="00A64E9E">
            <w:pPr>
              <w:pStyle w:val="TAH"/>
              <w:rPr>
                <w:ins w:id="80" w:author="Antoine Mouquet (Orange Labs)" w:date="2019-06-17T11:53:00Z"/>
              </w:rPr>
            </w:pPr>
            <w:ins w:id="81" w:author="Antoine Mouquet (Orange Labs)" w:date="2019-06-17T11:53:00Z">
              <w:r w:rsidRPr="009E0DE1">
                <w:rPr>
                  <w:lang w:eastAsia="zh-CN"/>
                </w:rPr>
                <w:t>Reference in TS 23.502 [3]</w:t>
              </w:r>
            </w:ins>
          </w:p>
        </w:tc>
      </w:tr>
      <w:tr w:rsidR="00CA74BA" w:rsidRPr="009E0DE1" w:rsidTr="00A64E9E">
        <w:trPr>
          <w:cantSplit/>
          <w:trHeight w:val="270"/>
          <w:ins w:id="82" w:author="Antoine Mouquet (Orange Labs)" w:date="2019-06-17T11:53:00Z"/>
        </w:trPr>
        <w:tc>
          <w:tcPr>
            <w:tcW w:w="2235" w:type="dxa"/>
          </w:tcPr>
          <w:p w:rsidR="00CA74BA" w:rsidRPr="009E0DE1" w:rsidRDefault="00CA74BA" w:rsidP="00A64E9E">
            <w:pPr>
              <w:pStyle w:val="TAL"/>
              <w:rPr>
                <w:ins w:id="83" w:author="Antoine Mouquet (Orange Labs)" w:date="2019-06-17T11:53:00Z"/>
              </w:rPr>
            </w:pPr>
            <w:proofErr w:type="spellStart"/>
            <w:ins w:id="84" w:author="Antoine Mouquet (Orange Labs)" w:date="2019-06-17T11:53:00Z">
              <w:r w:rsidRPr="009E0DE1">
                <w:t>N</w:t>
              </w:r>
              <w:r w:rsidR="00F4329A">
                <w:t>i</w:t>
              </w:r>
              <w:r w:rsidRPr="009E0DE1">
                <w:t>nef_EventExposure</w:t>
              </w:r>
              <w:proofErr w:type="spellEnd"/>
            </w:ins>
          </w:p>
        </w:tc>
        <w:tc>
          <w:tcPr>
            <w:tcW w:w="3827" w:type="dxa"/>
          </w:tcPr>
          <w:p w:rsidR="00CA74BA" w:rsidRPr="009E0DE1" w:rsidRDefault="00CA74BA" w:rsidP="00A64E9E">
            <w:pPr>
              <w:pStyle w:val="TAL"/>
              <w:rPr>
                <w:ins w:id="85" w:author="Antoine Mouquet (Orange Labs)" w:date="2019-06-17T11:53:00Z"/>
              </w:rPr>
            </w:pPr>
            <w:ins w:id="86" w:author="Antoine Mouquet (Orange Labs)" w:date="2019-06-17T11:53:00Z">
              <w:r w:rsidRPr="009E0DE1">
                <w:t>Provides support for event exposure</w:t>
              </w:r>
              <w:r>
                <w:t>.</w:t>
              </w:r>
            </w:ins>
          </w:p>
        </w:tc>
        <w:tc>
          <w:tcPr>
            <w:tcW w:w="1843" w:type="dxa"/>
          </w:tcPr>
          <w:p w:rsidR="00CA74BA" w:rsidRPr="009E0DE1" w:rsidRDefault="00CA74BA" w:rsidP="00A64E9E">
            <w:pPr>
              <w:pStyle w:val="TAC"/>
              <w:rPr>
                <w:ins w:id="87" w:author="Antoine Mouquet (Orange Labs)" w:date="2019-06-17T11:53:00Z"/>
                <w:lang w:eastAsia="zh-CN"/>
              </w:rPr>
            </w:pPr>
            <w:ins w:id="88" w:author="Antoine Mouquet (Orange Labs)" w:date="2019-06-17T11:53:00Z">
              <w:r w:rsidRPr="009E0DE1">
                <w:rPr>
                  <w:lang w:eastAsia="zh-CN"/>
                </w:rPr>
                <w:t>5.2.6</w:t>
              </w:r>
            </w:ins>
            <w:ins w:id="89" w:author="Antoine Mouquet (Orange Labs)" w:date="2019-06-17T11:54:00Z">
              <w:r w:rsidR="00F4329A">
                <w:rPr>
                  <w:lang w:eastAsia="zh-CN"/>
                </w:rPr>
                <w:t>A</w:t>
              </w:r>
            </w:ins>
            <w:ins w:id="90" w:author="Antoine Mouquet (Orange Labs)" w:date="2019-06-17T11:53:00Z">
              <w:r w:rsidRPr="009E0DE1">
                <w:rPr>
                  <w:lang w:eastAsia="zh-CN"/>
                </w:rPr>
                <w:t>.2</w:t>
              </w:r>
            </w:ins>
          </w:p>
        </w:tc>
      </w:tr>
    </w:tbl>
    <w:p w:rsidR="00CA74BA" w:rsidRPr="009E0DE1" w:rsidRDefault="00CA74BA" w:rsidP="00CA74BA">
      <w:pPr>
        <w:pStyle w:val="FP"/>
        <w:rPr>
          <w:ins w:id="91" w:author="Antoine Mouquet (Orange Labs)" w:date="2019-06-17T11:53:00Z"/>
        </w:rPr>
      </w:pPr>
    </w:p>
    <w:p w:rsidR="003D3235" w:rsidRPr="00193AF1" w:rsidRDefault="003D3235" w:rsidP="003D3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End of changes</w:t>
      </w:r>
    </w:p>
    <w:p w:rsidR="00577279" w:rsidRDefault="00577279">
      <w:pPr>
        <w:rPr>
          <w:noProof/>
        </w:rPr>
      </w:pPr>
    </w:p>
    <w:sectPr w:rsidR="0057727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8B" w:rsidRDefault="003C118B">
      <w:r>
        <w:separator/>
      </w:r>
    </w:p>
  </w:endnote>
  <w:endnote w:type="continuationSeparator" w:id="0">
    <w:p w:rsidR="003C118B" w:rsidRDefault="003C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8B" w:rsidRDefault="003C118B">
      <w:r>
        <w:separator/>
      </w:r>
    </w:p>
  </w:footnote>
  <w:footnote w:type="continuationSeparator" w:id="0">
    <w:p w:rsidR="003C118B" w:rsidRDefault="003C1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73" w:rsidRDefault="00583573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4B95"/>
    <w:multiLevelType w:val="hybridMultilevel"/>
    <w:tmpl w:val="7AF0C19C"/>
    <w:lvl w:ilvl="0" w:tplc="9C7A801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C725439"/>
    <w:multiLevelType w:val="hybridMultilevel"/>
    <w:tmpl w:val="C0F87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370C3"/>
    <w:multiLevelType w:val="hybridMultilevel"/>
    <w:tmpl w:val="96604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86928"/>
    <w:multiLevelType w:val="hybridMultilevel"/>
    <w:tmpl w:val="751ABFA4"/>
    <w:lvl w:ilvl="0" w:tplc="FF8417E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4DF46088"/>
    <w:multiLevelType w:val="hybridMultilevel"/>
    <w:tmpl w:val="F65833F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>
    <w:nsid w:val="5F7300B1"/>
    <w:multiLevelType w:val="hybridMultilevel"/>
    <w:tmpl w:val="E4F05144"/>
    <w:lvl w:ilvl="0" w:tplc="375ACEC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537191"/>
    <w:multiLevelType w:val="hybridMultilevel"/>
    <w:tmpl w:val="692C5958"/>
    <w:lvl w:ilvl="0" w:tplc="FDF43A4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E1F53"/>
    <w:multiLevelType w:val="hybridMultilevel"/>
    <w:tmpl w:val="30EEA9DE"/>
    <w:lvl w:ilvl="0" w:tplc="4C26C4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30"/>
    <w:rsid w:val="00002796"/>
    <w:rsid w:val="00007B9C"/>
    <w:rsid w:val="000105C5"/>
    <w:rsid w:val="00011DB3"/>
    <w:rsid w:val="000121ED"/>
    <w:rsid w:val="00020769"/>
    <w:rsid w:val="00022E4A"/>
    <w:rsid w:val="0002714F"/>
    <w:rsid w:val="00027276"/>
    <w:rsid w:val="00031AD3"/>
    <w:rsid w:val="00033417"/>
    <w:rsid w:val="0003779D"/>
    <w:rsid w:val="00040B95"/>
    <w:rsid w:val="0004108B"/>
    <w:rsid w:val="00043BEA"/>
    <w:rsid w:val="000456EB"/>
    <w:rsid w:val="00045AD9"/>
    <w:rsid w:val="000513A1"/>
    <w:rsid w:val="00052080"/>
    <w:rsid w:val="00052261"/>
    <w:rsid w:val="000527FF"/>
    <w:rsid w:val="00053F42"/>
    <w:rsid w:val="00056EF8"/>
    <w:rsid w:val="00060CB7"/>
    <w:rsid w:val="00062C5D"/>
    <w:rsid w:val="00064F11"/>
    <w:rsid w:val="00072980"/>
    <w:rsid w:val="000731B5"/>
    <w:rsid w:val="0007458A"/>
    <w:rsid w:val="000746D7"/>
    <w:rsid w:val="00075B6E"/>
    <w:rsid w:val="0008574C"/>
    <w:rsid w:val="000903E2"/>
    <w:rsid w:val="00091A95"/>
    <w:rsid w:val="00095FAD"/>
    <w:rsid w:val="000969D6"/>
    <w:rsid w:val="0009743F"/>
    <w:rsid w:val="000A0972"/>
    <w:rsid w:val="000A1F87"/>
    <w:rsid w:val="000A5C0E"/>
    <w:rsid w:val="000A6394"/>
    <w:rsid w:val="000A6E57"/>
    <w:rsid w:val="000B3601"/>
    <w:rsid w:val="000B4D58"/>
    <w:rsid w:val="000C038A"/>
    <w:rsid w:val="000C3143"/>
    <w:rsid w:val="000C53DD"/>
    <w:rsid w:val="000C6127"/>
    <w:rsid w:val="000C6598"/>
    <w:rsid w:val="000C7279"/>
    <w:rsid w:val="000D42D1"/>
    <w:rsid w:val="000D4A34"/>
    <w:rsid w:val="000D77BD"/>
    <w:rsid w:val="000E0020"/>
    <w:rsid w:val="000E09E6"/>
    <w:rsid w:val="000E11F7"/>
    <w:rsid w:val="000E27D2"/>
    <w:rsid w:val="000E38B3"/>
    <w:rsid w:val="000E45EE"/>
    <w:rsid w:val="000E4C5E"/>
    <w:rsid w:val="000E500B"/>
    <w:rsid w:val="000E65C3"/>
    <w:rsid w:val="000E6A5A"/>
    <w:rsid w:val="000F1E28"/>
    <w:rsid w:val="000F56D8"/>
    <w:rsid w:val="001008DC"/>
    <w:rsid w:val="0010236A"/>
    <w:rsid w:val="00102B20"/>
    <w:rsid w:val="00103D6B"/>
    <w:rsid w:val="00103F2C"/>
    <w:rsid w:val="0010631D"/>
    <w:rsid w:val="00107586"/>
    <w:rsid w:val="00110F9C"/>
    <w:rsid w:val="0011523A"/>
    <w:rsid w:val="001248B8"/>
    <w:rsid w:val="00130968"/>
    <w:rsid w:val="00130AEA"/>
    <w:rsid w:val="0013346D"/>
    <w:rsid w:val="00137F4B"/>
    <w:rsid w:val="00145D43"/>
    <w:rsid w:val="00151D48"/>
    <w:rsid w:val="0015239E"/>
    <w:rsid w:val="001535B1"/>
    <w:rsid w:val="00154DC5"/>
    <w:rsid w:val="00160441"/>
    <w:rsid w:val="00164A6A"/>
    <w:rsid w:val="0016546B"/>
    <w:rsid w:val="0016546D"/>
    <w:rsid w:val="00167EE0"/>
    <w:rsid w:val="00170577"/>
    <w:rsid w:val="00171AEF"/>
    <w:rsid w:val="001822D9"/>
    <w:rsid w:val="0018264B"/>
    <w:rsid w:val="0018668C"/>
    <w:rsid w:val="00187D3F"/>
    <w:rsid w:val="00192C46"/>
    <w:rsid w:val="00193AF1"/>
    <w:rsid w:val="00196118"/>
    <w:rsid w:val="00197B47"/>
    <w:rsid w:val="001A56C3"/>
    <w:rsid w:val="001A7B60"/>
    <w:rsid w:val="001B1090"/>
    <w:rsid w:val="001B402B"/>
    <w:rsid w:val="001B4216"/>
    <w:rsid w:val="001B72FA"/>
    <w:rsid w:val="001B7A65"/>
    <w:rsid w:val="001C152E"/>
    <w:rsid w:val="001C6F79"/>
    <w:rsid w:val="001D1178"/>
    <w:rsid w:val="001D4ECA"/>
    <w:rsid w:val="001E08EC"/>
    <w:rsid w:val="001E3381"/>
    <w:rsid w:val="001E3929"/>
    <w:rsid w:val="001E41F3"/>
    <w:rsid w:val="001E4D73"/>
    <w:rsid w:val="001E65E7"/>
    <w:rsid w:val="001F1169"/>
    <w:rsid w:val="001F376C"/>
    <w:rsid w:val="001F5637"/>
    <w:rsid w:val="0020024A"/>
    <w:rsid w:val="00202B8A"/>
    <w:rsid w:val="00202F02"/>
    <w:rsid w:val="002040AC"/>
    <w:rsid w:val="00204455"/>
    <w:rsid w:val="00205B5B"/>
    <w:rsid w:val="00212BB5"/>
    <w:rsid w:val="002149F8"/>
    <w:rsid w:val="00214F3D"/>
    <w:rsid w:val="00215A96"/>
    <w:rsid w:val="002168D2"/>
    <w:rsid w:val="00222B62"/>
    <w:rsid w:val="00223339"/>
    <w:rsid w:val="00225883"/>
    <w:rsid w:val="00225E00"/>
    <w:rsid w:val="00234B26"/>
    <w:rsid w:val="00236611"/>
    <w:rsid w:val="00236A09"/>
    <w:rsid w:val="00236E06"/>
    <w:rsid w:val="0023760A"/>
    <w:rsid w:val="00240AFC"/>
    <w:rsid w:val="00244466"/>
    <w:rsid w:val="00244768"/>
    <w:rsid w:val="0024480A"/>
    <w:rsid w:val="0024571A"/>
    <w:rsid w:val="00245B2F"/>
    <w:rsid w:val="00250DC4"/>
    <w:rsid w:val="002535BC"/>
    <w:rsid w:val="0025369E"/>
    <w:rsid w:val="002547B4"/>
    <w:rsid w:val="00257CA4"/>
    <w:rsid w:val="0026004D"/>
    <w:rsid w:val="002652C9"/>
    <w:rsid w:val="0027024A"/>
    <w:rsid w:val="00272764"/>
    <w:rsid w:val="00272A1D"/>
    <w:rsid w:val="00275A5A"/>
    <w:rsid w:val="00275D12"/>
    <w:rsid w:val="00277D40"/>
    <w:rsid w:val="00280FEA"/>
    <w:rsid w:val="002832AC"/>
    <w:rsid w:val="00284C39"/>
    <w:rsid w:val="002859A4"/>
    <w:rsid w:val="002860C4"/>
    <w:rsid w:val="0028639C"/>
    <w:rsid w:val="00291327"/>
    <w:rsid w:val="00293430"/>
    <w:rsid w:val="0029395F"/>
    <w:rsid w:val="002945D8"/>
    <w:rsid w:val="00295267"/>
    <w:rsid w:val="00296D6B"/>
    <w:rsid w:val="002973EC"/>
    <w:rsid w:val="002A01CC"/>
    <w:rsid w:val="002A0660"/>
    <w:rsid w:val="002A2707"/>
    <w:rsid w:val="002A2833"/>
    <w:rsid w:val="002A374D"/>
    <w:rsid w:val="002A45D9"/>
    <w:rsid w:val="002A4BC6"/>
    <w:rsid w:val="002A50E1"/>
    <w:rsid w:val="002A60B4"/>
    <w:rsid w:val="002A6789"/>
    <w:rsid w:val="002A77AA"/>
    <w:rsid w:val="002B10AC"/>
    <w:rsid w:val="002B3D10"/>
    <w:rsid w:val="002B5741"/>
    <w:rsid w:val="002B71B8"/>
    <w:rsid w:val="002C14FC"/>
    <w:rsid w:val="002C205A"/>
    <w:rsid w:val="002C3047"/>
    <w:rsid w:val="002D1952"/>
    <w:rsid w:val="002D509F"/>
    <w:rsid w:val="002D715D"/>
    <w:rsid w:val="002D7C57"/>
    <w:rsid w:val="002E3999"/>
    <w:rsid w:val="002E4337"/>
    <w:rsid w:val="002E5F3F"/>
    <w:rsid w:val="002E7917"/>
    <w:rsid w:val="002F0C64"/>
    <w:rsid w:val="002F2E96"/>
    <w:rsid w:val="002F2ECD"/>
    <w:rsid w:val="002F67BC"/>
    <w:rsid w:val="00301001"/>
    <w:rsid w:val="00302A25"/>
    <w:rsid w:val="0030332B"/>
    <w:rsid w:val="00305409"/>
    <w:rsid w:val="00305D64"/>
    <w:rsid w:val="00311A99"/>
    <w:rsid w:val="003217B1"/>
    <w:rsid w:val="00322CE7"/>
    <w:rsid w:val="003233B9"/>
    <w:rsid w:val="00323BC1"/>
    <w:rsid w:val="00330BEC"/>
    <w:rsid w:val="00332B73"/>
    <w:rsid w:val="003336E1"/>
    <w:rsid w:val="003408FB"/>
    <w:rsid w:val="003451FE"/>
    <w:rsid w:val="00346C2E"/>
    <w:rsid w:val="0034775A"/>
    <w:rsid w:val="00351189"/>
    <w:rsid w:val="00355414"/>
    <w:rsid w:val="00356EE2"/>
    <w:rsid w:val="003630EE"/>
    <w:rsid w:val="00365D89"/>
    <w:rsid w:val="00367449"/>
    <w:rsid w:val="00367F34"/>
    <w:rsid w:val="0037063E"/>
    <w:rsid w:val="00370980"/>
    <w:rsid w:val="003722ED"/>
    <w:rsid w:val="00372CF7"/>
    <w:rsid w:val="003745C3"/>
    <w:rsid w:val="00376716"/>
    <w:rsid w:val="00376EDD"/>
    <w:rsid w:val="00381BA7"/>
    <w:rsid w:val="00384291"/>
    <w:rsid w:val="0038439B"/>
    <w:rsid w:val="00387B75"/>
    <w:rsid w:val="00393EA4"/>
    <w:rsid w:val="00397245"/>
    <w:rsid w:val="003A38CC"/>
    <w:rsid w:val="003A69A8"/>
    <w:rsid w:val="003B3850"/>
    <w:rsid w:val="003B741A"/>
    <w:rsid w:val="003C118B"/>
    <w:rsid w:val="003C385E"/>
    <w:rsid w:val="003C3AF2"/>
    <w:rsid w:val="003C43D1"/>
    <w:rsid w:val="003C4E02"/>
    <w:rsid w:val="003C7632"/>
    <w:rsid w:val="003D0886"/>
    <w:rsid w:val="003D2425"/>
    <w:rsid w:val="003D3235"/>
    <w:rsid w:val="003D489F"/>
    <w:rsid w:val="003D54F5"/>
    <w:rsid w:val="003E1A36"/>
    <w:rsid w:val="003E238E"/>
    <w:rsid w:val="003E3482"/>
    <w:rsid w:val="003E4766"/>
    <w:rsid w:val="003E5AB9"/>
    <w:rsid w:val="003E6023"/>
    <w:rsid w:val="003E6F97"/>
    <w:rsid w:val="003F4B57"/>
    <w:rsid w:val="003F7F1C"/>
    <w:rsid w:val="0040410B"/>
    <w:rsid w:val="00404678"/>
    <w:rsid w:val="00407FA1"/>
    <w:rsid w:val="00415AE3"/>
    <w:rsid w:val="00416D78"/>
    <w:rsid w:val="004228A7"/>
    <w:rsid w:val="004242F1"/>
    <w:rsid w:val="0043300E"/>
    <w:rsid w:val="00436CF9"/>
    <w:rsid w:val="004375FA"/>
    <w:rsid w:val="00443E9A"/>
    <w:rsid w:val="004444DB"/>
    <w:rsid w:val="00455BFE"/>
    <w:rsid w:val="0045693B"/>
    <w:rsid w:val="004603C5"/>
    <w:rsid w:val="00460E9C"/>
    <w:rsid w:val="004628E3"/>
    <w:rsid w:val="00462FA3"/>
    <w:rsid w:val="00463CAE"/>
    <w:rsid w:val="0046450A"/>
    <w:rsid w:val="00467304"/>
    <w:rsid w:val="00470098"/>
    <w:rsid w:val="0047154C"/>
    <w:rsid w:val="004722B0"/>
    <w:rsid w:val="004733C4"/>
    <w:rsid w:val="00474078"/>
    <w:rsid w:val="0047444A"/>
    <w:rsid w:val="004744C0"/>
    <w:rsid w:val="00474649"/>
    <w:rsid w:val="0047714A"/>
    <w:rsid w:val="004806F2"/>
    <w:rsid w:val="004832D0"/>
    <w:rsid w:val="00483B56"/>
    <w:rsid w:val="004866E7"/>
    <w:rsid w:val="004875C2"/>
    <w:rsid w:val="00487A8E"/>
    <w:rsid w:val="00490AA5"/>
    <w:rsid w:val="00493C0F"/>
    <w:rsid w:val="00494558"/>
    <w:rsid w:val="00494EDF"/>
    <w:rsid w:val="00497F2C"/>
    <w:rsid w:val="004A1D69"/>
    <w:rsid w:val="004A1FA7"/>
    <w:rsid w:val="004A7304"/>
    <w:rsid w:val="004A7E46"/>
    <w:rsid w:val="004B1AA7"/>
    <w:rsid w:val="004B234B"/>
    <w:rsid w:val="004B309B"/>
    <w:rsid w:val="004B5A11"/>
    <w:rsid w:val="004B75B7"/>
    <w:rsid w:val="004C0B75"/>
    <w:rsid w:val="004C11A5"/>
    <w:rsid w:val="004C1E1B"/>
    <w:rsid w:val="004C3559"/>
    <w:rsid w:val="004C722B"/>
    <w:rsid w:val="004D0A1E"/>
    <w:rsid w:val="004D185D"/>
    <w:rsid w:val="004D2630"/>
    <w:rsid w:val="004D274D"/>
    <w:rsid w:val="004D38FB"/>
    <w:rsid w:val="004D39AD"/>
    <w:rsid w:val="004D5573"/>
    <w:rsid w:val="004E48C4"/>
    <w:rsid w:val="004E687F"/>
    <w:rsid w:val="004F01E5"/>
    <w:rsid w:val="004F0E87"/>
    <w:rsid w:val="004F53E1"/>
    <w:rsid w:val="00501156"/>
    <w:rsid w:val="00501B95"/>
    <w:rsid w:val="0050387B"/>
    <w:rsid w:val="00512678"/>
    <w:rsid w:val="00513AD0"/>
    <w:rsid w:val="00514803"/>
    <w:rsid w:val="00514D38"/>
    <w:rsid w:val="0051580D"/>
    <w:rsid w:val="005212F1"/>
    <w:rsid w:val="00524AEC"/>
    <w:rsid w:val="00530374"/>
    <w:rsid w:val="0053398A"/>
    <w:rsid w:val="005368CF"/>
    <w:rsid w:val="00541A9A"/>
    <w:rsid w:val="0054499A"/>
    <w:rsid w:val="0054757C"/>
    <w:rsid w:val="00550471"/>
    <w:rsid w:val="00550878"/>
    <w:rsid w:val="00550DDA"/>
    <w:rsid w:val="00553EAC"/>
    <w:rsid w:val="00555D86"/>
    <w:rsid w:val="00557913"/>
    <w:rsid w:val="00562DFC"/>
    <w:rsid w:val="005654CB"/>
    <w:rsid w:val="005663A3"/>
    <w:rsid w:val="00572140"/>
    <w:rsid w:val="00577279"/>
    <w:rsid w:val="00580CDA"/>
    <w:rsid w:val="00583573"/>
    <w:rsid w:val="005843FF"/>
    <w:rsid w:val="00584D4D"/>
    <w:rsid w:val="0058505D"/>
    <w:rsid w:val="00585B24"/>
    <w:rsid w:val="00590657"/>
    <w:rsid w:val="005911DB"/>
    <w:rsid w:val="00592D74"/>
    <w:rsid w:val="00594071"/>
    <w:rsid w:val="005A1D8D"/>
    <w:rsid w:val="005A353E"/>
    <w:rsid w:val="005A5A7B"/>
    <w:rsid w:val="005A7B8E"/>
    <w:rsid w:val="005B47E2"/>
    <w:rsid w:val="005B527B"/>
    <w:rsid w:val="005B56C3"/>
    <w:rsid w:val="005B5C5B"/>
    <w:rsid w:val="005B6DCB"/>
    <w:rsid w:val="005B798E"/>
    <w:rsid w:val="005C3426"/>
    <w:rsid w:val="005C3700"/>
    <w:rsid w:val="005C3846"/>
    <w:rsid w:val="005C4C56"/>
    <w:rsid w:val="005C55FB"/>
    <w:rsid w:val="005C6038"/>
    <w:rsid w:val="005C785B"/>
    <w:rsid w:val="005C7A52"/>
    <w:rsid w:val="005D097A"/>
    <w:rsid w:val="005D4350"/>
    <w:rsid w:val="005D59EE"/>
    <w:rsid w:val="005D5C49"/>
    <w:rsid w:val="005E089E"/>
    <w:rsid w:val="005E08A9"/>
    <w:rsid w:val="005E174B"/>
    <w:rsid w:val="005E1C15"/>
    <w:rsid w:val="005E2B35"/>
    <w:rsid w:val="005E2C44"/>
    <w:rsid w:val="005E3574"/>
    <w:rsid w:val="005E3C16"/>
    <w:rsid w:val="005E569E"/>
    <w:rsid w:val="005E6049"/>
    <w:rsid w:val="005F251C"/>
    <w:rsid w:val="005F508B"/>
    <w:rsid w:val="0060049B"/>
    <w:rsid w:val="00601094"/>
    <w:rsid w:val="0061565B"/>
    <w:rsid w:val="00617973"/>
    <w:rsid w:val="00621188"/>
    <w:rsid w:val="00622B1D"/>
    <w:rsid w:val="00625554"/>
    <w:rsid w:val="006257ED"/>
    <w:rsid w:val="006275A4"/>
    <w:rsid w:val="00630F33"/>
    <w:rsid w:val="00632954"/>
    <w:rsid w:val="006342A4"/>
    <w:rsid w:val="00635B03"/>
    <w:rsid w:val="0063732B"/>
    <w:rsid w:val="00645EFB"/>
    <w:rsid w:val="00651107"/>
    <w:rsid w:val="00664571"/>
    <w:rsid w:val="00664B94"/>
    <w:rsid w:val="00672633"/>
    <w:rsid w:val="006729CA"/>
    <w:rsid w:val="00675BB9"/>
    <w:rsid w:val="006769D0"/>
    <w:rsid w:val="00677768"/>
    <w:rsid w:val="00686926"/>
    <w:rsid w:val="0068772C"/>
    <w:rsid w:val="00691724"/>
    <w:rsid w:val="00691D84"/>
    <w:rsid w:val="00692385"/>
    <w:rsid w:val="00694D44"/>
    <w:rsid w:val="00695808"/>
    <w:rsid w:val="006A1713"/>
    <w:rsid w:val="006A2224"/>
    <w:rsid w:val="006A2227"/>
    <w:rsid w:val="006A2647"/>
    <w:rsid w:val="006A39BE"/>
    <w:rsid w:val="006A5100"/>
    <w:rsid w:val="006A5E31"/>
    <w:rsid w:val="006A73AC"/>
    <w:rsid w:val="006B1996"/>
    <w:rsid w:val="006B419D"/>
    <w:rsid w:val="006B46FB"/>
    <w:rsid w:val="006B6805"/>
    <w:rsid w:val="006C117E"/>
    <w:rsid w:val="006C1A65"/>
    <w:rsid w:val="006C22B6"/>
    <w:rsid w:val="006C4A92"/>
    <w:rsid w:val="006D0853"/>
    <w:rsid w:val="006D1E93"/>
    <w:rsid w:val="006D48C9"/>
    <w:rsid w:val="006D532A"/>
    <w:rsid w:val="006E01C7"/>
    <w:rsid w:val="006E21FB"/>
    <w:rsid w:val="006E4577"/>
    <w:rsid w:val="006E4F99"/>
    <w:rsid w:val="006F467E"/>
    <w:rsid w:val="006F4946"/>
    <w:rsid w:val="006F5EEF"/>
    <w:rsid w:val="00703AD1"/>
    <w:rsid w:val="00705C80"/>
    <w:rsid w:val="00706474"/>
    <w:rsid w:val="00710349"/>
    <w:rsid w:val="00713FE9"/>
    <w:rsid w:val="007170C9"/>
    <w:rsid w:val="007170EC"/>
    <w:rsid w:val="007214FF"/>
    <w:rsid w:val="00723140"/>
    <w:rsid w:val="007233D6"/>
    <w:rsid w:val="0072494A"/>
    <w:rsid w:val="007256EA"/>
    <w:rsid w:val="0073083D"/>
    <w:rsid w:val="00732BA4"/>
    <w:rsid w:val="007340E3"/>
    <w:rsid w:val="00734685"/>
    <w:rsid w:val="00734952"/>
    <w:rsid w:val="00736D04"/>
    <w:rsid w:val="007370E6"/>
    <w:rsid w:val="00742048"/>
    <w:rsid w:val="0074351C"/>
    <w:rsid w:val="0074524F"/>
    <w:rsid w:val="007457C1"/>
    <w:rsid w:val="007474C7"/>
    <w:rsid w:val="00750D5B"/>
    <w:rsid w:val="00755696"/>
    <w:rsid w:val="0075736E"/>
    <w:rsid w:val="00761C9E"/>
    <w:rsid w:val="0076310E"/>
    <w:rsid w:val="00764BD6"/>
    <w:rsid w:val="007668D6"/>
    <w:rsid w:val="00766CF8"/>
    <w:rsid w:val="00767F85"/>
    <w:rsid w:val="007730F4"/>
    <w:rsid w:val="00773EF8"/>
    <w:rsid w:val="0077513E"/>
    <w:rsid w:val="0077577A"/>
    <w:rsid w:val="00776FE1"/>
    <w:rsid w:val="007808B7"/>
    <w:rsid w:val="00780BD5"/>
    <w:rsid w:val="00781BD7"/>
    <w:rsid w:val="007823D3"/>
    <w:rsid w:val="00782F2B"/>
    <w:rsid w:val="007839DF"/>
    <w:rsid w:val="00784139"/>
    <w:rsid w:val="007870E2"/>
    <w:rsid w:val="00790D69"/>
    <w:rsid w:val="007911B3"/>
    <w:rsid w:val="00792342"/>
    <w:rsid w:val="00792ADA"/>
    <w:rsid w:val="0079342B"/>
    <w:rsid w:val="00793DEE"/>
    <w:rsid w:val="00794422"/>
    <w:rsid w:val="00795298"/>
    <w:rsid w:val="00795382"/>
    <w:rsid w:val="00795CA9"/>
    <w:rsid w:val="00796BC6"/>
    <w:rsid w:val="007978BF"/>
    <w:rsid w:val="007A289C"/>
    <w:rsid w:val="007A5939"/>
    <w:rsid w:val="007B02F8"/>
    <w:rsid w:val="007B252A"/>
    <w:rsid w:val="007B4A84"/>
    <w:rsid w:val="007B512A"/>
    <w:rsid w:val="007C2097"/>
    <w:rsid w:val="007C26F8"/>
    <w:rsid w:val="007C2D56"/>
    <w:rsid w:val="007C746A"/>
    <w:rsid w:val="007C74CB"/>
    <w:rsid w:val="007D6A07"/>
    <w:rsid w:val="007E48F3"/>
    <w:rsid w:val="007F373A"/>
    <w:rsid w:val="007F55F2"/>
    <w:rsid w:val="007F7204"/>
    <w:rsid w:val="00800B31"/>
    <w:rsid w:val="00804895"/>
    <w:rsid w:val="00805187"/>
    <w:rsid w:val="00805662"/>
    <w:rsid w:val="00805970"/>
    <w:rsid w:val="00805D0C"/>
    <w:rsid w:val="00807F70"/>
    <w:rsid w:val="008103B3"/>
    <w:rsid w:val="00811C4F"/>
    <w:rsid w:val="00815C43"/>
    <w:rsid w:val="00817DC0"/>
    <w:rsid w:val="00821EE1"/>
    <w:rsid w:val="00822611"/>
    <w:rsid w:val="00823037"/>
    <w:rsid w:val="00823510"/>
    <w:rsid w:val="008265BB"/>
    <w:rsid w:val="008279FA"/>
    <w:rsid w:val="00831680"/>
    <w:rsid w:val="008334C1"/>
    <w:rsid w:val="00833DFE"/>
    <w:rsid w:val="00834476"/>
    <w:rsid w:val="0083586A"/>
    <w:rsid w:val="00835CD3"/>
    <w:rsid w:val="0083619F"/>
    <w:rsid w:val="00840846"/>
    <w:rsid w:val="00842AC0"/>
    <w:rsid w:val="008445E7"/>
    <w:rsid w:val="00852D60"/>
    <w:rsid w:val="00857717"/>
    <w:rsid w:val="00857BC0"/>
    <w:rsid w:val="00860BFB"/>
    <w:rsid w:val="00860F65"/>
    <w:rsid w:val="0086179F"/>
    <w:rsid w:val="00861BB5"/>
    <w:rsid w:val="0086225F"/>
    <w:rsid w:val="008626E7"/>
    <w:rsid w:val="00865C3B"/>
    <w:rsid w:val="00866044"/>
    <w:rsid w:val="00867008"/>
    <w:rsid w:val="00870EE7"/>
    <w:rsid w:val="00873ED8"/>
    <w:rsid w:val="00876A13"/>
    <w:rsid w:val="00876A8F"/>
    <w:rsid w:val="00877EE4"/>
    <w:rsid w:val="008821A3"/>
    <w:rsid w:val="0088287D"/>
    <w:rsid w:val="00882EBC"/>
    <w:rsid w:val="00882F32"/>
    <w:rsid w:val="00884388"/>
    <w:rsid w:val="00884400"/>
    <w:rsid w:val="008849B4"/>
    <w:rsid w:val="008905EF"/>
    <w:rsid w:val="00890BB2"/>
    <w:rsid w:val="00891F86"/>
    <w:rsid w:val="008932CA"/>
    <w:rsid w:val="00893671"/>
    <w:rsid w:val="00896F45"/>
    <w:rsid w:val="008A1441"/>
    <w:rsid w:val="008A1845"/>
    <w:rsid w:val="008A22D4"/>
    <w:rsid w:val="008A2D1E"/>
    <w:rsid w:val="008A3301"/>
    <w:rsid w:val="008A345D"/>
    <w:rsid w:val="008A46D8"/>
    <w:rsid w:val="008A4E47"/>
    <w:rsid w:val="008A5959"/>
    <w:rsid w:val="008B15F7"/>
    <w:rsid w:val="008B7EE1"/>
    <w:rsid w:val="008C0282"/>
    <w:rsid w:val="008D0136"/>
    <w:rsid w:val="008D0653"/>
    <w:rsid w:val="008D1CB3"/>
    <w:rsid w:val="008D37FE"/>
    <w:rsid w:val="008D3C54"/>
    <w:rsid w:val="008D528B"/>
    <w:rsid w:val="008D7C31"/>
    <w:rsid w:val="008E044E"/>
    <w:rsid w:val="008E4253"/>
    <w:rsid w:val="008E62FD"/>
    <w:rsid w:val="008E677D"/>
    <w:rsid w:val="008E6874"/>
    <w:rsid w:val="008E69D4"/>
    <w:rsid w:val="008E7F26"/>
    <w:rsid w:val="008F136D"/>
    <w:rsid w:val="008F22E6"/>
    <w:rsid w:val="008F669B"/>
    <w:rsid w:val="008F686C"/>
    <w:rsid w:val="009026CC"/>
    <w:rsid w:val="00905E9A"/>
    <w:rsid w:val="00911073"/>
    <w:rsid w:val="009209A0"/>
    <w:rsid w:val="009248FC"/>
    <w:rsid w:val="00930D95"/>
    <w:rsid w:val="009326CC"/>
    <w:rsid w:val="0093288C"/>
    <w:rsid w:val="00934599"/>
    <w:rsid w:val="00934E5B"/>
    <w:rsid w:val="0094172F"/>
    <w:rsid w:val="00945B8B"/>
    <w:rsid w:val="00947825"/>
    <w:rsid w:val="009503B4"/>
    <w:rsid w:val="009544CE"/>
    <w:rsid w:val="00955C3B"/>
    <w:rsid w:val="00962758"/>
    <w:rsid w:val="00966A3A"/>
    <w:rsid w:val="00970EB6"/>
    <w:rsid w:val="009711FA"/>
    <w:rsid w:val="009733F4"/>
    <w:rsid w:val="00973471"/>
    <w:rsid w:val="009777D9"/>
    <w:rsid w:val="00980AC9"/>
    <w:rsid w:val="00981AC7"/>
    <w:rsid w:val="0098494E"/>
    <w:rsid w:val="00985AA2"/>
    <w:rsid w:val="00986455"/>
    <w:rsid w:val="009908F2"/>
    <w:rsid w:val="0099102A"/>
    <w:rsid w:val="00991B88"/>
    <w:rsid w:val="009938FC"/>
    <w:rsid w:val="00996CE1"/>
    <w:rsid w:val="009974ED"/>
    <w:rsid w:val="009A0A7A"/>
    <w:rsid w:val="009A1D0E"/>
    <w:rsid w:val="009A22B1"/>
    <w:rsid w:val="009A4630"/>
    <w:rsid w:val="009A53D1"/>
    <w:rsid w:val="009A56C8"/>
    <w:rsid w:val="009A579D"/>
    <w:rsid w:val="009A6E85"/>
    <w:rsid w:val="009B2069"/>
    <w:rsid w:val="009B42D8"/>
    <w:rsid w:val="009B514E"/>
    <w:rsid w:val="009B6358"/>
    <w:rsid w:val="009C191A"/>
    <w:rsid w:val="009C3185"/>
    <w:rsid w:val="009D202E"/>
    <w:rsid w:val="009D37F9"/>
    <w:rsid w:val="009E1D88"/>
    <w:rsid w:val="009E3297"/>
    <w:rsid w:val="009E3380"/>
    <w:rsid w:val="009E52E1"/>
    <w:rsid w:val="009F596D"/>
    <w:rsid w:val="009F734F"/>
    <w:rsid w:val="00A114FF"/>
    <w:rsid w:val="00A131AA"/>
    <w:rsid w:val="00A17E8C"/>
    <w:rsid w:val="00A246B6"/>
    <w:rsid w:val="00A27252"/>
    <w:rsid w:val="00A27A52"/>
    <w:rsid w:val="00A3059E"/>
    <w:rsid w:val="00A309E1"/>
    <w:rsid w:val="00A31BC3"/>
    <w:rsid w:val="00A328C5"/>
    <w:rsid w:val="00A41B90"/>
    <w:rsid w:val="00A42A16"/>
    <w:rsid w:val="00A42B55"/>
    <w:rsid w:val="00A42C5E"/>
    <w:rsid w:val="00A43B96"/>
    <w:rsid w:val="00A44862"/>
    <w:rsid w:val="00A448AD"/>
    <w:rsid w:val="00A44E67"/>
    <w:rsid w:val="00A47E70"/>
    <w:rsid w:val="00A520E5"/>
    <w:rsid w:val="00A554EB"/>
    <w:rsid w:val="00A64F1E"/>
    <w:rsid w:val="00A749B0"/>
    <w:rsid w:val="00A7671C"/>
    <w:rsid w:val="00A7703C"/>
    <w:rsid w:val="00A8023D"/>
    <w:rsid w:val="00A83DFA"/>
    <w:rsid w:val="00A93D32"/>
    <w:rsid w:val="00AA0C20"/>
    <w:rsid w:val="00AA1C05"/>
    <w:rsid w:val="00AA3466"/>
    <w:rsid w:val="00AA6E85"/>
    <w:rsid w:val="00AC15A2"/>
    <w:rsid w:val="00AC1D65"/>
    <w:rsid w:val="00AC2C8E"/>
    <w:rsid w:val="00AC2F64"/>
    <w:rsid w:val="00AD1CD8"/>
    <w:rsid w:val="00AE0291"/>
    <w:rsid w:val="00AE3EBB"/>
    <w:rsid w:val="00AE4128"/>
    <w:rsid w:val="00AE4222"/>
    <w:rsid w:val="00AE4558"/>
    <w:rsid w:val="00AE7E94"/>
    <w:rsid w:val="00AF40EC"/>
    <w:rsid w:val="00AF70C5"/>
    <w:rsid w:val="00B017D2"/>
    <w:rsid w:val="00B04AF6"/>
    <w:rsid w:val="00B04FFC"/>
    <w:rsid w:val="00B15D51"/>
    <w:rsid w:val="00B172ED"/>
    <w:rsid w:val="00B20B8A"/>
    <w:rsid w:val="00B23C52"/>
    <w:rsid w:val="00B258BB"/>
    <w:rsid w:val="00B264FD"/>
    <w:rsid w:val="00B33821"/>
    <w:rsid w:val="00B35E4C"/>
    <w:rsid w:val="00B44599"/>
    <w:rsid w:val="00B45A70"/>
    <w:rsid w:val="00B46316"/>
    <w:rsid w:val="00B46CB3"/>
    <w:rsid w:val="00B5063D"/>
    <w:rsid w:val="00B508C5"/>
    <w:rsid w:val="00B50E5C"/>
    <w:rsid w:val="00B53C96"/>
    <w:rsid w:val="00B54505"/>
    <w:rsid w:val="00B54DBC"/>
    <w:rsid w:val="00B567FE"/>
    <w:rsid w:val="00B6179E"/>
    <w:rsid w:val="00B6222B"/>
    <w:rsid w:val="00B63498"/>
    <w:rsid w:val="00B65196"/>
    <w:rsid w:val="00B67B97"/>
    <w:rsid w:val="00B67DAD"/>
    <w:rsid w:val="00B71EE6"/>
    <w:rsid w:val="00B72EDC"/>
    <w:rsid w:val="00B76DCC"/>
    <w:rsid w:val="00B80035"/>
    <w:rsid w:val="00B806B9"/>
    <w:rsid w:val="00B83D51"/>
    <w:rsid w:val="00B84130"/>
    <w:rsid w:val="00B8600C"/>
    <w:rsid w:val="00B87417"/>
    <w:rsid w:val="00B93AC1"/>
    <w:rsid w:val="00B93B4E"/>
    <w:rsid w:val="00B95FFD"/>
    <w:rsid w:val="00B968C8"/>
    <w:rsid w:val="00BA1085"/>
    <w:rsid w:val="00BA3A5F"/>
    <w:rsid w:val="00BA3EC5"/>
    <w:rsid w:val="00BA4B50"/>
    <w:rsid w:val="00BA6540"/>
    <w:rsid w:val="00BB0295"/>
    <w:rsid w:val="00BB33CC"/>
    <w:rsid w:val="00BB5DFC"/>
    <w:rsid w:val="00BB673B"/>
    <w:rsid w:val="00BC0E9D"/>
    <w:rsid w:val="00BC1015"/>
    <w:rsid w:val="00BC10AF"/>
    <w:rsid w:val="00BC588E"/>
    <w:rsid w:val="00BC6912"/>
    <w:rsid w:val="00BD0443"/>
    <w:rsid w:val="00BD095E"/>
    <w:rsid w:val="00BD2717"/>
    <w:rsid w:val="00BD279D"/>
    <w:rsid w:val="00BD3E68"/>
    <w:rsid w:val="00BD4273"/>
    <w:rsid w:val="00BD6BB8"/>
    <w:rsid w:val="00BE05D2"/>
    <w:rsid w:val="00BE1701"/>
    <w:rsid w:val="00BE295D"/>
    <w:rsid w:val="00BE2A35"/>
    <w:rsid w:val="00BE6DD7"/>
    <w:rsid w:val="00BF73DB"/>
    <w:rsid w:val="00C00057"/>
    <w:rsid w:val="00C0053B"/>
    <w:rsid w:val="00C01CA4"/>
    <w:rsid w:val="00C04829"/>
    <w:rsid w:val="00C13ACD"/>
    <w:rsid w:val="00C31A2F"/>
    <w:rsid w:val="00C32E06"/>
    <w:rsid w:val="00C421F6"/>
    <w:rsid w:val="00C458B6"/>
    <w:rsid w:val="00C46BFA"/>
    <w:rsid w:val="00C477C7"/>
    <w:rsid w:val="00C47E2F"/>
    <w:rsid w:val="00C526F2"/>
    <w:rsid w:val="00C52AE4"/>
    <w:rsid w:val="00C57C47"/>
    <w:rsid w:val="00C6120A"/>
    <w:rsid w:val="00C67950"/>
    <w:rsid w:val="00C71715"/>
    <w:rsid w:val="00C72E66"/>
    <w:rsid w:val="00C733DC"/>
    <w:rsid w:val="00C76719"/>
    <w:rsid w:val="00C80488"/>
    <w:rsid w:val="00C82815"/>
    <w:rsid w:val="00C83637"/>
    <w:rsid w:val="00C84D00"/>
    <w:rsid w:val="00C854E3"/>
    <w:rsid w:val="00C86391"/>
    <w:rsid w:val="00C90598"/>
    <w:rsid w:val="00C9213A"/>
    <w:rsid w:val="00C95985"/>
    <w:rsid w:val="00C96CC7"/>
    <w:rsid w:val="00CA0CEA"/>
    <w:rsid w:val="00CA37FD"/>
    <w:rsid w:val="00CA746C"/>
    <w:rsid w:val="00CA74BA"/>
    <w:rsid w:val="00CB390B"/>
    <w:rsid w:val="00CB3E1C"/>
    <w:rsid w:val="00CB4CAA"/>
    <w:rsid w:val="00CB7D7B"/>
    <w:rsid w:val="00CC012A"/>
    <w:rsid w:val="00CC1F9E"/>
    <w:rsid w:val="00CC427F"/>
    <w:rsid w:val="00CC5026"/>
    <w:rsid w:val="00CC56C7"/>
    <w:rsid w:val="00CD0201"/>
    <w:rsid w:val="00CD1143"/>
    <w:rsid w:val="00CD3078"/>
    <w:rsid w:val="00CD59AA"/>
    <w:rsid w:val="00CE0986"/>
    <w:rsid w:val="00CE135C"/>
    <w:rsid w:val="00CE1E2A"/>
    <w:rsid w:val="00CE303E"/>
    <w:rsid w:val="00CE5FD1"/>
    <w:rsid w:val="00CE76CC"/>
    <w:rsid w:val="00CE79F0"/>
    <w:rsid w:val="00CF2491"/>
    <w:rsid w:val="00CF77D9"/>
    <w:rsid w:val="00D01C6D"/>
    <w:rsid w:val="00D01D33"/>
    <w:rsid w:val="00D03F9A"/>
    <w:rsid w:val="00D04AB5"/>
    <w:rsid w:val="00D055EC"/>
    <w:rsid w:val="00D13D0A"/>
    <w:rsid w:val="00D156E0"/>
    <w:rsid w:val="00D15B3D"/>
    <w:rsid w:val="00D16D2B"/>
    <w:rsid w:val="00D22492"/>
    <w:rsid w:val="00D237C1"/>
    <w:rsid w:val="00D259BD"/>
    <w:rsid w:val="00D30B99"/>
    <w:rsid w:val="00D3244F"/>
    <w:rsid w:val="00D327D3"/>
    <w:rsid w:val="00D32C42"/>
    <w:rsid w:val="00D34A90"/>
    <w:rsid w:val="00D3593A"/>
    <w:rsid w:val="00D43511"/>
    <w:rsid w:val="00D46388"/>
    <w:rsid w:val="00D4687F"/>
    <w:rsid w:val="00D47283"/>
    <w:rsid w:val="00D47A65"/>
    <w:rsid w:val="00D51D89"/>
    <w:rsid w:val="00D54693"/>
    <w:rsid w:val="00D54B7C"/>
    <w:rsid w:val="00D55F33"/>
    <w:rsid w:val="00D560D5"/>
    <w:rsid w:val="00D63297"/>
    <w:rsid w:val="00D649A1"/>
    <w:rsid w:val="00D65C69"/>
    <w:rsid w:val="00D66514"/>
    <w:rsid w:val="00D725F6"/>
    <w:rsid w:val="00D730B2"/>
    <w:rsid w:val="00D73877"/>
    <w:rsid w:val="00D757CE"/>
    <w:rsid w:val="00D8024E"/>
    <w:rsid w:val="00D82375"/>
    <w:rsid w:val="00D82758"/>
    <w:rsid w:val="00D83676"/>
    <w:rsid w:val="00D83B86"/>
    <w:rsid w:val="00D86D60"/>
    <w:rsid w:val="00D91EA8"/>
    <w:rsid w:val="00D951EE"/>
    <w:rsid w:val="00D9534D"/>
    <w:rsid w:val="00D9565E"/>
    <w:rsid w:val="00D967F2"/>
    <w:rsid w:val="00D97009"/>
    <w:rsid w:val="00DA3587"/>
    <w:rsid w:val="00DA4662"/>
    <w:rsid w:val="00DA5B7B"/>
    <w:rsid w:val="00DA5C4A"/>
    <w:rsid w:val="00DA5ED8"/>
    <w:rsid w:val="00DA757F"/>
    <w:rsid w:val="00DB0EAE"/>
    <w:rsid w:val="00DB12E7"/>
    <w:rsid w:val="00DB133C"/>
    <w:rsid w:val="00DB1F87"/>
    <w:rsid w:val="00DB379B"/>
    <w:rsid w:val="00DB4ECB"/>
    <w:rsid w:val="00DC6D4B"/>
    <w:rsid w:val="00DD12F4"/>
    <w:rsid w:val="00DD210B"/>
    <w:rsid w:val="00DD3559"/>
    <w:rsid w:val="00DE00A6"/>
    <w:rsid w:val="00DE0461"/>
    <w:rsid w:val="00DE2815"/>
    <w:rsid w:val="00DE34CF"/>
    <w:rsid w:val="00DF437F"/>
    <w:rsid w:val="00DF70F9"/>
    <w:rsid w:val="00E013F7"/>
    <w:rsid w:val="00E02B34"/>
    <w:rsid w:val="00E06A8F"/>
    <w:rsid w:val="00E122AE"/>
    <w:rsid w:val="00E15392"/>
    <w:rsid w:val="00E22DF1"/>
    <w:rsid w:val="00E24A6C"/>
    <w:rsid w:val="00E26EE2"/>
    <w:rsid w:val="00E31D6F"/>
    <w:rsid w:val="00E320FE"/>
    <w:rsid w:val="00E352EE"/>
    <w:rsid w:val="00E35C0D"/>
    <w:rsid w:val="00E44883"/>
    <w:rsid w:val="00E453C3"/>
    <w:rsid w:val="00E45492"/>
    <w:rsid w:val="00E50F6F"/>
    <w:rsid w:val="00E50FCC"/>
    <w:rsid w:val="00E519CE"/>
    <w:rsid w:val="00E5207F"/>
    <w:rsid w:val="00E526F8"/>
    <w:rsid w:val="00E575CE"/>
    <w:rsid w:val="00E6062B"/>
    <w:rsid w:val="00E61E8F"/>
    <w:rsid w:val="00E643C0"/>
    <w:rsid w:val="00E67A18"/>
    <w:rsid w:val="00E715D6"/>
    <w:rsid w:val="00E7260F"/>
    <w:rsid w:val="00E73E55"/>
    <w:rsid w:val="00E81720"/>
    <w:rsid w:val="00E81BED"/>
    <w:rsid w:val="00E87F13"/>
    <w:rsid w:val="00E90360"/>
    <w:rsid w:val="00E93AC9"/>
    <w:rsid w:val="00EA1568"/>
    <w:rsid w:val="00EA34B1"/>
    <w:rsid w:val="00EA4F31"/>
    <w:rsid w:val="00EA5BE7"/>
    <w:rsid w:val="00EB345D"/>
    <w:rsid w:val="00EB4D1F"/>
    <w:rsid w:val="00EC0A4A"/>
    <w:rsid w:val="00EC1366"/>
    <w:rsid w:val="00EC2490"/>
    <w:rsid w:val="00EC534A"/>
    <w:rsid w:val="00EC6EC0"/>
    <w:rsid w:val="00EC6F37"/>
    <w:rsid w:val="00ED520F"/>
    <w:rsid w:val="00ED702E"/>
    <w:rsid w:val="00ED726F"/>
    <w:rsid w:val="00EE0864"/>
    <w:rsid w:val="00EE1CAC"/>
    <w:rsid w:val="00EE586A"/>
    <w:rsid w:val="00EE5DB6"/>
    <w:rsid w:val="00EE6582"/>
    <w:rsid w:val="00EE7D7C"/>
    <w:rsid w:val="00EF0A53"/>
    <w:rsid w:val="00EF1FCB"/>
    <w:rsid w:val="00EF378B"/>
    <w:rsid w:val="00EF395C"/>
    <w:rsid w:val="00EF5BE4"/>
    <w:rsid w:val="00EF7350"/>
    <w:rsid w:val="00F0035A"/>
    <w:rsid w:val="00F00651"/>
    <w:rsid w:val="00F025D3"/>
    <w:rsid w:val="00F0474E"/>
    <w:rsid w:val="00F0514D"/>
    <w:rsid w:val="00F05162"/>
    <w:rsid w:val="00F07E73"/>
    <w:rsid w:val="00F121FC"/>
    <w:rsid w:val="00F12A9D"/>
    <w:rsid w:val="00F164D6"/>
    <w:rsid w:val="00F16993"/>
    <w:rsid w:val="00F17028"/>
    <w:rsid w:val="00F24B1F"/>
    <w:rsid w:val="00F25D98"/>
    <w:rsid w:val="00F300FB"/>
    <w:rsid w:val="00F357F1"/>
    <w:rsid w:val="00F4329A"/>
    <w:rsid w:val="00F4543E"/>
    <w:rsid w:val="00F46B97"/>
    <w:rsid w:val="00F50170"/>
    <w:rsid w:val="00F5251C"/>
    <w:rsid w:val="00F537C2"/>
    <w:rsid w:val="00F5396C"/>
    <w:rsid w:val="00F5575D"/>
    <w:rsid w:val="00F60A93"/>
    <w:rsid w:val="00F649B6"/>
    <w:rsid w:val="00F6574A"/>
    <w:rsid w:val="00F65E1C"/>
    <w:rsid w:val="00F70895"/>
    <w:rsid w:val="00F74BE6"/>
    <w:rsid w:val="00F7602A"/>
    <w:rsid w:val="00F85669"/>
    <w:rsid w:val="00F86287"/>
    <w:rsid w:val="00F86A00"/>
    <w:rsid w:val="00F90A2D"/>
    <w:rsid w:val="00FA1F94"/>
    <w:rsid w:val="00FA4F59"/>
    <w:rsid w:val="00FA72C7"/>
    <w:rsid w:val="00FB48C7"/>
    <w:rsid w:val="00FB6386"/>
    <w:rsid w:val="00FC3C74"/>
    <w:rsid w:val="00FC42E7"/>
    <w:rsid w:val="00FC545E"/>
    <w:rsid w:val="00FC5A87"/>
    <w:rsid w:val="00FC70B9"/>
    <w:rsid w:val="00FC78F4"/>
    <w:rsid w:val="00FD1391"/>
    <w:rsid w:val="00FE1E30"/>
    <w:rsid w:val="00FE2D7E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  <w:link w:val="B3Char2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link w:val="PieddepageC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22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22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222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CB7"/>
    <w:rPr>
      <w:lang w:eastAsia="en-US"/>
    </w:rPr>
  </w:style>
  <w:style w:type="character" w:customStyle="1" w:styleId="THChar">
    <w:name w:val="TH Char"/>
    <w:link w:val="TH"/>
    <w:rsid w:val="00060C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60C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5835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83573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7B9C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F05162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AHCar">
    <w:name w:val="TAH Car"/>
    <w:rsid w:val="00CD0201"/>
    <w:rPr>
      <w:rFonts w:ascii="Arial" w:hAnsi="Arial"/>
      <w:b/>
      <w:sz w:val="18"/>
      <w:lang w:eastAsia="en-US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B20B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20B8A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Corpsdetexte"/>
    <w:link w:val="IvDbodytextChar"/>
    <w:qFormat/>
    <w:rsid w:val="00B20B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20B8A"/>
    <w:rPr>
      <w:rFonts w:ascii="Arial" w:hAnsi="Arial"/>
      <w:spacing w:val="2"/>
    </w:rPr>
  </w:style>
  <w:style w:type="paragraph" w:styleId="Corpsdetexte">
    <w:name w:val="Body Text"/>
    <w:basedOn w:val="Normal"/>
    <w:link w:val="CorpsdetexteCar"/>
    <w:rsid w:val="00B20B8A"/>
    <w:pPr>
      <w:spacing w:after="120"/>
    </w:pPr>
  </w:style>
  <w:style w:type="character" w:customStyle="1" w:styleId="CorpsdetexteCar">
    <w:name w:val="Corps de texte Car"/>
    <w:link w:val="Corpsdetexte"/>
    <w:rsid w:val="00B20B8A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494558"/>
    <w:rPr>
      <w:rFonts w:ascii="Arial" w:hAnsi="Arial"/>
      <w:lang w:val="en-GB"/>
    </w:rPr>
  </w:style>
  <w:style w:type="character" w:customStyle="1" w:styleId="Titre4Car">
    <w:name w:val="Titre 4 Car"/>
    <w:link w:val="Titre4"/>
    <w:locked/>
    <w:rsid w:val="00CE76CC"/>
    <w:rPr>
      <w:rFonts w:ascii="Arial" w:hAnsi="Arial"/>
      <w:sz w:val="24"/>
      <w:lang w:val="en-GB" w:eastAsia="en-US"/>
    </w:rPr>
  </w:style>
  <w:style w:type="character" w:customStyle="1" w:styleId="PieddepageCar">
    <w:name w:val="Pied de page Car"/>
    <w:link w:val="Pieddepage"/>
    <w:uiPriority w:val="99"/>
    <w:rsid w:val="00CE76CC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CE76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E76C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CE76CC"/>
    <w:rPr>
      <w:lang w:val="x-none"/>
    </w:rPr>
  </w:style>
  <w:style w:type="paragraph" w:styleId="Rvision">
    <w:name w:val="Revision"/>
    <w:hidden/>
    <w:uiPriority w:val="99"/>
    <w:semiHidden/>
    <w:rsid w:val="00CE76C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E76C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Grilledutableau">
    <w:name w:val="Table Grid"/>
    <w:basedOn w:val="TableauNormal"/>
    <w:rsid w:val="00CE76C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CE76CC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tedebasdepageCar">
    <w:name w:val="Note de bas de page Car"/>
    <w:link w:val="Notedebasdepage"/>
    <w:rsid w:val="00CE76CC"/>
    <w:rPr>
      <w:rFonts w:ascii="Times New Roman" w:hAnsi="Times New Roman"/>
      <w:sz w:val="16"/>
      <w:lang w:val="en-GB" w:eastAsia="en-US"/>
    </w:rPr>
  </w:style>
  <w:style w:type="character" w:customStyle="1" w:styleId="CommentaireCar">
    <w:name w:val="Commentaire Car"/>
    <w:link w:val="Commentaire"/>
    <w:rsid w:val="00CE76CC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CE76CC"/>
    <w:rPr>
      <w:rFonts w:ascii="Times New Roman" w:hAnsi="Times New Roman"/>
      <w:b/>
      <w:bCs/>
      <w:lang w:val="en-GB" w:eastAsia="en-US"/>
    </w:rPr>
  </w:style>
  <w:style w:type="character" w:customStyle="1" w:styleId="TextedebullesCar">
    <w:name w:val="Texte de bulles Car"/>
    <w:link w:val="Textedebulles"/>
    <w:rsid w:val="00CE76CC"/>
    <w:rPr>
      <w:rFonts w:ascii="Tahoma" w:hAnsi="Tahoma" w:cs="Tahoma"/>
      <w:sz w:val="16"/>
      <w:szCs w:val="16"/>
      <w:lang w:val="en-GB" w:eastAsia="en-US"/>
    </w:rPr>
  </w:style>
  <w:style w:type="character" w:customStyle="1" w:styleId="B3Char2">
    <w:name w:val="B3 Char2"/>
    <w:link w:val="B3"/>
    <w:rsid w:val="00C854E3"/>
    <w:rPr>
      <w:rFonts w:ascii="Times New Roman" w:hAnsi="Times New Roman"/>
      <w:lang w:val="en-GB" w:eastAsia="en-US"/>
    </w:rPr>
  </w:style>
  <w:style w:type="paragraph" w:customStyle="1" w:styleId="NormalLeft25cm">
    <w:name w:val="Normal + Left:  2.5 cm"/>
    <w:basedOn w:val="Normal"/>
    <w:rsid w:val="00BE05D2"/>
  </w:style>
  <w:style w:type="paragraph" w:customStyle="1" w:styleId="NormalLeft10cm">
    <w:name w:val="Normal + Left:  1.0 cm"/>
    <w:basedOn w:val="NormalLeft25cm"/>
    <w:rsid w:val="00BE05D2"/>
  </w:style>
  <w:style w:type="character" w:customStyle="1" w:styleId="TANChar">
    <w:name w:val="TAN Char"/>
    <w:link w:val="TAN"/>
    <w:rsid w:val="00002796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BEAB1-BFEE-48A8-AF26-613FA27B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1072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Antoine Mouquet (Orange)</cp:lastModifiedBy>
  <cp:revision>9</cp:revision>
  <cp:lastPrinted>1900-12-31T22:00:00Z</cp:lastPrinted>
  <dcterms:created xsi:type="dcterms:W3CDTF">2019-06-26T23:27:00Z</dcterms:created>
  <dcterms:modified xsi:type="dcterms:W3CDTF">2019-06-27T00:17:00Z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(3)gJsSx/XiQlBw0fswNnwSqWoHV7ur0IzZpQoIwtCwz5cgtmTvtdCLOiuLZxF8ggIZ+oF45k8i_x000d_
nxq7jtM+0jAjbLwbB9uBYqf5QcQQVlvEOSzOs/Sjfa6fpLC8tZeEdS7f162JLm35KpCB5DW1_x000d_
uxwPSmAfeEjiJASamCpdXOGIPTyOz4W1Y9A09GAICmSwfxkh4JBSmPH3hkBMz9bRrX0vHDVX_x000d_
uHkw3zrvRvT6e7/1kV</vt:lpwstr>
  </property>
  <property fmtid="{D5CDD505-2E9C-101B-9397-08002B2CF9AE}" pid="4" name="_2015_ms_pID_7253431">
    <vt:lpwstr>ioRL58UruTQmAfufRBnpioh++AhZe631O6Q0b2+0b0OBZc1sKcpN4+_x000d_
fjSXL3oSm8QxDCKHDJ/LuX4YGGJ+N834GhEA3DF6hfbQyPE+XVCRtbA5e9QAJzmuq4xM+9Ov_x000d_
oRbAZhijWoY4rf0KkYnsaLNdeF7GAVvisL50rgUpVrtVUgfQjHu91io6t6OGvTeVbF2/13CK_x000d_
6vEQL3kM/DYlWVORmspJWMSwdU3YaVcAmV06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1548391209</vt:lpwstr>
  </property>
</Properties>
</file>