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6BB4004" w:rsidR="009611BF" w:rsidRPr="009906EF" w:rsidRDefault="009611BF" w:rsidP="00DC39F7">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S2-190</w:t>
      </w:r>
      <w:r w:rsidR="00DC39F7">
        <w:rPr>
          <w:b/>
          <w:noProof/>
          <w:sz w:val="24"/>
        </w:rPr>
        <w:t>8316</w:t>
      </w:r>
    </w:p>
    <w:p w14:paraId="2A3E694C" w14:textId="58BD5BC8"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w:t>
      </w:r>
      <w:r w:rsidR="00DC39F7">
        <w:rPr>
          <w:rFonts w:ascii="Arial" w:hAnsi="Arial" w:cs="Arial"/>
          <w:b/>
          <w:bCs/>
          <w:color w:val="0000FF"/>
        </w:rPr>
        <w:t>6926</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A659791" w:rsidR="001E41F3" w:rsidRPr="00410371" w:rsidRDefault="00F476B3" w:rsidP="00547111">
            <w:pPr>
              <w:pStyle w:val="CRCoverPage"/>
              <w:spacing w:after="0"/>
              <w:rPr>
                <w:noProof/>
              </w:rPr>
            </w:pPr>
            <w:r w:rsidRPr="00F476B3">
              <w:rPr>
                <w:b/>
                <w:noProof/>
                <w:sz w:val="28"/>
              </w:rPr>
              <w:t>146</w:t>
            </w:r>
            <w:r w:rsidR="004209CF">
              <w:rPr>
                <w:b/>
                <w:noProof/>
                <w:sz w:val="28"/>
              </w:rPr>
              <w:t>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6C4E53C" w:rsidR="001E41F3" w:rsidRPr="00410371" w:rsidRDefault="00DC39F7"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D9C6155" w:rsidR="001E41F3" w:rsidRDefault="003E20B1">
            <w:pPr>
              <w:pStyle w:val="CRCoverPage"/>
              <w:spacing w:after="0"/>
              <w:ind w:left="100"/>
              <w:rPr>
                <w:noProof/>
              </w:rPr>
            </w:pPr>
            <w:r w:rsidRPr="00DC39F7">
              <w:rPr>
                <w:noProof/>
              </w:rPr>
              <w:t>Clarifications to QoS support for NB-IoT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E2B8117" w:rsidR="001E41F3" w:rsidRPr="007134C9" w:rsidRDefault="00EA6D05"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B2F9B" w14:textId="77777777" w:rsidR="001A0725" w:rsidRDefault="00642ACA" w:rsidP="00F476B3">
            <w:pPr>
              <w:pStyle w:val="CRCoverPage"/>
              <w:spacing w:after="0"/>
              <w:ind w:left="100"/>
              <w:rPr>
                <w:noProof/>
              </w:rPr>
            </w:pPr>
            <w:r w:rsidRPr="00642ACA">
              <w:rPr>
                <w:noProof/>
              </w:rPr>
              <w:t>RAN2 has requested feedback from SA2 in incoming LS on support for flow based QoS &amp; slicing for NB-IoT &amp; eMTC connected to 5GC (S2-1906863/R2-1908264).</w:t>
            </w:r>
            <w:r>
              <w:rPr>
                <w:noProof/>
              </w:rPr>
              <w:t xml:space="preserve"> </w:t>
            </w:r>
          </w:p>
          <w:p w14:paraId="1761BE50" w14:textId="77777777" w:rsidR="00642ACA" w:rsidRDefault="00642ACA" w:rsidP="00F476B3">
            <w:pPr>
              <w:pStyle w:val="CRCoverPage"/>
              <w:spacing w:after="0"/>
              <w:ind w:left="100"/>
              <w:rPr>
                <w:noProof/>
              </w:rPr>
            </w:pPr>
            <w:r>
              <w:rPr>
                <w:noProof/>
              </w:rPr>
              <w:t>The LS brings up multiple considerations for</w:t>
            </w:r>
          </w:p>
          <w:p w14:paraId="1C6CA5D7" w14:textId="77777777" w:rsidR="00642ACA" w:rsidRDefault="00642ACA" w:rsidP="00642ACA">
            <w:pPr>
              <w:pStyle w:val="CRCoverPage"/>
              <w:numPr>
                <w:ilvl w:val="0"/>
                <w:numId w:val="2"/>
              </w:numPr>
              <w:spacing w:after="0"/>
              <w:rPr>
                <w:noProof/>
              </w:rPr>
            </w:pPr>
            <w:r>
              <w:rPr>
                <w:noProof/>
              </w:rPr>
              <w:t>QoS model in NB-IoT</w:t>
            </w:r>
          </w:p>
          <w:p w14:paraId="6E89E313" w14:textId="3AD93CC6" w:rsidR="00642ACA" w:rsidRDefault="00642ACA" w:rsidP="00642ACA">
            <w:pPr>
              <w:pStyle w:val="CRCoverPage"/>
              <w:numPr>
                <w:ilvl w:val="0"/>
                <w:numId w:val="2"/>
              </w:numPr>
              <w:spacing w:after="0"/>
              <w:rPr>
                <w:noProof/>
              </w:rPr>
            </w:pPr>
            <w:r>
              <w:rPr>
                <w:noProof/>
              </w:rPr>
              <w:t>Network Slicing support in NB-IoT</w:t>
            </w:r>
          </w:p>
          <w:p w14:paraId="2314E9A9" w14:textId="2E089320" w:rsidR="00642ACA" w:rsidRDefault="00642ACA" w:rsidP="00642ACA">
            <w:pPr>
              <w:pStyle w:val="CRCoverPage"/>
              <w:spacing w:after="0"/>
              <w:ind w:left="100"/>
              <w:rPr>
                <w:noProof/>
              </w:rPr>
            </w:pPr>
            <w:r>
              <w:rPr>
                <w:noProof/>
              </w:rPr>
              <w:t>S2-190924 describes a way forward for both cases. This contribution provides the required clarifications to QoS model and Network slicing in NB-IoT in line with the proposals in S2-190924.</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268B5" w14:textId="4C05CFB3" w:rsidR="00612E47" w:rsidRDefault="00642ACA" w:rsidP="00612E47">
            <w:pPr>
              <w:pStyle w:val="CRCoverPage"/>
              <w:spacing w:after="0"/>
              <w:ind w:left="100"/>
              <w:rPr>
                <w:noProof/>
              </w:rPr>
            </w:pPr>
            <w:r>
              <w:rPr>
                <w:noProof/>
              </w:rPr>
              <w:t>QoS model for NB-IoT:</w:t>
            </w:r>
          </w:p>
          <w:p w14:paraId="509BAA08" w14:textId="77777777" w:rsidR="00642ACA" w:rsidRDefault="00642ACA" w:rsidP="00642ACA">
            <w:pPr>
              <w:pStyle w:val="CRCoverPage"/>
              <w:numPr>
                <w:ilvl w:val="0"/>
                <w:numId w:val="3"/>
              </w:numPr>
              <w:spacing w:after="0"/>
              <w:rPr>
                <w:noProof/>
              </w:rPr>
            </w:pPr>
            <w:r>
              <w:rPr>
                <w:noProof/>
              </w:rPr>
              <w:t>New section to include requirement of only a default QoS rule per PDU session, maximum of 2 Data Radio Bearers</w:t>
            </w:r>
            <w:r w:rsidR="000B3709">
              <w:rPr>
                <w:noProof/>
              </w:rPr>
              <w:t xml:space="preserve">. </w:t>
            </w:r>
          </w:p>
          <w:p w14:paraId="09D68F61" w14:textId="77777777" w:rsidR="000B3709" w:rsidRDefault="000B3709" w:rsidP="00642ACA">
            <w:pPr>
              <w:pStyle w:val="CRCoverPage"/>
              <w:numPr>
                <w:ilvl w:val="0"/>
                <w:numId w:val="3"/>
              </w:numPr>
              <w:spacing w:after="0"/>
              <w:rPr>
                <w:noProof/>
              </w:rPr>
            </w:pPr>
            <w:r>
              <w:rPr>
                <w:noProof/>
              </w:rPr>
              <w:t>Inter-RAT idle mode mobility to Nb-IoT: SMF needs to initiate PDU sesion modification to remove any non-default QoS rule.</w:t>
            </w:r>
          </w:p>
          <w:p w14:paraId="285283EC" w14:textId="5DB0A9C2" w:rsidR="000B3709" w:rsidRDefault="000B3709" w:rsidP="000B3709">
            <w:pPr>
              <w:pStyle w:val="CRCoverPage"/>
              <w:spacing w:after="0"/>
              <w:ind w:left="100"/>
              <w:rPr>
                <w:noProof/>
              </w:rPr>
            </w:pPr>
            <w:r>
              <w:rPr>
                <w:noProof/>
              </w:rPr>
              <w:t>Network slicing for NB-IoT:</w:t>
            </w:r>
          </w:p>
          <w:p w14:paraId="27FB8E35" w14:textId="1A7C2CFD" w:rsidR="004155A5" w:rsidRDefault="00EA6D05" w:rsidP="000B3709">
            <w:pPr>
              <w:pStyle w:val="CRCoverPage"/>
              <w:numPr>
                <w:ilvl w:val="0"/>
                <w:numId w:val="3"/>
              </w:numPr>
              <w:spacing w:after="0"/>
              <w:rPr>
                <w:noProof/>
              </w:rPr>
            </w:pPr>
            <w:r>
              <w:rPr>
                <w:noProof/>
              </w:rPr>
              <w:t>Recommendation to minimize number of subscribed S-NSSAis in subscriptions for NB-IoT UEs.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9F9D5" w14:textId="77777777" w:rsidR="004155A5" w:rsidRDefault="004155A5">
            <w:pPr>
              <w:pStyle w:val="CRCoverPage"/>
              <w:spacing w:after="0"/>
              <w:ind w:left="100"/>
              <w:rPr>
                <w:noProof/>
              </w:rPr>
            </w:pPr>
            <w:r>
              <w:rPr>
                <w:noProof/>
              </w:rPr>
              <w:t>QoS requirements: unnecesary additional complexity which is very detrimental given that NB-IoT is meant to enable low cost UEs.</w:t>
            </w:r>
          </w:p>
          <w:p w14:paraId="00BFF554" w14:textId="5DF2346F" w:rsidR="001E41F3" w:rsidRDefault="004155A5">
            <w:pPr>
              <w:pStyle w:val="CRCoverPage"/>
              <w:spacing w:after="0"/>
              <w:ind w:left="100"/>
              <w:rPr>
                <w:noProof/>
              </w:rPr>
            </w:pPr>
            <w:r>
              <w:rPr>
                <w:noProof/>
              </w:rPr>
              <w:t xml:space="preserve">Network slicing: excessive signalling overhead over NB-IoT due to Network Slicing, increasing power consumption.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4900FF" w:rsidR="001E41F3" w:rsidRDefault="004155A5">
            <w:pPr>
              <w:pStyle w:val="CRCoverPage"/>
              <w:spacing w:after="0"/>
              <w:ind w:left="100"/>
              <w:rPr>
                <w:noProof/>
              </w:rPr>
            </w:pPr>
            <w:r>
              <w:rPr>
                <w:noProof/>
              </w:rPr>
              <w:t>5.31.11, 5.31.X (new), 5.</w:t>
            </w:r>
            <w:r w:rsidR="00EA6D05">
              <w:rPr>
                <w:noProof/>
              </w:rPr>
              <w:t>15</w:t>
            </w:r>
            <w:r>
              <w:rPr>
                <w:noProof/>
              </w:rPr>
              <w:t>.</w:t>
            </w:r>
            <w:r w:rsidR="00EA6D05">
              <w:rPr>
                <w:noProof/>
              </w:rPr>
              <w:t>3</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13D42A4"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707DCD30" w14:textId="77777777" w:rsidR="0097376A" w:rsidRDefault="0097376A" w:rsidP="0097376A">
      <w:pPr>
        <w:pStyle w:val="Heading3"/>
      </w:pPr>
      <w:bookmarkStart w:id="3" w:name="_Toc11137187"/>
      <w:r>
        <w:t>5.31.11</w:t>
      </w:r>
      <w:r>
        <w:tab/>
        <w:t>Inter-RAT idle mode mobility to and from NB-IoT</w:t>
      </w:r>
      <w:bookmarkEnd w:id="3"/>
    </w:p>
    <w:p w14:paraId="2535A2F6" w14:textId="77777777" w:rsidR="0097376A" w:rsidRDefault="0097376A" w:rsidP="0097376A">
      <w:r>
        <w:t>Tracking Areas are configured so that they do not contain both NB-IoT and other RATs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14:paraId="15B9849F" w14:textId="77777777" w:rsidR="0097376A" w:rsidRDefault="0097376A" w:rsidP="0097376A">
      <w:r>
        <w:t>PDU session handling is controlled by "PDU Session continuity at inter RAT mobility" in the UEs subscription data, which indicates per DNN/S-NSSAI whether to;</w:t>
      </w:r>
    </w:p>
    <w:p w14:paraId="092185A8" w14:textId="77777777" w:rsidR="0097376A" w:rsidRDefault="0097376A" w:rsidP="0097376A">
      <w:pPr>
        <w:pStyle w:val="B1"/>
      </w:pPr>
      <w:r>
        <w:t>-</w:t>
      </w:r>
      <w:r>
        <w:tab/>
        <w:t>maintain the PDU session,</w:t>
      </w:r>
    </w:p>
    <w:p w14:paraId="661132DB" w14:textId="77777777" w:rsidR="0097376A" w:rsidRDefault="0097376A" w:rsidP="0097376A">
      <w:pPr>
        <w:pStyle w:val="B1"/>
      </w:pPr>
      <w:r>
        <w:t>-</w:t>
      </w:r>
      <w:r>
        <w:tab/>
        <w:t>disconnect the PDU session with a reactivation request,</w:t>
      </w:r>
    </w:p>
    <w:p w14:paraId="3CD8D792" w14:textId="77777777" w:rsidR="0097376A" w:rsidRDefault="0097376A" w:rsidP="0097376A">
      <w:pPr>
        <w:pStyle w:val="B1"/>
      </w:pPr>
      <w:r>
        <w:t>-</w:t>
      </w:r>
      <w:r>
        <w:tab/>
        <w:t>disconnect the PDU session without reactivation request, or</w:t>
      </w:r>
    </w:p>
    <w:p w14:paraId="65D2D7F9" w14:textId="77777777" w:rsidR="0097376A" w:rsidRDefault="0097376A" w:rsidP="0097376A">
      <w:pPr>
        <w:pStyle w:val="B1"/>
      </w:pPr>
      <w:r>
        <w:t>-</w:t>
      </w:r>
      <w:r>
        <w:tab/>
        <w:t>leave it up to local VPLMN policy</w:t>
      </w:r>
    </w:p>
    <w:p w14:paraId="64B466C9" w14:textId="77777777" w:rsidR="0097376A" w:rsidRDefault="0097376A" w:rsidP="0097376A">
      <w:r>
        <w:t>when the UE moves between a "broadband" RAT (e.g. NR or WB-E-UTRAN) and a "narrowband" RAT (NB-IoT).</w:t>
      </w:r>
    </w:p>
    <w:p w14:paraId="77D82C78" w14:textId="77777777" w:rsidR="0097376A" w:rsidRDefault="0097376A" w:rsidP="0097376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14:paraId="3B2EF6AC" w14:textId="77777777" w:rsidR="0097376A" w:rsidRDefault="0097376A" w:rsidP="0097376A">
      <w:r>
        <w:t>The AMF informs the SMF at an inter-RAT idle mobility event, e.g. to or from NB-IoT connected to 5GC about the RAT type change in the Nsmf_PDUSession_UpdateSMContext message during the Registration procedure. Based on this (H-)SMF handles the PDU session according to "PDU session continuity at inter RAT mobility information" subscription data or based on local policy.</w:t>
      </w:r>
    </w:p>
    <w:p w14:paraId="13BA00B9" w14:textId="737311B5" w:rsidR="0097376A" w:rsidRDefault="0097376A" w:rsidP="0097376A">
      <w:pPr>
        <w:pStyle w:val="NO"/>
        <w:rPr>
          <w:ins w:id="4" w:author="Qualcomm" w:date="2019-06-13T14:47:00Z"/>
        </w:rPr>
      </w:pPr>
      <w:r>
        <w:t>NOTE:</w:t>
      </w:r>
      <w:r>
        <w:tab/>
        <w:t>The "PDU Session continuity at inter RAT mobility" and "PDN continuity at inter-RAT mobility" subscription should be the same so that the PDU sessions/PDN connections are handled the same by both CN types.</w:t>
      </w:r>
    </w:p>
    <w:p w14:paraId="207B4145" w14:textId="121D607D" w:rsidR="0097376A" w:rsidRDefault="0097376A">
      <w:pPr>
        <w:pPrChange w:id="5" w:author="Qualcomm" w:date="2019-06-13T14:47:00Z">
          <w:pPr>
            <w:pStyle w:val="NO"/>
          </w:pPr>
        </w:pPrChange>
      </w:pPr>
      <w:bookmarkStart w:id="6" w:name="_Hlk11329523"/>
      <w:ins w:id="7" w:author="Qualcomm" w:date="2019-06-13T14:47:00Z">
        <w:r>
          <w:t xml:space="preserve">During inter-RAT </w:t>
        </w:r>
      </w:ins>
      <w:ins w:id="8" w:author="Qualcomm" w:date="2019-06-13T14:48:00Z">
        <w:r>
          <w:t xml:space="preserve">idle mode </w:t>
        </w:r>
      </w:ins>
      <w:ins w:id="9" w:author="Qualcomm" w:date="2019-06-13T14:47:00Z">
        <w:r>
          <w:t>mo</w:t>
        </w:r>
      </w:ins>
      <w:ins w:id="10" w:author="Qualcomm" w:date="2019-06-13T14:48:00Z">
        <w:r>
          <w:t xml:space="preserve">bility </w:t>
        </w:r>
      </w:ins>
      <w:ins w:id="11" w:author="Qualcomm" w:date="2019-06-13T14:47:00Z">
        <w:r>
          <w:t xml:space="preserve">to NB-IoT, </w:t>
        </w:r>
      </w:ins>
      <w:ins w:id="12" w:author="Qualcomm" w:date="2019-06-13T14:48:00Z">
        <w:r>
          <w:t>if a</w:t>
        </w:r>
      </w:ins>
      <w:ins w:id="13" w:author="Qualcomm" w:date="2019-06-13T14:47:00Z">
        <w:r>
          <w:t xml:space="preserve"> PDU session has more than one QoS rule, </w:t>
        </w:r>
      </w:ins>
      <w:ins w:id="14" w:author="Qualcomm" w:date="2019-06-13T14:49:00Z">
        <w:r w:rsidR="00DD06F0">
          <w:t xml:space="preserve">the </w:t>
        </w:r>
      </w:ins>
      <w:ins w:id="15" w:author="Qualcomm" w:date="2019-06-13T14:47:00Z">
        <w:r>
          <w:t xml:space="preserve">SMF </w:t>
        </w:r>
      </w:ins>
      <w:ins w:id="16" w:author="Qualcomm" w:date="2019-06-13T14:49:00Z">
        <w:r w:rsidR="00DD06F0">
          <w:t>shall initiate a</w:t>
        </w:r>
      </w:ins>
      <w:ins w:id="17" w:author="Qualcomm" w:date="2019-06-13T14:47:00Z">
        <w:r>
          <w:t xml:space="preserve"> PDU session modification procedure</w:t>
        </w:r>
      </w:ins>
      <w:ins w:id="18" w:author="Qualcomm" w:date="2019-06-13T14:50:00Z">
        <w:r w:rsidR="00186E78">
          <w:t xml:space="preserve"> as described in TS 23.502 [3]</w:t>
        </w:r>
      </w:ins>
      <w:ins w:id="19" w:author="Qualcomm" w:date="2019-06-13T14:47:00Z">
        <w:r>
          <w:t xml:space="preserve"> to remove any non-default QoS rule</w:t>
        </w:r>
      </w:ins>
      <w:ins w:id="20" w:author="Qualcomm" w:date="2019-06-13T14:49:00Z">
        <w:r w:rsidR="00DD06F0">
          <w:t>, and maintain only the defa</w:t>
        </w:r>
      </w:ins>
      <w:ins w:id="21" w:author="Qualcomm" w:date="2019-06-13T14:50:00Z">
        <w:r w:rsidR="00DD06F0">
          <w:t>ult QoS rule</w:t>
        </w:r>
      </w:ins>
      <w:ins w:id="22" w:author="Qualcomm" w:date="2019-06-13T14:47:00Z">
        <w:r>
          <w:t>.</w:t>
        </w:r>
      </w:ins>
      <w:bookmarkEnd w:id="6"/>
    </w:p>
    <w:p w14:paraId="4B5ABF8B" w14:textId="77777777" w:rsidR="0097376A" w:rsidRDefault="0097376A" w:rsidP="0097376A">
      <w:pPr>
        <w:jc w:val="center"/>
        <w:rPr>
          <w:rFonts w:cs="Arial"/>
          <w:noProof/>
          <w:sz w:val="44"/>
          <w:szCs w:val="44"/>
        </w:rPr>
      </w:pPr>
      <w:r>
        <w:rPr>
          <w:rFonts w:cs="Arial"/>
          <w:noProof/>
          <w:sz w:val="44"/>
          <w:szCs w:val="44"/>
        </w:rPr>
        <w:t>*** NEXT CHANGES***</w:t>
      </w:r>
    </w:p>
    <w:p w14:paraId="26323DE9" w14:textId="77777777" w:rsidR="0097376A" w:rsidRDefault="0097376A" w:rsidP="004E6C9E">
      <w:pPr>
        <w:jc w:val="center"/>
        <w:rPr>
          <w:rFonts w:cs="Arial"/>
          <w:noProof/>
          <w:sz w:val="44"/>
          <w:szCs w:val="44"/>
        </w:rPr>
      </w:pPr>
    </w:p>
    <w:p w14:paraId="225619A8" w14:textId="4D0BC788" w:rsidR="00F476B3" w:rsidRDefault="00CB2B32" w:rsidP="00CB2B32">
      <w:pPr>
        <w:pStyle w:val="Heading3"/>
        <w:rPr>
          <w:ins w:id="23" w:author="Qualcomm" w:date="2019-06-13T14:30:00Z"/>
          <w:noProof/>
        </w:rPr>
      </w:pPr>
      <w:ins w:id="24" w:author="Qualcomm" w:date="2019-06-13T14:29:00Z">
        <w:r w:rsidRPr="00CB2B32">
          <w:rPr>
            <w:noProof/>
          </w:rPr>
          <w:t>5.31.</w:t>
        </w:r>
      </w:ins>
      <w:ins w:id="25" w:author="Qualcomm" w:date="2019-06-13T14:30:00Z">
        <w:r>
          <w:rPr>
            <w:noProof/>
          </w:rPr>
          <w:t>X</w:t>
        </w:r>
      </w:ins>
      <w:ins w:id="26" w:author="Qualcomm" w:date="2019-06-13T14:29:00Z">
        <w:r w:rsidRPr="00CB2B32">
          <w:rPr>
            <w:noProof/>
          </w:rPr>
          <w:tab/>
        </w:r>
        <w:r>
          <w:rPr>
            <w:noProof/>
          </w:rPr>
          <w:t xml:space="preserve">QoS </w:t>
        </w:r>
      </w:ins>
      <w:ins w:id="27" w:author="Qualcomm" w:date="2019-06-13T14:39:00Z">
        <w:r w:rsidR="0097376A">
          <w:rPr>
            <w:noProof/>
          </w:rPr>
          <w:t xml:space="preserve">model </w:t>
        </w:r>
      </w:ins>
      <w:ins w:id="28" w:author="Qualcomm" w:date="2019-06-13T14:29:00Z">
        <w:r>
          <w:rPr>
            <w:noProof/>
          </w:rPr>
          <w:t>for NB-I</w:t>
        </w:r>
      </w:ins>
      <w:ins w:id="29" w:author="Qualcomm" w:date="2019-06-13T14:39:00Z">
        <w:r w:rsidR="0097376A">
          <w:rPr>
            <w:noProof/>
          </w:rPr>
          <w:t>o</w:t>
        </w:r>
      </w:ins>
      <w:ins w:id="30" w:author="Qualcomm" w:date="2019-06-13T14:29:00Z">
        <w:r>
          <w:rPr>
            <w:noProof/>
          </w:rPr>
          <w:t>T</w:t>
        </w:r>
      </w:ins>
    </w:p>
    <w:p w14:paraId="713DF2CB" w14:textId="669EB8CC" w:rsidR="00CB2B32" w:rsidRDefault="00CB2B32" w:rsidP="00CB2B32">
      <w:pPr>
        <w:rPr>
          <w:ins w:id="31" w:author="Qualcomm" w:date="2019-06-13T14:30:00Z"/>
          <w:lang w:val="en-US"/>
        </w:rPr>
      </w:pPr>
      <w:ins w:id="32" w:author="Qualcomm" w:date="2019-06-13T14:30:00Z">
        <w:r>
          <w:rPr>
            <w:lang w:val="en-US"/>
          </w:rPr>
          <w:t xml:space="preserve">5GC QoS </w:t>
        </w:r>
      </w:ins>
      <w:ins w:id="33" w:author="Qualcomm" w:date="2019-06-13T14:33:00Z">
        <w:r>
          <w:rPr>
            <w:lang w:val="en-US"/>
          </w:rPr>
          <w:t>model described in clause 5.7</w:t>
        </w:r>
      </w:ins>
      <w:ins w:id="34" w:author="Qualcomm" w:date="2019-06-13T14:30:00Z">
        <w:r>
          <w:rPr>
            <w:lang w:val="en-US"/>
          </w:rPr>
          <w:t xml:space="preserve"> applies to NB-IoT with the following </w:t>
        </w:r>
      </w:ins>
      <w:ins w:id="35" w:author="Qualcomm" w:date="2019-06-13T14:31:00Z">
        <w:r>
          <w:rPr>
            <w:lang w:val="en-US"/>
          </w:rPr>
          <w:t>requirements</w:t>
        </w:r>
      </w:ins>
      <w:ins w:id="36" w:author="Qualcomm" w:date="2019-06-13T14:30:00Z">
        <w:r>
          <w:rPr>
            <w:lang w:val="en-US"/>
          </w:rPr>
          <w:t xml:space="preserve">: </w:t>
        </w:r>
      </w:ins>
    </w:p>
    <w:p w14:paraId="22F49FFE" w14:textId="76548A53" w:rsidR="00CB2B32" w:rsidRDefault="00CB2B32" w:rsidP="00CB2B32">
      <w:pPr>
        <w:pStyle w:val="B1"/>
        <w:rPr>
          <w:ins w:id="37" w:author="Qualcomm" w:date="2019-06-13T14:33:00Z"/>
          <w:lang w:val="en-US"/>
        </w:rPr>
      </w:pPr>
      <w:ins w:id="38" w:author="Qualcomm" w:date="2019-06-13T14:30:00Z">
        <w:r>
          <w:rPr>
            <w:lang w:val="en-US"/>
          </w:rPr>
          <w:t>-</w:t>
        </w:r>
        <w:r>
          <w:rPr>
            <w:lang w:val="en-US"/>
          </w:rPr>
          <w:tab/>
        </w:r>
        <w:r>
          <w:t>T</w:t>
        </w:r>
        <w:r w:rsidRPr="009E0DE1">
          <w:t xml:space="preserve">he default QoS rule </w:t>
        </w:r>
        <w:r>
          <w:t>shall be</w:t>
        </w:r>
        <w:r w:rsidRPr="009E0DE1">
          <w:t xml:space="preserve"> the only QoS rule of a PDU Session</w:t>
        </w:r>
        <w:r>
          <w:t xml:space="preserve"> for a UE connected to 5GC via NB-IoT.</w:t>
        </w:r>
        <w:r>
          <w:rPr>
            <w:lang w:val="en-US"/>
          </w:rPr>
          <w:t xml:space="preserve"> There is only one QoS flow (corresponding to the default QoS rule)</w:t>
        </w:r>
      </w:ins>
      <w:ins w:id="39" w:author="Qualcomm" w:date="2019-06-13T14:33:00Z">
        <w:r>
          <w:rPr>
            <w:lang w:val="en-US"/>
          </w:rPr>
          <w:t xml:space="preserve"> per PDU session</w:t>
        </w:r>
      </w:ins>
      <w:ins w:id="40" w:author="Qualcomm" w:date="2019-06-13T14:30:00Z">
        <w:r>
          <w:rPr>
            <w:lang w:val="en-US"/>
          </w:rPr>
          <w:t>.</w:t>
        </w:r>
      </w:ins>
    </w:p>
    <w:p w14:paraId="244B8937" w14:textId="0189044B" w:rsidR="00CB2B32" w:rsidRDefault="00CB2B32" w:rsidP="00CB2B32">
      <w:pPr>
        <w:pStyle w:val="B1"/>
        <w:rPr>
          <w:ins w:id="41" w:author="Qualcomm" w:date="2019-06-13T14:38:00Z"/>
        </w:rPr>
      </w:pPr>
      <w:ins w:id="42" w:author="Qualcomm" w:date="2019-06-13T14:33:00Z">
        <w:r>
          <w:t>-</w:t>
        </w:r>
        <w:r>
          <w:tab/>
        </w:r>
      </w:ins>
      <w:ins w:id="43" w:author="Qualcomm" w:date="2019-06-13T14:37:00Z">
        <w:r>
          <w:t>Reflective QoS is not supported over NB-IoT</w:t>
        </w:r>
      </w:ins>
      <w:ins w:id="44" w:author="Qualcomm" w:date="2019-06-13T14:38:00Z">
        <w:r>
          <w:t>.</w:t>
        </w:r>
      </w:ins>
    </w:p>
    <w:p w14:paraId="007654C4" w14:textId="12FBE357" w:rsidR="00CB2B32" w:rsidRDefault="00CB2B32" w:rsidP="00CB2B32">
      <w:pPr>
        <w:pStyle w:val="B1"/>
        <w:rPr>
          <w:ins w:id="45" w:author="Qualcomm" w:date="2019-06-13T14:40:00Z"/>
        </w:rPr>
      </w:pPr>
      <w:ins w:id="46" w:author="Qualcomm" w:date="2019-06-13T14:38:00Z">
        <w:r>
          <w:t>-</w:t>
        </w:r>
        <w:r>
          <w:tab/>
        </w:r>
      </w:ins>
      <w:ins w:id="47" w:author="Qualcomm" w:date="2019-06-13T14:39:00Z">
        <w:r w:rsidR="0097376A">
          <w:t>For NB-IoT, there is a 1:1 mapping b</w:t>
        </w:r>
      </w:ins>
      <w:ins w:id="48" w:author="Qualcomm" w:date="2019-06-13T14:40:00Z">
        <w:r w:rsidR="0097376A">
          <w:t>etween the QoS flow corresponding to the default QoS of a PDU session and a Data Radio Bearer</w:t>
        </w:r>
      </w:ins>
      <w:ins w:id="49" w:author="Qualcomm" w:date="2019-06-13T14:42:00Z">
        <w:r w:rsidR="0097376A">
          <w:t xml:space="preserve"> when user plane resources are active for that PDU session</w:t>
        </w:r>
      </w:ins>
      <w:ins w:id="50" w:author="Qualcomm" w:date="2019-06-13T14:40:00Z">
        <w:r w:rsidR="0097376A">
          <w:t>.</w:t>
        </w:r>
      </w:ins>
    </w:p>
    <w:p w14:paraId="457FBEF1" w14:textId="5A90F25C" w:rsidR="0097376A" w:rsidRDefault="0097376A" w:rsidP="00CB2B32">
      <w:pPr>
        <w:pStyle w:val="B1"/>
        <w:rPr>
          <w:ins w:id="51" w:author="Qualcomm" w:date="2019-06-13T14:45:00Z"/>
        </w:rPr>
      </w:pPr>
      <w:ins w:id="52" w:author="Qualcomm" w:date="2019-06-13T14:40:00Z">
        <w:r>
          <w:t>-</w:t>
        </w:r>
        <w:r>
          <w:tab/>
          <w:t xml:space="preserve">A maximum of </w:t>
        </w:r>
      </w:ins>
      <w:ins w:id="53" w:author="Qualcomm" w:date="2019-06-13T14:41:00Z">
        <w:r>
          <w:t>two Data Radio Bearers are supported over NB-IoT. Therefore, a maximum of two PDU sessions can have active user plane resources at the same time.</w:t>
        </w:r>
      </w:ins>
    </w:p>
    <w:p w14:paraId="05AEA804" w14:textId="2CA400AF" w:rsidR="0097376A" w:rsidRDefault="0097376A" w:rsidP="00CB2B32">
      <w:pPr>
        <w:pStyle w:val="B1"/>
        <w:rPr>
          <w:ins w:id="54" w:author="Qualcomm" w:date="2019-06-13T14:42:00Z"/>
        </w:rPr>
      </w:pPr>
    </w:p>
    <w:p w14:paraId="3035ED0B" w14:textId="77777777" w:rsidR="0097376A" w:rsidRPr="00CB2B32" w:rsidRDefault="0097376A">
      <w:pPr>
        <w:pStyle w:val="B1"/>
        <w:rPr>
          <w:rPrChange w:id="55" w:author="Qualcomm" w:date="2019-06-13T14:30:00Z">
            <w:rPr>
              <w:noProof/>
            </w:rPr>
          </w:rPrChange>
        </w:rPr>
        <w:pPrChange w:id="56" w:author="Qualcomm" w:date="2019-06-13T14:31:00Z">
          <w:pPr>
            <w:jc w:val="center"/>
          </w:pPr>
        </w:pPrChange>
      </w:pPr>
    </w:p>
    <w:p w14:paraId="6E52AA5D" w14:textId="2ABB0F5E" w:rsidR="00F476B3" w:rsidRDefault="00F476B3" w:rsidP="004E6C9E">
      <w:pPr>
        <w:jc w:val="center"/>
        <w:rPr>
          <w:rFonts w:cs="Arial"/>
          <w:noProof/>
          <w:sz w:val="44"/>
          <w:szCs w:val="44"/>
        </w:rPr>
      </w:pPr>
      <w:r>
        <w:rPr>
          <w:rFonts w:cs="Arial"/>
          <w:noProof/>
          <w:sz w:val="44"/>
          <w:szCs w:val="44"/>
        </w:rPr>
        <w:lastRenderedPageBreak/>
        <w:t>*** NEXT CHANGES***</w:t>
      </w:r>
    </w:p>
    <w:p w14:paraId="1F561436" w14:textId="77777777" w:rsidR="00B15E49" w:rsidRPr="009E0DE1" w:rsidRDefault="00B15E49" w:rsidP="00B15E49">
      <w:pPr>
        <w:pStyle w:val="Heading3"/>
      </w:pPr>
      <w:bookmarkStart w:id="57" w:name="_Toc11136979"/>
      <w:r w:rsidRPr="009E0DE1">
        <w:t>5.15.3</w:t>
      </w:r>
      <w:r w:rsidRPr="009E0DE1">
        <w:tab/>
        <w:t>Subscription aspects</w:t>
      </w:r>
      <w:bookmarkEnd w:id="57"/>
    </w:p>
    <w:p w14:paraId="44521277" w14:textId="77777777" w:rsidR="00B15E49" w:rsidRPr="009E0DE1" w:rsidRDefault="00B15E49" w:rsidP="00B15E49">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1B9B3793" w14:textId="77777777" w:rsidR="00B15E49" w:rsidRDefault="00B15E49" w:rsidP="00B15E49">
      <w:r w:rsidRPr="009E0DE1">
        <w:t>The Subscription Information for each S-NSSAI may contain</w:t>
      </w:r>
      <w:r>
        <w:t>:</w:t>
      </w:r>
    </w:p>
    <w:p w14:paraId="2CAFBBCD" w14:textId="77777777" w:rsidR="00B15E49" w:rsidRPr="009E0DE1" w:rsidRDefault="00B15E49" w:rsidP="00B15E49">
      <w:pPr>
        <w:pStyle w:val="B1"/>
      </w:pPr>
      <w:r>
        <w:t>-</w:t>
      </w:r>
      <w:r>
        <w:tab/>
        <w:t>a Subscribed DNN list</w:t>
      </w:r>
      <w:r w:rsidRPr="009E0DE1">
        <w:t xml:space="preserve"> and one default DNN</w:t>
      </w:r>
      <w:r>
        <w:t>; and</w:t>
      </w:r>
    </w:p>
    <w:p w14:paraId="6CC46031" w14:textId="77777777" w:rsidR="00B15E49" w:rsidRDefault="00B15E49" w:rsidP="00B15E49">
      <w:pPr>
        <w:pStyle w:val="B1"/>
      </w:pPr>
      <w:r>
        <w:t>-</w:t>
      </w:r>
      <w:r>
        <w:tab/>
        <w:t>the indication whether the S-NSSAI is marked as default Subscribed S-NSSAI; and</w:t>
      </w:r>
    </w:p>
    <w:p w14:paraId="44AB24E5" w14:textId="77777777" w:rsidR="00B15E49" w:rsidRDefault="00B15E49" w:rsidP="00B15E49">
      <w:pPr>
        <w:pStyle w:val="B1"/>
      </w:pPr>
      <w:r>
        <w:t>-</w:t>
      </w:r>
      <w:r>
        <w:tab/>
        <w:t>the indication whether the S-NSSAI is subject to Network Slice-Specific Authentication and Authorization.</w:t>
      </w:r>
    </w:p>
    <w:p w14:paraId="74B35103" w14:textId="77777777" w:rsidR="00B15E49" w:rsidRPr="009E0DE1" w:rsidRDefault="00B15E49" w:rsidP="00B15E49">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1E37C88B" w14:textId="0C122280" w:rsidR="00B15E49" w:rsidRDefault="00B15E49" w:rsidP="00B15E49">
      <w:pPr>
        <w:pStyle w:val="NO"/>
        <w:rPr>
          <w:ins w:id="58" w:author="QC_1" w:date="2019-06-26T14:36:00Z"/>
        </w:rPr>
      </w:pPr>
      <w:bookmarkStart w:id="59" w:name="_GoBack"/>
      <w:bookmarkEnd w:id="59"/>
      <w:r>
        <w:t>NOTE</w:t>
      </w:r>
      <w:ins w:id="60" w:author="QC_1" w:date="2019-06-26T14:40:00Z">
        <w:r w:rsidR="00EA6D05">
          <w:t> 1</w:t>
        </w:r>
      </w:ins>
      <w:r>
        <w:t>:</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772D137E" w14:textId="62ACEB74" w:rsidR="00EA6D05" w:rsidRDefault="00EA6D05" w:rsidP="00B15E49">
      <w:pPr>
        <w:pStyle w:val="NO"/>
      </w:pPr>
      <w:ins w:id="61" w:author="QC_1" w:date="2019-06-26T14:36:00Z">
        <w:r>
          <w:t>NOTE 2:</w:t>
        </w:r>
        <w:r>
          <w:tab/>
        </w:r>
      </w:ins>
      <w:bookmarkStart w:id="62" w:name="_Hlk12453075"/>
      <w:ins w:id="63" w:author="QC_1" w:date="2019-06-26T14:37:00Z">
        <w:r>
          <w:t xml:space="preserve">It is recommended to minimize the number of Subscribed S-NSSAIs </w:t>
        </w:r>
      </w:ins>
      <w:ins w:id="64" w:author="QC_1" w:date="2019-06-26T14:38:00Z">
        <w:r>
          <w:t xml:space="preserve">in subscriptions for NB-IoT capable UEs to minimize overhead for signaling </w:t>
        </w:r>
      </w:ins>
      <w:ins w:id="65" w:author="QC_1" w:date="2019-06-26T14:40:00Z">
        <w:r>
          <w:t xml:space="preserve">a large number of </w:t>
        </w:r>
      </w:ins>
      <w:ins w:id="66" w:author="QC_1" w:date="2019-06-26T14:39:00Z">
        <w:r w:rsidRPr="00EA6D05">
          <w:t>S-NSSAI</w:t>
        </w:r>
      </w:ins>
      <w:ins w:id="67" w:author="QC_1" w:date="2019-06-26T14:40:00Z">
        <w:r>
          <w:t>s</w:t>
        </w:r>
      </w:ins>
      <w:ins w:id="68" w:author="QC_1" w:date="2019-06-26T14:39:00Z">
        <w:r w:rsidRPr="00EA6D05">
          <w:t xml:space="preserve"> in Requested NSSAI</w:t>
        </w:r>
      </w:ins>
      <w:ins w:id="69" w:author="QC_1" w:date="2019-06-26T14:40:00Z">
        <w:r>
          <w:t xml:space="preserve"> in RRC and NAS</w:t>
        </w:r>
      </w:ins>
      <w:ins w:id="70" w:author="QC_1" w:date="2019-06-26T14:41:00Z">
        <w:r>
          <w:t xml:space="preserve"> </w:t>
        </w:r>
      </w:ins>
      <w:ins w:id="71" w:author="QC_1" w:date="2019-06-26T14:42:00Z">
        <w:r>
          <w:t>via NB-IoT</w:t>
        </w:r>
      </w:ins>
      <w:bookmarkEnd w:id="62"/>
      <w:ins w:id="72" w:author="QC_1" w:date="2019-06-26T14:40:00Z">
        <w:r>
          <w:t>.</w:t>
        </w:r>
      </w:ins>
    </w:p>
    <w:p w14:paraId="5D153810" w14:textId="77777777" w:rsidR="00B15E49" w:rsidRPr="009E0DE1" w:rsidRDefault="00B15E49" w:rsidP="00B15E49">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14:paraId="1214A72A" w14:textId="77777777" w:rsidR="00B15E49" w:rsidRPr="009E0DE1" w:rsidRDefault="00B15E49" w:rsidP="00B15E49">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D8761" w14:textId="77777777" w:rsidR="00BD0EEB" w:rsidRDefault="00BD0EEB">
      <w:r>
        <w:separator/>
      </w:r>
    </w:p>
  </w:endnote>
  <w:endnote w:type="continuationSeparator" w:id="0">
    <w:p w14:paraId="14B8C50F" w14:textId="77777777" w:rsidR="00BD0EEB" w:rsidRDefault="00BD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C39F7" w:rsidRDefault="00DC39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F699E" w14:textId="77777777" w:rsidR="00BD0EEB" w:rsidRDefault="00BD0EEB">
      <w:r>
        <w:separator/>
      </w:r>
    </w:p>
  </w:footnote>
  <w:footnote w:type="continuationSeparator" w:id="0">
    <w:p w14:paraId="3891CB1C" w14:textId="77777777" w:rsidR="00BD0EEB" w:rsidRDefault="00BD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DC39F7" w:rsidRDefault="00DC39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C39F7" w:rsidRDefault="00DC39F7">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C39F7" w:rsidRDefault="00DC3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B3709"/>
    <w:rsid w:val="000B7FED"/>
    <w:rsid w:val="000C038A"/>
    <w:rsid w:val="000C158F"/>
    <w:rsid w:val="000C2C99"/>
    <w:rsid w:val="000C3840"/>
    <w:rsid w:val="000C6598"/>
    <w:rsid w:val="000C6B49"/>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D03AF"/>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47281"/>
    <w:rsid w:val="00462487"/>
    <w:rsid w:val="00472982"/>
    <w:rsid w:val="004768DE"/>
    <w:rsid w:val="004808F4"/>
    <w:rsid w:val="004A5A89"/>
    <w:rsid w:val="004B75B7"/>
    <w:rsid w:val="004C0C0D"/>
    <w:rsid w:val="004C2979"/>
    <w:rsid w:val="004D04ED"/>
    <w:rsid w:val="004E6C9E"/>
    <w:rsid w:val="004F0071"/>
    <w:rsid w:val="004F4FC7"/>
    <w:rsid w:val="004F6200"/>
    <w:rsid w:val="00502773"/>
    <w:rsid w:val="0051580D"/>
    <w:rsid w:val="00547111"/>
    <w:rsid w:val="00556B0D"/>
    <w:rsid w:val="005630DF"/>
    <w:rsid w:val="005910C3"/>
    <w:rsid w:val="00592D74"/>
    <w:rsid w:val="00597A08"/>
    <w:rsid w:val="005B5319"/>
    <w:rsid w:val="005E2C44"/>
    <w:rsid w:val="005E6A6B"/>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D6972"/>
    <w:rsid w:val="006E0A6D"/>
    <w:rsid w:val="006E21FB"/>
    <w:rsid w:val="006F479F"/>
    <w:rsid w:val="006F4BBF"/>
    <w:rsid w:val="006F7A49"/>
    <w:rsid w:val="00701EFD"/>
    <w:rsid w:val="007134C9"/>
    <w:rsid w:val="0071714B"/>
    <w:rsid w:val="007250FD"/>
    <w:rsid w:val="00731CA0"/>
    <w:rsid w:val="00734223"/>
    <w:rsid w:val="00760863"/>
    <w:rsid w:val="00792342"/>
    <w:rsid w:val="007937E2"/>
    <w:rsid w:val="0079406C"/>
    <w:rsid w:val="007977A8"/>
    <w:rsid w:val="007A2F7A"/>
    <w:rsid w:val="007A39A2"/>
    <w:rsid w:val="007B06B6"/>
    <w:rsid w:val="007B20B9"/>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95E6D"/>
    <w:rsid w:val="008970F4"/>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432FA"/>
    <w:rsid w:val="00947838"/>
    <w:rsid w:val="00954053"/>
    <w:rsid w:val="009611BF"/>
    <w:rsid w:val="0097376A"/>
    <w:rsid w:val="00975F91"/>
    <w:rsid w:val="009777D9"/>
    <w:rsid w:val="00985C68"/>
    <w:rsid w:val="00990100"/>
    <w:rsid w:val="00991B88"/>
    <w:rsid w:val="009A5753"/>
    <w:rsid w:val="009A579D"/>
    <w:rsid w:val="009A7DFF"/>
    <w:rsid w:val="009C5DD2"/>
    <w:rsid w:val="009C7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15E49"/>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0EEB"/>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6517"/>
    <w:rsid w:val="00D37AC1"/>
    <w:rsid w:val="00D4083F"/>
    <w:rsid w:val="00D47ECC"/>
    <w:rsid w:val="00D50255"/>
    <w:rsid w:val="00D51F5E"/>
    <w:rsid w:val="00D623D5"/>
    <w:rsid w:val="00D632D1"/>
    <w:rsid w:val="00D66176"/>
    <w:rsid w:val="00D7039A"/>
    <w:rsid w:val="00DB25DD"/>
    <w:rsid w:val="00DC39F7"/>
    <w:rsid w:val="00DD06F0"/>
    <w:rsid w:val="00DD4B25"/>
    <w:rsid w:val="00DE1008"/>
    <w:rsid w:val="00DE34CF"/>
    <w:rsid w:val="00DE6DB8"/>
    <w:rsid w:val="00E13F3D"/>
    <w:rsid w:val="00E17153"/>
    <w:rsid w:val="00E17A4A"/>
    <w:rsid w:val="00E30001"/>
    <w:rsid w:val="00E34898"/>
    <w:rsid w:val="00E57085"/>
    <w:rsid w:val="00E60BCD"/>
    <w:rsid w:val="00E81F9D"/>
    <w:rsid w:val="00E838FF"/>
    <w:rsid w:val="00E84DF2"/>
    <w:rsid w:val="00EA38DE"/>
    <w:rsid w:val="00EA693E"/>
    <w:rsid w:val="00EA6D05"/>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1DD99-A294-4051-BE5E-B7D8DDC68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QC_1</cp:lastModifiedBy>
  <cp:revision>3</cp:revision>
  <cp:lastPrinted>1900-01-01T08:00:00Z</cp:lastPrinted>
  <dcterms:created xsi:type="dcterms:W3CDTF">2019-06-26T05:44:00Z</dcterms:created>
  <dcterms:modified xsi:type="dcterms:W3CDTF">2019-06-26T05:56:00Z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