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80B3D" w14:textId="7C4D3EBD" w:rsidR="004E54AD" w:rsidRPr="00AA53D6" w:rsidRDefault="004E54AD" w:rsidP="004E54AD">
      <w:pPr>
        <w:pStyle w:val="CRCoverPage"/>
        <w:tabs>
          <w:tab w:val="right" w:pos="9639"/>
        </w:tabs>
        <w:spacing w:after="0"/>
        <w:rPr>
          <w:b/>
          <w:i/>
          <w:noProof/>
          <w:sz w:val="28"/>
        </w:rPr>
      </w:pPr>
      <w:r>
        <w:rPr>
          <w:b/>
          <w:noProof/>
          <w:sz w:val="24"/>
        </w:rPr>
        <w:t>3GPP TSG-SA2 Meeting #13</w:t>
      </w:r>
      <w:r w:rsidR="000B3295">
        <w:rPr>
          <w:b/>
          <w:noProof/>
          <w:sz w:val="24"/>
        </w:rPr>
        <w:t>4</w:t>
      </w:r>
      <w:r>
        <w:rPr>
          <w:b/>
          <w:i/>
          <w:noProof/>
          <w:sz w:val="28"/>
        </w:rPr>
        <w:tab/>
      </w:r>
      <w:r w:rsidR="008C288C">
        <w:rPr>
          <w:b/>
          <w:i/>
          <w:noProof/>
          <w:sz w:val="28"/>
        </w:rPr>
        <w:t>S2-19</w:t>
      </w:r>
      <w:r w:rsidR="00513F61">
        <w:rPr>
          <w:b/>
          <w:i/>
          <w:noProof/>
          <w:sz w:val="28"/>
        </w:rPr>
        <w:t>07221</w:t>
      </w:r>
    </w:p>
    <w:p w14:paraId="53B3FD39" w14:textId="5E3BE331" w:rsidR="004E54AD" w:rsidRDefault="000B3295" w:rsidP="004E54AD">
      <w:pPr>
        <w:pStyle w:val="CRCoverPage"/>
        <w:outlineLvl w:val="0"/>
        <w:rPr>
          <w:b/>
          <w:noProof/>
          <w:sz w:val="24"/>
        </w:rPr>
      </w:pPr>
      <w:r>
        <w:rPr>
          <w:b/>
          <w:noProof/>
          <w:sz w:val="24"/>
        </w:rPr>
        <w:t>Sapporo</w:t>
      </w:r>
      <w:r w:rsidR="004E54AD">
        <w:rPr>
          <w:b/>
          <w:noProof/>
          <w:sz w:val="24"/>
        </w:rPr>
        <w:t xml:space="preserve">, </w:t>
      </w:r>
      <w:r>
        <w:rPr>
          <w:b/>
          <w:noProof/>
          <w:sz w:val="24"/>
        </w:rPr>
        <w:t>Japan</w:t>
      </w:r>
      <w:r w:rsidR="004E54AD">
        <w:rPr>
          <w:b/>
          <w:noProof/>
          <w:sz w:val="24"/>
        </w:rPr>
        <w:t xml:space="preserve">, </w:t>
      </w:r>
      <w:r>
        <w:rPr>
          <w:b/>
          <w:noProof/>
          <w:sz w:val="24"/>
        </w:rPr>
        <w:t>June 24</w:t>
      </w:r>
      <w:r w:rsidR="004E54AD">
        <w:rPr>
          <w:b/>
          <w:noProof/>
          <w:sz w:val="24"/>
        </w:rPr>
        <w:t xml:space="preserve"> – </w:t>
      </w:r>
      <w:r>
        <w:rPr>
          <w:b/>
          <w:noProof/>
          <w:sz w:val="24"/>
        </w:rPr>
        <w:t>28</w:t>
      </w:r>
      <w:r w:rsidR="004E54AD">
        <w:rPr>
          <w:b/>
          <w:noProof/>
          <w:sz w:val="24"/>
        </w:rPr>
        <w:t>,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0D3FF374"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0B3295">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1CF50315" w:rsidR="004E54AD" w:rsidRPr="00410371" w:rsidRDefault="00513F61" w:rsidP="000B3295">
            <w:pPr>
              <w:pStyle w:val="CRCoverPage"/>
              <w:spacing w:after="0"/>
              <w:rPr>
                <w:noProof/>
              </w:rPr>
            </w:pPr>
            <w:r>
              <w:rPr>
                <w:b/>
                <w:noProof/>
                <w:sz w:val="28"/>
              </w:rPr>
              <w:t>1529</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30C752A6" w:rsidR="004E54AD" w:rsidRPr="005547B9" w:rsidRDefault="000B3295" w:rsidP="00BB1C1A">
            <w:pPr>
              <w:pStyle w:val="CRCoverPage"/>
              <w:spacing w:after="0"/>
              <w:jc w:val="center"/>
              <w:rPr>
                <w:b/>
                <w:noProof/>
                <w:sz w:val="28"/>
              </w:rPr>
            </w:pPr>
            <w:r w:rsidRPr="005547B9">
              <w:rPr>
                <w:rFonts w:hint="eastAsia"/>
                <w:b/>
                <w:noProof/>
                <w:sz w:val="28"/>
              </w:rPr>
              <w:t>0</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7EFB75F7" w:rsidR="004E54AD" w:rsidRPr="00410371" w:rsidRDefault="004E54AD" w:rsidP="005547B9">
            <w:pPr>
              <w:pStyle w:val="CRCoverPage"/>
              <w:spacing w:after="0"/>
              <w:jc w:val="center"/>
              <w:rPr>
                <w:noProof/>
                <w:sz w:val="28"/>
              </w:rPr>
            </w:pPr>
            <w:r>
              <w:rPr>
                <w:b/>
                <w:noProof/>
                <w:sz w:val="28"/>
              </w:rPr>
              <w:t>1</w:t>
            </w:r>
            <w:r w:rsidR="005547B9">
              <w:rPr>
                <w:b/>
                <w:noProof/>
                <w:sz w:val="28"/>
              </w:rPr>
              <w:t>5</w:t>
            </w:r>
            <w:r>
              <w:rPr>
                <w:b/>
                <w:noProof/>
                <w:sz w:val="28"/>
              </w:rPr>
              <w:t>.</w:t>
            </w:r>
            <w:r w:rsidR="005547B9">
              <w:rPr>
                <w:b/>
                <w:noProof/>
                <w:sz w:val="28"/>
              </w:rPr>
              <w:t>6</w:t>
            </w:r>
            <w:r>
              <w:rPr>
                <w:b/>
                <w:noProof/>
                <w:sz w:val="28"/>
              </w:rPr>
              <w:t>.</w:t>
            </w:r>
            <w:r w:rsidR="005547B9">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524E986D"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575254E8" w:rsidR="004E54AD" w:rsidRPr="005547B9" w:rsidRDefault="005547B9" w:rsidP="00BB1C1A">
            <w:pPr>
              <w:pStyle w:val="CRCoverPage"/>
              <w:spacing w:after="0"/>
              <w:ind w:left="100"/>
              <w:rPr>
                <w:rFonts w:eastAsia="맑은 고딕"/>
                <w:noProof/>
                <w:lang w:eastAsia="ko-KR"/>
              </w:rPr>
            </w:pPr>
            <w:r>
              <w:rPr>
                <w:rFonts w:eastAsia="맑은 고딕" w:hint="eastAsia"/>
                <w:noProof/>
                <w:lang w:eastAsia="ko-KR"/>
              </w:rPr>
              <w:t>Co</w:t>
            </w:r>
            <w:r>
              <w:rPr>
                <w:rFonts w:eastAsia="맑은 고딕"/>
                <w:noProof/>
                <w:lang w:eastAsia="ko-KR"/>
              </w:rPr>
              <w:t>rrection on paging handling in 5GS</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2B25795D" w:rsidR="004E54AD" w:rsidRDefault="00AA53D6" w:rsidP="00513F61">
            <w:pPr>
              <w:pStyle w:val="CRCoverPage"/>
              <w:spacing w:after="0"/>
              <w:ind w:left="100"/>
              <w:rPr>
                <w:noProof/>
              </w:rPr>
            </w:pPr>
            <w:r w:rsidRPr="00B46BD5">
              <w:rPr>
                <w:noProof/>
              </w:rPr>
              <w:t xml:space="preserve">Samsung, </w:t>
            </w:r>
            <w:r w:rsidR="00B46BD5" w:rsidRPr="00B46BD5">
              <w:rPr>
                <w:noProof/>
              </w:rPr>
              <w:t>LG</w:t>
            </w:r>
            <w:r w:rsidR="00513F61">
              <w:rPr>
                <w:noProof/>
              </w:rPr>
              <w:t xml:space="preserve"> </w:t>
            </w:r>
            <w:r w:rsidR="00B46BD5" w:rsidRPr="00B46BD5">
              <w:rPr>
                <w:noProof/>
              </w:rPr>
              <w:t>Uplus</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29065BC7" w:rsidR="004E54AD" w:rsidRDefault="004E54AD" w:rsidP="00B46B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46BD5">
              <w:rPr>
                <w:noProof/>
              </w:rPr>
              <w:t>6</w:t>
            </w:r>
            <w:r>
              <w:rPr>
                <w:noProof/>
              </w:rPr>
              <w:t>-</w:t>
            </w:r>
            <w:r w:rsidR="00B46BD5">
              <w:rPr>
                <w:noProof/>
              </w:rPr>
              <w:t>17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1B5DD7FE" w:rsidR="004E54AD" w:rsidRPr="00B46BD5" w:rsidRDefault="00B46BD5" w:rsidP="00BB1C1A">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3FDA3230" w:rsidR="004E54AD" w:rsidRDefault="004E54AD" w:rsidP="00BB1C1A">
            <w:pPr>
              <w:pStyle w:val="CRCoverPage"/>
              <w:spacing w:after="0"/>
              <w:ind w:left="100"/>
              <w:rPr>
                <w:noProof/>
              </w:rPr>
            </w:pPr>
            <w:r>
              <w:rPr>
                <w:noProof/>
              </w:rPr>
              <w:t>Rel-1</w:t>
            </w:r>
            <w:r w:rsidR="00B670AD">
              <w:rPr>
                <w:noProof/>
              </w:rPr>
              <w:t>5</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395F6" w14:textId="1D00EC60" w:rsidR="00D56721" w:rsidRDefault="006F6717" w:rsidP="005772F5">
            <w:pPr>
              <w:pStyle w:val="CRCoverPage"/>
              <w:spacing w:after="0"/>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 xml:space="preserve">5.4.3.1, NOTE is not needed as the normative text already describes the </w:t>
            </w:r>
            <w:r w:rsidR="005C34BC">
              <w:rPr>
                <w:rFonts w:eastAsia="맑은 고딕"/>
                <w:lang w:eastAsia="ko-KR"/>
              </w:rPr>
              <w:t>paging strategy handling based on 5QI.</w:t>
            </w:r>
          </w:p>
          <w:p w14:paraId="4778EF20" w14:textId="057A66B6" w:rsidR="005C34BC" w:rsidRDefault="005C34BC" w:rsidP="005772F5">
            <w:pPr>
              <w:pStyle w:val="CRCoverPage"/>
              <w:spacing w:after="0"/>
              <w:rPr>
                <w:rFonts w:eastAsia="맑은 고딕"/>
                <w:lang w:eastAsia="ko-KR"/>
              </w:rPr>
            </w:pPr>
          </w:p>
          <w:p w14:paraId="43C2FD8D" w14:textId="1D7180DB" w:rsidR="005C34BC" w:rsidRDefault="005C34BC" w:rsidP="005772F5">
            <w:pPr>
              <w:pStyle w:val="CRCoverPage"/>
              <w:spacing w:after="0"/>
              <w:rPr>
                <w:rFonts w:eastAsia="맑은 고딕"/>
                <w:lang w:eastAsia="ko-KR"/>
              </w:rPr>
            </w:pPr>
            <w:r>
              <w:rPr>
                <w:rFonts w:eastAsia="맑은 고딕"/>
                <w:lang w:eastAsia="ko-KR"/>
              </w:rPr>
              <w:t>In 5.4.3.1, the normative text for AMF operation in paging strategy handling is unclear with respect to the relevant procedure (TS 23.502).</w:t>
            </w:r>
          </w:p>
          <w:p w14:paraId="2669039D" w14:textId="25BC5E67" w:rsidR="005C34BC" w:rsidRDefault="005C34BC" w:rsidP="005772F5">
            <w:pPr>
              <w:pStyle w:val="CRCoverPage"/>
              <w:spacing w:after="0"/>
              <w:rPr>
                <w:rFonts w:eastAsia="맑은 고딕"/>
                <w:lang w:eastAsia="ko-KR"/>
              </w:rPr>
            </w:pPr>
          </w:p>
          <w:p w14:paraId="467E4A04" w14:textId="5C863E75" w:rsidR="005C34BC" w:rsidRPr="006F6717" w:rsidRDefault="005C34BC" w:rsidP="005772F5">
            <w:pPr>
              <w:pStyle w:val="CRCoverPage"/>
              <w:spacing w:after="0"/>
              <w:rPr>
                <w:rFonts w:eastAsia="맑은 고딕"/>
                <w:lang w:eastAsia="ko-KR"/>
              </w:rPr>
            </w:pPr>
            <w:r>
              <w:rPr>
                <w:rFonts w:eastAsia="맑은 고딕"/>
                <w:lang w:eastAsia="ko-KR"/>
              </w:rPr>
              <w:t>In 5.4.3.3, how 5GS handles paging strategy and paging priority is unclear in comparison to EPS</w:t>
            </w:r>
            <w:r w:rsidR="00513F61">
              <w:rPr>
                <w:rFonts w:eastAsia="맑은 고딕"/>
                <w:lang w:eastAsia="ko-KR"/>
              </w:rPr>
              <w:t xml:space="preserve"> (TS 23.401)</w:t>
            </w:r>
            <w:r>
              <w:rPr>
                <w:rFonts w:eastAsia="맑은 고딕"/>
                <w:lang w:eastAsia="ko-KR"/>
              </w:rPr>
              <w:t>.</w:t>
            </w:r>
          </w:p>
          <w:p w14:paraId="5AD284EB" w14:textId="06D3BF6E" w:rsidR="006F6717" w:rsidRPr="00D56721" w:rsidRDefault="006F6717" w:rsidP="005772F5">
            <w:pPr>
              <w:pStyle w:val="CRCoverPage"/>
              <w:spacing w:after="0"/>
            </w:pP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39C9368D" w:rsidR="005772F5" w:rsidRDefault="005772F5" w:rsidP="005772F5">
            <w:pPr>
              <w:pStyle w:val="CRCoverPage"/>
              <w:spacing w:after="0"/>
            </w:pPr>
            <w:r>
              <w:t xml:space="preserve">Updated </w:t>
            </w:r>
            <w:r w:rsidR="005C34BC">
              <w:t>5</w:t>
            </w:r>
            <w:r>
              <w:t>.</w:t>
            </w:r>
            <w:r w:rsidR="005C34BC">
              <w:t>4</w:t>
            </w:r>
            <w:r>
              <w:t>.</w:t>
            </w:r>
            <w:r w:rsidR="005C34BC">
              <w:t>3</w:t>
            </w:r>
            <w:r>
              <w:t>.</w:t>
            </w:r>
            <w:r w:rsidR="005C34BC">
              <w:t>1</w:t>
            </w:r>
            <w:r>
              <w:t xml:space="preserve"> to </w:t>
            </w:r>
            <w:r w:rsidR="005C34BC">
              <w:t>remove the NOTE which does not provide any information.</w:t>
            </w:r>
          </w:p>
          <w:p w14:paraId="773E8188" w14:textId="33FC3518" w:rsidR="005C34BC" w:rsidRDefault="005C34BC" w:rsidP="005772F5">
            <w:pPr>
              <w:pStyle w:val="CRCoverPage"/>
              <w:spacing w:after="0"/>
            </w:pPr>
          </w:p>
          <w:p w14:paraId="6D8DA8C4" w14:textId="49DF61CA" w:rsidR="005C34BC" w:rsidRDefault="005C34BC" w:rsidP="005772F5">
            <w:pPr>
              <w:pStyle w:val="CRCoverPage"/>
              <w:spacing w:after="0"/>
            </w:pPr>
            <w:r>
              <w:t>Updated 5.4.3.1 to clarity the AMF decision on paging strategy using parameters, so that the operation can be aligned with procedure.</w:t>
            </w:r>
          </w:p>
          <w:p w14:paraId="07CFA43E" w14:textId="19B74D64" w:rsidR="005772F5" w:rsidRDefault="005772F5" w:rsidP="005772F5">
            <w:pPr>
              <w:pStyle w:val="CRCoverPage"/>
              <w:spacing w:after="0"/>
            </w:pPr>
          </w:p>
          <w:p w14:paraId="2820A1FD" w14:textId="2516F695" w:rsidR="005C34BC" w:rsidRDefault="005C34BC" w:rsidP="005772F5">
            <w:pPr>
              <w:pStyle w:val="CRCoverPage"/>
              <w:spacing w:after="0"/>
            </w:pPr>
            <w:r>
              <w:t xml:space="preserve">Updated 5.4.3.3 to clarity that the paging priority is </w:t>
            </w:r>
            <w:proofErr w:type="spellStart"/>
            <w:r>
              <w:t>indenepent</w:t>
            </w:r>
            <w:proofErr w:type="spellEnd"/>
            <w:r>
              <w:t xml:space="preserve"> from paging strategy so that the same principle as in EPS can be captured in 5GS.</w:t>
            </w:r>
          </w:p>
          <w:p w14:paraId="0B92CB59" w14:textId="3C1C5A4E" w:rsidR="005772F5" w:rsidRDefault="005772F5" w:rsidP="005772F5">
            <w:pPr>
              <w:pStyle w:val="CRCoverPage"/>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08500BEC" w:rsidR="004E54AD" w:rsidRDefault="005C34BC" w:rsidP="00513F61">
            <w:pPr>
              <w:pStyle w:val="CRCoverPage"/>
              <w:spacing w:after="0"/>
            </w:pPr>
            <w:r>
              <w:t xml:space="preserve">The handling of paging priority and strategy in 5GS </w:t>
            </w:r>
            <w:r w:rsidR="00513F61">
              <w:t>is</w:t>
            </w:r>
            <w:r>
              <w:t xml:space="preserve"> not be clear.</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3491A408" w:rsidR="004E54AD" w:rsidRDefault="005C34BC" w:rsidP="00BB1C1A">
            <w:pPr>
              <w:pStyle w:val="CRCoverPage"/>
              <w:spacing w:after="0"/>
              <w:ind w:left="100"/>
              <w:rPr>
                <w:noProof/>
              </w:rPr>
            </w:pPr>
            <w:r>
              <w:rPr>
                <w:noProof/>
              </w:rPr>
              <w:t>5.4.3.1, 5.4.3.3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2D9F1EAD" w14:textId="77777777" w:rsidR="008E03CE" w:rsidRPr="009E0DE1" w:rsidRDefault="008E03CE" w:rsidP="008E03CE">
      <w:pPr>
        <w:pStyle w:val="4"/>
      </w:pPr>
      <w:bookmarkStart w:id="0" w:name="_Toc11135688"/>
      <w:r w:rsidRPr="009E0DE1">
        <w:t>5.4.3.1</w:t>
      </w:r>
      <w:r w:rsidRPr="009E0DE1">
        <w:tab/>
        <w:t>General</w:t>
      </w:r>
      <w:bookmarkEnd w:id="0"/>
    </w:p>
    <w:p w14:paraId="4C68A2B9" w14:textId="77777777" w:rsidR="008E03CE" w:rsidRPr="009E0DE1" w:rsidRDefault="008E03CE" w:rsidP="008E03CE">
      <w:r w:rsidRPr="009E0DE1">
        <w:t>Based on operator configuration, the 5GS supports the AMF and NG-RAN to apply different paging strategies for different types of traffic.</w:t>
      </w:r>
    </w:p>
    <w:p w14:paraId="65375ECF" w14:textId="77777777" w:rsidR="008E03CE" w:rsidRPr="009E0DE1" w:rsidRDefault="008E03CE" w:rsidP="008E03CE">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what NF triggered the paging and information available in the request that triggered the paging.</w:t>
      </w:r>
    </w:p>
    <w:p w14:paraId="183D0F9B" w14:textId="77777777" w:rsidR="008E03CE" w:rsidRPr="009E0DE1" w:rsidRDefault="008E03CE" w:rsidP="008E03CE">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798C7011" w14:textId="7EB128E5" w:rsidR="008E03CE" w:rsidRPr="009E0DE1" w:rsidRDefault="008E03CE" w:rsidP="008E03CE">
      <w:r w:rsidRPr="009E0DE1">
        <w:t xml:space="preserve">In the case of Network Triggered Service Request from SMF, the SMF determines the 5QI and ARP based on the downlink data or the notification of downlink data received from UPF. The SMF includes the 5QI and ARP corresponding to the received downlink PDU in the request sent to the AMF. If the UE is in CM IDLE, the AMF </w:t>
      </w:r>
      <w:ins w:id="1" w:author="Samsung" w:date="2019-06-14T15:45:00Z">
        <w:r>
          <w:t xml:space="preserve">may </w:t>
        </w:r>
      </w:ins>
      <w:r w:rsidRPr="009E0DE1">
        <w:t>use</w:t>
      </w:r>
      <w:del w:id="2" w:author="Samsung" w:date="2019-06-14T15:45:00Z">
        <w:r w:rsidRPr="009E0DE1" w:rsidDel="008E03CE">
          <w:delText>s</w:delText>
        </w:r>
      </w:del>
      <w:r w:rsidRPr="009E0DE1">
        <w:t xml:space="preserve"> </w:t>
      </w:r>
      <w:del w:id="3" w:author="Samsung" w:date="2019-06-14T15:45:00Z">
        <w:r w:rsidRPr="009E0DE1" w:rsidDel="008E03CE">
          <w:delText xml:space="preserve">e.g. the </w:delText>
        </w:r>
      </w:del>
      <w:ins w:id="4" w:author="Samsung" w:date="2019-06-14T15:45:00Z">
        <w:r>
          <w:t xml:space="preserve"> DNN, PPI, </w:t>
        </w:r>
      </w:ins>
      <w:r w:rsidRPr="009E0DE1">
        <w:t>5QI and ARP to derive different paging strategies as described in TS</w:t>
      </w:r>
      <w:r>
        <w:t> </w:t>
      </w:r>
      <w:r w:rsidRPr="009E0DE1">
        <w:t>23.502</w:t>
      </w:r>
      <w:r>
        <w:t> </w:t>
      </w:r>
      <w:r w:rsidRPr="009E0DE1">
        <w:t>[3], clause 4.2.3.3.</w:t>
      </w:r>
    </w:p>
    <w:p w14:paraId="756DFF7D" w14:textId="21153CDE" w:rsidR="008E03CE" w:rsidRPr="009E0DE1" w:rsidRDefault="008E03CE" w:rsidP="008E03CE">
      <w:pPr>
        <w:pStyle w:val="NO"/>
      </w:pPr>
      <w:del w:id="5" w:author="Samsung" w:date="2019-06-14T15:44:00Z">
        <w:r w:rsidRPr="009E0DE1" w:rsidDel="008E03CE">
          <w:delText>NOTE:</w:delText>
        </w:r>
        <w:r w:rsidRPr="009E0DE1" w:rsidDel="008E03CE">
          <w:tab/>
          <w:delText>The 5QI is used by AMF to determine suitable paging strategies</w:delText>
        </w:r>
      </w:del>
      <w:r w:rsidRPr="009E0DE1">
        <w:t>.</w:t>
      </w:r>
    </w:p>
    <w:p w14:paraId="76FF89B5" w14:textId="46252BA8" w:rsidR="001336B6" w:rsidRDefault="001336B6">
      <w:pPr>
        <w:rPr>
          <w:noProof/>
        </w:rPr>
      </w:pPr>
    </w:p>
    <w:p w14:paraId="366845D7" w14:textId="220D6F78" w:rsidR="008E03CE" w:rsidRPr="008C362F" w:rsidRDefault="008E03CE" w:rsidP="008E03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57899F3C" w14:textId="75BAF627" w:rsidR="008E03CE" w:rsidRDefault="008E03CE">
      <w:pPr>
        <w:rPr>
          <w:noProof/>
        </w:rPr>
      </w:pPr>
    </w:p>
    <w:p w14:paraId="5392ED45" w14:textId="77777777" w:rsidR="008E03CE" w:rsidRPr="009E0DE1" w:rsidRDefault="008E03CE" w:rsidP="008E03CE">
      <w:pPr>
        <w:pStyle w:val="4"/>
      </w:pPr>
      <w:bookmarkStart w:id="6" w:name="_Toc11135690"/>
      <w:r w:rsidRPr="009E0DE1">
        <w:t>5.4.3.3</w:t>
      </w:r>
      <w:r w:rsidRPr="009E0DE1">
        <w:tab/>
        <w:t>Paging Priority</w:t>
      </w:r>
      <w:bookmarkStart w:id="7" w:name="_GoBack"/>
      <w:bookmarkEnd w:id="6"/>
      <w:bookmarkEnd w:id="7"/>
    </w:p>
    <w:p w14:paraId="46A562DB" w14:textId="592E9EB2" w:rsidR="008E03CE" w:rsidRDefault="008E03CE" w:rsidP="008E03CE">
      <w:pPr>
        <w:rPr>
          <w:ins w:id="8" w:author="Samsung" w:date="2019-06-14T15:56:00Z"/>
        </w:rPr>
      </w:pPr>
      <w:r w:rsidRPr="009E0DE1">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6C8AEE39" w14:textId="6BD6EF95" w:rsidR="00731FB5" w:rsidRPr="00731FB5" w:rsidRDefault="00731FB5">
      <w:pPr>
        <w:pStyle w:val="NO"/>
        <w:pPrChange w:id="9" w:author="Samsung" w:date="2019-06-14T15:56:00Z">
          <w:pPr/>
        </w:pPrChange>
      </w:pPr>
      <w:ins w:id="10" w:author="Samsung" w:date="2019-06-14T15:56:00Z">
        <w:r w:rsidRPr="00990165">
          <w:t>NOTE </w:t>
        </w:r>
      </w:ins>
      <w:ins w:id="11" w:author="Samsung" w:date="2019-06-14T15:57:00Z">
        <w:r>
          <w:t>X</w:t>
        </w:r>
      </w:ins>
      <w:ins w:id="12" w:author="Samsung" w:date="2019-06-14T15:56:00Z">
        <w:r w:rsidRPr="00990165">
          <w:t>:</w:t>
        </w:r>
        <w:r w:rsidRPr="00990165">
          <w:tab/>
          <w:t>The Paging priority in the Paging message is independent from paging strategy</w:t>
        </w:r>
      </w:ins>
      <w:ins w:id="13" w:author="Samsung" w:date="2019-06-14T15:58:00Z">
        <w:r w:rsidR="008B41F4">
          <w:t xml:space="preserve"> in 5.4.3.2</w:t>
        </w:r>
      </w:ins>
      <w:ins w:id="14" w:author="Samsung" w:date="2019-06-14T15:56:00Z">
        <w:r w:rsidRPr="00990165">
          <w:t>.</w:t>
        </w:r>
      </w:ins>
    </w:p>
    <w:p w14:paraId="51CE4FE3" w14:textId="77777777" w:rsidR="008E03CE" w:rsidRPr="009E0DE1" w:rsidRDefault="008E03CE" w:rsidP="008E03CE">
      <w:r w:rsidRPr="009E0DE1">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72DB999E" w14:textId="77777777" w:rsidR="008E03CE" w:rsidRPr="009E0DE1" w:rsidRDefault="008E03CE" w:rsidP="008E03CE">
      <w:r w:rsidRPr="009E0DE1">
        <w:t xml:space="preserve">For a UE in RRC Inactive state, the NG-RAN determines Paging Priority based on the ARP associated with the </w:t>
      </w:r>
      <w:proofErr w:type="spellStart"/>
      <w:r w:rsidRPr="009E0DE1">
        <w:t>QoS</w:t>
      </w:r>
      <w:proofErr w:type="spellEnd"/>
      <w:r w:rsidRPr="009E0DE1">
        <w:t xml:space="preserve"> Flow as provisioned by the operator policy, and the Core Network Assisted RAN paging information from AMF as described in clause 5.4.6.3.</w:t>
      </w:r>
    </w:p>
    <w:p w14:paraId="4B2E8AE2" w14:textId="77777777" w:rsidR="008E03CE" w:rsidRPr="00731FB5" w:rsidRDefault="008E03CE">
      <w:pPr>
        <w:rPr>
          <w:noProof/>
        </w:rPr>
      </w:pPr>
    </w:p>
    <w:sectPr w:rsidR="008E03CE" w:rsidRPr="00731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6FD43" w14:textId="77777777" w:rsidR="00D61891" w:rsidRDefault="00D61891">
      <w:r>
        <w:separator/>
      </w:r>
    </w:p>
  </w:endnote>
  <w:endnote w:type="continuationSeparator" w:id="0">
    <w:p w14:paraId="1FB2B004" w14:textId="77777777" w:rsidR="00D61891" w:rsidRDefault="00D6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4D91A" w14:textId="77777777" w:rsidR="00D61891" w:rsidRDefault="00D61891">
      <w:r>
        <w:separator/>
      </w:r>
    </w:p>
  </w:footnote>
  <w:footnote w:type="continuationSeparator" w:id="0">
    <w:p w14:paraId="6503CDB1" w14:textId="77777777" w:rsidR="00D61891" w:rsidRDefault="00D618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A6394"/>
    <w:rsid w:val="000B3295"/>
    <w:rsid w:val="000B7FED"/>
    <w:rsid w:val="000C038A"/>
    <w:rsid w:val="000C1AB9"/>
    <w:rsid w:val="000C6598"/>
    <w:rsid w:val="000D041C"/>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305409"/>
    <w:rsid w:val="00312260"/>
    <w:rsid w:val="00312AA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2816"/>
    <w:rsid w:val="004242F1"/>
    <w:rsid w:val="00457EF0"/>
    <w:rsid w:val="00487524"/>
    <w:rsid w:val="004976CE"/>
    <w:rsid w:val="004B75B7"/>
    <w:rsid w:val="004E1339"/>
    <w:rsid w:val="004E4635"/>
    <w:rsid w:val="004E54AD"/>
    <w:rsid w:val="004F5D87"/>
    <w:rsid w:val="004F6FE6"/>
    <w:rsid w:val="004F7CA3"/>
    <w:rsid w:val="00502846"/>
    <w:rsid w:val="00504DE2"/>
    <w:rsid w:val="00510CE6"/>
    <w:rsid w:val="00513F61"/>
    <w:rsid w:val="0051580D"/>
    <w:rsid w:val="005414F6"/>
    <w:rsid w:val="00547111"/>
    <w:rsid w:val="005547B9"/>
    <w:rsid w:val="00563D45"/>
    <w:rsid w:val="005772F5"/>
    <w:rsid w:val="00592D74"/>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F6717"/>
    <w:rsid w:val="0071119D"/>
    <w:rsid w:val="00731FB5"/>
    <w:rsid w:val="00743B84"/>
    <w:rsid w:val="007538E1"/>
    <w:rsid w:val="00757869"/>
    <w:rsid w:val="00786C30"/>
    <w:rsid w:val="00792342"/>
    <w:rsid w:val="00792B48"/>
    <w:rsid w:val="007977A8"/>
    <w:rsid w:val="007A307A"/>
    <w:rsid w:val="007B0AC7"/>
    <w:rsid w:val="007B512A"/>
    <w:rsid w:val="007B51FE"/>
    <w:rsid w:val="007C2097"/>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6586"/>
    <w:rsid w:val="00991B88"/>
    <w:rsid w:val="009923C8"/>
    <w:rsid w:val="009A0CEB"/>
    <w:rsid w:val="009A5753"/>
    <w:rsid w:val="009A579D"/>
    <w:rsid w:val="009D05F8"/>
    <w:rsid w:val="009E24A6"/>
    <w:rsid w:val="009E3297"/>
    <w:rsid w:val="009F734F"/>
    <w:rsid w:val="00A040D0"/>
    <w:rsid w:val="00A246B6"/>
    <w:rsid w:val="00A4049D"/>
    <w:rsid w:val="00A4743B"/>
    <w:rsid w:val="00A47E70"/>
    <w:rsid w:val="00A50CF0"/>
    <w:rsid w:val="00A7671C"/>
    <w:rsid w:val="00AA1F0B"/>
    <w:rsid w:val="00AA2CBC"/>
    <w:rsid w:val="00AA4846"/>
    <w:rsid w:val="00AA53D6"/>
    <w:rsid w:val="00AC5820"/>
    <w:rsid w:val="00AD1CD8"/>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5DFC"/>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61891"/>
    <w:rsid w:val="00D76342"/>
    <w:rsid w:val="00D77EC5"/>
    <w:rsid w:val="00D81C48"/>
    <w:rsid w:val="00DE2B2C"/>
    <w:rsid w:val="00DE34CF"/>
    <w:rsid w:val="00E00DA6"/>
    <w:rsid w:val="00E12101"/>
    <w:rsid w:val="00E13F3D"/>
    <w:rsid w:val="00E34898"/>
    <w:rsid w:val="00E4196B"/>
    <w:rsid w:val="00E82A89"/>
    <w:rsid w:val="00EB09B7"/>
    <w:rsid w:val="00EC6236"/>
    <w:rsid w:val="00EE2533"/>
    <w:rsid w:val="00EE3E4F"/>
    <w:rsid w:val="00EE7D7C"/>
    <w:rsid w:val="00F07D60"/>
    <w:rsid w:val="00F15F4F"/>
    <w:rsid w:val="00F25D98"/>
    <w:rsid w:val="00F300FB"/>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90F3DC86-4396-4198-9B87-B3FBE7246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745</Words>
  <Characters>4253</Characters>
  <Application>Microsoft Office Word</Application>
  <DocSecurity>0</DocSecurity>
  <Lines>35</Lines>
  <Paragraphs>9</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1900-01-01T05:00:00Z</cp:lastPrinted>
  <dcterms:created xsi:type="dcterms:W3CDTF">2019-06-14T06:57:00Z</dcterms:created>
  <dcterms:modified xsi:type="dcterms:W3CDTF">2019-06-17T09:47:00Z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