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7B8D8" w14:textId="14A53B19" w:rsidR="001E41F3" w:rsidRDefault="001E41F3">
      <w:pPr>
        <w:pStyle w:val="CRCoverPage"/>
        <w:tabs>
          <w:tab w:val="right" w:pos="9639"/>
        </w:tabs>
        <w:spacing w:after="0"/>
        <w:rPr>
          <w:b/>
          <w:i/>
          <w:noProof/>
          <w:sz w:val="28"/>
        </w:rPr>
      </w:pPr>
      <w:bookmarkStart w:id="0" w:name="_GoBack"/>
      <w:bookmarkEnd w:id="0"/>
      <w:r>
        <w:rPr>
          <w:b/>
          <w:noProof/>
          <w:sz w:val="24"/>
        </w:rPr>
        <w:t>3GPP TSG-</w:t>
      </w:r>
      <w:r w:rsidR="00A73A10" w:rsidRPr="00A73A10">
        <w:rPr>
          <w:b/>
          <w:noProof/>
          <w:sz w:val="24"/>
        </w:rPr>
        <w:t xml:space="preserve"> </w:t>
      </w:r>
      <w:r w:rsidR="00A73A10" w:rsidRPr="00727F40">
        <w:rPr>
          <w:b/>
          <w:noProof/>
          <w:sz w:val="24"/>
        </w:rPr>
        <w:t>SA WG2 Meeting #</w:t>
      </w:r>
      <w:r w:rsidR="00A73A10">
        <w:rPr>
          <w:b/>
          <w:noProof/>
          <w:sz w:val="24"/>
        </w:rPr>
        <w:t>13</w:t>
      </w:r>
      <w:r w:rsidR="008C7B98">
        <w:rPr>
          <w:b/>
          <w:noProof/>
          <w:sz w:val="24"/>
        </w:rPr>
        <w:t>3</w:t>
      </w:r>
      <w:r>
        <w:rPr>
          <w:b/>
          <w:i/>
          <w:noProof/>
          <w:sz w:val="28"/>
        </w:rPr>
        <w:tab/>
      </w:r>
      <w:r w:rsidR="00A73A10" w:rsidRPr="00EF590B">
        <w:rPr>
          <w:b/>
          <w:noProof/>
          <w:sz w:val="24"/>
        </w:rPr>
        <w:t>S2-</w:t>
      </w:r>
      <w:r w:rsidR="007C723A" w:rsidRPr="00EF590B">
        <w:rPr>
          <w:b/>
          <w:noProof/>
          <w:sz w:val="24"/>
        </w:rPr>
        <w:t>1</w:t>
      </w:r>
      <w:r w:rsidR="007C723A">
        <w:rPr>
          <w:b/>
          <w:noProof/>
          <w:sz w:val="24"/>
        </w:rPr>
        <w:t>9</w:t>
      </w:r>
      <w:r w:rsidR="008C7B98">
        <w:rPr>
          <w:b/>
          <w:noProof/>
          <w:sz w:val="24"/>
          <w:lang w:eastAsia="zh-CN"/>
        </w:rPr>
        <w:t>0</w:t>
      </w:r>
      <w:r w:rsidR="00EC7327">
        <w:rPr>
          <w:b/>
          <w:noProof/>
          <w:sz w:val="24"/>
          <w:lang w:eastAsia="zh-CN"/>
        </w:rPr>
        <w:t>6747</w:t>
      </w:r>
    </w:p>
    <w:p w14:paraId="07AB0B37" w14:textId="04DE6921" w:rsidR="003C08FD" w:rsidRDefault="008E300C" w:rsidP="003C08FD">
      <w:pPr>
        <w:pStyle w:val="CRCoverPage"/>
        <w:outlineLvl w:val="0"/>
        <w:rPr>
          <w:b/>
          <w:noProof/>
          <w:sz w:val="24"/>
        </w:rPr>
      </w:pPr>
      <w:r w:rsidRPr="005E3D57">
        <w:rPr>
          <w:b/>
          <w:noProof/>
          <w:sz w:val="24"/>
        </w:rPr>
        <w:t>Reno, NV, USA, 13-17 May 2019</w:t>
      </w:r>
      <w:r w:rsidR="00EC7327">
        <w:rPr>
          <w:b/>
          <w:noProof/>
          <w:sz w:val="24"/>
        </w:rPr>
        <w:tab/>
      </w:r>
      <w:r w:rsidR="00EC7327">
        <w:rPr>
          <w:b/>
          <w:noProof/>
          <w:sz w:val="24"/>
        </w:rPr>
        <w:tab/>
      </w:r>
      <w:r w:rsidR="00EC7327">
        <w:rPr>
          <w:b/>
          <w:noProof/>
          <w:sz w:val="24"/>
        </w:rPr>
        <w:tab/>
      </w:r>
      <w:r w:rsidR="00EC7327">
        <w:rPr>
          <w:b/>
          <w:noProof/>
          <w:sz w:val="24"/>
        </w:rPr>
        <w:tab/>
      </w:r>
      <w:r w:rsidR="00EC7327">
        <w:rPr>
          <w:b/>
          <w:noProof/>
          <w:sz w:val="24"/>
        </w:rPr>
        <w:tab/>
      </w:r>
      <w:r w:rsidR="00EC7327">
        <w:rPr>
          <w:b/>
          <w:noProof/>
          <w:sz w:val="24"/>
        </w:rPr>
        <w:tab/>
      </w:r>
      <w:r w:rsidR="00EC7327">
        <w:rPr>
          <w:b/>
          <w:noProof/>
          <w:sz w:val="24"/>
        </w:rPr>
        <w:tab/>
      </w:r>
      <w:r w:rsidR="00EC7327">
        <w:rPr>
          <w:b/>
          <w:noProof/>
          <w:sz w:val="24"/>
        </w:rPr>
        <w:tab/>
      </w:r>
      <w:r w:rsidR="00EC7327">
        <w:rPr>
          <w:b/>
          <w:noProof/>
          <w:sz w:val="24"/>
        </w:rPr>
        <w:tab/>
      </w:r>
      <w:r w:rsidR="00EC7327">
        <w:rPr>
          <w:b/>
          <w:noProof/>
          <w:sz w:val="24"/>
        </w:rPr>
        <w:tab/>
      </w:r>
      <w:r w:rsidR="00EC7327">
        <w:rPr>
          <w:b/>
          <w:noProof/>
          <w:sz w:val="24"/>
        </w:rPr>
        <w:tab/>
      </w:r>
      <w:r w:rsidR="00EC7327">
        <w:rPr>
          <w:b/>
          <w:noProof/>
          <w:sz w:val="24"/>
        </w:rPr>
        <w:tab/>
        <w:t xml:space="preserve">(was 19066641, </w:t>
      </w:r>
      <w:r w:rsidR="0045077B">
        <w:rPr>
          <w:b/>
          <w:noProof/>
          <w:sz w:val="24"/>
        </w:rPr>
        <w:t>1905168)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6B8D57" w14:textId="77777777" w:rsidTr="00547111">
        <w:tc>
          <w:tcPr>
            <w:tcW w:w="9641" w:type="dxa"/>
            <w:gridSpan w:val="9"/>
            <w:tcBorders>
              <w:top w:val="single" w:sz="4" w:space="0" w:color="auto"/>
              <w:left w:val="single" w:sz="4" w:space="0" w:color="auto"/>
              <w:right w:val="single" w:sz="4" w:space="0" w:color="auto"/>
            </w:tcBorders>
          </w:tcPr>
          <w:p w14:paraId="47DA012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D33331B" w14:textId="77777777" w:rsidTr="00547111">
        <w:tc>
          <w:tcPr>
            <w:tcW w:w="9641" w:type="dxa"/>
            <w:gridSpan w:val="9"/>
            <w:tcBorders>
              <w:left w:val="single" w:sz="4" w:space="0" w:color="auto"/>
              <w:right w:val="single" w:sz="4" w:space="0" w:color="auto"/>
            </w:tcBorders>
          </w:tcPr>
          <w:p w14:paraId="6619F75A" w14:textId="77777777" w:rsidR="001E41F3" w:rsidRDefault="001E41F3">
            <w:pPr>
              <w:pStyle w:val="CRCoverPage"/>
              <w:spacing w:after="0"/>
              <w:jc w:val="center"/>
              <w:rPr>
                <w:noProof/>
              </w:rPr>
            </w:pPr>
            <w:r>
              <w:rPr>
                <w:b/>
                <w:noProof/>
                <w:sz w:val="32"/>
              </w:rPr>
              <w:t>CHANGE REQUEST</w:t>
            </w:r>
          </w:p>
        </w:tc>
      </w:tr>
      <w:tr w:rsidR="001E41F3" w14:paraId="244FC576" w14:textId="77777777" w:rsidTr="00547111">
        <w:tc>
          <w:tcPr>
            <w:tcW w:w="9641" w:type="dxa"/>
            <w:gridSpan w:val="9"/>
            <w:tcBorders>
              <w:left w:val="single" w:sz="4" w:space="0" w:color="auto"/>
              <w:right w:val="single" w:sz="4" w:space="0" w:color="auto"/>
            </w:tcBorders>
          </w:tcPr>
          <w:p w14:paraId="003C4C82" w14:textId="77777777" w:rsidR="001E41F3" w:rsidRDefault="001E41F3">
            <w:pPr>
              <w:pStyle w:val="CRCoverPage"/>
              <w:spacing w:after="0"/>
              <w:rPr>
                <w:noProof/>
                <w:sz w:val="8"/>
                <w:szCs w:val="8"/>
              </w:rPr>
            </w:pPr>
          </w:p>
        </w:tc>
      </w:tr>
      <w:tr w:rsidR="001E41F3" w14:paraId="5BAE9053" w14:textId="77777777" w:rsidTr="00547111">
        <w:tc>
          <w:tcPr>
            <w:tcW w:w="142" w:type="dxa"/>
            <w:tcBorders>
              <w:left w:val="single" w:sz="4" w:space="0" w:color="auto"/>
            </w:tcBorders>
          </w:tcPr>
          <w:p w14:paraId="2356F61E" w14:textId="77777777" w:rsidR="001E41F3" w:rsidRDefault="001E41F3">
            <w:pPr>
              <w:pStyle w:val="CRCoverPage"/>
              <w:spacing w:after="0"/>
              <w:jc w:val="right"/>
              <w:rPr>
                <w:noProof/>
              </w:rPr>
            </w:pPr>
          </w:p>
        </w:tc>
        <w:tc>
          <w:tcPr>
            <w:tcW w:w="1559" w:type="dxa"/>
            <w:shd w:val="pct30" w:color="FFFF00" w:fill="auto"/>
          </w:tcPr>
          <w:p w14:paraId="5A2CB23E" w14:textId="77777777" w:rsidR="001E41F3" w:rsidRPr="00410371" w:rsidRDefault="001A2E8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01F29">
              <w:rPr>
                <w:b/>
                <w:noProof/>
                <w:sz w:val="28"/>
              </w:rPr>
              <w:t>23.501</w:t>
            </w:r>
            <w:r>
              <w:rPr>
                <w:b/>
                <w:noProof/>
                <w:sz w:val="28"/>
              </w:rPr>
              <w:fldChar w:fldCharType="end"/>
            </w:r>
          </w:p>
        </w:tc>
        <w:tc>
          <w:tcPr>
            <w:tcW w:w="709" w:type="dxa"/>
          </w:tcPr>
          <w:p w14:paraId="7FBECA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5BBED4" w14:textId="17F771FA" w:rsidR="001E41F3" w:rsidRPr="00817150" w:rsidRDefault="00333A20" w:rsidP="00F72150">
            <w:pPr>
              <w:pStyle w:val="CRCoverPage"/>
              <w:spacing w:after="0"/>
              <w:ind w:firstLineChars="100" w:firstLine="281"/>
              <w:rPr>
                <w:b/>
                <w:noProof/>
                <w:sz w:val="28"/>
                <w:lang w:eastAsia="zh-CN"/>
              </w:rPr>
            </w:pPr>
            <w:r>
              <w:rPr>
                <w:rFonts w:hint="eastAsia"/>
                <w:b/>
                <w:noProof/>
                <w:sz w:val="28"/>
                <w:lang w:eastAsia="zh-CN"/>
              </w:rPr>
              <w:t>1</w:t>
            </w:r>
            <w:r w:rsidR="00692363">
              <w:rPr>
                <w:b/>
                <w:noProof/>
                <w:sz w:val="28"/>
                <w:lang w:eastAsia="zh-CN"/>
              </w:rPr>
              <w:t>331</w:t>
            </w:r>
          </w:p>
        </w:tc>
        <w:tc>
          <w:tcPr>
            <w:tcW w:w="709" w:type="dxa"/>
          </w:tcPr>
          <w:p w14:paraId="3BB4A93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CBEFBB" w14:textId="57F72A80" w:rsidR="001E41F3" w:rsidRPr="00410371" w:rsidRDefault="00EC7327" w:rsidP="00E13F3D">
            <w:pPr>
              <w:pStyle w:val="CRCoverPage"/>
              <w:spacing w:after="0"/>
              <w:jc w:val="center"/>
              <w:rPr>
                <w:b/>
                <w:noProof/>
              </w:rPr>
            </w:pPr>
            <w:r>
              <w:rPr>
                <w:b/>
                <w:noProof/>
                <w:sz w:val="28"/>
              </w:rPr>
              <w:t>2</w:t>
            </w:r>
          </w:p>
        </w:tc>
        <w:tc>
          <w:tcPr>
            <w:tcW w:w="2410" w:type="dxa"/>
          </w:tcPr>
          <w:p w14:paraId="56B8A97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4AB7A4" w14:textId="77777777" w:rsidR="001E41F3" w:rsidRPr="00410371" w:rsidRDefault="001A2E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01F29">
              <w:rPr>
                <w:b/>
                <w:noProof/>
                <w:sz w:val="28"/>
              </w:rPr>
              <w:t>1</w:t>
            </w:r>
            <w:r w:rsidR="00852779">
              <w:rPr>
                <w:b/>
                <w:noProof/>
                <w:sz w:val="28"/>
              </w:rPr>
              <w:t>6.0</w:t>
            </w:r>
            <w:r w:rsidR="00501F29">
              <w:rPr>
                <w:b/>
                <w:noProof/>
                <w:sz w:val="28"/>
              </w:rPr>
              <w:t>.</w:t>
            </w:r>
            <w:r>
              <w:rPr>
                <w:b/>
                <w:noProof/>
                <w:sz w:val="28"/>
              </w:rPr>
              <w:fldChar w:fldCharType="end"/>
            </w:r>
            <w:r w:rsidR="00E41DD1">
              <w:rPr>
                <w:b/>
                <w:noProof/>
                <w:sz w:val="28"/>
              </w:rPr>
              <w:t>1</w:t>
            </w:r>
          </w:p>
        </w:tc>
        <w:tc>
          <w:tcPr>
            <w:tcW w:w="143" w:type="dxa"/>
            <w:tcBorders>
              <w:right w:val="single" w:sz="4" w:space="0" w:color="auto"/>
            </w:tcBorders>
          </w:tcPr>
          <w:p w14:paraId="1E73CDE5" w14:textId="77777777" w:rsidR="001E41F3" w:rsidRDefault="001E41F3">
            <w:pPr>
              <w:pStyle w:val="CRCoverPage"/>
              <w:spacing w:after="0"/>
              <w:rPr>
                <w:noProof/>
              </w:rPr>
            </w:pPr>
          </w:p>
        </w:tc>
      </w:tr>
      <w:tr w:rsidR="001E41F3" w14:paraId="00AE75EA" w14:textId="77777777" w:rsidTr="00547111">
        <w:tc>
          <w:tcPr>
            <w:tcW w:w="9641" w:type="dxa"/>
            <w:gridSpan w:val="9"/>
            <w:tcBorders>
              <w:left w:val="single" w:sz="4" w:space="0" w:color="auto"/>
              <w:right w:val="single" w:sz="4" w:space="0" w:color="auto"/>
            </w:tcBorders>
          </w:tcPr>
          <w:p w14:paraId="52E39A97" w14:textId="77777777" w:rsidR="001E41F3" w:rsidRDefault="001E41F3">
            <w:pPr>
              <w:pStyle w:val="CRCoverPage"/>
              <w:spacing w:after="0"/>
              <w:rPr>
                <w:noProof/>
              </w:rPr>
            </w:pPr>
          </w:p>
        </w:tc>
      </w:tr>
      <w:tr w:rsidR="001E41F3" w14:paraId="33AA2F2F" w14:textId="77777777" w:rsidTr="00547111">
        <w:tc>
          <w:tcPr>
            <w:tcW w:w="9641" w:type="dxa"/>
            <w:gridSpan w:val="9"/>
            <w:tcBorders>
              <w:top w:val="single" w:sz="4" w:space="0" w:color="auto"/>
            </w:tcBorders>
          </w:tcPr>
          <w:p w14:paraId="3FEE4A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CB5F09F" w14:textId="77777777" w:rsidTr="00547111">
        <w:tc>
          <w:tcPr>
            <w:tcW w:w="9641" w:type="dxa"/>
            <w:gridSpan w:val="9"/>
          </w:tcPr>
          <w:p w14:paraId="22E0FF7C" w14:textId="77777777" w:rsidR="001E41F3" w:rsidRDefault="001E41F3">
            <w:pPr>
              <w:pStyle w:val="CRCoverPage"/>
              <w:spacing w:after="0"/>
              <w:rPr>
                <w:noProof/>
                <w:sz w:val="8"/>
                <w:szCs w:val="8"/>
              </w:rPr>
            </w:pPr>
          </w:p>
        </w:tc>
      </w:tr>
    </w:tbl>
    <w:p w14:paraId="5ADCBC8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8F094A" w14:textId="77777777" w:rsidTr="00A7671C">
        <w:tc>
          <w:tcPr>
            <w:tcW w:w="2835" w:type="dxa"/>
          </w:tcPr>
          <w:p w14:paraId="613A87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72D3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B6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0FB2DB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14F2D6" w14:textId="77777777" w:rsidR="00F25D98" w:rsidRDefault="00F25D98" w:rsidP="001E41F3">
            <w:pPr>
              <w:pStyle w:val="CRCoverPage"/>
              <w:spacing w:after="0"/>
              <w:jc w:val="center"/>
              <w:rPr>
                <w:b/>
                <w:caps/>
                <w:noProof/>
              </w:rPr>
            </w:pPr>
          </w:p>
        </w:tc>
        <w:tc>
          <w:tcPr>
            <w:tcW w:w="2126" w:type="dxa"/>
          </w:tcPr>
          <w:p w14:paraId="51B4C82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6FFDF4" w14:textId="77777777" w:rsidR="00F25D98" w:rsidRDefault="00F25D98" w:rsidP="001E41F3">
            <w:pPr>
              <w:pStyle w:val="CRCoverPage"/>
              <w:spacing w:after="0"/>
              <w:jc w:val="center"/>
              <w:rPr>
                <w:b/>
                <w:caps/>
                <w:noProof/>
              </w:rPr>
            </w:pPr>
          </w:p>
        </w:tc>
        <w:tc>
          <w:tcPr>
            <w:tcW w:w="1418" w:type="dxa"/>
            <w:tcBorders>
              <w:left w:val="nil"/>
            </w:tcBorders>
          </w:tcPr>
          <w:p w14:paraId="266E356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04BB36" w14:textId="77777777" w:rsidR="00F25D98" w:rsidRDefault="004233E5" w:rsidP="001E41F3">
            <w:pPr>
              <w:pStyle w:val="CRCoverPage"/>
              <w:spacing w:after="0"/>
              <w:jc w:val="center"/>
              <w:rPr>
                <w:b/>
                <w:bCs/>
                <w:caps/>
                <w:noProof/>
              </w:rPr>
            </w:pPr>
            <w:r w:rsidRPr="00727F40">
              <w:rPr>
                <w:rFonts w:hint="eastAsia"/>
                <w:b/>
                <w:caps/>
                <w:noProof/>
                <w:lang w:eastAsia="ko-KR"/>
              </w:rPr>
              <w:t>X</w:t>
            </w:r>
          </w:p>
        </w:tc>
      </w:tr>
    </w:tbl>
    <w:p w14:paraId="2F6453B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38C466" w14:textId="77777777" w:rsidTr="00547111">
        <w:tc>
          <w:tcPr>
            <w:tcW w:w="9640" w:type="dxa"/>
            <w:gridSpan w:val="11"/>
          </w:tcPr>
          <w:p w14:paraId="36EB9826" w14:textId="77777777" w:rsidR="001E41F3" w:rsidRDefault="001E41F3">
            <w:pPr>
              <w:pStyle w:val="CRCoverPage"/>
              <w:spacing w:after="0"/>
              <w:rPr>
                <w:noProof/>
                <w:sz w:val="8"/>
                <w:szCs w:val="8"/>
              </w:rPr>
            </w:pPr>
          </w:p>
        </w:tc>
      </w:tr>
      <w:tr w:rsidR="001E41F3" w14:paraId="711C17D9" w14:textId="77777777" w:rsidTr="00547111">
        <w:tc>
          <w:tcPr>
            <w:tcW w:w="1843" w:type="dxa"/>
            <w:tcBorders>
              <w:top w:val="single" w:sz="4" w:space="0" w:color="auto"/>
              <w:left w:val="single" w:sz="4" w:space="0" w:color="auto"/>
            </w:tcBorders>
          </w:tcPr>
          <w:p w14:paraId="27D3215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B21D54" w14:textId="77777777" w:rsidR="001E41F3" w:rsidRDefault="008C7B98" w:rsidP="008C7B98">
            <w:pPr>
              <w:pStyle w:val="CRCoverPage"/>
              <w:spacing w:after="0"/>
              <w:rPr>
                <w:noProof/>
                <w:lang w:eastAsia="zh-CN"/>
              </w:rPr>
            </w:pPr>
            <w:r>
              <w:rPr>
                <w:noProof/>
                <w:lang w:eastAsia="zh-CN"/>
              </w:rPr>
              <w:t>Support of Service Context Transfer in TS23.501</w:t>
            </w:r>
          </w:p>
        </w:tc>
      </w:tr>
      <w:tr w:rsidR="001E41F3" w14:paraId="6EDF94C6" w14:textId="77777777" w:rsidTr="00547111">
        <w:tc>
          <w:tcPr>
            <w:tcW w:w="1843" w:type="dxa"/>
            <w:tcBorders>
              <w:left w:val="single" w:sz="4" w:space="0" w:color="auto"/>
            </w:tcBorders>
          </w:tcPr>
          <w:p w14:paraId="5DCBD5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BADDE5" w14:textId="77777777" w:rsidR="001E41F3" w:rsidRDefault="001E41F3">
            <w:pPr>
              <w:pStyle w:val="CRCoverPage"/>
              <w:spacing w:after="0"/>
              <w:rPr>
                <w:noProof/>
                <w:sz w:val="8"/>
                <w:szCs w:val="8"/>
              </w:rPr>
            </w:pPr>
          </w:p>
        </w:tc>
      </w:tr>
      <w:tr w:rsidR="001E41F3" w:rsidRPr="00950F83" w14:paraId="3710883D" w14:textId="77777777" w:rsidTr="00547111">
        <w:tc>
          <w:tcPr>
            <w:tcW w:w="1843" w:type="dxa"/>
            <w:tcBorders>
              <w:left w:val="single" w:sz="4" w:space="0" w:color="auto"/>
            </w:tcBorders>
          </w:tcPr>
          <w:p w14:paraId="125B501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1B5173" w14:textId="0E4E4E42" w:rsidR="001E41F3" w:rsidRPr="00950F83" w:rsidRDefault="008C7B98" w:rsidP="008C7B98">
            <w:pPr>
              <w:pStyle w:val="CRCoverPage"/>
              <w:spacing w:after="0"/>
              <w:rPr>
                <w:noProof/>
                <w:lang w:val="de-AT"/>
              </w:rPr>
            </w:pPr>
            <w:r w:rsidRPr="00950F83">
              <w:rPr>
                <w:noProof/>
                <w:lang w:val="de-AT"/>
              </w:rPr>
              <w:t>KDDI</w:t>
            </w:r>
            <w:r w:rsidR="00CF267A">
              <w:rPr>
                <w:rFonts w:ascii="ＭＳ 明朝" w:eastAsia="ＭＳ 明朝" w:hAnsi="ＭＳ 明朝" w:hint="eastAsia"/>
                <w:noProof/>
                <w:lang w:eastAsia="ja-JP"/>
              </w:rPr>
              <w:t>、</w:t>
            </w:r>
            <w:r w:rsidR="00CF267A" w:rsidRPr="00950F83">
              <w:rPr>
                <w:noProof/>
                <w:lang w:val="de-AT"/>
              </w:rPr>
              <w:t>Deutsche Telekom</w:t>
            </w:r>
            <w:r w:rsidR="006E0074" w:rsidRPr="00950F83">
              <w:rPr>
                <w:noProof/>
                <w:lang w:val="de-AT"/>
              </w:rPr>
              <w:t>, Verizon, Telstra</w:t>
            </w:r>
            <w:r w:rsidR="00EC7327" w:rsidRPr="00950F83">
              <w:rPr>
                <w:noProof/>
                <w:lang w:val="de-AT"/>
              </w:rPr>
              <w:t>, Tencent</w:t>
            </w:r>
          </w:p>
        </w:tc>
      </w:tr>
      <w:tr w:rsidR="001E41F3" w14:paraId="5720B7E4" w14:textId="77777777" w:rsidTr="00547111">
        <w:tc>
          <w:tcPr>
            <w:tcW w:w="1843" w:type="dxa"/>
            <w:tcBorders>
              <w:left w:val="single" w:sz="4" w:space="0" w:color="auto"/>
            </w:tcBorders>
          </w:tcPr>
          <w:p w14:paraId="10474F6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BCC6BB" w14:textId="77777777" w:rsidR="001E41F3" w:rsidRDefault="001A2E8F" w:rsidP="00970E77">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26AFC">
              <w:rPr>
                <w:noProof/>
              </w:rPr>
              <w:t>SA2</w:t>
            </w:r>
            <w:r>
              <w:rPr>
                <w:noProof/>
              </w:rPr>
              <w:fldChar w:fldCharType="end"/>
            </w:r>
          </w:p>
        </w:tc>
      </w:tr>
      <w:tr w:rsidR="001E41F3" w14:paraId="49BA7542" w14:textId="77777777" w:rsidTr="00547111">
        <w:tc>
          <w:tcPr>
            <w:tcW w:w="1843" w:type="dxa"/>
            <w:tcBorders>
              <w:left w:val="single" w:sz="4" w:space="0" w:color="auto"/>
            </w:tcBorders>
          </w:tcPr>
          <w:p w14:paraId="1D3B9C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A8344" w14:textId="77777777" w:rsidR="001E41F3" w:rsidRDefault="001E41F3">
            <w:pPr>
              <w:pStyle w:val="CRCoverPage"/>
              <w:spacing w:after="0"/>
              <w:rPr>
                <w:noProof/>
                <w:sz w:val="8"/>
                <w:szCs w:val="8"/>
              </w:rPr>
            </w:pPr>
          </w:p>
        </w:tc>
      </w:tr>
      <w:tr w:rsidR="001E41F3" w14:paraId="0E9D238A" w14:textId="77777777" w:rsidTr="00547111">
        <w:tc>
          <w:tcPr>
            <w:tcW w:w="1843" w:type="dxa"/>
            <w:tcBorders>
              <w:left w:val="single" w:sz="4" w:space="0" w:color="auto"/>
            </w:tcBorders>
          </w:tcPr>
          <w:p w14:paraId="11314F9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C78CA1" w14:textId="77777777" w:rsidR="001E41F3" w:rsidRDefault="00185EB1" w:rsidP="00970E77">
            <w:pPr>
              <w:pStyle w:val="CRCoverPage"/>
              <w:spacing w:after="0"/>
              <w:rPr>
                <w:noProof/>
              </w:rPr>
            </w:pPr>
            <w:r>
              <w:rPr>
                <w:noProof/>
              </w:rPr>
              <w:t>5G</w:t>
            </w:r>
            <w:r>
              <w:rPr>
                <w:rFonts w:hint="eastAsia"/>
                <w:noProof/>
                <w:lang w:eastAsia="zh-CN"/>
              </w:rPr>
              <w:t>_</w:t>
            </w:r>
            <w:r w:rsidR="001A2E8F">
              <w:rPr>
                <w:noProof/>
              </w:rPr>
              <w:fldChar w:fldCharType="begin"/>
            </w:r>
            <w:r w:rsidR="001A2E8F">
              <w:rPr>
                <w:noProof/>
              </w:rPr>
              <w:instrText xml:space="preserve"> DOCPROPERTY  RelatedWis  \* MERGEFORMAT </w:instrText>
            </w:r>
            <w:r w:rsidR="001A2E8F">
              <w:rPr>
                <w:noProof/>
              </w:rPr>
              <w:fldChar w:fldCharType="separate"/>
            </w:r>
            <w:r w:rsidR="00072ECE">
              <w:rPr>
                <w:noProof/>
              </w:rPr>
              <w:t>eSBA</w:t>
            </w:r>
            <w:r w:rsidR="001A2E8F">
              <w:rPr>
                <w:noProof/>
              </w:rPr>
              <w:fldChar w:fldCharType="end"/>
            </w:r>
          </w:p>
        </w:tc>
        <w:tc>
          <w:tcPr>
            <w:tcW w:w="567" w:type="dxa"/>
            <w:tcBorders>
              <w:left w:val="nil"/>
            </w:tcBorders>
          </w:tcPr>
          <w:p w14:paraId="216AD37B" w14:textId="77777777" w:rsidR="001E41F3" w:rsidRDefault="001E41F3">
            <w:pPr>
              <w:pStyle w:val="CRCoverPage"/>
              <w:spacing w:after="0"/>
              <w:ind w:right="100"/>
              <w:rPr>
                <w:noProof/>
              </w:rPr>
            </w:pPr>
          </w:p>
        </w:tc>
        <w:tc>
          <w:tcPr>
            <w:tcW w:w="1417" w:type="dxa"/>
            <w:gridSpan w:val="3"/>
            <w:tcBorders>
              <w:left w:val="nil"/>
            </w:tcBorders>
          </w:tcPr>
          <w:p w14:paraId="1A3FEB1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2B20FC" w14:textId="77777777" w:rsidR="001E41F3" w:rsidRDefault="008C7B98">
            <w:pPr>
              <w:pStyle w:val="CRCoverPage"/>
              <w:spacing w:after="0"/>
              <w:ind w:left="100"/>
              <w:rPr>
                <w:noProof/>
              </w:rPr>
            </w:pPr>
            <w:r>
              <w:rPr>
                <w:noProof/>
              </w:rPr>
              <w:t>2019-05-06</w:t>
            </w:r>
          </w:p>
        </w:tc>
      </w:tr>
      <w:tr w:rsidR="001E41F3" w14:paraId="448681A0" w14:textId="77777777" w:rsidTr="00547111">
        <w:tc>
          <w:tcPr>
            <w:tcW w:w="1843" w:type="dxa"/>
            <w:tcBorders>
              <w:left w:val="single" w:sz="4" w:space="0" w:color="auto"/>
            </w:tcBorders>
          </w:tcPr>
          <w:p w14:paraId="3D691D41" w14:textId="77777777" w:rsidR="001E41F3" w:rsidRDefault="001E41F3">
            <w:pPr>
              <w:pStyle w:val="CRCoverPage"/>
              <w:spacing w:after="0"/>
              <w:rPr>
                <w:b/>
                <w:i/>
                <w:noProof/>
                <w:sz w:val="8"/>
                <w:szCs w:val="8"/>
              </w:rPr>
            </w:pPr>
          </w:p>
        </w:tc>
        <w:tc>
          <w:tcPr>
            <w:tcW w:w="1986" w:type="dxa"/>
            <w:gridSpan w:val="4"/>
          </w:tcPr>
          <w:p w14:paraId="04942254" w14:textId="77777777" w:rsidR="001E41F3" w:rsidRDefault="001E41F3">
            <w:pPr>
              <w:pStyle w:val="CRCoverPage"/>
              <w:spacing w:after="0"/>
              <w:rPr>
                <w:noProof/>
                <w:sz w:val="8"/>
                <w:szCs w:val="8"/>
              </w:rPr>
            </w:pPr>
          </w:p>
        </w:tc>
        <w:tc>
          <w:tcPr>
            <w:tcW w:w="2267" w:type="dxa"/>
            <w:gridSpan w:val="2"/>
          </w:tcPr>
          <w:p w14:paraId="41F5B094" w14:textId="77777777" w:rsidR="001E41F3" w:rsidRDefault="001E41F3">
            <w:pPr>
              <w:pStyle w:val="CRCoverPage"/>
              <w:spacing w:after="0"/>
              <w:rPr>
                <w:noProof/>
                <w:sz w:val="8"/>
                <w:szCs w:val="8"/>
              </w:rPr>
            </w:pPr>
          </w:p>
        </w:tc>
        <w:tc>
          <w:tcPr>
            <w:tcW w:w="1417" w:type="dxa"/>
            <w:gridSpan w:val="3"/>
          </w:tcPr>
          <w:p w14:paraId="09840339" w14:textId="77777777" w:rsidR="001E41F3" w:rsidRDefault="001E41F3">
            <w:pPr>
              <w:pStyle w:val="CRCoverPage"/>
              <w:spacing w:after="0"/>
              <w:rPr>
                <w:noProof/>
                <w:sz w:val="8"/>
                <w:szCs w:val="8"/>
              </w:rPr>
            </w:pPr>
          </w:p>
        </w:tc>
        <w:tc>
          <w:tcPr>
            <w:tcW w:w="2127" w:type="dxa"/>
            <w:tcBorders>
              <w:right w:val="single" w:sz="4" w:space="0" w:color="auto"/>
            </w:tcBorders>
          </w:tcPr>
          <w:p w14:paraId="287C52F0" w14:textId="77777777" w:rsidR="001E41F3" w:rsidRDefault="001E41F3">
            <w:pPr>
              <w:pStyle w:val="CRCoverPage"/>
              <w:spacing w:after="0"/>
              <w:rPr>
                <w:noProof/>
                <w:sz w:val="8"/>
                <w:szCs w:val="8"/>
              </w:rPr>
            </w:pPr>
          </w:p>
        </w:tc>
      </w:tr>
      <w:tr w:rsidR="001E41F3" w14:paraId="63AF07F9" w14:textId="77777777" w:rsidTr="00547111">
        <w:trPr>
          <w:cantSplit/>
        </w:trPr>
        <w:tc>
          <w:tcPr>
            <w:tcW w:w="1843" w:type="dxa"/>
            <w:tcBorders>
              <w:left w:val="single" w:sz="4" w:space="0" w:color="auto"/>
            </w:tcBorders>
          </w:tcPr>
          <w:p w14:paraId="7727B90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F3376F" w14:textId="77777777" w:rsidR="001E41F3" w:rsidRDefault="008C7B98" w:rsidP="00D24991">
            <w:pPr>
              <w:pStyle w:val="CRCoverPage"/>
              <w:spacing w:after="0"/>
              <w:ind w:left="100" w:right="-609"/>
              <w:rPr>
                <w:b/>
                <w:noProof/>
              </w:rPr>
            </w:pPr>
            <w:r>
              <w:rPr>
                <w:b/>
                <w:noProof/>
              </w:rPr>
              <w:t>B</w:t>
            </w:r>
          </w:p>
        </w:tc>
        <w:tc>
          <w:tcPr>
            <w:tcW w:w="3402" w:type="dxa"/>
            <w:gridSpan w:val="5"/>
            <w:tcBorders>
              <w:left w:val="nil"/>
            </w:tcBorders>
          </w:tcPr>
          <w:p w14:paraId="12A28627" w14:textId="77777777" w:rsidR="001E41F3" w:rsidRDefault="001E41F3">
            <w:pPr>
              <w:pStyle w:val="CRCoverPage"/>
              <w:spacing w:after="0"/>
              <w:rPr>
                <w:noProof/>
              </w:rPr>
            </w:pPr>
          </w:p>
        </w:tc>
        <w:tc>
          <w:tcPr>
            <w:tcW w:w="1417" w:type="dxa"/>
            <w:gridSpan w:val="3"/>
            <w:tcBorders>
              <w:left w:val="nil"/>
            </w:tcBorders>
          </w:tcPr>
          <w:p w14:paraId="00013E1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B6D8FC" w14:textId="77777777" w:rsidR="001E41F3" w:rsidRDefault="001A2E8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72ECE">
              <w:rPr>
                <w:noProof/>
              </w:rPr>
              <w:t>-16</w:t>
            </w:r>
            <w:r>
              <w:rPr>
                <w:noProof/>
              </w:rPr>
              <w:fldChar w:fldCharType="end"/>
            </w:r>
          </w:p>
        </w:tc>
      </w:tr>
      <w:tr w:rsidR="001E41F3" w14:paraId="112C50AC" w14:textId="77777777" w:rsidTr="00547111">
        <w:tc>
          <w:tcPr>
            <w:tcW w:w="1843" w:type="dxa"/>
            <w:tcBorders>
              <w:left w:val="single" w:sz="4" w:space="0" w:color="auto"/>
              <w:bottom w:val="single" w:sz="4" w:space="0" w:color="auto"/>
            </w:tcBorders>
          </w:tcPr>
          <w:p w14:paraId="4CD1CDA6" w14:textId="77777777" w:rsidR="001E41F3" w:rsidRDefault="001E41F3">
            <w:pPr>
              <w:pStyle w:val="CRCoverPage"/>
              <w:spacing w:after="0"/>
              <w:rPr>
                <w:b/>
                <w:i/>
                <w:noProof/>
              </w:rPr>
            </w:pPr>
          </w:p>
        </w:tc>
        <w:tc>
          <w:tcPr>
            <w:tcW w:w="4677" w:type="dxa"/>
            <w:gridSpan w:val="8"/>
            <w:tcBorders>
              <w:bottom w:val="single" w:sz="4" w:space="0" w:color="auto"/>
            </w:tcBorders>
          </w:tcPr>
          <w:p w14:paraId="27CB2C4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6D700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6EF7F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AFD08CC" w14:textId="77777777" w:rsidTr="00547111">
        <w:tc>
          <w:tcPr>
            <w:tcW w:w="1843" w:type="dxa"/>
          </w:tcPr>
          <w:p w14:paraId="6C1F8CF4" w14:textId="77777777" w:rsidR="001E41F3" w:rsidRDefault="001E41F3">
            <w:pPr>
              <w:pStyle w:val="CRCoverPage"/>
              <w:spacing w:after="0"/>
              <w:rPr>
                <w:b/>
                <w:i/>
                <w:noProof/>
                <w:sz w:val="8"/>
                <w:szCs w:val="8"/>
              </w:rPr>
            </w:pPr>
          </w:p>
        </w:tc>
        <w:tc>
          <w:tcPr>
            <w:tcW w:w="7797" w:type="dxa"/>
            <w:gridSpan w:val="10"/>
          </w:tcPr>
          <w:p w14:paraId="116F6EDF" w14:textId="77777777" w:rsidR="001E41F3" w:rsidRDefault="001E41F3">
            <w:pPr>
              <w:pStyle w:val="CRCoverPage"/>
              <w:spacing w:after="0"/>
              <w:rPr>
                <w:noProof/>
                <w:sz w:val="8"/>
                <w:szCs w:val="8"/>
              </w:rPr>
            </w:pPr>
          </w:p>
        </w:tc>
      </w:tr>
      <w:tr w:rsidR="001E41F3" w14:paraId="31AC2A27" w14:textId="77777777" w:rsidTr="00547111">
        <w:tc>
          <w:tcPr>
            <w:tcW w:w="2694" w:type="dxa"/>
            <w:gridSpan w:val="2"/>
            <w:tcBorders>
              <w:top w:val="single" w:sz="4" w:space="0" w:color="auto"/>
              <w:left w:val="single" w:sz="4" w:space="0" w:color="auto"/>
            </w:tcBorders>
          </w:tcPr>
          <w:p w14:paraId="584765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4653A" w14:textId="0CBA0C51" w:rsidR="00C44DE0" w:rsidRPr="008332AB" w:rsidRDefault="00970E77" w:rsidP="00950F83">
            <w:pPr>
              <w:pStyle w:val="CRCoverPage"/>
              <w:spacing w:after="0"/>
              <w:rPr>
                <w:rFonts w:eastAsia="ＭＳ 明朝"/>
                <w:noProof/>
                <w:lang w:eastAsia="ja-JP"/>
              </w:rPr>
            </w:pPr>
            <w:r>
              <w:rPr>
                <w:rFonts w:eastAsia="ＭＳ 明朝"/>
                <w:noProof/>
                <w:lang w:eastAsia="ja-JP"/>
              </w:rPr>
              <w:t>I</w:t>
            </w:r>
            <w:r>
              <w:rPr>
                <w:rFonts w:eastAsia="ＭＳ 明朝" w:hint="eastAsia"/>
                <w:noProof/>
                <w:lang w:eastAsia="ja-JP"/>
              </w:rPr>
              <w:t xml:space="preserve">n </w:t>
            </w:r>
            <w:r>
              <w:rPr>
                <w:rFonts w:eastAsia="ＭＳ 明朝"/>
                <w:noProof/>
                <w:lang w:eastAsia="ja-JP"/>
              </w:rPr>
              <w:t xml:space="preserve">SA2#132, Service Context Transfer procedures </w:t>
            </w:r>
            <w:r w:rsidR="00A51419">
              <w:rPr>
                <w:rFonts w:eastAsia="ＭＳ 明朝"/>
                <w:noProof/>
                <w:lang w:eastAsia="ja-JP"/>
              </w:rPr>
              <w:t xml:space="preserve">(S2-1904843) </w:t>
            </w:r>
            <w:r w:rsidR="00AD08CA">
              <w:rPr>
                <w:rFonts w:eastAsia="ＭＳ 明朝"/>
                <w:noProof/>
                <w:lang w:eastAsia="ja-JP"/>
              </w:rPr>
              <w:t>were</w:t>
            </w:r>
            <w:r w:rsidR="00950F83">
              <w:rPr>
                <w:rFonts w:eastAsia="ＭＳ 明朝"/>
                <w:noProof/>
                <w:lang w:eastAsia="ja-JP"/>
              </w:rPr>
              <w:t xml:space="preserve"> app</w:t>
            </w:r>
            <w:r>
              <w:rPr>
                <w:rFonts w:eastAsia="ＭＳ 明朝"/>
                <w:noProof/>
                <w:lang w:eastAsia="ja-JP"/>
              </w:rPr>
              <w:t>r</w:t>
            </w:r>
            <w:r w:rsidR="00950F83">
              <w:rPr>
                <w:rFonts w:eastAsia="ＭＳ 明朝"/>
                <w:noProof/>
                <w:lang w:eastAsia="ja-JP"/>
              </w:rPr>
              <w:t>o</w:t>
            </w:r>
            <w:r>
              <w:rPr>
                <w:rFonts w:eastAsia="ＭＳ 明朝"/>
                <w:noProof/>
                <w:lang w:eastAsia="ja-JP"/>
              </w:rPr>
              <w:t>ved in TS23.502. To alig</w:t>
            </w:r>
            <w:r w:rsidR="00950F83">
              <w:rPr>
                <w:rFonts w:eastAsia="ＭＳ 明朝"/>
                <w:noProof/>
                <w:lang w:eastAsia="ja-JP"/>
              </w:rPr>
              <w:t>n</w:t>
            </w:r>
            <w:r>
              <w:rPr>
                <w:rFonts w:eastAsia="ＭＳ 明朝"/>
                <w:noProof/>
                <w:lang w:eastAsia="ja-JP"/>
              </w:rPr>
              <w:t xml:space="preserve"> with the specification in TS23.502, we need to update the specification in TS23.501.</w:t>
            </w:r>
            <w:r w:rsidR="008332AB">
              <w:rPr>
                <w:rFonts w:eastAsia="ＭＳ 明朝"/>
                <w:noProof/>
                <w:lang w:eastAsia="ja-JP"/>
              </w:rPr>
              <w:t xml:space="preserve"> Service Context Transfer shall be supported in multi-vendor environment. It is not sufficient to add the description in clause 5.21.3 (</w:t>
            </w:r>
            <w:r w:rsidR="008332AB" w:rsidRPr="008332AB">
              <w:rPr>
                <w:rFonts w:eastAsia="ＭＳ 明朝"/>
                <w:noProof/>
                <w:lang w:eastAsia="ja-JP"/>
              </w:rPr>
              <w:t>Network Reliability support with Sets</w:t>
            </w:r>
            <w:r w:rsidR="008332AB">
              <w:rPr>
                <w:rFonts w:eastAsia="ＭＳ 明朝"/>
                <w:noProof/>
                <w:lang w:eastAsia="ja-JP"/>
              </w:rPr>
              <w:t>). We propose to add the description not only in clause 5.21.3 but also in new clause.</w:t>
            </w:r>
          </w:p>
        </w:tc>
      </w:tr>
      <w:tr w:rsidR="001E41F3" w14:paraId="1CBD2F19" w14:textId="77777777" w:rsidTr="00547111">
        <w:tc>
          <w:tcPr>
            <w:tcW w:w="2694" w:type="dxa"/>
            <w:gridSpan w:val="2"/>
            <w:tcBorders>
              <w:left w:val="single" w:sz="4" w:space="0" w:color="auto"/>
            </w:tcBorders>
          </w:tcPr>
          <w:p w14:paraId="34D9E9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F193BB" w14:textId="77777777" w:rsidR="001E41F3" w:rsidRDefault="001E41F3">
            <w:pPr>
              <w:pStyle w:val="CRCoverPage"/>
              <w:spacing w:after="0"/>
              <w:rPr>
                <w:noProof/>
                <w:sz w:val="8"/>
                <w:szCs w:val="8"/>
              </w:rPr>
            </w:pPr>
          </w:p>
        </w:tc>
      </w:tr>
      <w:tr w:rsidR="001E41F3" w14:paraId="50294D64" w14:textId="77777777" w:rsidTr="00547111">
        <w:tc>
          <w:tcPr>
            <w:tcW w:w="2694" w:type="dxa"/>
            <w:gridSpan w:val="2"/>
            <w:tcBorders>
              <w:left w:val="single" w:sz="4" w:space="0" w:color="auto"/>
            </w:tcBorders>
          </w:tcPr>
          <w:p w14:paraId="20C494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2C3F37" w14:textId="7F81E4F0" w:rsidR="004B3AEB" w:rsidRDefault="004B3AEB" w:rsidP="00B52933">
            <w:pPr>
              <w:pStyle w:val="CRCoverPage"/>
              <w:spacing w:after="0"/>
              <w:rPr>
                <w:rFonts w:eastAsia="ＭＳ 明朝"/>
                <w:noProof/>
                <w:lang w:eastAsia="ja-JP"/>
              </w:rPr>
            </w:pPr>
            <w:r>
              <w:rPr>
                <w:rFonts w:eastAsia="ＭＳ 明朝"/>
                <w:noProof/>
                <w:lang w:eastAsia="ja-JP"/>
              </w:rPr>
              <w:t>Initial Rev</w:t>
            </w:r>
          </w:p>
          <w:p w14:paraId="336ACAD9" w14:textId="77777777" w:rsidR="008D6774" w:rsidRDefault="00970E77" w:rsidP="004B3AEB">
            <w:pPr>
              <w:pStyle w:val="CRCoverPage"/>
              <w:numPr>
                <w:ilvl w:val="0"/>
                <w:numId w:val="6"/>
              </w:numPr>
              <w:spacing w:after="0"/>
              <w:rPr>
                <w:rFonts w:eastAsia="ＭＳ 明朝"/>
                <w:noProof/>
                <w:lang w:eastAsia="ja-JP"/>
              </w:rPr>
            </w:pPr>
            <w:r>
              <w:rPr>
                <w:rFonts w:eastAsia="ＭＳ 明朝" w:hint="eastAsia"/>
                <w:noProof/>
                <w:lang w:eastAsia="ja-JP"/>
              </w:rPr>
              <w:t>To add the specification and reference for Service Context Transfer procedures in TS23.502.</w:t>
            </w:r>
          </w:p>
          <w:p w14:paraId="1B93B125" w14:textId="19AE1297" w:rsidR="004B3AEB" w:rsidRDefault="008A6E6E" w:rsidP="00B52933">
            <w:pPr>
              <w:pStyle w:val="CRCoverPage"/>
              <w:spacing w:after="0"/>
              <w:rPr>
                <w:rFonts w:eastAsia="ＭＳ 明朝"/>
                <w:noProof/>
                <w:lang w:eastAsia="ja-JP"/>
              </w:rPr>
            </w:pPr>
            <w:r>
              <w:rPr>
                <w:rFonts w:eastAsia="ＭＳ 明朝"/>
                <w:noProof/>
                <w:lang w:eastAsia="ja-JP"/>
              </w:rPr>
              <w:t>Rev 2</w:t>
            </w:r>
          </w:p>
          <w:p w14:paraId="308096E3" w14:textId="465DABBC" w:rsidR="004B3AEB" w:rsidRPr="00970E77" w:rsidRDefault="004B3AEB" w:rsidP="00950F83">
            <w:pPr>
              <w:pStyle w:val="CRCoverPage"/>
              <w:numPr>
                <w:ilvl w:val="0"/>
                <w:numId w:val="6"/>
              </w:numPr>
              <w:spacing w:after="0"/>
              <w:rPr>
                <w:rFonts w:eastAsia="ＭＳ 明朝"/>
                <w:noProof/>
                <w:lang w:eastAsia="ja-JP"/>
              </w:rPr>
            </w:pPr>
            <w:r>
              <w:rPr>
                <w:rFonts w:eastAsia="ＭＳ 明朝"/>
                <w:noProof/>
                <w:lang w:eastAsia="ja-JP"/>
              </w:rPr>
              <w:t xml:space="preserve">Added use of </w:t>
            </w:r>
            <w:r w:rsidR="00950F83">
              <w:rPr>
                <w:rFonts w:eastAsia="ＭＳ 明朝"/>
                <w:noProof/>
                <w:lang w:eastAsia="ja-JP"/>
              </w:rPr>
              <w:t>CTSF</w:t>
            </w:r>
            <w:r>
              <w:rPr>
                <w:rFonts w:eastAsia="ＭＳ 明朝"/>
                <w:noProof/>
                <w:lang w:eastAsia="ja-JP"/>
              </w:rPr>
              <w:t xml:space="preserve"> for exposure of context data to be transferred</w:t>
            </w:r>
          </w:p>
        </w:tc>
      </w:tr>
      <w:tr w:rsidR="001E41F3" w14:paraId="6310A0C5" w14:textId="77777777" w:rsidTr="00547111">
        <w:tc>
          <w:tcPr>
            <w:tcW w:w="2694" w:type="dxa"/>
            <w:gridSpan w:val="2"/>
            <w:tcBorders>
              <w:left w:val="single" w:sz="4" w:space="0" w:color="auto"/>
            </w:tcBorders>
          </w:tcPr>
          <w:p w14:paraId="5B8AE7BE" w14:textId="0BFFA865" w:rsidR="001E41F3" w:rsidRDefault="001E41F3">
            <w:pPr>
              <w:pStyle w:val="CRCoverPage"/>
              <w:spacing w:after="0"/>
              <w:rPr>
                <w:b/>
                <w:i/>
                <w:noProof/>
                <w:sz w:val="8"/>
                <w:szCs w:val="8"/>
              </w:rPr>
            </w:pPr>
          </w:p>
        </w:tc>
        <w:tc>
          <w:tcPr>
            <w:tcW w:w="6946" w:type="dxa"/>
            <w:gridSpan w:val="9"/>
            <w:tcBorders>
              <w:right w:val="single" w:sz="4" w:space="0" w:color="auto"/>
            </w:tcBorders>
          </w:tcPr>
          <w:p w14:paraId="7AE94BDF" w14:textId="77777777" w:rsidR="001E41F3" w:rsidRPr="00422068" w:rsidRDefault="001E41F3">
            <w:pPr>
              <w:pStyle w:val="CRCoverPage"/>
              <w:spacing w:after="0"/>
              <w:rPr>
                <w:noProof/>
                <w:sz w:val="8"/>
                <w:szCs w:val="8"/>
              </w:rPr>
            </w:pPr>
          </w:p>
        </w:tc>
      </w:tr>
      <w:tr w:rsidR="001E41F3" w14:paraId="78877703" w14:textId="77777777" w:rsidTr="00547111">
        <w:tc>
          <w:tcPr>
            <w:tcW w:w="2694" w:type="dxa"/>
            <w:gridSpan w:val="2"/>
            <w:tcBorders>
              <w:left w:val="single" w:sz="4" w:space="0" w:color="auto"/>
              <w:bottom w:val="single" w:sz="4" w:space="0" w:color="auto"/>
            </w:tcBorders>
          </w:tcPr>
          <w:p w14:paraId="0FF4A20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F88EB5" w14:textId="2A08F12E" w:rsidR="002024CF" w:rsidRPr="00970E77" w:rsidRDefault="00970E77" w:rsidP="00BE2AB0">
            <w:pPr>
              <w:pStyle w:val="CRCoverPage"/>
              <w:spacing w:after="0"/>
              <w:rPr>
                <w:rFonts w:eastAsia="ＭＳ 明朝"/>
                <w:noProof/>
                <w:lang w:eastAsia="ja-JP"/>
              </w:rPr>
            </w:pPr>
            <w:r>
              <w:rPr>
                <w:rFonts w:eastAsia="ＭＳ 明朝" w:hint="eastAsia"/>
                <w:noProof/>
                <w:lang w:eastAsia="ja-JP"/>
              </w:rPr>
              <w:t>The specification is not completed</w:t>
            </w:r>
            <w:r w:rsidR="008332AB">
              <w:rPr>
                <w:rFonts w:eastAsia="ＭＳ 明朝" w:hint="eastAsia"/>
                <w:noProof/>
                <w:lang w:eastAsia="ja-JP"/>
              </w:rPr>
              <w:t xml:space="preserve"> for Service Context Transfer.</w:t>
            </w:r>
          </w:p>
        </w:tc>
      </w:tr>
      <w:tr w:rsidR="001E41F3" w14:paraId="5988C6E0" w14:textId="77777777" w:rsidTr="00547111">
        <w:tc>
          <w:tcPr>
            <w:tcW w:w="2694" w:type="dxa"/>
            <w:gridSpan w:val="2"/>
          </w:tcPr>
          <w:p w14:paraId="7FEDB64E" w14:textId="77777777" w:rsidR="001E41F3" w:rsidRDefault="001E41F3">
            <w:pPr>
              <w:pStyle w:val="CRCoverPage"/>
              <w:spacing w:after="0"/>
              <w:rPr>
                <w:b/>
                <w:i/>
                <w:noProof/>
                <w:sz w:val="8"/>
                <w:szCs w:val="8"/>
              </w:rPr>
            </w:pPr>
          </w:p>
        </w:tc>
        <w:tc>
          <w:tcPr>
            <w:tcW w:w="6946" w:type="dxa"/>
            <w:gridSpan w:val="9"/>
          </w:tcPr>
          <w:p w14:paraId="5D77D73A" w14:textId="77777777" w:rsidR="001E41F3" w:rsidRDefault="001E41F3">
            <w:pPr>
              <w:pStyle w:val="CRCoverPage"/>
              <w:spacing w:after="0"/>
              <w:rPr>
                <w:noProof/>
                <w:sz w:val="8"/>
                <w:szCs w:val="8"/>
              </w:rPr>
            </w:pPr>
          </w:p>
        </w:tc>
      </w:tr>
      <w:tr w:rsidR="001E41F3" w14:paraId="2DAB5A72" w14:textId="77777777" w:rsidTr="00547111">
        <w:tc>
          <w:tcPr>
            <w:tcW w:w="2694" w:type="dxa"/>
            <w:gridSpan w:val="2"/>
            <w:tcBorders>
              <w:top w:val="single" w:sz="4" w:space="0" w:color="auto"/>
              <w:left w:val="single" w:sz="4" w:space="0" w:color="auto"/>
            </w:tcBorders>
          </w:tcPr>
          <w:p w14:paraId="6F42746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78D5B5" w14:textId="715E600E" w:rsidR="001E41F3" w:rsidRPr="008C7B98" w:rsidRDefault="008C7B98" w:rsidP="00A43C3F">
            <w:pPr>
              <w:pStyle w:val="CRCoverPage"/>
              <w:spacing w:after="0"/>
              <w:rPr>
                <w:rFonts w:eastAsia="ＭＳ 明朝"/>
                <w:noProof/>
                <w:lang w:eastAsia="ja-JP"/>
              </w:rPr>
            </w:pPr>
            <w:r>
              <w:rPr>
                <w:rFonts w:eastAsia="ＭＳ 明朝" w:hint="eastAsia"/>
                <w:noProof/>
                <w:lang w:eastAsia="ja-JP"/>
              </w:rPr>
              <w:t>5.21.3.1</w:t>
            </w:r>
            <w:r w:rsidR="006518A6">
              <w:rPr>
                <w:rFonts w:eastAsia="ＭＳ 明朝"/>
                <w:noProof/>
                <w:lang w:eastAsia="ja-JP"/>
              </w:rPr>
              <w:t>, 5.21.4</w:t>
            </w:r>
            <w:r w:rsidR="008332AB">
              <w:rPr>
                <w:rFonts w:eastAsia="ＭＳ 明朝"/>
                <w:noProof/>
                <w:lang w:eastAsia="ja-JP"/>
              </w:rPr>
              <w:t>(NEW)</w:t>
            </w:r>
          </w:p>
        </w:tc>
      </w:tr>
      <w:tr w:rsidR="001E41F3" w14:paraId="5DFC2029" w14:textId="77777777" w:rsidTr="00547111">
        <w:tc>
          <w:tcPr>
            <w:tcW w:w="2694" w:type="dxa"/>
            <w:gridSpan w:val="2"/>
            <w:tcBorders>
              <w:left w:val="single" w:sz="4" w:space="0" w:color="auto"/>
            </w:tcBorders>
          </w:tcPr>
          <w:p w14:paraId="21B98B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1C126F" w14:textId="77777777" w:rsidR="001E41F3" w:rsidRDefault="001E41F3">
            <w:pPr>
              <w:pStyle w:val="CRCoverPage"/>
              <w:spacing w:after="0"/>
              <w:rPr>
                <w:noProof/>
                <w:sz w:val="8"/>
                <w:szCs w:val="8"/>
              </w:rPr>
            </w:pPr>
          </w:p>
        </w:tc>
      </w:tr>
      <w:tr w:rsidR="001E41F3" w14:paraId="1F6437F2" w14:textId="77777777" w:rsidTr="00547111">
        <w:tc>
          <w:tcPr>
            <w:tcW w:w="2694" w:type="dxa"/>
            <w:gridSpan w:val="2"/>
            <w:tcBorders>
              <w:left w:val="single" w:sz="4" w:space="0" w:color="auto"/>
            </w:tcBorders>
          </w:tcPr>
          <w:p w14:paraId="2C6ABE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09EDE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F8E0C9" w14:textId="77777777" w:rsidR="001E41F3" w:rsidRDefault="001E41F3">
            <w:pPr>
              <w:pStyle w:val="CRCoverPage"/>
              <w:spacing w:after="0"/>
              <w:jc w:val="center"/>
              <w:rPr>
                <w:b/>
                <w:caps/>
                <w:noProof/>
              </w:rPr>
            </w:pPr>
            <w:r>
              <w:rPr>
                <w:b/>
                <w:caps/>
                <w:noProof/>
              </w:rPr>
              <w:t>N</w:t>
            </w:r>
          </w:p>
        </w:tc>
        <w:tc>
          <w:tcPr>
            <w:tcW w:w="2977" w:type="dxa"/>
            <w:gridSpan w:val="4"/>
          </w:tcPr>
          <w:p w14:paraId="07D42A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5D326B" w14:textId="77777777" w:rsidR="001E41F3" w:rsidRDefault="001E41F3">
            <w:pPr>
              <w:pStyle w:val="CRCoverPage"/>
              <w:spacing w:after="0"/>
              <w:ind w:left="99"/>
              <w:rPr>
                <w:noProof/>
              </w:rPr>
            </w:pPr>
          </w:p>
        </w:tc>
      </w:tr>
      <w:tr w:rsidR="001E41F3" w14:paraId="0185A909" w14:textId="77777777" w:rsidTr="00547111">
        <w:tc>
          <w:tcPr>
            <w:tcW w:w="2694" w:type="dxa"/>
            <w:gridSpan w:val="2"/>
            <w:tcBorders>
              <w:left w:val="single" w:sz="4" w:space="0" w:color="auto"/>
            </w:tcBorders>
          </w:tcPr>
          <w:p w14:paraId="62C309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4390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27028"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7465554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850E62" w14:textId="77777777" w:rsidR="001E41F3" w:rsidRDefault="00145D43">
            <w:pPr>
              <w:pStyle w:val="CRCoverPage"/>
              <w:spacing w:after="0"/>
              <w:ind w:left="99"/>
              <w:rPr>
                <w:noProof/>
              </w:rPr>
            </w:pPr>
            <w:r>
              <w:rPr>
                <w:noProof/>
              </w:rPr>
              <w:t xml:space="preserve">TS/TR ... CR ... </w:t>
            </w:r>
          </w:p>
        </w:tc>
      </w:tr>
      <w:tr w:rsidR="001E41F3" w14:paraId="02156A14" w14:textId="77777777" w:rsidTr="00547111">
        <w:tc>
          <w:tcPr>
            <w:tcW w:w="2694" w:type="dxa"/>
            <w:gridSpan w:val="2"/>
            <w:tcBorders>
              <w:left w:val="single" w:sz="4" w:space="0" w:color="auto"/>
            </w:tcBorders>
          </w:tcPr>
          <w:p w14:paraId="7FB2733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FBFB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B3032"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35A49C8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166B0C" w14:textId="77777777" w:rsidR="001E41F3" w:rsidRDefault="00145D43">
            <w:pPr>
              <w:pStyle w:val="CRCoverPage"/>
              <w:spacing w:after="0"/>
              <w:ind w:left="99"/>
              <w:rPr>
                <w:noProof/>
              </w:rPr>
            </w:pPr>
            <w:r>
              <w:rPr>
                <w:noProof/>
              </w:rPr>
              <w:t xml:space="preserve">TS/TR ... CR ... </w:t>
            </w:r>
          </w:p>
        </w:tc>
      </w:tr>
      <w:tr w:rsidR="001E41F3" w14:paraId="230DFED4" w14:textId="77777777" w:rsidTr="00547111">
        <w:tc>
          <w:tcPr>
            <w:tcW w:w="2694" w:type="dxa"/>
            <w:gridSpan w:val="2"/>
            <w:tcBorders>
              <w:left w:val="single" w:sz="4" w:space="0" w:color="auto"/>
            </w:tcBorders>
          </w:tcPr>
          <w:p w14:paraId="0A9336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8C0C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85B31"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285F23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D0385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EB200CB" w14:textId="77777777" w:rsidTr="00547111">
        <w:tc>
          <w:tcPr>
            <w:tcW w:w="2694" w:type="dxa"/>
            <w:gridSpan w:val="2"/>
            <w:tcBorders>
              <w:left w:val="single" w:sz="4" w:space="0" w:color="auto"/>
            </w:tcBorders>
          </w:tcPr>
          <w:p w14:paraId="6AF5DEB5" w14:textId="77777777" w:rsidR="001E41F3" w:rsidRDefault="001E41F3">
            <w:pPr>
              <w:pStyle w:val="CRCoverPage"/>
              <w:spacing w:after="0"/>
              <w:rPr>
                <w:b/>
                <w:i/>
                <w:noProof/>
              </w:rPr>
            </w:pPr>
          </w:p>
        </w:tc>
        <w:tc>
          <w:tcPr>
            <w:tcW w:w="6946" w:type="dxa"/>
            <w:gridSpan w:val="9"/>
            <w:tcBorders>
              <w:right w:val="single" w:sz="4" w:space="0" w:color="auto"/>
            </w:tcBorders>
          </w:tcPr>
          <w:p w14:paraId="756DC1D5" w14:textId="77777777" w:rsidR="001E41F3" w:rsidRDefault="001E41F3">
            <w:pPr>
              <w:pStyle w:val="CRCoverPage"/>
              <w:spacing w:after="0"/>
              <w:rPr>
                <w:noProof/>
              </w:rPr>
            </w:pPr>
          </w:p>
        </w:tc>
      </w:tr>
      <w:tr w:rsidR="001E41F3" w14:paraId="5C70A350" w14:textId="77777777" w:rsidTr="00547111">
        <w:tc>
          <w:tcPr>
            <w:tcW w:w="2694" w:type="dxa"/>
            <w:gridSpan w:val="2"/>
            <w:tcBorders>
              <w:left w:val="single" w:sz="4" w:space="0" w:color="auto"/>
              <w:bottom w:val="single" w:sz="4" w:space="0" w:color="auto"/>
            </w:tcBorders>
          </w:tcPr>
          <w:p w14:paraId="5DD51B5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86261A" w14:textId="77777777" w:rsidR="001E41F3" w:rsidRDefault="001E41F3">
            <w:pPr>
              <w:pStyle w:val="CRCoverPage"/>
              <w:spacing w:after="0"/>
              <w:ind w:left="100"/>
              <w:rPr>
                <w:noProof/>
              </w:rPr>
            </w:pPr>
          </w:p>
        </w:tc>
      </w:tr>
    </w:tbl>
    <w:p w14:paraId="6836152B" w14:textId="77777777" w:rsidR="001E41F3" w:rsidRDefault="001E41F3">
      <w:pPr>
        <w:pStyle w:val="CRCoverPage"/>
        <w:spacing w:after="0"/>
        <w:rPr>
          <w:noProof/>
          <w:sz w:val="8"/>
          <w:szCs w:val="8"/>
        </w:rPr>
      </w:pPr>
    </w:p>
    <w:p w14:paraId="7DD6FC0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232029" w14:textId="358A8B06" w:rsidR="003811D4" w:rsidRPr="00727F40" w:rsidRDefault="003811D4" w:rsidP="003811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bookmarkStart w:id="3" w:name="_Toc4683751"/>
      <w:bookmarkStart w:id="4" w:name="_Toc4683873"/>
      <w:r w:rsidRPr="00727F40">
        <w:rPr>
          <w:rFonts w:ascii="Arial" w:hAnsi="Arial" w:cs="Arial" w:hint="eastAsia"/>
          <w:b/>
          <w:noProof/>
          <w:color w:val="C5003D"/>
          <w:sz w:val="28"/>
          <w:szCs w:val="28"/>
          <w:lang w:val="en-US" w:eastAsia="ko-KR"/>
        </w:rPr>
        <w:lastRenderedPageBreak/>
        <w:t xml:space="preserve">* </w:t>
      </w:r>
      <w:r w:rsidRPr="00727F40">
        <w:rPr>
          <w:rFonts w:ascii="Arial" w:hAnsi="Arial" w:cs="Arial"/>
          <w:b/>
          <w:noProof/>
          <w:color w:val="C5003D"/>
          <w:sz w:val="28"/>
          <w:szCs w:val="28"/>
          <w:lang w:val="en-US"/>
        </w:rPr>
        <w:t xml:space="preserve">* * * </w:t>
      </w:r>
      <w:r w:rsidR="00EC0F83">
        <w:rPr>
          <w:rFonts w:ascii="Arial" w:hAnsi="Arial" w:cs="Arial"/>
          <w:b/>
          <w:noProof/>
          <w:color w:val="C5003D"/>
          <w:sz w:val="28"/>
          <w:szCs w:val="28"/>
          <w:lang w:val="en-US"/>
        </w:rPr>
        <w:t>First</w:t>
      </w:r>
      <w:r w:rsidRPr="00727F40">
        <w:rPr>
          <w:rFonts w:ascii="Arial" w:hAnsi="Arial" w:cs="Arial"/>
          <w:b/>
          <w:noProof/>
          <w:color w:val="C5003D"/>
          <w:sz w:val="28"/>
          <w:szCs w:val="28"/>
          <w:lang w:val="en-US"/>
        </w:rPr>
        <w:t xml:space="preserve"> change * * * * </w:t>
      </w:r>
    </w:p>
    <w:p w14:paraId="23675CEF" w14:textId="77777777" w:rsidR="00F82000" w:rsidRDefault="00F82000" w:rsidP="00F82000">
      <w:pPr>
        <w:pStyle w:val="3"/>
      </w:pPr>
      <w:r>
        <w:t>5.21.3</w:t>
      </w:r>
      <w:r>
        <w:tab/>
        <w:t>Network Reliability support with Sets</w:t>
      </w:r>
      <w:bookmarkEnd w:id="3"/>
    </w:p>
    <w:p w14:paraId="4F64F3D2" w14:textId="77777777" w:rsidR="00F82000" w:rsidRDefault="00F82000" w:rsidP="00F82000">
      <w:pPr>
        <w:pStyle w:val="4"/>
      </w:pPr>
      <w:bookmarkStart w:id="5" w:name="_Toc4683752"/>
      <w:r>
        <w:t>5.21.3.1</w:t>
      </w:r>
      <w:r>
        <w:tab/>
        <w:t>General</w:t>
      </w:r>
      <w:bookmarkEnd w:id="5"/>
    </w:p>
    <w:p w14:paraId="6EEAA590" w14:textId="56A4EC76" w:rsidR="00F82000" w:rsidRDefault="00F82000" w:rsidP="00F82000">
      <w:pPr>
        <w:rPr>
          <w:ins w:id="6" w:author="Takeshi" w:date="2019-05-06T11:56:00Z"/>
        </w:rPr>
      </w:pPr>
      <w:r>
        <w:t>A NF that fails should be replaced by an alternative NF and continue serving the UE without any interruption. The same is also supported for NF Services. This can be achieved when the equivalent NFs and NF Services share the same context data</w:t>
      </w:r>
      <w:ins w:id="7" w:author="Glud, Die" w:date="2019-05-06T13:52:00Z">
        <w:r w:rsidR="005F0D34">
          <w:t xml:space="preserve"> </w:t>
        </w:r>
        <w:r w:rsidR="005F0D34" w:rsidRPr="006518A6">
          <w:t>or by Network Function/NF Service Context Transfer procedures as specified in clause 4.xx of TS23.502</w:t>
        </w:r>
      </w:ins>
      <w:ins w:id="8" w:author="Takeshi" w:date="2019-05-07T02:16:00Z">
        <w:r w:rsidR="006518A6">
          <w:t xml:space="preserve"> [3]</w:t>
        </w:r>
      </w:ins>
      <w:r>
        <w:t>.</w:t>
      </w:r>
    </w:p>
    <w:p w14:paraId="055BCEA3" w14:textId="77777777" w:rsidR="00F82000" w:rsidRDefault="00F82000" w:rsidP="00F82000">
      <w:pPr>
        <w:pStyle w:val="EditorsNote"/>
      </w:pPr>
      <w:r>
        <w:t>Editor's note:</w:t>
      </w:r>
      <w:r>
        <w:tab/>
        <w:t>Clause 5.21.3 is to be updated if needed based on the outcome of SET concept.</w:t>
      </w:r>
    </w:p>
    <w:p w14:paraId="2E1302E8" w14:textId="77777777" w:rsidR="00F82000" w:rsidRDefault="00F82000" w:rsidP="00F82000">
      <w:r>
        <w:t>Such a network reliability design shall work in both communication modes, i.e. Direct Communication and Indirect Communication. In the Direct Communication mode, the NF Service consumer is involved in the reliability related procedures. In Indirect Communication mode, the SCP is involved in the reliability related procedures.</w:t>
      </w:r>
    </w:p>
    <w:bookmarkEnd w:id="4"/>
    <w:p w14:paraId="5A431341" w14:textId="006387E6" w:rsidR="005C489A" w:rsidRPr="00BE2AB0" w:rsidRDefault="005C489A" w:rsidP="005C489A"/>
    <w:p w14:paraId="5A468558" w14:textId="595ACDD1" w:rsidR="005C489A" w:rsidRPr="0034711B" w:rsidRDefault="005C489A" w:rsidP="005C489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sidR="00EC0F83">
        <w:rPr>
          <w:rFonts w:ascii="Arial" w:hAnsi="Arial" w:cs="Arial"/>
          <w:b/>
          <w:noProof/>
          <w:color w:val="C5003D"/>
          <w:sz w:val="28"/>
          <w:szCs w:val="28"/>
          <w:lang w:val="en-US" w:eastAsia="ko-KR"/>
        </w:rPr>
        <w:t>Second</w:t>
      </w: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Change</w:t>
      </w:r>
      <w:r>
        <w:rPr>
          <w:rFonts w:ascii="Arial" w:hAnsi="Arial" w:cs="Arial"/>
          <w:b/>
          <w:noProof/>
          <w:color w:val="C5003D"/>
          <w:sz w:val="28"/>
          <w:szCs w:val="28"/>
          <w:lang w:val="en-US" w:eastAsia="ko-KR"/>
        </w:rPr>
        <w:t xml:space="preserve"> (New clause)</w:t>
      </w:r>
      <w:r w:rsidRPr="00727F40">
        <w:rPr>
          <w:rFonts w:ascii="Arial" w:hAnsi="Arial" w:cs="Arial"/>
          <w:b/>
          <w:noProof/>
          <w:color w:val="C5003D"/>
          <w:sz w:val="28"/>
          <w:szCs w:val="28"/>
          <w:lang w:val="en-US"/>
        </w:rPr>
        <w:t xml:space="preserve"> * * * *</w:t>
      </w:r>
    </w:p>
    <w:p w14:paraId="0A197F3C" w14:textId="3EAE92EB" w:rsidR="005C489A" w:rsidRDefault="005C489A" w:rsidP="005C489A">
      <w:pPr>
        <w:pStyle w:val="3"/>
        <w:rPr>
          <w:ins w:id="9" w:author="Takeshi" w:date="2019-05-07T02:10:00Z"/>
        </w:rPr>
      </w:pPr>
      <w:ins w:id="10" w:author="Takeshi" w:date="2019-05-07T02:10:00Z">
        <w:r>
          <w:t>5.21.4</w:t>
        </w:r>
        <w:r>
          <w:tab/>
          <w:t xml:space="preserve">Network </w:t>
        </w:r>
      </w:ins>
      <w:ins w:id="11" w:author="Takeshi" w:date="2019-05-07T02:11:00Z">
        <w:r>
          <w:t>Function/NF Service Context Transfer</w:t>
        </w:r>
      </w:ins>
    </w:p>
    <w:p w14:paraId="1B7CEC7F" w14:textId="08E663D9" w:rsidR="006518A6" w:rsidRPr="006518A6" w:rsidRDefault="006518A6">
      <w:pPr>
        <w:pStyle w:val="4"/>
        <w:pPrChange w:id="12" w:author="Takeshi" w:date="2019-05-07T02:21:00Z">
          <w:pPr/>
        </w:pPrChange>
      </w:pPr>
      <w:ins w:id="13" w:author="Takeshi" w:date="2019-05-07T02:21:00Z">
        <w:r>
          <w:t>5.21.4.1</w:t>
        </w:r>
        <w:r>
          <w:tab/>
          <w:t>General</w:t>
        </w:r>
      </w:ins>
    </w:p>
    <w:p w14:paraId="5E766DEA" w14:textId="17C1C2AF" w:rsidR="005C489A" w:rsidRDefault="005C489A">
      <w:pPr>
        <w:pStyle w:val="B1"/>
        <w:ind w:left="0" w:firstLine="0"/>
        <w:rPr>
          <w:ins w:id="14" w:author="Colom Ikuno, Josep" w:date="2019-05-15T22:47:00Z"/>
          <w:noProof/>
        </w:rPr>
        <w:pPrChange w:id="15" w:author="Takeshi" w:date="2019-05-07T02:20:00Z">
          <w:pPr/>
        </w:pPrChange>
      </w:pPr>
      <w:ins w:id="16" w:author="Takeshi" w:date="2019-05-07T02:12:00Z">
        <w:r>
          <w:rPr>
            <w:noProof/>
          </w:rPr>
          <w:t>Network Function/NF Service Context Transfer Procedures allow transfer of Service Context of a NF/NF Service from a Source NF/NF Service Instance to the Target NF/NF Service Instance</w:t>
        </w:r>
      </w:ins>
      <w:ins w:id="17" w:author="Takeshi" w:date="2019-05-07T02:20:00Z">
        <w:r w:rsidR="006518A6">
          <w:rPr>
            <w:noProof/>
          </w:rPr>
          <w:t xml:space="preserve"> </w:t>
        </w:r>
        <w:r w:rsidR="006518A6" w:rsidRPr="006C69F7">
          <w:rPr>
            <w:lang w:eastAsia="zh-CN"/>
          </w:rPr>
          <w:t>e.g. before the Source NF/NF Service can gracefully close its NF/NF Service</w:t>
        </w:r>
      </w:ins>
      <w:ins w:id="18" w:author="Takeshi" w:date="2019-05-07T02:12:00Z">
        <w:r>
          <w:rPr>
            <w:noProof/>
          </w:rPr>
          <w:t xml:space="preserve">. </w:t>
        </w:r>
      </w:ins>
      <w:ins w:id="19" w:author="Takeshi" w:date="2019-05-07T02:13:00Z">
        <w:r>
          <w:rPr>
            <w:rFonts w:eastAsia="ＭＳ 明朝" w:hint="eastAsia"/>
            <w:noProof/>
            <w:lang w:eastAsia="ja-JP"/>
          </w:rPr>
          <w:t xml:space="preserve"> </w:t>
        </w:r>
      </w:ins>
      <w:ins w:id="20" w:author="Takeshi" w:date="2019-05-07T02:12:00Z">
        <w:r>
          <w:rPr>
            <w:noProof/>
          </w:rPr>
          <w:t xml:space="preserve">Push and Pull </w:t>
        </w:r>
      </w:ins>
      <w:ins w:id="21" w:author="Takeshi" w:date="2019-05-07T21:04:00Z">
        <w:r w:rsidR="008332AB">
          <w:rPr>
            <w:noProof/>
          </w:rPr>
          <w:t xml:space="preserve">model for </w:t>
        </w:r>
      </w:ins>
      <w:ins w:id="22" w:author="Takeshi" w:date="2019-05-07T02:12:00Z">
        <w:r>
          <w:rPr>
            <w:noProof/>
          </w:rPr>
          <w:t>Service Context Transfer are supported</w:t>
        </w:r>
        <w:r w:rsidR="006518A6">
          <w:rPr>
            <w:noProof/>
          </w:rPr>
          <w:t xml:space="preserve"> as specified in clause 4.xx of </w:t>
        </w:r>
      </w:ins>
      <w:ins w:id="23" w:author="Takeshi" w:date="2019-05-07T02:14:00Z">
        <w:r w:rsidR="006518A6">
          <w:rPr>
            <w:noProof/>
          </w:rPr>
          <w:t>TS23.502</w:t>
        </w:r>
      </w:ins>
      <w:ins w:id="24" w:author="Takeshi" w:date="2019-05-07T02:17:00Z">
        <w:r w:rsidR="006518A6">
          <w:rPr>
            <w:noProof/>
          </w:rPr>
          <w:t xml:space="preserve"> [3]</w:t>
        </w:r>
      </w:ins>
      <w:ins w:id="25" w:author="Takeshi" w:date="2019-05-07T02:14:00Z">
        <w:r w:rsidR="00AC5BDF">
          <w:rPr>
            <w:noProof/>
          </w:rPr>
          <w:t>.</w:t>
        </w:r>
      </w:ins>
    </w:p>
    <w:p w14:paraId="6E5FB55C" w14:textId="0B4266E4" w:rsidR="00E84C04" w:rsidRDefault="00E84C04">
      <w:pPr>
        <w:pStyle w:val="B1"/>
        <w:ind w:left="0" w:firstLine="0"/>
        <w:rPr>
          <w:noProof/>
        </w:rPr>
        <w:pPrChange w:id="26" w:author="Takeshi" w:date="2019-05-07T02:20:00Z">
          <w:pPr/>
        </w:pPrChange>
      </w:pPr>
      <w:ins w:id="27" w:author="Colom Ikuno, Josep" w:date="2019-05-15T22:47:00Z">
        <w:r>
          <w:rPr>
            <w:noProof/>
          </w:rPr>
          <w:t xml:space="preserve">Push and pull context transfer operations shall support indirect </w:t>
        </w:r>
      </w:ins>
      <w:ins w:id="28" w:author="Colom Ikuno, Josep" w:date="2019-05-15T23:01:00Z">
        <w:r w:rsidR="00CB58F3">
          <w:rPr>
            <w:noProof/>
          </w:rPr>
          <w:t>transfer of the</w:t>
        </w:r>
        <w:r w:rsidR="00EC0F83">
          <w:rPr>
            <w:noProof/>
          </w:rPr>
          <w:t xml:space="preserve"> contexts</w:t>
        </w:r>
      </w:ins>
      <w:ins w:id="29" w:author="Colom Ikuno, Josep" w:date="2019-05-16T09:52:00Z">
        <w:r w:rsidR="00CB58F3">
          <w:rPr>
            <w:noProof/>
          </w:rPr>
          <w:t>, i.e.</w:t>
        </w:r>
      </w:ins>
      <w:ins w:id="30" w:author="Colom Ikuno, Josep" w:date="2019-05-16T09:53:00Z">
        <w:r w:rsidR="00CB58F3">
          <w:rPr>
            <w:noProof/>
          </w:rPr>
          <w:t xml:space="preserve"> </w:t>
        </w:r>
      </w:ins>
      <w:ins w:id="31" w:author="Colom Ikuno, Josep" w:date="2019-05-16T09:56:00Z">
        <w:r w:rsidR="00CB58F3">
          <w:rPr>
            <w:noProof/>
          </w:rPr>
          <w:t xml:space="preserve">Source NF/NF Service pushes the context to the </w:t>
        </w:r>
      </w:ins>
      <w:ins w:id="32" w:author="Colom Ikuno, Josep" w:date="2019-05-17T13:47:00Z">
        <w:r w:rsidR="00950F83">
          <w:rPr>
            <w:noProof/>
          </w:rPr>
          <w:t>CT</w:t>
        </w:r>
      </w:ins>
      <w:ins w:id="33" w:author="Colom Ikuno, Josep" w:date="2019-05-16T09:56:00Z">
        <w:r w:rsidR="00CB58F3">
          <w:rPr>
            <w:noProof/>
          </w:rPr>
          <w:t xml:space="preserve">SF, informs </w:t>
        </w:r>
      </w:ins>
      <w:ins w:id="34" w:author="Colom Ikuno, Josep" w:date="2019-05-15T22:53:00Z">
        <w:r>
          <w:rPr>
            <w:noProof/>
          </w:rPr>
          <w:t xml:space="preserve">the </w:t>
        </w:r>
      </w:ins>
      <w:ins w:id="35" w:author="Colom Ikuno, Josep" w:date="2019-05-15T23:02:00Z">
        <w:r w:rsidR="00EC0F83">
          <w:rPr>
            <w:noProof/>
          </w:rPr>
          <w:t xml:space="preserve">Target NF/NF Service </w:t>
        </w:r>
      </w:ins>
      <w:ins w:id="36" w:author="Colom Ikuno, Josep" w:date="2019-05-16T09:57:00Z">
        <w:r w:rsidR="00CB58F3">
          <w:rPr>
            <w:noProof/>
          </w:rPr>
          <w:t>of</w:t>
        </w:r>
      </w:ins>
      <w:ins w:id="37" w:author="Colom Ikuno, Josep" w:date="2019-05-15T23:02:00Z">
        <w:r w:rsidR="00EC0F83">
          <w:rPr>
            <w:noProof/>
          </w:rPr>
          <w:t xml:space="preserve"> the </w:t>
        </w:r>
      </w:ins>
      <w:ins w:id="38" w:author="Colom Ikuno, Josep" w:date="2019-05-16T09:57:00Z">
        <w:r w:rsidR="00CB58F3">
          <w:rPr>
            <w:noProof/>
          </w:rPr>
          <w:t xml:space="preserve">context </w:t>
        </w:r>
      </w:ins>
      <w:ins w:id="39" w:author="Colom Ikuno, Josep" w:date="2019-05-15T23:02:00Z">
        <w:r w:rsidR="00EC0F83">
          <w:rPr>
            <w:noProof/>
          </w:rPr>
          <w:t>location</w:t>
        </w:r>
      </w:ins>
      <w:ins w:id="40" w:author="Colom Ikuno, Josep" w:date="2019-05-16T09:57:00Z">
        <w:r w:rsidR="00CB58F3">
          <w:rPr>
            <w:noProof/>
          </w:rPr>
          <w:t xml:space="preserve"> in the </w:t>
        </w:r>
      </w:ins>
      <w:ins w:id="41" w:author="Colom Ikuno, Josep" w:date="2019-05-17T13:47:00Z">
        <w:r w:rsidR="00950F83">
          <w:rPr>
            <w:noProof/>
          </w:rPr>
          <w:t>CT</w:t>
        </w:r>
      </w:ins>
      <w:ins w:id="42" w:author="Colom Ikuno, Josep" w:date="2019-05-16T09:57:00Z">
        <w:r w:rsidR="00CB58F3">
          <w:rPr>
            <w:noProof/>
          </w:rPr>
          <w:t>SF and</w:t>
        </w:r>
      </w:ins>
      <w:ins w:id="43" w:author="Colom Ikuno, Josep" w:date="2019-05-16T09:55:00Z">
        <w:r w:rsidR="00CB58F3">
          <w:rPr>
            <w:noProof/>
          </w:rPr>
          <w:t xml:space="preserve"> the </w:t>
        </w:r>
      </w:ins>
      <w:ins w:id="44" w:author="Colom Ikuno, Josep" w:date="2019-05-16T09:57:00Z">
        <w:r w:rsidR="00CB58F3">
          <w:rPr>
            <w:noProof/>
          </w:rPr>
          <w:t>Target</w:t>
        </w:r>
      </w:ins>
      <w:ins w:id="45" w:author="Colom Ikuno, Josep" w:date="2019-05-16T09:55:00Z">
        <w:r w:rsidR="00CB58F3">
          <w:rPr>
            <w:noProof/>
          </w:rPr>
          <w:t xml:space="preserve"> NF/NF Service </w:t>
        </w:r>
      </w:ins>
      <w:ins w:id="46" w:author="Colom Ikuno, Josep" w:date="2019-05-16T09:57:00Z">
        <w:r w:rsidR="00CB58F3">
          <w:rPr>
            <w:noProof/>
          </w:rPr>
          <w:t>retrieves the</w:t>
        </w:r>
      </w:ins>
      <w:ins w:id="47" w:author="Colom Ikuno, Josep" w:date="2019-05-15T23:07:00Z">
        <w:r w:rsidR="009A40A8">
          <w:rPr>
            <w:noProof/>
          </w:rPr>
          <w:t xml:space="preserve"> Context </w:t>
        </w:r>
      </w:ins>
      <w:ins w:id="48" w:author="Colom Ikuno, Josep" w:date="2019-05-15T23:04:00Z">
        <w:r w:rsidR="003B63DA">
          <w:rPr>
            <w:noProof/>
          </w:rPr>
          <w:t xml:space="preserve">from </w:t>
        </w:r>
      </w:ins>
      <w:ins w:id="49" w:author="Colom Ikuno, Josep" w:date="2019-05-16T00:11:00Z">
        <w:r w:rsidR="004F433B">
          <w:rPr>
            <w:noProof/>
          </w:rPr>
          <w:t xml:space="preserve">the </w:t>
        </w:r>
      </w:ins>
      <w:ins w:id="50" w:author="Colom Ikuno, Josep" w:date="2019-05-17T13:47:00Z">
        <w:r w:rsidR="00950F83">
          <w:rPr>
            <w:noProof/>
          </w:rPr>
          <w:t>CT</w:t>
        </w:r>
      </w:ins>
      <w:ins w:id="51" w:author="Colom Ikuno, Josep" w:date="2019-05-16T09:56:00Z">
        <w:r w:rsidR="00CB58F3">
          <w:rPr>
            <w:noProof/>
          </w:rPr>
          <w:t>SF</w:t>
        </w:r>
      </w:ins>
      <w:ins w:id="52" w:author="Colom Ikuno, Josep" w:date="2019-05-15T23:04:00Z">
        <w:r w:rsidR="003B63DA">
          <w:rPr>
            <w:noProof/>
          </w:rPr>
          <w:t>.</w:t>
        </w:r>
      </w:ins>
    </w:p>
    <w:p w14:paraId="48D1959E" w14:textId="77777777" w:rsidR="003F0A82" w:rsidRPr="00BE2AB0" w:rsidRDefault="003F0A82" w:rsidP="003E3846"/>
    <w:p w14:paraId="578C1058" w14:textId="77777777" w:rsidR="003E3846" w:rsidRPr="0034711B"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sidRPr="00727F40">
        <w:rPr>
          <w:rFonts w:ascii="Arial" w:hAnsi="Arial" w:cs="Arial" w:hint="eastAsia"/>
          <w:b/>
          <w:noProof/>
          <w:color w:val="C5003D"/>
          <w:sz w:val="28"/>
          <w:szCs w:val="28"/>
          <w:lang w:val="en-US" w:eastAsia="ko-KR"/>
        </w:rPr>
        <w:t xml:space="preserve">End of </w:t>
      </w:r>
      <w:r w:rsidRPr="00727F40">
        <w:rPr>
          <w:rFonts w:ascii="Arial" w:hAnsi="Arial" w:cs="Arial"/>
          <w:b/>
          <w:noProof/>
          <w:color w:val="C5003D"/>
          <w:sz w:val="28"/>
          <w:szCs w:val="28"/>
          <w:lang w:val="en-US"/>
        </w:rPr>
        <w:t>Change</w:t>
      </w:r>
      <w:r w:rsidRPr="00727F40">
        <w:rPr>
          <w:rFonts w:ascii="Arial" w:hAnsi="Arial" w:cs="Arial" w:hint="eastAsia"/>
          <w:b/>
          <w:noProof/>
          <w:color w:val="C5003D"/>
          <w:sz w:val="28"/>
          <w:szCs w:val="28"/>
          <w:lang w:val="en-US" w:eastAsia="ko-KR"/>
        </w:rPr>
        <w:t>s</w:t>
      </w:r>
      <w:r w:rsidRPr="00727F40">
        <w:rPr>
          <w:rFonts w:ascii="Arial" w:hAnsi="Arial" w:cs="Arial"/>
          <w:b/>
          <w:noProof/>
          <w:color w:val="C5003D"/>
          <w:sz w:val="28"/>
          <w:szCs w:val="28"/>
          <w:lang w:val="en-US"/>
        </w:rPr>
        <w:t xml:space="preserve"> * * * *</w:t>
      </w:r>
    </w:p>
    <w:p w14:paraId="335BEB0B" w14:textId="77777777" w:rsidR="003E3846" w:rsidRPr="003E3846" w:rsidRDefault="003E3846" w:rsidP="003E3846">
      <w:pPr>
        <w:rPr>
          <w:noProof/>
        </w:rPr>
      </w:pPr>
    </w:p>
    <w:sectPr w:rsidR="003E3846" w:rsidRPr="003E38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48EC51" w14:textId="77777777" w:rsidR="008E678D" w:rsidRDefault="008E678D">
      <w:r>
        <w:separator/>
      </w:r>
    </w:p>
  </w:endnote>
  <w:endnote w:type="continuationSeparator" w:id="0">
    <w:p w14:paraId="6C9B80E3" w14:textId="77777777" w:rsidR="008E678D" w:rsidRDefault="008E6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4647AC" w14:textId="77777777" w:rsidR="008E678D" w:rsidRDefault="008E678D">
      <w:r>
        <w:separator/>
      </w:r>
    </w:p>
  </w:footnote>
  <w:footnote w:type="continuationSeparator" w:id="0">
    <w:p w14:paraId="74E98DBD" w14:textId="77777777" w:rsidR="008E678D" w:rsidRDefault="008E6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87B7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A8AE4"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3481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6B87F7"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D97146"/>
    <w:multiLevelType w:val="hybridMultilevel"/>
    <w:tmpl w:val="55180E9E"/>
    <w:lvl w:ilvl="0" w:tplc="BD169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385D6C"/>
    <w:multiLevelType w:val="hybridMultilevel"/>
    <w:tmpl w:val="E6E21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EF2D16"/>
    <w:multiLevelType w:val="hybridMultilevel"/>
    <w:tmpl w:val="67B40426"/>
    <w:lvl w:ilvl="0" w:tplc="561AB1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4D727A9"/>
    <w:multiLevelType w:val="hybridMultilevel"/>
    <w:tmpl w:val="67B85ED0"/>
    <w:lvl w:ilvl="0" w:tplc="90D00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DBE0AD9"/>
    <w:multiLevelType w:val="hybridMultilevel"/>
    <w:tmpl w:val="8042F56E"/>
    <w:lvl w:ilvl="0" w:tplc="39C0C8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A673780"/>
    <w:multiLevelType w:val="hybridMultilevel"/>
    <w:tmpl w:val="CA14D848"/>
    <w:lvl w:ilvl="0" w:tplc="962A3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5"/>
  </w:num>
  <w:num w:numId="4">
    <w:abstractNumId w:val="4"/>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keshi">
    <w15:presenceInfo w15:providerId="None" w15:userId="Takeshi"/>
  </w15:person>
  <w15:person w15:author="Glud, Die">
    <w15:presenceInfo w15:providerId="None" w15:userId="Glud, Die"/>
  </w15:person>
  <w15:person w15:author="Colom Ikuno, Josep">
    <w15:presenceInfo w15:providerId="None" w15:userId="Colom Ikuno, Jos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B"/>
    <w:rsid w:val="00011739"/>
    <w:rsid w:val="00022C5A"/>
    <w:rsid w:val="00022E4A"/>
    <w:rsid w:val="000629DC"/>
    <w:rsid w:val="000657AB"/>
    <w:rsid w:val="00072ECE"/>
    <w:rsid w:val="000855B8"/>
    <w:rsid w:val="000A6394"/>
    <w:rsid w:val="000B7FED"/>
    <w:rsid w:val="000C038A"/>
    <w:rsid w:val="000C469A"/>
    <w:rsid w:val="000C6598"/>
    <w:rsid w:val="000D6354"/>
    <w:rsid w:val="001026C9"/>
    <w:rsid w:val="00137EAA"/>
    <w:rsid w:val="00145D43"/>
    <w:rsid w:val="00150133"/>
    <w:rsid w:val="00160A2B"/>
    <w:rsid w:val="0016577A"/>
    <w:rsid w:val="001671EA"/>
    <w:rsid w:val="00185EB1"/>
    <w:rsid w:val="00192C46"/>
    <w:rsid w:val="001A08B3"/>
    <w:rsid w:val="001A2E8F"/>
    <w:rsid w:val="001A7816"/>
    <w:rsid w:val="001A7B60"/>
    <w:rsid w:val="001B52F0"/>
    <w:rsid w:val="001B59B4"/>
    <w:rsid w:val="001B7A65"/>
    <w:rsid w:val="001E41F3"/>
    <w:rsid w:val="001E4907"/>
    <w:rsid w:val="001F743F"/>
    <w:rsid w:val="001F7EAB"/>
    <w:rsid w:val="002024CF"/>
    <w:rsid w:val="00207976"/>
    <w:rsid w:val="00217E4E"/>
    <w:rsid w:val="00236476"/>
    <w:rsid w:val="0026004D"/>
    <w:rsid w:val="002640DD"/>
    <w:rsid w:val="00275D12"/>
    <w:rsid w:val="0027648E"/>
    <w:rsid w:val="00284FEB"/>
    <w:rsid w:val="002860C4"/>
    <w:rsid w:val="00287CD4"/>
    <w:rsid w:val="002B05B9"/>
    <w:rsid w:val="002B1772"/>
    <w:rsid w:val="002B546D"/>
    <w:rsid w:val="002B5741"/>
    <w:rsid w:val="002B74C3"/>
    <w:rsid w:val="002D587C"/>
    <w:rsid w:val="002D7333"/>
    <w:rsid w:val="002E30F5"/>
    <w:rsid w:val="002F117D"/>
    <w:rsid w:val="002F7711"/>
    <w:rsid w:val="00305409"/>
    <w:rsid w:val="0030748D"/>
    <w:rsid w:val="00310AD1"/>
    <w:rsid w:val="0031123B"/>
    <w:rsid w:val="003227A8"/>
    <w:rsid w:val="00327184"/>
    <w:rsid w:val="00331B57"/>
    <w:rsid w:val="00332C6F"/>
    <w:rsid w:val="00333A20"/>
    <w:rsid w:val="003422A6"/>
    <w:rsid w:val="003527E7"/>
    <w:rsid w:val="003609EF"/>
    <w:rsid w:val="0036231A"/>
    <w:rsid w:val="0036282E"/>
    <w:rsid w:val="00374DD4"/>
    <w:rsid w:val="003811D4"/>
    <w:rsid w:val="003934C3"/>
    <w:rsid w:val="003A4A69"/>
    <w:rsid w:val="003B10E6"/>
    <w:rsid w:val="003B3216"/>
    <w:rsid w:val="003B63DA"/>
    <w:rsid w:val="003C0786"/>
    <w:rsid w:val="003C08FD"/>
    <w:rsid w:val="003E1A36"/>
    <w:rsid w:val="003E3846"/>
    <w:rsid w:val="003F0A82"/>
    <w:rsid w:val="004071FA"/>
    <w:rsid w:val="00410371"/>
    <w:rsid w:val="00411C3B"/>
    <w:rsid w:val="00422068"/>
    <w:rsid w:val="004233E5"/>
    <w:rsid w:val="004242F1"/>
    <w:rsid w:val="00431AA4"/>
    <w:rsid w:val="00437536"/>
    <w:rsid w:val="0044253B"/>
    <w:rsid w:val="0045077B"/>
    <w:rsid w:val="0045212E"/>
    <w:rsid w:val="00453656"/>
    <w:rsid w:val="00474742"/>
    <w:rsid w:val="0048295E"/>
    <w:rsid w:val="004852DF"/>
    <w:rsid w:val="0048771F"/>
    <w:rsid w:val="004B3AEB"/>
    <w:rsid w:val="004B3F3B"/>
    <w:rsid w:val="004B42CA"/>
    <w:rsid w:val="004B5408"/>
    <w:rsid w:val="004B702E"/>
    <w:rsid w:val="004B75B7"/>
    <w:rsid w:val="004F05D6"/>
    <w:rsid w:val="004F433B"/>
    <w:rsid w:val="00501F29"/>
    <w:rsid w:val="00503880"/>
    <w:rsid w:val="00512149"/>
    <w:rsid w:val="0051580D"/>
    <w:rsid w:val="00521BB7"/>
    <w:rsid w:val="0053625C"/>
    <w:rsid w:val="00547111"/>
    <w:rsid w:val="0058084B"/>
    <w:rsid w:val="00580A2D"/>
    <w:rsid w:val="0058364E"/>
    <w:rsid w:val="00592D74"/>
    <w:rsid w:val="005B2B16"/>
    <w:rsid w:val="005B723B"/>
    <w:rsid w:val="005C489A"/>
    <w:rsid w:val="005E2C44"/>
    <w:rsid w:val="005F0D34"/>
    <w:rsid w:val="005F1955"/>
    <w:rsid w:val="006206F3"/>
    <w:rsid w:val="00621188"/>
    <w:rsid w:val="006257ED"/>
    <w:rsid w:val="006428EC"/>
    <w:rsid w:val="006518A6"/>
    <w:rsid w:val="0065269C"/>
    <w:rsid w:val="006538C9"/>
    <w:rsid w:val="00654D7C"/>
    <w:rsid w:val="00664E22"/>
    <w:rsid w:val="00682BCA"/>
    <w:rsid w:val="00686162"/>
    <w:rsid w:val="0068730A"/>
    <w:rsid w:val="00692363"/>
    <w:rsid w:val="00695808"/>
    <w:rsid w:val="006A1185"/>
    <w:rsid w:val="006A6602"/>
    <w:rsid w:val="006B1B79"/>
    <w:rsid w:val="006B46FB"/>
    <w:rsid w:val="006C1EFE"/>
    <w:rsid w:val="006C2CD0"/>
    <w:rsid w:val="006C5129"/>
    <w:rsid w:val="006D2693"/>
    <w:rsid w:val="006E0074"/>
    <w:rsid w:val="006E21FB"/>
    <w:rsid w:val="006E61AA"/>
    <w:rsid w:val="00700876"/>
    <w:rsid w:val="00705774"/>
    <w:rsid w:val="00726AFC"/>
    <w:rsid w:val="00732109"/>
    <w:rsid w:val="00736D07"/>
    <w:rsid w:val="0075136B"/>
    <w:rsid w:val="00762045"/>
    <w:rsid w:val="0076707E"/>
    <w:rsid w:val="0077458C"/>
    <w:rsid w:val="007761DC"/>
    <w:rsid w:val="00792342"/>
    <w:rsid w:val="007977A8"/>
    <w:rsid w:val="007A4199"/>
    <w:rsid w:val="007A6779"/>
    <w:rsid w:val="007B2E6E"/>
    <w:rsid w:val="007B512A"/>
    <w:rsid w:val="007C2097"/>
    <w:rsid w:val="007C3AA7"/>
    <w:rsid w:val="007C643A"/>
    <w:rsid w:val="007C723A"/>
    <w:rsid w:val="007C7A85"/>
    <w:rsid w:val="007D0C06"/>
    <w:rsid w:val="007D39DA"/>
    <w:rsid w:val="007D6A07"/>
    <w:rsid w:val="007E7197"/>
    <w:rsid w:val="007F7259"/>
    <w:rsid w:val="008040A8"/>
    <w:rsid w:val="00811D91"/>
    <w:rsid w:val="00817150"/>
    <w:rsid w:val="008215B5"/>
    <w:rsid w:val="008279FA"/>
    <w:rsid w:val="008332AB"/>
    <w:rsid w:val="00837045"/>
    <w:rsid w:val="00852779"/>
    <w:rsid w:val="00856070"/>
    <w:rsid w:val="008626E7"/>
    <w:rsid w:val="00870EE7"/>
    <w:rsid w:val="0087710B"/>
    <w:rsid w:val="00880A3D"/>
    <w:rsid w:val="00886838"/>
    <w:rsid w:val="00886B0C"/>
    <w:rsid w:val="008A1A17"/>
    <w:rsid w:val="008A45A6"/>
    <w:rsid w:val="008A481A"/>
    <w:rsid w:val="008A6E6E"/>
    <w:rsid w:val="008C7B98"/>
    <w:rsid w:val="008D6774"/>
    <w:rsid w:val="008E300C"/>
    <w:rsid w:val="008E678D"/>
    <w:rsid w:val="008F686C"/>
    <w:rsid w:val="009014F2"/>
    <w:rsid w:val="009071AA"/>
    <w:rsid w:val="00907256"/>
    <w:rsid w:val="009148DE"/>
    <w:rsid w:val="00941E30"/>
    <w:rsid w:val="009506E9"/>
    <w:rsid w:val="00950F83"/>
    <w:rsid w:val="00970E77"/>
    <w:rsid w:val="009777D9"/>
    <w:rsid w:val="00980338"/>
    <w:rsid w:val="0098099B"/>
    <w:rsid w:val="00987930"/>
    <w:rsid w:val="00991B88"/>
    <w:rsid w:val="009A0EEC"/>
    <w:rsid w:val="009A40A8"/>
    <w:rsid w:val="009A5753"/>
    <w:rsid w:val="009A579D"/>
    <w:rsid w:val="009A671B"/>
    <w:rsid w:val="009C5829"/>
    <w:rsid w:val="009C7C92"/>
    <w:rsid w:val="009D00FD"/>
    <w:rsid w:val="009D3CB3"/>
    <w:rsid w:val="009E18E6"/>
    <w:rsid w:val="009E3297"/>
    <w:rsid w:val="009E703D"/>
    <w:rsid w:val="009E7151"/>
    <w:rsid w:val="009F734F"/>
    <w:rsid w:val="00A06ABC"/>
    <w:rsid w:val="00A246B6"/>
    <w:rsid w:val="00A43C3F"/>
    <w:rsid w:val="00A47E70"/>
    <w:rsid w:val="00A50CF0"/>
    <w:rsid w:val="00A51419"/>
    <w:rsid w:val="00A53182"/>
    <w:rsid w:val="00A659C0"/>
    <w:rsid w:val="00A725A0"/>
    <w:rsid w:val="00A73A10"/>
    <w:rsid w:val="00A7671C"/>
    <w:rsid w:val="00A81C17"/>
    <w:rsid w:val="00A8227A"/>
    <w:rsid w:val="00A875F5"/>
    <w:rsid w:val="00AA2CBC"/>
    <w:rsid w:val="00AA67FF"/>
    <w:rsid w:val="00AC5820"/>
    <w:rsid w:val="00AC5BDF"/>
    <w:rsid w:val="00AD08CA"/>
    <w:rsid w:val="00AD1CD8"/>
    <w:rsid w:val="00AD3457"/>
    <w:rsid w:val="00AD3A89"/>
    <w:rsid w:val="00AF02EC"/>
    <w:rsid w:val="00AF1C61"/>
    <w:rsid w:val="00B03C39"/>
    <w:rsid w:val="00B043F4"/>
    <w:rsid w:val="00B2351B"/>
    <w:rsid w:val="00B258BB"/>
    <w:rsid w:val="00B37A5D"/>
    <w:rsid w:val="00B52933"/>
    <w:rsid w:val="00B64D9E"/>
    <w:rsid w:val="00B67B97"/>
    <w:rsid w:val="00B74ACA"/>
    <w:rsid w:val="00B958C2"/>
    <w:rsid w:val="00B968C8"/>
    <w:rsid w:val="00BA0D67"/>
    <w:rsid w:val="00BA3EC5"/>
    <w:rsid w:val="00BA51D9"/>
    <w:rsid w:val="00BA707B"/>
    <w:rsid w:val="00BB51C3"/>
    <w:rsid w:val="00BB5DFC"/>
    <w:rsid w:val="00BD279D"/>
    <w:rsid w:val="00BD6BB8"/>
    <w:rsid w:val="00BE2AB0"/>
    <w:rsid w:val="00BF574D"/>
    <w:rsid w:val="00BF7C36"/>
    <w:rsid w:val="00C44DE0"/>
    <w:rsid w:val="00C5189A"/>
    <w:rsid w:val="00C62107"/>
    <w:rsid w:val="00C66BA2"/>
    <w:rsid w:val="00C677C6"/>
    <w:rsid w:val="00C81AD0"/>
    <w:rsid w:val="00C92732"/>
    <w:rsid w:val="00C95985"/>
    <w:rsid w:val="00CA1DF7"/>
    <w:rsid w:val="00CB2540"/>
    <w:rsid w:val="00CB4488"/>
    <w:rsid w:val="00CB58F3"/>
    <w:rsid w:val="00CC46B9"/>
    <w:rsid w:val="00CC5026"/>
    <w:rsid w:val="00CC68D0"/>
    <w:rsid w:val="00CD34D4"/>
    <w:rsid w:val="00CF1CF9"/>
    <w:rsid w:val="00CF267A"/>
    <w:rsid w:val="00CF597D"/>
    <w:rsid w:val="00CF7BA5"/>
    <w:rsid w:val="00D0150C"/>
    <w:rsid w:val="00D03F9A"/>
    <w:rsid w:val="00D06D51"/>
    <w:rsid w:val="00D21B49"/>
    <w:rsid w:val="00D24991"/>
    <w:rsid w:val="00D3699D"/>
    <w:rsid w:val="00D3766F"/>
    <w:rsid w:val="00D37F30"/>
    <w:rsid w:val="00D44C5E"/>
    <w:rsid w:val="00D50255"/>
    <w:rsid w:val="00D56216"/>
    <w:rsid w:val="00D6717A"/>
    <w:rsid w:val="00D87CC5"/>
    <w:rsid w:val="00D90121"/>
    <w:rsid w:val="00D9734D"/>
    <w:rsid w:val="00DA05A1"/>
    <w:rsid w:val="00DA613A"/>
    <w:rsid w:val="00DB3184"/>
    <w:rsid w:val="00DD02DC"/>
    <w:rsid w:val="00DD1C28"/>
    <w:rsid w:val="00DD2C2A"/>
    <w:rsid w:val="00DE28E0"/>
    <w:rsid w:val="00DE2B8A"/>
    <w:rsid w:val="00DE34CF"/>
    <w:rsid w:val="00DF466B"/>
    <w:rsid w:val="00DF6057"/>
    <w:rsid w:val="00E13F3D"/>
    <w:rsid w:val="00E2081E"/>
    <w:rsid w:val="00E321D5"/>
    <w:rsid w:val="00E333AB"/>
    <w:rsid w:val="00E34898"/>
    <w:rsid w:val="00E41C8A"/>
    <w:rsid w:val="00E41DD1"/>
    <w:rsid w:val="00E53CEC"/>
    <w:rsid w:val="00E72470"/>
    <w:rsid w:val="00E820A3"/>
    <w:rsid w:val="00E84C04"/>
    <w:rsid w:val="00EA4895"/>
    <w:rsid w:val="00EB09B7"/>
    <w:rsid w:val="00EC0F83"/>
    <w:rsid w:val="00EC7327"/>
    <w:rsid w:val="00EE3A15"/>
    <w:rsid w:val="00EE7D7C"/>
    <w:rsid w:val="00EF411E"/>
    <w:rsid w:val="00F017C2"/>
    <w:rsid w:val="00F25D98"/>
    <w:rsid w:val="00F300FB"/>
    <w:rsid w:val="00F40C8A"/>
    <w:rsid w:val="00F65CCA"/>
    <w:rsid w:val="00F72150"/>
    <w:rsid w:val="00F82000"/>
    <w:rsid w:val="00F838BF"/>
    <w:rsid w:val="00F951A8"/>
    <w:rsid w:val="00FA0448"/>
    <w:rsid w:val="00FB6386"/>
    <w:rsid w:val="00FB664B"/>
    <w:rsid w:val="00FC4CAE"/>
    <w:rsid w:val="00FF2DAF"/>
    <w:rsid w:val="00FF54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91E3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6A1185"/>
    <w:rPr>
      <w:rFonts w:ascii="Times New Roman" w:hAnsi="Times New Roman"/>
      <w:lang w:val="en-GB" w:eastAsia="en-US"/>
    </w:rPr>
  </w:style>
  <w:style w:type="character" w:customStyle="1" w:styleId="B1Char">
    <w:name w:val="B1 Char"/>
    <w:link w:val="B1"/>
    <w:rsid w:val="006A1185"/>
    <w:rPr>
      <w:rFonts w:ascii="Times New Roman" w:hAnsi="Times New Roman"/>
      <w:lang w:val="en-GB" w:eastAsia="en-US"/>
    </w:rPr>
  </w:style>
  <w:style w:type="character" w:customStyle="1" w:styleId="B2Char">
    <w:name w:val="B2 Char"/>
    <w:link w:val="B2"/>
    <w:rsid w:val="000629DC"/>
    <w:rPr>
      <w:rFonts w:ascii="Times New Roman" w:hAnsi="Times New Roman"/>
      <w:lang w:val="en-GB" w:eastAsia="en-US"/>
    </w:rPr>
  </w:style>
  <w:style w:type="character" w:customStyle="1" w:styleId="30">
    <w:name w:val="見出し 3 (文字)"/>
    <w:link w:val="3"/>
    <w:rsid w:val="00327184"/>
    <w:rPr>
      <w:rFonts w:ascii="Arial" w:hAnsi="Arial"/>
      <w:sz w:val="28"/>
      <w:lang w:val="en-GB" w:eastAsia="en-US"/>
    </w:rPr>
  </w:style>
  <w:style w:type="character" w:customStyle="1" w:styleId="EditorsNoteChar">
    <w:name w:val="Editor's Note Char"/>
    <w:aliases w:val="EN Char"/>
    <w:link w:val="EditorsNote"/>
    <w:rsid w:val="00BE2AB0"/>
    <w:rPr>
      <w:rFonts w:ascii="Times New Roman" w:hAnsi="Times New Roman"/>
      <w:color w:val="FF0000"/>
      <w:lang w:val="en-GB" w:eastAsia="en-US"/>
    </w:rPr>
  </w:style>
  <w:style w:type="character" w:customStyle="1" w:styleId="TALChar">
    <w:name w:val="TAL Char"/>
    <w:link w:val="TAL"/>
    <w:rsid w:val="002D7333"/>
    <w:rPr>
      <w:rFonts w:ascii="Arial" w:hAnsi="Arial"/>
      <w:sz w:val="18"/>
      <w:lang w:val="en-GB" w:eastAsia="en-US"/>
    </w:rPr>
  </w:style>
  <w:style w:type="character" w:customStyle="1" w:styleId="TAHCar">
    <w:name w:val="TAH Car"/>
    <w:link w:val="TAH"/>
    <w:rsid w:val="002D7333"/>
    <w:rPr>
      <w:rFonts w:ascii="Arial" w:hAnsi="Arial"/>
      <w:b/>
      <w:sz w:val="18"/>
      <w:lang w:val="en-GB" w:eastAsia="en-US"/>
    </w:rPr>
  </w:style>
  <w:style w:type="character" w:customStyle="1" w:styleId="THChar">
    <w:name w:val="TH Char"/>
    <w:link w:val="TH"/>
    <w:rsid w:val="002D7333"/>
    <w:rPr>
      <w:rFonts w:ascii="Arial" w:hAnsi="Arial"/>
      <w:b/>
      <w:lang w:val="en-GB" w:eastAsia="en-US"/>
    </w:rPr>
  </w:style>
  <w:style w:type="character" w:customStyle="1" w:styleId="EXChar">
    <w:name w:val="EX Char"/>
    <w:link w:val="EX"/>
    <w:locked/>
    <w:rsid w:val="003811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614C6-E6D5-4BD3-A1A2-8B34A025B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623</Words>
  <Characters>3556</Characters>
  <Application>Microsoft Office Word</Application>
  <DocSecurity>0</DocSecurity>
  <Lines>29</Lines>
  <Paragraphs>8</Paragraphs>
  <ScaleCrop>false</ScaleCrop>
  <HeadingPairs>
    <vt:vector size="8" baseType="variant">
      <vt:variant>
        <vt:lpstr>タイトル</vt:lpstr>
      </vt:variant>
      <vt:variant>
        <vt:i4>1</vt:i4>
      </vt:variant>
      <vt:variant>
        <vt:lpstr>Titel</vt:lpstr>
      </vt:variant>
      <vt:variant>
        <vt:i4>1</vt:i4>
      </vt:variant>
      <vt:variant>
        <vt:lpstr>Titre</vt:lpstr>
      </vt:variant>
      <vt:variant>
        <vt:i4>1</vt:i4>
      </vt:variant>
      <vt:variant>
        <vt:lpstr>Title</vt:lpstr>
      </vt:variant>
      <vt:variant>
        <vt:i4>1</vt:i4>
      </vt:variant>
    </vt:vector>
  </HeadingPairs>
  <TitlesOfParts>
    <vt:vector size="4" baseType="lpstr">
      <vt:lpstr>MTG_TITLE</vt:lpstr>
      <vt:lpstr>MTG_TITLE</vt:lpstr>
      <vt:lpstr>MTG_TITLE</vt:lpstr>
      <vt:lpstr>3GPP Change Request</vt:lpstr>
    </vt:vector>
  </TitlesOfParts>
  <Company>3GPP Support Team</Company>
  <LinksUpToDate>false</LinksUpToDate>
  <CharactersWithSpaces>4171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KDDI</cp:lastModifiedBy>
  <cp:revision>2</cp:revision>
  <cp:lastPrinted>1900-01-01T07:00:00Z</cp:lastPrinted>
  <dcterms:created xsi:type="dcterms:W3CDTF">2019-05-17T21:14:00Z</dcterms:created>
  <dcterms:modified xsi:type="dcterms:W3CDTF">2019-05-17T21:14:00Z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