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4017A" w14:textId="1D195AE0" w:rsidR="009D718E" w:rsidRPr="00BF09ED" w:rsidRDefault="007820B0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eastAsiaTheme="minorEastAsia" w:cs="Arial" w:hint="eastAsia"/>
          <w:b/>
          <w:bCs/>
          <w:sz w:val="24"/>
          <w:lang w:eastAsia="zh-CN"/>
        </w:rPr>
        <w:t xml:space="preserve">3GPP </w:t>
      </w:r>
      <w:r w:rsidR="0011798E">
        <w:rPr>
          <w:rFonts w:cs="Arial"/>
          <w:b/>
          <w:bCs/>
          <w:sz w:val="24"/>
        </w:rPr>
        <w:t>SA WG2 Meeting #</w:t>
      </w:r>
      <w:r w:rsidR="0011798E">
        <w:rPr>
          <w:rFonts w:cs="Arial" w:hint="eastAsia"/>
          <w:b/>
          <w:bCs/>
          <w:sz w:val="24"/>
          <w:lang w:eastAsia="ko-KR"/>
        </w:rPr>
        <w:t>1</w:t>
      </w:r>
      <w:r w:rsidR="00BF09ED">
        <w:rPr>
          <w:rFonts w:eastAsiaTheme="minorEastAsia" w:cs="Arial" w:hint="eastAsia"/>
          <w:b/>
          <w:bCs/>
          <w:sz w:val="24"/>
          <w:lang w:eastAsia="zh-CN"/>
        </w:rPr>
        <w:t>33</w:t>
      </w:r>
      <w:r w:rsidR="009D718E">
        <w:rPr>
          <w:b/>
          <w:noProof/>
          <w:sz w:val="24"/>
        </w:rPr>
        <w:tab/>
        <w:t>S</w:t>
      </w:r>
      <w:r w:rsidR="0011798E"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r w:rsidR="00F6392F">
        <w:rPr>
          <w:b/>
          <w:noProof/>
          <w:sz w:val="24"/>
        </w:rPr>
        <w:t>1</w:t>
      </w:r>
      <w:r w:rsidR="00BF09ED">
        <w:rPr>
          <w:rFonts w:eastAsiaTheme="minorEastAsia" w:hint="eastAsia"/>
          <w:b/>
          <w:noProof/>
          <w:sz w:val="24"/>
          <w:lang w:eastAsia="zh-CN"/>
        </w:rPr>
        <w:t>90</w:t>
      </w:r>
      <w:r w:rsidR="00C7109C">
        <w:rPr>
          <w:rFonts w:eastAsiaTheme="minorEastAsia" w:hint="eastAsia"/>
          <w:b/>
          <w:noProof/>
          <w:sz w:val="24"/>
          <w:lang w:eastAsia="zh-CN"/>
        </w:rPr>
        <w:t>64</w:t>
      </w:r>
      <w:r w:rsidR="00D760A5">
        <w:rPr>
          <w:rFonts w:eastAsiaTheme="minorEastAsia" w:hint="eastAsia"/>
          <w:b/>
          <w:noProof/>
          <w:sz w:val="24"/>
          <w:lang w:eastAsia="zh-CN"/>
        </w:rPr>
        <w:t>81</w:t>
      </w:r>
    </w:p>
    <w:p w14:paraId="03F956DA" w14:textId="05BEBD53"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，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 w:rsidR="007820B0">
        <w:rPr>
          <w:rFonts w:cs="Arial"/>
          <w:b/>
          <w:bCs/>
          <w:sz w:val="24"/>
          <w:szCs w:val="24"/>
        </w:rPr>
        <w:t xml:space="preserve">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13 </w:t>
      </w:r>
      <w:r w:rsidR="007820B0">
        <w:rPr>
          <w:rFonts w:cs="Arial"/>
          <w:b/>
          <w:bCs/>
          <w:sz w:val="24"/>
          <w:szCs w:val="24"/>
        </w:rPr>
        <w:t xml:space="preserve">–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May </w:t>
      </w:r>
      <w:r w:rsidR="007820B0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7820B0">
        <w:rPr>
          <w:rFonts w:cs="Arial"/>
          <w:b/>
          <w:bCs/>
          <w:sz w:val="24"/>
          <w:szCs w:val="24"/>
        </w:rPr>
        <w:t>, 201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 w:rsidR="007820B0">
        <w:rPr>
          <w:rFonts w:cs="Arial"/>
          <w:b/>
          <w:bCs/>
          <w:sz w:val="24"/>
          <w:szCs w:val="24"/>
        </w:rPr>
        <w:t>,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BF09ED">
        <w:rPr>
          <w:rFonts w:eastAsiaTheme="minorEastAsia" w:cs="Arial" w:hint="eastAsia"/>
          <w:sz w:val="18"/>
          <w:szCs w:val="18"/>
          <w:lang w:eastAsia="zh-CN"/>
        </w:rPr>
        <w:t>9</w:t>
      </w:r>
      <w:r w:rsidR="00C7109C">
        <w:rPr>
          <w:rFonts w:eastAsiaTheme="minorEastAsia" w:cs="Arial" w:hint="eastAsia"/>
          <w:sz w:val="18"/>
          <w:szCs w:val="18"/>
          <w:lang w:eastAsia="zh-CN"/>
        </w:rPr>
        <w:t>04927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14:paraId="0F859F26" w14:textId="77777777"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4371FE4" w14:textId="316E9836"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11A47">
        <w:rPr>
          <w:rFonts w:ascii="Arial" w:eastAsiaTheme="minorEastAsia" w:hAnsi="Arial" w:hint="eastAsia"/>
          <w:b/>
          <w:lang w:val="en-US"/>
        </w:rPr>
        <w:t>C</w:t>
      </w:r>
      <w:r w:rsidR="00011A47" w:rsidRPr="0076276D">
        <w:rPr>
          <w:rFonts w:ascii="Arial" w:eastAsiaTheme="minorEastAsia" w:hAnsi="Arial" w:hint="eastAsia"/>
          <w:b/>
          <w:lang w:val="en-US"/>
        </w:rPr>
        <w:t>ATT</w:t>
      </w:r>
      <w:r w:rsidR="008C5821" w:rsidRPr="0076276D">
        <w:rPr>
          <w:rFonts w:ascii="Arial" w:eastAsiaTheme="minorEastAsia" w:hAnsi="Arial" w:hint="eastAsia"/>
          <w:b/>
          <w:lang w:val="en-US"/>
        </w:rPr>
        <w:t>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del w:id="0" w:author="MingAi" w:date="2019-05-17T02:05:00Z">
        <w:r w:rsidR="0076276D" w:rsidRPr="0076276D" w:rsidDel="008A459F">
          <w:rPr>
            <w:rFonts w:ascii="Arial" w:eastAsiaTheme="minorEastAsia" w:hAnsi="Arial"/>
            <w:b/>
            <w:lang w:val="en-US"/>
          </w:rPr>
          <w:delText>Deutsche Telekom</w:delText>
        </w:r>
      </w:del>
      <w:del w:id="1" w:author="MingAi" w:date="2019-05-17T08:27:00Z">
        <w:r w:rsidR="0076276D" w:rsidRPr="0076276D" w:rsidDel="00927358">
          <w:rPr>
            <w:rFonts w:ascii="Arial" w:eastAsiaTheme="minorEastAsia" w:hAnsi="Arial"/>
            <w:b/>
            <w:lang w:val="en-US"/>
          </w:rPr>
          <w:delText>,</w:delText>
        </w:r>
      </w:del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8209F5" w:rsidRPr="0076276D">
        <w:rPr>
          <w:rFonts w:ascii="Arial" w:eastAsiaTheme="minorEastAsia" w:hAnsi="Arial" w:hint="eastAsia"/>
          <w:b/>
          <w:lang w:val="en-US"/>
        </w:rPr>
        <w:t>CAICT,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8209F5" w:rsidRPr="0076276D">
        <w:rPr>
          <w:rFonts w:ascii="Arial" w:eastAsiaTheme="minorEastAsia" w:hAnsi="Arial" w:hint="eastAsia"/>
          <w:b/>
          <w:lang w:val="en-US"/>
        </w:rPr>
        <w:t>China Unicom</w:t>
      </w:r>
      <w:r w:rsidR="00567E42">
        <w:rPr>
          <w:rFonts w:ascii="Arial" w:eastAsiaTheme="minorEastAsia" w:hAnsi="Arial" w:hint="eastAsia"/>
          <w:b/>
          <w:lang w:val="en-US"/>
        </w:rPr>
        <w:t xml:space="preserve">, </w:t>
      </w:r>
      <w:r w:rsidR="00567E42" w:rsidRPr="0036086F">
        <w:rPr>
          <w:rFonts w:ascii="Arial" w:eastAsiaTheme="minorEastAsia" w:hAnsi="Arial" w:hint="eastAsia"/>
          <w:b/>
          <w:lang w:val="en-US"/>
        </w:rPr>
        <w:t>China Telecom, AT&amp;T,</w:t>
      </w:r>
      <w:r w:rsidR="00567E42">
        <w:rPr>
          <w:rFonts w:ascii="Arial" w:eastAsiaTheme="minorEastAsia" w:hAnsi="Arial" w:hint="eastAsia"/>
          <w:b/>
          <w:lang w:val="en-US"/>
        </w:rPr>
        <w:t xml:space="preserve"> </w:t>
      </w:r>
      <w:r w:rsidR="0036086F" w:rsidRPr="0036086F">
        <w:rPr>
          <w:rFonts w:ascii="Arial" w:eastAsiaTheme="minorEastAsia" w:hAnsi="Arial" w:hint="eastAsia"/>
          <w:b/>
          <w:lang w:val="en-US"/>
        </w:rPr>
        <w:t>China Mobile,</w:t>
      </w:r>
      <w:r w:rsidR="00E16023">
        <w:rPr>
          <w:rFonts w:ascii="Arial" w:eastAsiaTheme="minorEastAsia" w:hAnsi="Arial" w:hint="eastAsia"/>
          <w:b/>
          <w:lang w:val="en-US"/>
        </w:rPr>
        <w:t xml:space="preserve"> </w:t>
      </w:r>
      <w:r w:rsidR="00435359" w:rsidRPr="0036086F">
        <w:rPr>
          <w:rFonts w:ascii="Arial" w:eastAsiaTheme="minorEastAsia" w:hAnsi="Arial" w:hint="eastAsia"/>
          <w:b/>
          <w:lang w:val="en-US"/>
        </w:rPr>
        <w:t>Qualcomm Incorporated</w:t>
      </w:r>
    </w:p>
    <w:p w14:paraId="21CF32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</w:rPr>
        <w:t>ID on</w:t>
      </w:r>
      <w:r>
        <w:rPr>
          <w:rFonts w:ascii="Arial" w:eastAsia="Batang" w:hAnsi="Arial" w:cs="Arial"/>
          <w:b/>
        </w:rPr>
        <w:t xml:space="preserve"> </w:t>
      </w:r>
      <w:r w:rsidR="00DC6684">
        <w:rPr>
          <w:rFonts w:ascii="Arial" w:eastAsiaTheme="minorEastAsia" w:hAnsi="Arial" w:cs="Arial" w:hint="eastAsia"/>
          <w:b/>
        </w:rPr>
        <w:t>Service Based A</w:t>
      </w:r>
      <w:r w:rsidR="00DC49ED" w:rsidRPr="00DC49ED">
        <w:rPr>
          <w:rFonts w:ascii="Arial" w:eastAsia="Batang" w:hAnsi="Arial" w:cs="Arial"/>
          <w:b/>
        </w:rPr>
        <w:t xml:space="preserve">rchitecture </w:t>
      </w:r>
      <w:r w:rsidR="00DC6684">
        <w:rPr>
          <w:rFonts w:ascii="Arial" w:eastAsiaTheme="minorEastAsia" w:hAnsi="Arial" w:cs="Arial" w:hint="eastAsia"/>
          <w:b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</w:t>
      </w:r>
      <w:r w:rsidR="00271820">
        <w:rPr>
          <w:rFonts w:ascii="Arial" w:eastAsiaTheme="minorEastAsia" w:hAnsi="Arial" w:cs="Arial" w:hint="eastAsia"/>
          <w:b/>
        </w:rPr>
        <w:t xml:space="preserve">Phase 2 </w:t>
      </w:r>
      <w:r w:rsidR="00D4295F">
        <w:rPr>
          <w:rFonts w:ascii="Arial" w:eastAsia="Batang" w:hAnsi="Arial" w:cs="Arial" w:hint="eastAsia"/>
          <w:b/>
          <w:lang w:eastAsia="ko-KR"/>
        </w:rPr>
        <w:t>(</w:t>
      </w:r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</w:rPr>
        <w:t>e</w:t>
      </w:r>
      <w:r w:rsidR="00DC6684">
        <w:rPr>
          <w:rFonts w:ascii="Arial" w:eastAsiaTheme="minorEastAsia" w:hAnsi="Arial" w:cs="Arial" w:hint="eastAsia"/>
          <w:b/>
        </w:rPr>
        <w:t>LCS</w:t>
      </w:r>
      <w:r w:rsidR="00271820">
        <w:rPr>
          <w:rFonts w:ascii="Arial" w:eastAsiaTheme="minorEastAsia" w:hAnsi="Arial" w:cs="Arial" w:hint="eastAsia"/>
          <w:b/>
        </w:rPr>
        <w:t>_ph2</w:t>
      </w:r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14:paraId="24CA01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74AE2E4B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14:paraId="5932F02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A4745D9" w14:textId="77777777" w:rsidR="003F268E" w:rsidRPr="00BA3A53" w:rsidRDefault="008A76FD" w:rsidP="00BA3A53">
      <w:pPr>
        <w:pStyle w:val="Heading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 Services</w:t>
      </w:r>
      <w:r w:rsidR="00BF09ED">
        <w:rPr>
          <w:rFonts w:eastAsiaTheme="minorEastAsia" w:hint="eastAsia"/>
        </w:rPr>
        <w:t>-Phase 2</w:t>
      </w:r>
    </w:p>
    <w:p w14:paraId="4B4F75D1" w14:textId="77777777" w:rsidR="00B078D6" w:rsidRPr="00743988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77777777" w:rsidR="00B078D6" w:rsidRPr="00BF09ED" w:rsidRDefault="00B078D6" w:rsidP="00BF09ED">
      <w:pPr>
        <w:pStyle w:val="Heading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</w:p>
    <w:p w14:paraId="1C8721F5" w14:textId="77777777"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14:paraId="072E7A9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1C5C86">
      <w:pPr>
        <w:ind w:right="-99"/>
        <w:rPr>
          <w:b/>
        </w:rPr>
      </w:pPr>
    </w:p>
    <w:p w14:paraId="41B7220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77777777"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>Enhancement to the 5GC LoCation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>5GC LoCation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rPr>
          <w:ins w:id="2" w:author="MingAi" w:date="2019-05-17T02:31:00Z"/>
        </w:trPr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ins w:id="3" w:author="MingAi" w:date="2019-05-17T02:31:00Z"/>
                <w:rFonts w:cs="Arial"/>
                <w:sz w:val="20"/>
              </w:rPr>
            </w:pPr>
            <w:ins w:id="4" w:author="MingAi" w:date="2019-05-17T02:32:00Z">
              <w:r w:rsidRPr="006F634C">
                <w:rPr>
                  <w:rFonts w:cs="Arial"/>
                  <w:sz w:val="20"/>
                </w:rPr>
                <w:t>800007</w:t>
              </w:r>
            </w:ins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ins w:id="5" w:author="MingAi" w:date="2019-05-17T02:31:00Z"/>
                <w:rFonts w:cs="Arial"/>
                <w:sz w:val="20"/>
              </w:rPr>
            </w:pPr>
            <w:ins w:id="6" w:author="MingAi" w:date="2019-05-17T02:32:00Z">
              <w:r w:rsidRPr="006F634C">
                <w:rPr>
                  <w:rFonts w:cs="Arial"/>
                  <w:sz w:val="20"/>
                </w:rPr>
                <w:t xml:space="preserve">Service requirements for cyber-physical control applications in vertical domains (cyberCAV) </w:t>
              </w:r>
            </w:ins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ins w:id="7" w:author="MingAi" w:date="2019-05-17T02:31:00Z"/>
                <w:rFonts w:ascii="Arial" w:eastAsia="Malgun Gothic" w:hAnsi="Arial" w:cs="Arial"/>
                <w:sz w:val="20"/>
                <w:szCs w:val="20"/>
                <w:lang w:val="en-GB"/>
              </w:rPr>
            </w:pPr>
            <w:ins w:id="8" w:author="MingAi" w:date="2019-05-17T02:33:00Z">
              <w:r w:rsidRPr="00443638">
                <w:rPr>
                  <w:rFonts w:ascii="Arial" w:hAnsi="Arial" w:cs="Arial"/>
                  <w:sz w:val="20"/>
                  <w:szCs w:val="20"/>
                </w:rPr>
                <w:t xml:space="preserve">Normative work for the phase 1 of the </w:t>
              </w:r>
              <w:r>
                <w:rPr>
                  <w:rFonts w:ascii="Arial" w:eastAsiaTheme="minorEastAsia" w:hAnsi="Arial" w:cs="Arial" w:hint="eastAsia"/>
                  <w:sz w:val="20"/>
                  <w:szCs w:val="20"/>
                </w:rPr>
                <w:t>cyberC</w:t>
              </w:r>
            </w:ins>
            <w:ins w:id="9" w:author="MingAi" w:date="2019-05-17T02:34:00Z">
              <w:r>
                <w:rPr>
                  <w:rFonts w:ascii="Arial" w:eastAsiaTheme="minorEastAsia" w:hAnsi="Arial" w:cs="Arial" w:hint="eastAsia"/>
                  <w:sz w:val="20"/>
                  <w:szCs w:val="20"/>
                </w:rPr>
                <w:t>AV.</w:t>
              </w:r>
            </w:ins>
          </w:p>
        </w:tc>
      </w:tr>
      <w:tr w:rsidR="00C530AA" w:rsidRPr="00B814E9" w14:paraId="4ED26B50" w14:textId="77777777" w:rsidTr="006B4773">
        <w:tc>
          <w:tcPr>
            <w:tcW w:w="1101" w:type="dxa"/>
          </w:tcPr>
          <w:p w14:paraId="22A36ED3" w14:textId="77777777" w:rsidR="00C530AA" w:rsidRPr="006F634C" w:rsidRDefault="00C530AA" w:rsidP="00E21EF5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969" w:type="dxa"/>
          </w:tcPr>
          <w:p w14:paraId="72DF5384" w14:textId="5823FB28" w:rsidR="00215D3B" w:rsidRPr="00E21EF5" w:rsidRDefault="00215D3B" w:rsidP="00E21EF5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del w:id="10" w:author="MingAi" w:date="2019-05-17T02:31:00Z">
              <w:r w:rsidRPr="00E21EF5" w:rsidDel="006F634C">
                <w:rPr>
                  <w:rFonts w:ascii="Arial" w:eastAsia="Malgun Gothic" w:hAnsi="Arial" w:cs="Arial"/>
                  <w:sz w:val="20"/>
                  <w:szCs w:val="20"/>
                  <w:lang w:val="en-GB"/>
                </w:rPr>
                <w:delText>Study on local NR positioning in NG-RAN</w:delText>
              </w:r>
            </w:del>
          </w:p>
        </w:tc>
        <w:tc>
          <w:tcPr>
            <w:tcW w:w="4536" w:type="dxa"/>
          </w:tcPr>
          <w:p w14:paraId="7C93D800" w14:textId="5C58DD05" w:rsidR="00C530AA" w:rsidRPr="00215D3B" w:rsidRDefault="00215D3B" w:rsidP="00E21EF5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del w:id="11" w:author="MingAi" w:date="2019-05-17T02:31:00Z">
              <w:r w:rsidRPr="00215D3B" w:rsidDel="006F634C">
                <w:rPr>
                  <w:rFonts w:ascii="Arial" w:eastAsia="Malgun Gothic" w:hAnsi="Arial" w:cs="Arial"/>
                  <w:sz w:val="20"/>
                  <w:szCs w:val="20"/>
                  <w:lang w:val="en-GB"/>
                </w:rPr>
                <w:delText>R</w:delText>
              </w:r>
              <w:r w:rsidRPr="00215D3B" w:rsidDel="006F634C">
                <w:rPr>
                  <w:rFonts w:ascii="Arial" w:eastAsia="Malgun Gothic" w:hAnsi="Arial" w:cs="Arial" w:hint="eastAsia"/>
                  <w:sz w:val="20"/>
                  <w:szCs w:val="20"/>
                  <w:lang w:val="en-GB"/>
                </w:rPr>
                <w:delText xml:space="preserve">AN3 study on </w:delText>
              </w:r>
              <w:r w:rsidRPr="00215D3B" w:rsidDel="006F634C">
                <w:rPr>
                  <w:rFonts w:ascii="Arial" w:eastAsia="Malgun Gothic" w:hAnsi="Arial" w:cs="Arial"/>
                  <w:sz w:val="20"/>
                  <w:szCs w:val="20"/>
                  <w:lang w:val="en-GB"/>
                </w:rPr>
                <w:delText>local LMF and LCS client in NG-RAN</w:delText>
              </w:r>
            </w:del>
          </w:p>
        </w:tc>
      </w:tr>
    </w:tbl>
    <w:p w14:paraId="796BCAE1" w14:textId="77777777" w:rsidR="0005141C" w:rsidRPr="00FF0787" w:rsidRDefault="0005141C">
      <w:pPr>
        <w:pStyle w:val="tah0"/>
        <w:rPr>
          <w:rFonts w:eastAsiaTheme="minorEastAsia"/>
          <w:i/>
        </w:rPr>
      </w:pPr>
    </w:p>
    <w:p w14:paraId="37530C61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Enhancement to the 5GC LoCation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886DD9">
        <w:rPr>
          <w:highlight w:val="yellow"/>
        </w:rPr>
        <w:t xml:space="preserve">Key Issue #2, Key Issue #11, </w:t>
      </w:r>
      <w:r w:rsidR="00F05D84" w:rsidRPr="00886DD9">
        <w:rPr>
          <w:rFonts w:hint="eastAsia"/>
          <w:highlight w:val="yellow"/>
        </w:rPr>
        <w:t>Key Issue #13</w:t>
      </w:r>
      <w:r w:rsidR="00F05D84" w:rsidRPr="00886DD9">
        <w:rPr>
          <w:highlight w:val="yellow"/>
        </w:rPr>
        <w:t>, Key Issue #15 and Key Issue</w:t>
      </w:r>
      <w:r w:rsidR="00F05D84" w:rsidRPr="00886DD9">
        <w:rPr>
          <w:rFonts w:hint="eastAsia"/>
          <w:highlight w:val="yellow"/>
        </w:rPr>
        <w:t xml:space="preserve"> </w:t>
      </w:r>
      <w:r w:rsidR="00F05D84" w:rsidRPr="00886DD9">
        <w:rPr>
          <w:highlight w:val="yellow"/>
        </w:rPr>
        <w:t>#16</w:t>
      </w:r>
      <w:r w:rsidR="00F05D84">
        <w:rPr>
          <w:rFonts w:eastAsiaTheme="minorEastAsia" w:hint="eastAsia"/>
        </w:rPr>
        <w:t xml:space="preserve">. In addition, some </w:t>
      </w:r>
      <w:r w:rsidR="00F05D84">
        <w:rPr>
          <w:rFonts w:eastAsiaTheme="minorEastAsia"/>
        </w:rPr>
        <w:t>other</w:t>
      </w:r>
      <w:r w:rsidR="00F05D84">
        <w:rPr>
          <w:rFonts w:eastAsiaTheme="minorEastAsia" w:hint="eastAsia"/>
        </w:rPr>
        <w:t xml:space="preserve"> aspects, e</w:t>
      </w:r>
      <w:r w:rsidR="00215662">
        <w:rPr>
          <w:rFonts w:eastAsiaTheme="minorEastAsia" w:hint="eastAsia"/>
        </w:rPr>
        <w:t>.g.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 xml:space="preserve">EPC-5GC interworking for LCS, </w:t>
      </w:r>
      <w:r w:rsidR="00F05D84">
        <w:rPr>
          <w:rFonts w:eastAsiaTheme="minorEastAsia" w:hint="eastAsia"/>
        </w:rPr>
        <w:t xml:space="preserve">has not been </w:t>
      </w:r>
      <w:r w:rsidR="007E6F13">
        <w:rPr>
          <w:rFonts w:eastAsiaTheme="minorEastAsia"/>
        </w:rPr>
        <w:t xml:space="preserve">fully </w:t>
      </w:r>
      <w:r w:rsidR="00F05D84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IIoT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ins w:id="12" w:author="MingAi" w:date="2019-05-17T02:35:00Z">
        <w:r w:rsidR="006F634C">
          <w:rPr>
            <w:rFonts w:eastAsiaTheme="minorEastAsia" w:hint="eastAsia"/>
          </w:rPr>
          <w:t>Those requirements are specified in TS22.261 and TS22.104</w:t>
        </w:r>
      </w:ins>
      <w:ins w:id="13" w:author="MingAi" w:date="2019-05-17T02:36:00Z">
        <w:r w:rsidR="006F634C">
          <w:rPr>
            <w:rFonts w:eastAsiaTheme="minorEastAsia" w:hint="eastAsia"/>
          </w:rPr>
          <w:t>.</w:t>
        </w:r>
      </w:ins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Heading2"/>
      </w:pPr>
      <w:r w:rsidRPr="00147D7A">
        <w:t>4</w:t>
      </w:r>
      <w:r w:rsidRPr="00147D7A">
        <w:tab/>
        <w:t>Objective</w:t>
      </w:r>
    </w:p>
    <w:p w14:paraId="4C1A55CA" w14:textId="1426F7FE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objectives of this study are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142EFED7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>for IIoT and other use cases in TS 22.261</w:t>
      </w:r>
      <w:ins w:id="14" w:author="MingAi" w:date="2019-05-16T09:35:00Z">
        <w:r w:rsidR="00AF2C0E">
          <w:rPr>
            <w:rFonts w:eastAsiaTheme="minorEastAsia" w:hint="eastAsia"/>
          </w:rPr>
          <w:t xml:space="preserve"> </w:t>
        </w:r>
      </w:ins>
      <w:ins w:id="15" w:author="MingAi" w:date="2019-05-16T09:29:00Z">
        <w:r w:rsidR="00AF2C0E">
          <w:rPr>
            <w:rFonts w:eastAsiaTheme="minorEastAsia"/>
          </w:rPr>
          <w:t>and</w:t>
        </w:r>
        <w:r w:rsidR="00AF2C0E">
          <w:rPr>
            <w:rFonts w:eastAsiaTheme="minorEastAsia" w:hint="eastAsia"/>
          </w:rPr>
          <w:t xml:space="preserve"> TS22.104</w:t>
        </w:r>
      </w:ins>
      <w:del w:id="16" w:author="Huawei1" w:date="2019-05-16T02:41:00Z">
        <w:r w:rsidR="00FD37CB" w:rsidRPr="0087390C" w:rsidDel="00894C1F">
          <w:rPr>
            <w:rFonts w:eastAsiaTheme="minorEastAsia"/>
          </w:rPr>
          <w:delText>, TR 22.804 and TR 22.872</w:delText>
        </w:r>
        <w:r w:rsidR="0076797E" w:rsidRPr="0087390C" w:rsidDel="00894C1F">
          <w:rPr>
            <w:rFonts w:eastAsiaTheme="minorEastAsia"/>
          </w:rPr>
          <w:delText>.</w:delText>
        </w:r>
      </w:del>
    </w:p>
    <w:p w14:paraId="40D7F72F" w14:textId="78991818" w:rsidR="00FD37CB" w:rsidRPr="0087390C" w:rsidRDefault="00FD37CB" w:rsidP="00AF0B4C">
      <w:pPr>
        <w:pStyle w:val="B1"/>
        <w:rPr>
          <w:rFonts w:eastAsiaTheme="minorEastAsia"/>
        </w:rPr>
      </w:pPr>
      <w:bookmarkStart w:id="17" w:name="_Hlk7966691"/>
      <w:r w:rsidRPr="0087390C">
        <w:rPr>
          <w:rFonts w:eastAsiaTheme="minorEastAsia" w:hint="eastAsia"/>
        </w:rPr>
        <w:t xml:space="preserve">-   </w:t>
      </w:r>
      <w:del w:id="18" w:author="Huawei1" w:date="2019-05-16T02:42:00Z">
        <w:r w:rsidRPr="0087390C" w:rsidDel="00894C1F">
          <w:rPr>
            <w:rFonts w:eastAsiaTheme="minorEastAsia"/>
          </w:rPr>
          <w:delText>Evaluate</w:delText>
        </w:r>
        <w:r w:rsidRPr="0087390C" w:rsidDel="00894C1F">
          <w:rPr>
            <w:color w:val="7030A0"/>
            <w:lang w:eastAsia="en-US"/>
          </w:rPr>
          <w:delText xml:space="preserve"> whether there is any 5GC</w:delText>
        </w:r>
      </w:del>
      <w:del w:id="19" w:author="Huawei1" w:date="2019-05-16T02:43:00Z">
        <w:r w:rsidRPr="0087390C" w:rsidDel="00894C1F">
          <w:rPr>
            <w:color w:val="7030A0"/>
            <w:lang w:eastAsia="en-US"/>
          </w:rPr>
          <w:delText xml:space="preserve"> impacts to </w:delText>
        </w:r>
      </w:del>
      <w:ins w:id="20" w:author="Huawei1" w:date="2019-05-16T02:43:00Z">
        <w:r w:rsidR="00894C1F" w:rsidRPr="0087390C">
          <w:rPr>
            <w:color w:val="7030A0"/>
            <w:lang w:eastAsia="en-US"/>
          </w:rPr>
          <w:t>S</w:t>
        </w:r>
      </w:ins>
      <w:ins w:id="21" w:author="Huawei1" w:date="2019-05-16T02:42:00Z">
        <w:r w:rsidR="00894C1F" w:rsidRPr="0087390C">
          <w:rPr>
            <w:color w:val="7030A0"/>
            <w:lang w:eastAsia="en-US"/>
          </w:rPr>
          <w:t>ol</w:t>
        </w:r>
      </w:ins>
      <w:ins w:id="22" w:author="Huawei1" w:date="2019-05-16T02:43:00Z">
        <w:r w:rsidR="00894C1F" w:rsidRPr="0087390C">
          <w:rPr>
            <w:color w:val="7030A0"/>
            <w:lang w:eastAsia="en-US"/>
          </w:rPr>
          <w:t xml:space="preserve">ution to </w:t>
        </w:r>
      </w:ins>
      <w:r w:rsidRPr="0087390C">
        <w:rPr>
          <w:color w:val="7030A0"/>
          <w:lang w:eastAsia="en-US"/>
        </w:rPr>
        <w:t xml:space="preserve">support </w:t>
      </w:r>
      <w:ins w:id="23" w:author="Huawei1" w:date="2019-05-16T02:44:00Z">
        <w:r w:rsidR="00894C1F" w:rsidRPr="0087390C">
          <w:rPr>
            <w:color w:val="7030A0"/>
            <w:lang w:eastAsia="en-US"/>
          </w:rPr>
          <w:t xml:space="preserve">SA1 </w:t>
        </w:r>
      </w:ins>
      <w:ins w:id="24" w:author="Huawei1" w:date="2019-05-16T02:43:00Z">
        <w:r w:rsidR="00894C1F" w:rsidRPr="0087390C">
          <w:rPr>
            <w:rFonts w:eastAsiaTheme="minorEastAsia"/>
          </w:rPr>
          <w:t>requirements</w:t>
        </w:r>
        <w:r w:rsidR="00894C1F" w:rsidRPr="0087390C">
          <w:t xml:space="preserve"> </w:t>
        </w:r>
      </w:ins>
      <w:ins w:id="25" w:author="Huawei1" w:date="2019-05-16T02:44:00Z">
        <w:r w:rsidR="00894C1F" w:rsidRPr="0087390C">
          <w:t xml:space="preserve">e.g. </w:t>
        </w:r>
      </w:ins>
      <w:r w:rsidRPr="0087390C">
        <w:t>very low latency and very high accuracy positioning, including horizontal and vertical positioning service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ins w:id="26" w:author="MingAi" w:date="2019-05-17T02:36:00Z">
        <w:r w:rsidR="00CF6B37" w:rsidRPr="0087390C">
          <w:rPr>
            <w:rFonts w:hint="eastAsia"/>
          </w:rPr>
          <w:t>;</w:t>
        </w:r>
      </w:ins>
      <w:r w:rsidR="002057E3" w:rsidRPr="0087390C">
        <w:rPr>
          <w:rFonts w:hint="eastAsia"/>
        </w:rPr>
        <w:t xml:space="preserve"> </w:t>
      </w:r>
      <w:del w:id="27" w:author="Huawei1" w:date="2019-05-16T02:43:00Z">
        <w:r w:rsidRPr="0087390C" w:rsidDel="00894C1F">
          <w:rPr>
            <w:color w:val="7030A0"/>
          </w:rPr>
          <w:delText>and study corresponding solutions, if any</w:delText>
        </w:r>
      </w:del>
    </w:p>
    <w:bookmarkEnd w:id="17"/>
    <w:p w14:paraId="6BDDB29C" w14:textId="7144A865" w:rsidR="002057E3" w:rsidRPr="0087390C" w:rsidRDefault="00FD37CB" w:rsidP="00AF0B4C">
      <w:pPr>
        <w:pStyle w:val="B1"/>
        <w:ind w:left="567"/>
      </w:pPr>
      <w:r w:rsidRPr="0087390C">
        <w:rPr>
          <w:rFonts w:eastAsiaTheme="minorEastAsia" w:hint="eastAsia"/>
        </w:rPr>
        <w:t>-    P</w:t>
      </w:r>
      <w:r w:rsidRPr="0087390C">
        <w:rPr>
          <w:rFonts w:eastAsiaTheme="minorEastAsia"/>
        </w:rPr>
        <w:t xml:space="preserve">ositioning </w:t>
      </w:r>
      <w:r w:rsidRPr="0087390C">
        <w:rPr>
          <w:rFonts w:hint="eastAsia"/>
        </w:rPr>
        <w:t>o</w:t>
      </w:r>
      <w:r w:rsidRPr="0087390C">
        <w:t xml:space="preserve">perational </w:t>
      </w:r>
      <w:r w:rsidR="00FA3655" w:rsidRPr="0087390C">
        <w:rPr>
          <w:rFonts w:hint="eastAsia"/>
        </w:rPr>
        <w:t xml:space="preserve">related </w:t>
      </w:r>
      <w:r w:rsidRPr="0087390C">
        <w:rPr>
          <w:rFonts w:hint="eastAsia"/>
        </w:rPr>
        <w:t>r</w:t>
      </w:r>
      <w:r w:rsidRPr="0087390C">
        <w:t>equirements</w:t>
      </w:r>
      <w:r w:rsidR="002057E3" w:rsidRPr="0087390C">
        <w:rPr>
          <w:rFonts w:hint="eastAsia"/>
        </w:rPr>
        <w:t>; and</w:t>
      </w:r>
    </w:p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6F227773" w14:textId="5A1A520D" w:rsidR="00053CDA" w:rsidRPr="0087390C" w:rsidRDefault="00053CDA" w:rsidP="00053CDA">
      <w:pPr>
        <w:pStyle w:val="B1"/>
        <w:numPr>
          <w:ilvl w:val="0"/>
          <w:numId w:val="14"/>
        </w:numPr>
        <w:rPr>
          <w:ins w:id="28" w:author="MingAi" w:date="2019-05-17T07:47:00Z"/>
          <w:rFonts w:eastAsia="Malgun Gothic"/>
          <w:lang w:eastAsia="ko-KR"/>
        </w:rPr>
      </w:pPr>
      <w:ins w:id="29" w:author="MingAi" w:date="2019-05-17T07:47:00Z">
        <w:r w:rsidRPr="0087390C">
          <w:rPr>
            <w:rFonts w:eastAsiaTheme="minorEastAsia" w:hint="eastAsia"/>
          </w:rPr>
          <w:t>S</w:t>
        </w:r>
      </w:ins>
      <w:ins w:id="30" w:author="Nokia1" w:date="2019-05-17T08:55:00Z">
        <w:r w:rsidR="005469B3">
          <w:rPr>
            <w:rFonts w:eastAsiaTheme="minorEastAsia"/>
          </w:rPr>
          <w:t>upport of EPC interworking for</w:t>
        </w:r>
      </w:ins>
      <w:ins w:id="31" w:author="Nokia1" w:date="2019-05-17T09:08:00Z">
        <w:r w:rsidR="003E2383">
          <w:rPr>
            <w:rFonts w:eastAsiaTheme="minorEastAsia"/>
          </w:rPr>
          <w:t xml:space="preserve"> </w:t>
        </w:r>
        <w:r w:rsidR="003E2383" w:rsidRPr="008E45B9">
          <w:rPr>
            <w:rFonts w:eastAsiaTheme="minorEastAsia"/>
          </w:rPr>
          <w:t>Deferred</w:t>
        </w:r>
        <w:r w:rsidR="003E2383">
          <w:t xml:space="preserve"> 5GC-MT-LR for periodic and</w:t>
        </w:r>
        <w:r w:rsidR="003E2383" w:rsidRPr="00927E9E">
          <w:t xml:space="preserve"> </w:t>
        </w:r>
        <w:r w:rsidR="003E2383">
          <w:t xml:space="preserve">event </w:t>
        </w:r>
        <w:r w:rsidR="003E2383" w:rsidRPr="00927E9E">
          <w:t>triggered</w:t>
        </w:r>
        <w:r w:rsidR="003E2383">
          <w:t xml:space="preserve"> location service</w:t>
        </w:r>
        <w:r w:rsidR="003E2383">
          <w:rPr>
            <w:rFonts w:eastAsiaTheme="minorEastAsia"/>
          </w:rPr>
          <w:t>.</w:t>
        </w:r>
      </w:ins>
    </w:p>
    <w:p w14:paraId="27756E3E" w14:textId="3D5A798A" w:rsidR="00F159E6" w:rsidRPr="00EE45D3" w:rsidRDefault="00E909F0" w:rsidP="00E20DD2">
      <w:pPr>
        <w:pStyle w:val="B1"/>
        <w:numPr>
          <w:ilvl w:val="0"/>
          <w:numId w:val="14"/>
        </w:numPr>
        <w:rPr>
          <w:ins w:id="32" w:author="MingAi" w:date="2019-05-17T08:03:00Z"/>
          <w:rFonts w:eastAsia="Malgun Gothic"/>
          <w:lang w:eastAsia="ko-KR"/>
        </w:rPr>
      </w:pPr>
      <w:r w:rsidRPr="0087390C">
        <w:rPr>
          <w:rFonts w:eastAsiaTheme="minorEastAsia" w:hint="eastAsia"/>
        </w:rPr>
        <w:t xml:space="preserve">For </w:t>
      </w:r>
      <w:ins w:id="33" w:author="MingAi" w:date="2019-05-17T08:02:00Z">
        <w:r w:rsidR="00F159E6" w:rsidRPr="0087390C">
          <w:rPr>
            <w:rFonts w:eastAsiaTheme="minorEastAsia" w:hint="eastAsia"/>
          </w:rPr>
          <w:t xml:space="preserve">other </w:t>
        </w:r>
      </w:ins>
      <w:r w:rsidRPr="0087390C">
        <w:rPr>
          <w:rFonts w:eastAsiaTheme="minorEastAsia" w:hint="eastAsia"/>
        </w:rPr>
        <w:t xml:space="preserve">key </w:t>
      </w:r>
      <w:del w:id="34" w:author="MingAi" w:date="2019-05-17T08:02:00Z">
        <w:r w:rsidRPr="0087390C" w:rsidDel="00F159E6">
          <w:rPr>
            <w:rFonts w:eastAsiaTheme="minorEastAsia" w:hint="eastAsia"/>
          </w:rPr>
          <w:delText>issue</w:delText>
        </w:r>
      </w:del>
      <w:ins w:id="35" w:author="MingAi" w:date="2019-05-17T08:02:00Z">
        <w:r w:rsidR="00F159E6" w:rsidRPr="0087390C">
          <w:rPr>
            <w:rFonts w:eastAsiaTheme="minorEastAsia"/>
          </w:rPr>
          <w:t>issue</w:t>
        </w:r>
      </w:ins>
      <w:ins w:id="36" w:author="MingAi" w:date="2019-05-17T08:03:00Z">
        <w:r w:rsidR="00F159E6" w:rsidRPr="0087390C">
          <w:rPr>
            <w:rFonts w:eastAsiaTheme="minorEastAsia" w:hint="eastAsia"/>
          </w:rPr>
          <w:t xml:space="preserve">s </w:t>
        </w:r>
      </w:ins>
      <w:del w:id="37" w:author="MingAi" w:date="2019-05-17T08:02:00Z">
        <w:r w:rsidRPr="0087390C" w:rsidDel="00F159E6">
          <w:rPr>
            <w:rFonts w:eastAsiaTheme="minorEastAsia" w:hint="eastAsia"/>
          </w:rPr>
          <w:delText>s</w:delText>
        </w:r>
      </w:del>
      <w:del w:id="38" w:author="MingAi" w:date="2019-05-17T08:03:00Z">
        <w:r w:rsidRPr="0087390C" w:rsidDel="00F159E6">
          <w:rPr>
            <w:rFonts w:eastAsiaTheme="minorEastAsia"/>
          </w:rPr>
          <w:delText xml:space="preserve"> </w:delText>
        </w:r>
      </w:del>
      <w:r w:rsidRPr="0087390C">
        <w:rPr>
          <w:rFonts w:eastAsiaTheme="minorEastAsia"/>
        </w:rPr>
        <w:t xml:space="preserve">in TR 23.731 </w:t>
      </w:r>
      <w:ins w:id="39" w:author="MingAi" w:date="2019-05-17T08:17:00Z">
        <w:r w:rsidR="003B5733" w:rsidRPr="0087390C">
          <w:rPr>
            <w:rFonts w:eastAsiaTheme="minorEastAsia" w:hint="eastAsia"/>
          </w:rPr>
          <w:t xml:space="preserve">that </w:t>
        </w:r>
      </w:ins>
      <w:r w:rsidRPr="0087390C">
        <w:rPr>
          <w:rFonts w:eastAsiaTheme="minorEastAsia"/>
        </w:rPr>
        <w:t xml:space="preserve">not concluded </w:t>
      </w:r>
      <w:del w:id="40" w:author="Huawei1" w:date="2019-05-16T02:44:00Z">
        <w:r w:rsidRPr="0087390C" w:rsidDel="00894C1F">
          <w:rPr>
            <w:rFonts w:eastAsiaTheme="minorEastAsia"/>
          </w:rPr>
          <w:delText>for inclusion</w:delText>
        </w:r>
      </w:del>
      <w:del w:id="41" w:author="MingAi" w:date="2019-05-17T08:03:00Z">
        <w:r w:rsidRPr="0087390C" w:rsidDel="00F159E6">
          <w:rPr>
            <w:rFonts w:eastAsiaTheme="minorEastAsia"/>
          </w:rPr>
          <w:delText xml:space="preserve"> </w:delText>
        </w:r>
      </w:del>
      <w:r w:rsidRPr="0087390C">
        <w:rPr>
          <w:rFonts w:eastAsiaTheme="minorEastAsia"/>
        </w:rPr>
        <w:t>in Rel-16</w:t>
      </w:r>
      <w:ins w:id="42" w:author="MingAi" w:date="2019-05-17T08:03:00Z">
        <w:r w:rsidR="00F159E6" w:rsidRPr="0087390C">
          <w:rPr>
            <w:rFonts w:eastAsiaTheme="minorEastAsia" w:hint="eastAsia"/>
          </w:rPr>
          <w:t xml:space="preserve"> which li</w:t>
        </w:r>
        <w:r w:rsidR="00F159E6">
          <w:rPr>
            <w:rFonts w:eastAsiaTheme="minorEastAsia" w:hint="eastAsia"/>
          </w:rPr>
          <w:t>sted below</w:t>
        </w:r>
      </w:ins>
      <w:r w:rsidRPr="00E20DD2">
        <w:rPr>
          <w:rFonts w:eastAsiaTheme="minorEastAsia"/>
        </w:rPr>
        <w:t>, identify which key issue</w:t>
      </w:r>
      <w:ins w:id="43" w:author="MingAi" w:date="2019-05-17T08:26:00Z">
        <w:r w:rsidR="00927358">
          <w:rPr>
            <w:rFonts w:eastAsiaTheme="minorEastAsia" w:hint="eastAsia"/>
          </w:rPr>
          <w:t xml:space="preserve"> </w:t>
        </w:r>
      </w:ins>
      <w:del w:id="44" w:author="MingAi" w:date="2019-05-17T08:25:00Z">
        <w:r w:rsidRPr="00E20DD2" w:rsidDel="00927358">
          <w:rPr>
            <w:rFonts w:eastAsiaTheme="minorEastAsia"/>
          </w:rPr>
          <w:delText>s</w:delText>
        </w:r>
      </w:del>
      <w:r w:rsidRPr="00E20DD2">
        <w:rPr>
          <w:rFonts w:eastAsiaTheme="minorEastAsia"/>
        </w:rPr>
        <w:t xml:space="preserve"> needs re-consider, and study those key issues</w:t>
      </w:r>
      <w:ins w:id="45" w:author="MingAi" w:date="2019-05-17T07:45:00Z">
        <w:r w:rsidR="00053CDA">
          <w:rPr>
            <w:rFonts w:eastAsiaTheme="minorEastAsia" w:hint="eastAsia"/>
          </w:rPr>
          <w:t>.</w:t>
        </w:r>
      </w:ins>
    </w:p>
    <w:p w14:paraId="1EC1F4FD" w14:textId="3B12DDAF" w:rsidR="00F159E6" w:rsidRDefault="00F159E6" w:rsidP="00EE45D3">
      <w:pPr>
        <w:pStyle w:val="B1"/>
        <w:numPr>
          <w:ilvl w:val="0"/>
          <w:numId w:val="15"/>
        </w:numPr>
        <w:rPr>
          <w:ins w:id="46" w:author="MingAi" w:date="2019-05-17T08:04:00Z"/>
        </w:rPr>
      </w:pPr>
      <w:ins w:id="47" w:author="MingAi" w:date="2019-05-17T08:03:00Z">
        <w:r>
          <w:rPr>
            <w:rFonts w:eastAsiaTheme="minorEastAsia" w:hint="eastAsia"/>
          </w:rPr>
          <w:t>#2:</w:t>
        </w:r>
        <w:r w:rsidRPr="00053CDA">
          <w:rPr>
            <w:lang w:eastAsia="ko-KR"/>
          </w:rPr>
          <w:t xml:space="preserve"> </w:t>
        </w:r>
        <w:r w:rsidRPr="00D7706D">
          <w:rPr>
            <w:lang w:eastAsia="ko-KR"/>
          </w:rPr>
          <w:t>Positioning via user plane transmission</w:t>
        </w:r>
      </w:ins>
      <w:ins w:id="48" w:author="MingAi" w:date="2019-05-17T08:04:00Z">
        <w:r>
          <w:rPr>
            <w:rFonts w:hint="eastAsia"/>
          </w:rPr>
          <w:t>;</w:t>
        </w:r>
        <w:bookmarkStart w:id="49" w:name="_GoBack"/>
        <w:bookmarkEnd w:id="49"/>
      </w:ins>
    </w:p>
    <w:p w14:paraId="30CBA924" w14:textId="41C4D199" w:rsidR="00F159E6" w:rsidRDefault="00F159E6" w:rsidP="00EE45D3">
      <w:pPr>
        <w:pStyle w:val="B1"/>
        <w:numPr>
          <w:ilvl w:val="0"/>
          <w:numId w:val="15"/>
        </w:numPr>
        <w:rPr>
          <w:ins w:id="50" w:author="MingAi" w:date="2019-05-17T08:04:00Z"/>
          <w:rFonts w:eastAsiaTheme="minorEastAsia"/>
        </w:rPr>
      </w:pPr>
      <w:ins w:id="51" w:author="MingAi" w:date="2019-05-17T08:03:00Z">
        <w:r>
          <w:rPr>
            <w:rFonts w:eastAsiaTheme="minorEastAsia" w:hint="eastAsia"/>
          </w:rPr>
          <w:t>#11:</w:t>
        </w:r>
        <w:r w:rsidRPr="00515B60">
          <w:rPr>
            <w:lang w:eastAsia="ko-KR"/>
          </w:rPr>
          <w:t xml:space="preserve"> </w:t>
        </w:r>
        <w:r w:rsidRPr="00D7706D">
          <w:rPr>
            <w:lang w:eastAsia="ko-KR"/>
          </w:rPr>
          <w:t>Coordination of Positioning Signalling Transmitted via Control Plane Path and User Plane Path</w:t>
        </w:r>
      </w:ins>
      <w:ins w:id="52" w:author="MingAi" w:date="2019-05-17T08:04:00Z">
        <w:r>
          <w:rPr>
            <w:rFonts w:eastAsiaTheme="minorEastAsia" w:hint="eastAsia"/>
          </w:rPr>
          <w:t>;</w:t>
        </w:r>
      </w:ins>
    </w:p>
    <w:p w14:paraId="612C3525" w14:textId="77777777" w:rsidR="005469B3" w:rsidRPr="005469B3" w:rsidRDefault="00F159E6" w:rsidP="00EE45D3">
      <w:pPr>
        <w:pStyle w:val="B1"/>
        <w:numPr>
          <w:ilvl w:val="0"/>
          <w:numId w:val="15"/>
        </w:numPr>
        <w:rPr>
          <w:rFonts w:eastAsia="Malgun Gothic"/>
          <w:lang w:eastAsia="ko-KR"/>
        </w:rPr>
      </w:pPr>
      <w:ins w:id="53" w:author="MingAi" w:date="2019-05-17T08:03:00Z">
        <w:r>
          <w:rPr>
            <w:rFonts w:eastAsiaTheme="minorEastAsia" w:hint="eastAsia"/>
          </w:rPr>
          <w:t>#13</w:t>
        </w:r>
      </w:ins>
      <w:ins w:id="54" w:author="MingAi" w:date="2019-05-17T08:11:00Z">
        <w:r w:rsidR="00321438">
          <w:rPr>
            <w:rFonts w:eastAsiaTheme="minorEastAsia" w:hint="eastAsia"/>
          </w:rPr>
          <w:t>:</w:t>
        </w:r>
      </w:ins>
      <w:ins w:id="55" w:author="MingAi" w:date="2019-05-17T08:03:00Z">
        <w:r w:rsidRPr="00F159E6">
          <w:rPr>
            <w:lang w:eastAsia="ko-KR"/>
          </w:rPr>
          <w:t xml:space="preserve"> </w:t>
        </w:r>
        <w:r w:rsidRPr="00D7706D">
          <w:rPr>
            <w:lang w:eastAsia="ko-KR"/>
          </w:rPr>
          <w:t>Support of Flexible and Efficient Periodic and Triggered Location</w:t>
        </w:r>
      </w:ins>
      <w:ins w:id="56" w:author="MingAi" w:date="2019-05-17T08:04:00Z">
        <w:r>
          <w:rPr>
            <w:rFonts w:eastAsiaTheme="minorEastAsia" w:hint="eastAsia"/>
          </w:rPr>
          <w:t>;</w:t>
        </w:r>
      </w:ins>
    </w:p>
    <w:p w14:paraId="647FD58E" w14:textId="77FFBF9A" w:rsidR="00E909F0" w:rsidRPr="00EE45D3" w:rsidRDefault="005469B3" w:rsidP="00EE45D3">
      <w:pPr>
        <w:pStyle w:val="B1"/>
        <w:numPr>
          <w:ilvl w:val="0"/>
          <w:numId w:val="15"/>
        </w:numPr>
        <w:rPr>
          <w:rFonts w:eastAsia="Malgun Gothic"/>
          <w:lang w:eastAsia="ko-KR"/>
        </w:rPr>
      </w:pPr>
      <w:ins w:id="57" w:author="MingAi" w:date="2019-05-17T07:47:00Z">
        <w:r w:rsidRPr="0087390C">
          <w:rPr>
            <w:rFonts w:eastAsiaTheme="minorEastAsia" w:hint="eastAsia"/>
          </w:rPr>
          <w:t>#15</w:t>
        </w:r>
      </w:ins>
      <w:ins w:id="58" w:author="MingAi" w:date="2019-05-17T07:51:00Z">
        <w:r w:rsidRPr="0087390C">
          <w:rPr>
            <w:rFonts w:eastAsiaTheme="minorEastAsia" w:hint="eastAsia"/>
          </w:rPr>
          <w:t>:</w:t>
        </w:r>
      </w:ins>
      <w:ins w:id="59" w:author="MingAi" w:date="2019-05-17T07:47:00Z">
        <w:r w:rsidRPr="0087390C">
          <w:rPr>
            <w:rFonts w:eastAsiaTheme="minorEastAsia" w:hint="eastAsia"/>
          </w:rPr>
          <w:t xml:space="preserve"> </w:t>
        </w:r>
      </w:ins>
      <w:ins w:id="60" w:author="MingAi" w:date="2019-05-17T07:51:00Z">
        <w:r w:rsidRPr="0087390C">
          <w:rPr>
            <w:rFonts w:hint="eastAsia"/>
            <w:lang w:eastAsia="ko-KR"/>
          </w:rPr>
          <w:t>L</w:t>
        </w:r>
        <w:r w:rsidRPr="0087390C">
          <w:rPr>
            <w:rFonts w:hint="eastAsia"/>
          </w:rPr>
          <w:t>ocation</w:t>
        </w:r>
        <w:r w:rsidRPr="0087390C">
          <w:rPr>
            <w:rFonts w:hint="eastAsia"/>
            <w:lang w:eastAsia="ko-KR"/>
          </w:rPr>
          <w:t xml:space="preserve"> </w:t>
        </w:r>
        <w:r w:rsidRPr="0087390C">
          <w:t>continuity</w:t>
        </w:r>
        <w:r w:rsidRPr="0087390C">
          <w:rPr>
            <w:rFonts w:hint="eastAsia"/>
          </w:rPr>
          <w:t xml:space="preserve"> </w:t>
        </w:r>
        <w:r w:rsidRPr="0087390C">
          <w:rPr>
            <w:rFonts w:hint="eastAsia"/>
            <w:lang w:eastAsia="ko-KR"/>
          </w:rPr>
          <w:t>support</w:t>
        </w:r>
      </w:ins>
      <w:del w:id="61" w:author="MingAi" w:date="2019-05-17T07:45:00Z">
        <w:r w:rsidR="00E909F0" w:rsidRPr="00927358" w:rsidDel="005C641C">
          <w:rPr>
            <w:rFonts w:eastAsiaTheme="minorEastAsia"/>
          </w:rPr>
          <w:delText>.</w:delText>
        </w:r>
      </w:del>
    </w:p>
    <w:p w14:paraId="52F388BA" w14:textId="56F5CBD6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62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new</w:t>
      </w:r>
      <w:r w:rsidRPr="00147D7A">
        <w:rPr>
          <w:rFonts w:eastAsiaTheme="minorEastAsia"/>
        </w:rPr>
        <w:t xml:space="preserve"> 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Pr="00147D7A">
        <w:rPr>
          <w:rFonts w:eastAsiaTheme="minorEastAsia"/>
        </w:rPr>
        <w:t xml:space="preserve"> and 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 xml:space="preserve">NF) </w:t>
      </w:r>
      <w:ins w:id="63" w:author="Huawei1" w:date="2019-05-16T02:45:00Z">
        <w:r w:rsidR="00894C1F" w:rsidRPr="0003182E">
          <w:rPr>
            <w:rFonts w:eastAsiaTheme="minorEastAsia"/>
            <w:highlight w:val="green"/>
          </w:rPr>
          <w:t>and NF services</w:t>
        </w:r>
        <w:r w:rsidR="00894C1F">
          <w:rPr>
            <w:rFonts w:eastAsiaTheme="minorEastAsia"/>
          </w:rPr>
          <w:t xml:space="preserve"> </w:t>
        </w:r>
      </w:ins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62"/>
    <w:p w14:paraId="6AB636E6" w14:textId="519F201C" w:rsidR="004D5C5D" w:rsidRPr="00251D80" w:rsidRDefault="00F026C6" w:rsidP="005B7F43">
      <w:pPr>
        <w:spacing w:before="120" w:line="288" w:lineRule="auto"/>
        <w:rPr>
          <w:i/>
        </w:rPr>
      </w:pPr>
      <w:r w:rsidRPr="00147D7A">
        <w:rPr>
          <w:lang w:eastAsia="en-GB"/>
        </w:rPr>
        <w:t>A</w:t>
      </w:r>
      <w:r w:rsidR="00ED56D1" w:rsidRPr="00147D7A">
        <w:rPr>
          <w:lang w:eastAsia="en-GB"/>
        </w:rPr>
        <w:t xml:space="preserve">rchitectural implications </w:t>
      </w:r>
      <w:r w:rsidRPr="00147D7A">
        <w:rPr>
          <w:lang w:eastAsia="en-GB"/>
        </w:rPr>
        <w:t xml:space="preserve">for </w:t>
      </w:r>
      <w:r w:rsidR="00ED56D1" w:rsidRPr="00147D7A">
        <w:rPr>
          <w:lang w:eastAsia="en-GB"/>
        </w:rPr>
        <w:t xml:space="preserve">RAN </w:t>
      </w:r>
      <w:r w:rsidRPr="00147D7A">
        <w:rPr>
          <w:lang w:eastAsia="en-GB"/>
        </w:rPr>
        <w:t>will be coordinated with RAN WGs</w:t>
      </w:r>
      <w:r w:rsidR="00ED56D1" w:rsidRPr="00147D7A">
        <w:rPr>
          <w:lang w:eastAsia="en-GB"/>
        </w:rPr>
        <w:t>.</w:t>
      </w:r>
    </w:p>
    <w:p w14:paraId="6B65007A" w14:textId="33BDAE44" w:rsidR="008A76FD" w:rsidRDefault="00174617" w:rsidP="00894C1F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8601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8601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77777777" w:rsidR="009A3E33" w:rsidRPr="00526BE6" w:rsidRDefault="009A3E33" w:rsidP="009A3E3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>
              <w:t>T</w:t>
            </w:r>
            <w:r>
              <w:rPr>
                <w:rFonts w:hint="eastAsia"/>
                <w:lang w:eastAsia="ko-KR"/>
              </w:rPr>
              <w:t>R</w:t>
            </w:r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774A98E" w:rsidR="009A3E33" w:rsidRPr="00251D80" w:rsidRDefault="009A3E33" w:rsidP="00286012">
            <w:pPr>
              <w:spacing w:after="0"/>
              <w:rPr>
                <w:i/>
              </w:rPr>
            </w:pPr>
            <w:r w:rsidRPr="00526BE6">
              <w:t>2</w:t>
            </w:r>
            <w:r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>
              <w:rPr>
                <w:rFonts w:eastAsiaTheme="minorEastAsia" w:hint="eastAsia"/>
              </w:rPr>
              <w:t>xyz</w:t>
            </w:r>
          </w:p>
        </w:tc>
        <w:tc>
          <w:tcPr>
            <w:tcW w:w="2409" w:type="dxa"/>
          </w:tcPr>
          <w:p w14:paraId="76FE4C92" w14:textId="7E65754A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r w:rsidRPr="00526BE6">
              <w:t>The proposed title of</w:t>
            </w:r>
            <w:r>
              <w:t xml:space="preserve"> new </w:t>
            </w:r>
            <w:r>
              <w:rPr>
                <w:rFonts w:hint="eastAsia"/>
                <w:lang w:eastAsia="ko-KR"/>
              </w:rPr>
              <w:t>TR</w:t>
            </w:r>
            <w:r w:rsidRPr="00526BE6">
              <w:t xml:space="preserve"> is “</w:t>
            </w:r>
            <w:r w:rsidRPr="00976287">
              <w:t xml:space="preserve">Study on </w:t>
            </w:r>
            <w:r>
              <w:rPr>
                <w:rFonts w:eastAsiaTheme="minorEastAsia" w:hint="eastAsia"/>
              </w:rPr>
              <w:t>enhancement to the 5GC LoCation Services phase 2</w:t>
            </w:r>
            <w:r>
              <w:rPr>
                <w:rFonts w:eastAsiaTheme="minorEastAsia"/>
              </w:rPr>
              <w:t>”</w:t>
            </w:r>
          </w:p>
        </w:tc>
        <w:tc>
          <w:tcPr>
            <w:tcW w:w="993" w:type="dxa"/>
          </w:tcPr>
          <w:p w14:paraId="0460801A" w14:textId="446E16BA" w:rsidR="009A3E33" w:rsidRPr="00251D80" w:rsidRDefault="009A3E33" w:rsidP="00286012">
            <w:pPr>
              <w:spacing w:after="0"/>
              <w:rPr>
                <w:i/>
              </w:rPr>
            </w:pPr>
            <w:r w:rsidRPr="00401D5D">
              <w:t>SA#</w:t>
            </w:r>
            <w:r>
              <w:rPr>
                <w:rFonts w:eastAsiaTheme="minorEastAsia" w:hint="eastAsia"/>
              </w:rPr>
              <w:t>86</w:t>
            </w:r>
            <w:r w:rsidRPr="00401D5D">
              <w:rPr>
                <w:rFonts w:hint="eastAsia"/>
                <w:lang w:eastAsia="ko-KR"/>
              </w:rPr>
              <w:t xml:space="preserve"> (</w:t>
            </w:r>
            <w:r>
              <w:rPr>
                <w:rFonts w:eastAsiaTheme="minorEastAsia" w:hint="eastAsia"/>
              </w:rPr>
              <w:t>Dec</w:t>
            </w:r>
            <w:r>
              <w:rPr>
                <w:rFonts w:hint="eastAsia"/>
                <w:lang w:eastAsia="ko-KR"/>
              </w:rPr>
              <w:t>. 20</w:t>
            </w:r>
            <w:r>
              <w:rPr>
                <w:rFonts w:eastAsiaTheme="minorEastAsia" w:hint="eastAsia"/>
              </w:rPr>
              <w:t>19</w:t>
            </w:r>
            <w:r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14:paraId="14510FD1" w14:textId="7066D92A" w:rsidR="009A3E33" w:rsidRPr="00251D80" w:rsidRDefault="009A3E33" w:rsidP="00286012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t>SA#8</w:t>
            </w:r>
            <w:r w:rsidRPr="00A41061">
              <w:rPr>
                <w:rFonts w:eastAsiaTheme="minorEastAsia" w:hint="eastAsia"/>
              </w:rPr>
              <w:t>7</w:t>
            </w:r>
            <w:r w:rsidRPr="00A41061">
              <w:rPr>
                <w:lang w:eastAsia="ko-KR"/>
              </w:rPr>
              <w:t xml:space="preserve"> (</w:t>
            </w:r>
            <w:r w:rsidRPr="00A41061">
              <w:rPr>
                <w:rFonts w:eastAsiaTheme="minorEastAsia" w:hint="eastAsia"/>
              </w:rPr>
              <w:t>March</w:t>
            </w:r>
            <w:r w:rsidRPr="00A41061">
              <w:rPr>
                <w:lang w:eastAsia="ko-KR"/>
              </w:rPr>
              <w:t>. 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EBDE008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2C63E110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0DE52FB5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1" w:history="1">
        <w:r w:rsidRPr="00872231">
          <w:rPr>
            <w:rStyle w:val="Hyperlink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Default="00010136" w:rsidP="00174617">
      <w:pPr>
        <w:rPr>
          <w:ins w:id="64" w:author="MingAi" w:date="2019-05-16T09:36:00Z"/>
        </w:rPr>
      </w:pPr>
      <w:r w:rsidRPr="0075725B">
        <w:rPr>
          <w:highlight w:val="green"/>
        </w:rPr>
        <w:t>SA3 for the Security aspects,</w:t>
      </w:r>
      <w:r w:rsidRPr="0075725B">
        <w:rPr>
          <w:highlight w:val="green"/>
          <w:lang w:eastAsia="ko-KR"/>
        </w:rPr>
        <w:t xml:space="preserve"> </w:t>
      </w:r>
      <w:r w:rsidRPr="0075725B">
        <w:rPr>
          <w:highlight w:val="green"/>
        </w:rPr>
        <w:t>SA5 for the Charging Aspects</w:t>
      </w:r>
    </w:p>
    <w:p w14:paraId="516AA49F" w14:textId="6642FF94" w:rsidR="00AF2C0E" w:rsidRPr="00010136" w:rsidRDefault="00AF2C0E" w:rsidP="00174617">
      <w:pPr>
        <w:rPr>
          <w:lang w:eastAsia="ko-KR"/>
        </w:rPr>
      </w:pPr>
      <w:ins w:id="65" w:author="MingAi" w:date="2019-05-16T09:36:00Z">
        <w:r w:rsidRPr="00894C1F">
          <w:rPr>
            <w:highlight w:val="green"/>
          </w:rPr>
          <w:t>Coordination with RAN WG is expected</w:t>
        </w:r>
        <w:r>
          <w:rPr>
            <w:rFonts w:hint="eastAsia"/>
          </w:rPr>
          <w:t>.</w:t>
        </w:r>
      </w:ins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C62486"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C62486"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C250DD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C62486"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C62486"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C62486"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64068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C62486"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64068">
            <w:pPr>
              <w:pStyle w:val="TAL"/>
              <w:rPr>
                <w:rFonts w:eastAsiaTheme="minorEastAsia"/>
                <w:b/>
                <w:color w:val="000000"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C62486">
        <w:tc>
          <w:tcPr>
            <w:tcW w:w="3503" w:type="dxa"/>
            <w:shd w:val="clear" w:color="auto" w:fill="auto"/>
            <w:vAlign w:val="center"/>
          </w:tcPr>
          <w:p w14:paraId="1AFAECEC" w14:textId="4C8CE564" w:rsidR="00DC6684" w:rsidRPr="00567E42" w:rsidRDefault="00011A47" w:rsidP="00DC6684">
            <w:pPr>
              <w:pStyle w:val="TAL"/>
              <w:rPr>
                <w:b/>
                <w:color w:val="000000"/>
              </w:rPr>
            </w:pPr>
            <w:r w:rsidRPr="00567E42">
              <w:rPr>
                <w:rFonts w:hint="eastAsia"/>
                <w:b/>
                <w:color w:val="000000"/>
                <w:lang w:eastAsia="ko-KR"/>
              </w:rPr>
              <w:t>Huawei</w:t>
            </w:r>
            <w:r w:rsidR="0076276D" w:rsidRPr="00567E42">
              <w:rPr>
                <w:rFonts w:hint="eastAsia"/>
                <w:b/>
                <w:color w:val="000000"/>
              </w:rPr>
              <w:t xml:space="preserve"> ?</w:t>
            </w:r>
          </w:p>
        </w:tc>
      </w:tr>
      <w:tr w:rsidR="00DC6684" w:rsidRPr="00B814E9" w14:paraId="1D29F53A" w14:textId="77777777" w:rsidTr="00C62486">
        <w:tc>
          <w:tcPr>
            <w:tcW w:w="3503" w:type="dxa"/>
            <w:shd w:val="clear" w:color="auto" w:fill="auto"/>
            <w:vAlign w:val="center"/>
          </w:tcPr>
          <w:p w14:paraId="25F0AD02" w14:textId="54491960" w:rsidR="00DC6684" w:rsidRPr="00567E42" w:rsidRDefault="00011A47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cs="Arial" w:hint="eastAsia"/>
                <w:b/>
                <w:bCs/>
              </w:rPr>
              <w:t>HiSilicon</w:t>
            </w:r>
            <w:r w:rsidR="0076276D" w:rsidRPr="00567E42">
              <w:rPr>
                <w:rFonts w:cs="Arial" w:hint="eastAsia"/>
                <w:b/>
                <w:bCs/>
              </w:rPr>
              <w:t xml:space="preserve"> ?</w:t>
            </w:r>
          </w:p>
        </w:tc>
      </w:tr>
      <w:tr w:rsidR="00800F10" w:rsidRPr="00B814E9" w14:paraId="4DB62DCF" w14:textId="77777777" w:rsidTr="00C62486">
        <w:tc>
          <w:tcPr>
            <w:tcW w:w="3503" w:type="dxa"/>
            <w:shd w:val="clear" w:color="auto" w:fill="auto"/>
            <w:vAlign w:val="center"/>
          </w:tcPr>
          <w:p w14:paraId="6DB18131" w14:textId="36C7CBAF" w:rsidR="00800F10" w:rsidRPr="00567E42" w:rsidRDefault="00800F10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OPPO</w:t>
            </w:r>
            <w:r w:rsidR="00567E42" w:rsidRPr="00567E42">
              <w:rPr>
                <w:rFonts w:eastAsiaTheme="minorEastAsia" w:hint="eastAsia"/>
                <w:b/>
              </w:rPr>
              <w:t xml:space="preserve"> ?</w:t>
            </w:r>
          </w:p>
        </w:tc>
      </w:tr>
      <w:tr w:rsidR="00DC6684" w:rsidRPr="00B814E9" w14:paraId="15601207" w14:textId="77777777" w:rsidTr="00C62486"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DC6684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C62486"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DC6684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C62486"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C62486"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C62486"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InterDigital Inc.</w:t>
            </w:r>
          </w:p>
        </w:tc>
      </w:tr>
      <w:tr w:rsidR="00DC6684" w:rsidRPr="00B814E9" w14:paraId="5D1137E7" w14:textId="77777777" w:rsidTr="00C62486"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C6684" w:rsidRPr="00B814E9" w14:paraId="5B112D0A" w14:textId="77777777" w:rsidTr="00C62486">
        <w:tc>
          <w:tcPr>
            <w:tcW w:w="3503" w:type="dxa"/>
            <w:shd w:val="clear" w:color="auto" w:fill="auto"/>
            <w:vAlign w:val="center"/>
          </w:tcPr>
          <w:p w14:paraId="789A85EF" w14:textId="033679DB" w:rsidR="00DC6684" w:rsidRPr="00567E42" w:rsidRDefault="00FD51CC" w:rsidP="00DC6684">
            <w:pPr>
              <w:pStyle w:val="TAL"/>
              <w:rPr>
                <w:rFonts w:eastAsiaTheme="minorEastAsia"/>
                <w:b/>
              </w:rPr>
            </w:pPr>
            <w:del w:id="66" w:author="MingAi" w:date="2019-05-17T02:05:00Z">
              <w:r w:rsidRPr="00567E42" w:rsidDel="008A459F">
                <w:rPr>
                  <w:rFonts w:eastAsiaTheme="minorEastAsia" w:hint="eastAsia"/>
                  <w:b/>
                </w:rPr>
                <w:delText>Sony</w:delText>
              </w:r>
            </w:del>
          </w:p>
        </w:tc>
      </w:tr>
      <w:tr w:rsidR="00D53DE1" w:rsidRPr="00B814E9" w14:paraId="5514FD0A" w14:textId="77777777" w:rsidTr="00C62486"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D53DE1" w:rsidRPr="00B814E9" w14:paraId="1F563310" w14:textId="77777777" w:rsidTr="00C62486">
        <w:tc>
          <w:tcPr>
            <w:tcW w:w="3503" w:type="dxa"/>
            <w:shd w:val="clear" w:color="auto" w:fill="auto"/>
            <w:vAlign w:val="center"/>
          </w:tcPr>
          <w:p w14:paraId="213C3F54" w14:textId="33AEC718" w:rsidR="00D53DE1" w:rsidRPr="00567E42" w:rsidDel="00D53DE1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T-Mobile USA</w:t>
            </w:r>
            <w:r w:rsidR="0076276D" w:rsidRPr="00567E42">
              <w:rPr>
                <w:rFonts w:eastAsiaTheme="minorEastAsia" w:hint="eastAsia"/>
                <w:b/>
              </w:rPr>
              <w:t xml:space="preserve"> ?</w:t>
            </w:r>
          </w:p>
        </w:tc>
      </w:tr>
      <w:tr w:rsidR="00D53DE1" w:rsidRPr="00B814E9" w14:paraId="7B7EE772" w14:textId="77777777" w:rsidTr="00C62486">
        <w:tc>
          <w:tcPr>
            <w:tcW w:w="3503" w:type="dxa"/>
            <w:shd w:val="clear" w:color="auto" w:fill="auto"/>
            <w:vAlign w:val="center"/>
          </w:tcPr>
          <w:p w14:paraId="48F1B378" w14:textId="5FCD3A6F" w:rsidR="00D53DE1" w:rsidRPr="00567E42" w:rsidDel="00D53DE1" w:rsidRDefault="00FA5C60" w:rsidP="00DC6684">
            <w:pPr>
              <w:pStyle w:val="TAL"/>
              <w:rPr>
                <w:rFonts w:eastAsiaTheme="minorEastAsia"/>
                <w:b/>
              </w:rPr>
            </w:pPr>
            <w:del w:id="67" w:author="MingAi" w:date="2019-05-17T02:05:00Z">
              <w:r w:rsidRPr="00264068" w:rsidDel="008A459F">
                <w:rPr>
                  <w:rFonts w:eastAsiaTheme="minorEastAsia"/>
                  <w:b/>
                </w:rPr>
                <w:delText>Deutsche Telekom</w:delText>
              </w:r>
            </w:del>
          </w:p>
        </w:tc>
      </w:tr>
      <w:tr w:rsidR="00FA5C60" w:rsidRPr="00B814E9" w14:paraId="696D6107" w14:textId="77777777" w:rsidTr="00C62486"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C62486"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C62486"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C62486"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C62486"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C62486"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C62486"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DC6684">
            <w:pPr>
              <w:pStyle w:val="TAL"/>
              <w:rPr>
                <w:rFonts w:eastAsiaTheme="minorEastAsia"/>
                <w:b/>
                <w:lang w:val="en-US"/>
              </w:rPr>
            </w:pPr>
            <w:ins w:id="68" w:author="MingAi" w:date="2019-05-17T02:21:00Z">
              <w:r w:rsidRPr="006D1FBD">
                <w:rPr>
                  <w:rFonts w:eastAsiaTheme="minorEastAsia" w:hint="eastAsia"/>
                  <w:b/>
                </w:rPr>
                <w:lastRenderedPageBreak/>
                <w:t>Samsung</w:t>
              </w:r>
            </w:ins>
          </w:p>
        </w:tc>
      </w:tr>
    </w:tbl>
    <w:p w14:paraId="3EB8CDD2" w14:textId="77777777" w:rsidR="00067741" w:rsidRDefault="00067741" w:rsidP="00067741"/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E5D45" w14:textId="77777777" w:rsidR="008B1BF7" w:rsidRDefault="008B1BF7">
      <w:r>
        <w:separator/>
      </w:r>
    </w:p>
  </w:endnote>
  <w:endnote w:type="continuationSeparator" w:id="0">
    <w:p w14:paraId="050B1CC0" w14:textId="77777777" w:rsidR="008B1BF7" w:rsidRDefault="008B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4E6E3" w14:textId="77777777" w:rsidR="008B1BF7" w:rsidRDefault="008B1BF7">
      <w:r>
        <w:separator/>
      </w:r>
    </w:p>
  </w:footnote>
  <w:footnote w:type="continuationSeparator" w:id="0">
    <w:p w14:paraId="53439897" w14:textId="77777777" w:rsidR="008B1BF7" w:rsidRDefault="008B1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81ECA"/>
    <w:rsid w:val="00584DFA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B0FC7"/>
    <w:rsid w:val="00AB19E7"/>
    <w:rsid w:val="00AB2599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  <w15:docId w15:val="{B9628A92-0808-49AF-90D3-28293ACC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64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Heading1">
    <w:name w:val="heading 1"/>
    <w:next w:val="Normal"/>
    <w:qFormat/>
    <w:rsid w:val="005C64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C64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64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64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64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641C"/>
    <w:pPr>
      <w:outlineLvl w:val="5"/>
    </w:pPr>
  </w:style>
  <w:style w:type="paragraph" w:styleId="Heading7">
    <w:name w:val="heading 7"/>
    <w:basedOn w:val="H6"/>
    <w:next w:val="Normal"/>
    <w:qFormat/>
    <w:rsid w:val="005C641C"/>
    <w:pPr>
      <w:outlineLvl w:val="6"/>
    </w:pPr>
  </w:style>
  <w:style w:type="paragraph" w:styleId="Heading8">
    <w:name w:val="heading 8"/>
    <w:basedOn w:val="Heading1"/>
    <w:next w:val="Normal"/>
    <w:qFormat/>
    <w:rsid w:val="005C64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4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5C64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75B4"/>
    <w:pPr>
      <w:widowControl w:val="0"/>
    </w:pPr>
    <w:rPr>
      <w:i/>
      <w:lang w:val="en-US"/>
    </w:rPr>
  </w:style>
  <w:style w:type="paragraph" w:styleId="Header">
    <w:name w:val="header"/>
    <w:rsid w:val="005C64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Normal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641C"/>
    <w:rPr>
      <w:b/>
    </w:rPr>
  </w:style>
  <w:style w:type="paragraph" w:customStyle="1" w:styleId="HE">
    <w:name w:val="HE"/>
    <w:basedOn w:val="Normal"/>
    <w:rsid w:val="000F75B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641C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4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5C64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5C641C"/>
    <w:pPr>
      <w:ind w:left="1701" w:hanging="1701"/>
    </w:pPr>
  </w:style>
  <w:style w:type="paragraph" w:styleId="TOC4">
    <w:name w:val="toc 4"/>
    <w:basedOn w:val="TOC3"/>
    <w:semiHidden/>
    <w:rsid w:val="005C641C"/>
    <w:pPr>
      <w:ind w:left="1418" w:hanging="1418"/>
    </w:pPr>
  </w:style>
  <w:style w:type="paragraph" w:styleId="TOC3">
    <w:name w:val="toc 3"/>
    <w:basedOn w:val="TOC2"/>
    <w:semiHidden/>
    <w:rsid w:val="005C641C"/>
    <w:pPr>
      <w:ind w:left="1134" w:hanging="1134"/>
    </w:pPr>
  </w:style>
  <w:style w:type="paragraph" w:styleId="TOC2">
    <w:name w:val="toc 2"/>
    <w:basedOn w:val="TOC1"/>
    <w:semiHidden/>
    <w:rsid w:val="005C64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41C"/>
    <w:pPr>
      <w:ind w:left="284"/>
    </w:pPr>
  </w:style>
  <w:style w:type="paragraph" w:styleId="Index1">
    <w:name w:val="index 1"/>
    <w:basedOn w:val="Normal"/>
    <w:semiHidden/>
    <w:rsid w:val="005C641C"/>
    <w:pPr>
      <w:keepLines/>
      <w:spacing w:after="0"/>
    </w:pPr>
  </w:style>
  <w:style w:type="paragraph" w:customStyle="1" w:styleId="ZH">
    <w:name w:val="ZH"/>
    <w:rsid w:val="005C64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Heading1"/>
    <w:next w:val="Normal"/>
    <w:rsid w:val="005C641C"/>
    <w:pPr>
      <w:outlineLvl w:val="9"/>
    </w:pPr>
  </w:style>
  <w:style w:type="paragraph" w:styleId="ListNumber2">
    <w:name w:val="List Number 2"/>
    <w:basedOn w:val="ListNumber"/>
    <w:rsid w:val="005C641C"/>
    <w:pPr>
      <w:ind w:left="851"/>
    </w:pPr>
  </w:style>
  <w:style w:type="character" w:styleId="FootnoteReference">
    <w:name w:val="footnote reference"/>
    <w:basedOn w:val="DefaultParagraphFont"/>
    <w:semiHidden/>
    <w:rsid w:val="005C641C"/>
    <w:rPr>
      <w:b/>
      <w:position w:val="6"/>
      <w:sz w:val="16"/>
    </w:rPr>
  </w:style>
  <w:style w:type="paragraph" w:styleId="FootnoteText">
    <w:name w:val="footnote text"/>
    <w:basedOn w:val="Normal"/>
    <w:semiHidden/>
    <w:rsid w:val="005C64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C641C"/>
    <w:pPr>
      <w:jc w:val="center"/>
    </w:pPr>
  </w:style>
  <w:style w:type="paragraph" w:customStyle="1" w:styleId="TF">
    <w:name w:val="TF"/>
    <w:basedOn w:val="TH"/>
    <w:rsid w:val="005C641C"/>
    <w:pPr>
      <w:keepNext w:val="0"/>
      <w:spacing w:before="0" w:after="240"/>
    </w:pPr>
  </w:style>
  <w:style w:type="paragraph" w:customStyle="1" w:styleId="NO">
    <w:name w:val="NO"/>
    <w:basedOn w:val="Normal"/>
    <w:rsid w:val="005C641C"/>
    <w:pPr>
      <w:keepLines/>
      <w:ind w:left="1135" w:hanging="851"/>
    </w:pPr>
  </w:style>
  <w:style w:type="paragraph" w:styleId="TOC9">
    <w:name w:val="toc 9"/>
    <w:basedOn w:val="TOC8"/>
    <w:semiHidden/>
    <w:rsid w:val="005C641C"/>
    <w:pPr>
      <w:ind w:left="1418" w:hanging="1418"/>
    </w:pPr>
  </w:style>
  <w:style w:type="paragraph" w:customStyle="1" w:styleId="EX">
    <w:name w:val="EX"/>
    <w:basedOn w:val="Normal"/>
    <w:rsid w:val="005C641C"/>
    <w:pPr>
      <w:keepLines/>
      <w:ind w:left="1702" w:hanging="1418"/>
    </w:pPr>
  </w:style>
  <w:style w:type="paragraph" w:customStyle="1" w:styleId="FP">
    <w:name w:val="FP"/>
    <w:basedOn w:val="Normal"/>
    <w:rsid w:val="005C641C"/>
    <w:pPr>
      <w:spacing w:after="0"/>
    </w:pPr>
  </w:style>
  <w:style w:type="paragraph" w:customStyle="1" w:styleId="LD">
    <w:name w:val="LD"/>
    <w:rsid w:val="005C64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5C641C"/>
    <w:pPr>
      <w:spacing w:after="0"/>
    </w:pPr>
  </w:style>
  <w:style w:type="paragraph" w:customStyle="1" w:styleId="EW">
    <w:name w:val="EW"/>
    <w:basedOn w:val="EX"/>
    <w:rsid w:val="005C641C"/>
    <w:pPr>
      <w:spacing w:after="0"/>
    </w:pPr>
  </w:style>
  <w:style w:type="paragraph" w:styleId="TOC6">
    <w:name w:val="toc 6"/>
    <w:basedOn w:val="TOC5"/>
    <w:next w:val="Normal"/>
    <w:semiHidden/>
    <w:rsid w:val="005C641C"/>
    <w:pPr>
      <w:ind w:left="1985" w:hanging="1985"/>
    </w:pPr>
  </w:style>
  <w:style w:type="paragraph" w:styleId="TOC7">
    <w:name w:val="toc 7"/>
    <w:basedOn w:val="TOC6"/>
    <w:next w:val="Normal"/>
    <w:semiHidden/>
    <w:rsid w:val="005C641C"/>
    <w:pPr>
      <w:ind w:left="2268" w:hanging="2268"/>
    </w:pPr>
  </w:style>
  <w:style w:type="paragraph" w:styleId="ListBullet2">
    <w:name w:val="List Bullet 2"/>
    <w:basedOn w:val="ListBullet"/>
    <w:rsid w:val="005C641C"/>
    <w:pPr>
      <w:ind w:left="851"/>
    </w:pPr>
  </w:style>
  <w:style w:type="paragraph" w:styleId="ListBullet3">
    <w:name w:val="List Bullet 3"/>
    <w:basedOn w:val="ListBullet2"/>
    <w:rsid w:val="005C641C"/>
    <w:pPr>
      <w:ind w:left="1135"/>
    </w:pPr>
  </w:style>
  <w:style w:type="paragraph" w:styleId="ListNumber">
    <w:name w:val="List Number"/>
    <w:basedOn w:val="List"/>
    <w:rsid w:val="005C641C"/>
  </w:style>
  <w:style w:type="paragraph" w:customStyle="1" w:styleId="EQ">
    <w:name w:val="EQ"/>
    <w:basedOn w:val="Normal"/>
    <w:next w:val="Normal"/>
    <w:rsid w:val="005C64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4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4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5C641C"/>
    <w:pPr>
      <w:jc w:val="right"/>
    </w:pPr>
  </w:style>
  <w:style w:type="paragraph" w:customStyle="1" w:styleId="H6">
    <w:name w:val="H6"/>
    <w:basedOn w:val="Heading5"/>
    <w:next w:val="Normal"/>
    <w:rsid w:val="005C64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41C"/>
    <w:pPr>
      <w:ind w:left="851" w:hanging="851"/>
    </w:pPr>
  </w:style>
  <w:style w:type="paragraph" w:customStyle="1" w:styleId="ZA">
    <w:name w:val="ZA"/>
    <w:rsid w:val="005C64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5C64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5C64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5C64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5C641C"/>
    <w:pPr>
      <w:framePr w:wrap="notBeside" w:y="16161"/>
    </w:pPr>
  </w:style>
  <w:style w:type="character" w:customStyle="1" w:styleId="ZGSM">
    <w:name w:val="ZGSM"/>
    <w:rsid w:val="005C641C"/>
  </w:style>
  <w:style w:type="paragraph" w:styleId="List2">
    <w:name w:val="List 2"/>
    <w:basedOn w:val="List"/>
    <w:rsid w:val="005C641C"/>
    <w:pPr>
      <w:ind w:left="851"/>
    </w:pPr>
  </w:style>
  <w:style w:type="paragraph" w:customStyle="1" w:styleId="ZG">
    <w:name w:val="ZG"/>
    <w:rsid w:val="005C64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List3">
    <w:name w:val="List 3"/>
    <w:basedOn w:val="List2"/>
    <w:rsid w:val="005C641C"/>
    <w:pPr>
      <w:ind w:left="1135"/>
    </w:pPr>
  </w:style>
  <w:style w:type="paragraph" w:styleId="List4">
    <w:name w:val="List 4"/>
    <w:basedOn w:val="List3"/>
    <w:rsid w:val="005C641C"/>
    <w:pPr>
      <w:ind w:left="1418"/>
    </w:pPr>
  </w:style>
  <w:style w:type="paragraph" w:styleId="List5">
    <w:name w:val="List 5"/>
    <w:basedOn w:val="List4"/>
    <w:rsid w:val="005C64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C641C"/>
    <w:rPr>
      <w:color w:val="FF0000"/>
    </w:rPr>
  </w:style>
  <w:style w:type="paragraph" w:styleId="List">
    <w:name w:val="List"/>
    <w:basedOn w:val="Normal"/>
    <w:rsid w:val="005C641C"/>
    <w:pPr>
      <w:ind w:left="568" w:hanging="284"/>
    </w:pPr>
  </w:style>
  <w:style w:type="paragraph" w:styleId="ListBullet">
    <w:name w:val="List Bullet"/>
    <w:basedOn w:val="List"/>
    <w:rsid w:val="005C641C"/>
  </w:style>
  <w:style w:type="paragraph" w:styleId="ListBullet4">
    <w:name w:val="List Bullet 4"/>
    <w:basedOn w:val="ListBullet3"/>
    <w:rsid w:val="005C641C"/>
    <w:pPr>
      <w:ind w:left="1418"/>
    </w:pPr>
  </w:style>
  <w:style w:type="paragraph" w:styleId="ListBullet5">
    <w:name w:val="List Bullet 5"/>
    <w:basedOn w:val="ListBullet4"/>
    <w:rsid w:val="005C641C"/>
    <w:pPr>
      <w:ind w:left="1702"/>
    </w:pPr>
  </w:style>
  <w:style w:type="paragraph" w:customStyle="1" w:styleId="B1">
    <w:name w:val="B1"/>
    <w:basedOn w:val="List"/>
    <w:rsid w:val="005C641C"/>
  </w:style>
  <w:style w:type="paragraph" w:customStyle="1" w:styleId="B2">
    <w:name w:val="B2"/>
    <w:basedOn w:val="List2"/>
    <w:rsid w:val="005C641C"/>
  </w:style>
  <w:style w:type="paragraph" w:customStyle="1" w:styleId="B3">
    <w:name w:val="B3"/>
    <w:basedOn w:val="List3"/>
    <w:rsid w:val="005C641C"/>
  </w:style>
  <w:style w:type="paragraph" w:customStyle="1" w:styleId="B4">
    <w:name w:val="B4"/>
    <w:basedOn w:val="List4"/>
    <w:rsid w:val="005C641C"/>
  </w:style>
  <w:style w:type="paragraph" w:customStyle="1" w:styleId="B5">
    <w:name w:val="B5"/>
    <w:basedOn w:val="List5"/>
    <w:rsid w:val="005C641C"/>
  </w:style>
  <w:style w:type="paragraph" w:styleId="Footer">
    <w:name w:val="footer"/>
    <w:basedOn w:val="Header"/>
    <w:rsid w:val="005C641C"/>
    <w:pPr>
      <w:jc w:val="center"/>
    </w:pPr>
    <w:rPr>
      <w:i/>
    </w:rPr>
  </w:style>
  <w:style w:type="paragraph" w:customStyle="1" w:styleId="ZTD">
    <w:name w:val="ZTD"/>
    <w:basedOn w:val="ZB"/>
    <w:rsid w:val="005C64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semiHidden/>
    <w:unhideWhenUsed/>
    <w:rsid w:val="004325A3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E354C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0F241-ED80-4773-8E06-6679C37F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5767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Nokia1</cp:lastModifiedBy>
  <cp:revision>10</cp:revision>
  <cp:lastPrinted>2017-01-23T12:46:00Z</cp:lastPrinted>
  <dcterms:created xsi:type="dcterms:W3CDTF">2019-05-17T00:59:00Z</dcterms:created>
  <dcterms:modified xsi:type="dcterms:W3CDTF">2019-05-17T01:09:00Z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