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44017A" w14:textId="23B93478" w:rsidR="009D718E" w:rsidRPr="00BF09ED" w:rsidRDefault="007820B0" w:rsidP="009D718E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</w:rPr>
      </w:pPr>
      <w:r>
        <w:rPr>
          <w:rFonts w:eastAsiaTheme="minorEastAsia" w:cs="Arial" w:hint="eastAsia"/>
          <w:b/>
          <w:bCs/>
          <w:sz w:val="24"/>
          <w:lang w:eastAsia="zh-CN"/>
        </w:rPr>
        <w:t xml:space="preserve">3GPP </w:t>
      </w:r>
      <w:r w:rsidR="0011798E">
        <w:rPr>
          <w:rFonts w:cs="Arial"/>
          <w:b/>
          <w:bCs/>
          <w:sz w:val="24"/>
        </w:rPr>
        <w:t>SA WG2 Meeting #</w:t>
      </w:r>
      <w:r w:rsidR="0011798E">
        <w:rPr>
          <w:rFonts w:cs="Arial" w:hint="eastAsia"/>
          <w:b/>
          <w:bCs/>
          <w:sz w:val="24"/>
          <w:lang w:eastAsia="ko-KR"/>
        </w:rPr>
        <w:t>1</w:t>
      </w:r>
      <w:r w:rsidR="00BF09ED">
        <w:rPr>
          <w:rFonts w:eastAsiaTheme="minorEastAsia" w:cs="Arial" w:hint="eastAsia"/>
          <w:b/>
          <w:bCs/>
          <w:sz w:val="24"/>
          <w:lang w:eastAsia="zh-CN"/>
        </w:rPr>
        <w:t>33</w:t>
      </w:r>
      <w:r w:rsidR="009D718E">
        <w:rPr>
          <w:b/>
          <w:noProof/>
          <w:sz w:val="24"/>
        </w:rPr>
        <w:tab/>
        <w:t>S</w:t>
      </w:r>
      <w:r w:rsidR="0011798E">
        <w:rPr>
          <w:rFonts w:hint="eastAsia"/>
          <w:b/>
          <w:noProof/>
          <w:sz w:val="24"/>
          <w:lang w:eastAsia="ko-KR"/>
        </w:rPr>
        <w:t>2</w:t>
      </w:r>
      <w:r w:rsidR="009D718E">
        <w:rPr>
          <w:b/>
          <w:noProof/>
          <w:sz w:val="24"/>
        </w:rPr>
        <w:t>-</w:t>
      </w:r>
      <w:r w:rsidR="00F6392F">
        <w:rPr>
          <w:b/>
          <w:noProof/>
          <w:sz w:val="24"/>
        </w:rPr>
        <w:t>1</w:t>
      </w:r>
      <w:r w:rsidR="00BF09ED">
        <w:rPr>
          <w:rFonts w:eastAsiaTheme="minorEastAsia" w:hint="eastAsia"/>
          <w:b/>
          <w:noProof/>
          <w:sz w:val="24"/>
          <w:lang w:eastAsia="zh-CN"/>
        </w:rPr>
        <w:t>90</w:t>
      </w:r>
      <w:r w:rsidR="00C7109C">
        <w:rPr>
          <w:rFonts w:eastAsiaTheme="minorEastAsia" w:hint="eastAsia"/>
          <w:b/>
          <w:noProof/>
          <w:sz w:val="24"/>
          <w:lang w:eastAsia="zh-CN"/>
        </w:rPr>
        <w:t>6458</w:t>
      </w:r>
    </w:p>
    <w:p w14:paraId="03F956DA" w14:textId="05BEBD53" w:rsidR="009D718E" w:rsidRDefault="00DC6684" w:rsidP="009D71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Reno</w:t>
      </w:r>
      <w:r w:rsidR="0011798E"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USA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>，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>May</w:t>
      </w:r>
      <w:r w:rsidR="007820B0">
        <w:rPr>
          <w:rFonts w:cs="Arial"/>
          <w:b/>
          <w:bCs/>
          <w:sz w:val="24"/>
          <w:szCs w:val="24"/>
        </w:rPr>
        <w:t xml:space="preserve"> 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13 </w:t>
      </w:r>
      <w:r w:rsidR="007820B0">
        <w:rPr>
          <w:rFonts w:cs="Arial"/>
          <w:b/>
          <w:bCs/>
          <w:sz w:val="24"/>
          <w:szCs w:val="24"/>
        </w:rPr>
        <w:t xml:space="preserve">– 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May </w:t>
      </w:r>
      <w:r w:rsidR="007820B0">
        <w:rPr>
          <w:rFonts w:cs="Arial" w:hint="eastAsia"/>
          <w:b/>
          <w:bCs/>
          <w:sz w:val="24"/>
          <w:szCs w:val="24"/>
          <w:lang w:eastAsia="ko-KR"/>
        </w:rPr>
        <w:t>1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>7</w:t>
      </w:r>
      <w:r w:rsidR="007820B0">
        <w:rPr>
          <w:rFonts w:cs="Arial"/>
          <w:b/>
          <w:bCs/>
          <w:sz w:val="24"/>
          <w:szCs w:val="24"/>
        </w:rPr>
        <w:t>, 201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>9</w:t>
      </w:r>
      <w:r w:rsidR="007820B0">
        <w:rPr>
          <w:rFonts w:cs="Arial"/>
          <w:b/>
          <w:bCs/>
          <w:sz w:val="24"/>
          <w:szCs w:val="24"/>
        </w:rPr>
        <w:t>,</w:t>
      </w:r>
      <w:r w:rsidR="009D718E" w:rsidRPr="006A45BA">
        <w:rPr>
          <w:b/>
          <w:noProof/>
          <w:sz w:val="24"/>
        </w:rPr>
        <w:tab/>
      </w:r>
      <w:r w:rsidR="009D718E" w:rsidRPr="006A45BA">
        <w:rPr>
          <w:rFonts w:eastAsia="Batang" w:cs="Arial"/>
          <w:sz w:val="18"/>
          <w:szCs w:val="18"/>
          <w:lang w:eastAsia="zh-CN"/>
        </w:rPr>
        <w:t>(revision of S</w:t>
      </w:r>
      <w:r w:rsidR="0011798E">
        <w:rPr>
          <w:rFonts w:eastAsia="Batang" w:cs="Arial" w:hint="eastAsia"/>
          <w:sz w:val="18"/>
          <w:szCs w:val="18"/>
          <w:lang w:eastAsia="ko-KR"/>
        </w:rPr>
        <w:t>2</w:t>
      </w:r>
      <w:r w:rsidR="009D718E" w:rsidRPr="006A45BA">
        <w:rPr>
          <w:rFonts w:eastAsia="Batang" w:cs="Arial"/>
          <w:sz w:val="18"/>
          <w:szCs w:val="18"/>
          <w:lang w:eastAsia="zh-CN"/>
        </w:rPr>
        <w:t>-1</w:t>
      </w:r>
      <w:r w:rsidR="00BF09ED">
        <w:rPr>
          <w:rFonts w:eastAsiaTheme="minorEastAsia" w:cs="Arial" w:hint="eastAsia"/>
          <w:sz w:val="18"/>
          <w:szCs w:val="18"/>
          <w:lang w:eastAsia="zh-CN"/>
        </w:rPr>
        <w:t>9</w:t>
      </w:r>
      <w:r w:rsidR="00C7109C">
        <w:rPr>
          <w:rFonts w:eastAsiaTheme="minorEastAsia" w:cs="Arial" w:hint="eastAsia"/>
          <w:sz w:val="18"/>
          <w:szCs w:val="18"/>
          <w:lang w:eastAsia="zh-CN"/>
        </w:rPr>
        <w:t>04927</w:t>
      </w:r>
      <w:r w:rsidR="009D718E" w:rsidRPr="006A45BA">
        <w:rPr>
          <w:rFonts w:eastAsia="Batang" w:cs="Arial"/>
          <w:sz w:val="18"/>
          <w:szCs w:val="18"/>
          <w:lang w:eastAsia="zh-CN"/>
        </w:rPr>
        <w:t>)</w:t>
      </w:r>
    </w:p>
    <w:p w14:paraId="0F859F26" w14:textId="77777777" w:rsidR="00AE25BF" w:rsidRPr="00F058F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14371FE4" w14:textId="316E9836" w:rsidR="00AE25BF" w:rsidRPr="008C582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011A47">
        <w:rPr>
          <w:rFonts w:ascii="Arial" w:eastAsiaTheme="minorEastAsia" w:hAnsi="Arial" w:hint="eastAsia"/>
          <w:b/>
          <w:lang w:val="en-US"/>
        </w:rPr>
        <w:t>C</w:t>
      </w:r>
      <w:r w:rsidR="00011A47" w:rsidRPr="0076276D">
        <w:rPr>
          <w:rFonts w:ascii="Arial" w:eastAsiaTheme="minorEastAsia" w:hAnsi="Arial" w:hint="eastAsia"/>
          <w:b/>
          <w:lang w:val="en-US"/>
        </w:rPr>
        <w:t>ATT</w:t>
      </w:r>
      <w:proofErr w:type="gramStart"/>
      <w:r w:rsidR="008C5821" w:rsidRPr="0076276D">
        <w:rPr>
          <w:rFonts w:ascii="Arial" w:eastAsiaTheme="minorEastAsia" w:hAnsi="Arial" w:hint="eastAsia"/>
          <w:b/>
          <w:lang w:val="en-US"/>
        </w:rPr>
        <w:t>,</w:t>
      </w:r>
      <w:r w:rsidR="00D931C7">
        <w:rPr>
          <w:rFonts w:ascii="Arial" w:eastAsiaTheme="minorEastAsia" w:hAnsi="Arial" w:hint="eastAsia"/>
          <w:b/>
          <w:lang w:val="en-US"/>
        </w:rPr>
        <w:t xml:space="preserve"> </w:t>
      </w:r>
      <w:proofErr w:type="gramEnd"/>
      <w:del w:id="0" w:author="MingAi" w:date="2019-05-17T02:05:00Z">
        <w:r w:rsidR="0076276D" w:rsidRPr="0076276D" w:rsidDel="008A459F">
          <w:rPr>
            <w:rFonts w:ascii="Arial" w:eastAsiaTheme="minorEastAsia" w:hAnsi="Arial"/>
            <w:b/>
            <w:lang w:val="en-US"/>
          </w:rPr>
          <w:delText>Deutsche Telekom</w:delText>
        </w:r>
      </w:del>
      <w:r w:rsidR="0076276D" w:rsidRPr="0076276D">
        <w:rPr>
          <w:rFonts w:ascii="Arial" w:eastAsiaTheme="minorEastAsia" w:hAnsi="Arial"/>
          <w:b/>
          <w:lang w:val="en-US"/>
        </w:rPr>
        <w:t>,</w:t>
      </w:r>
      <w:r w:rsidR="00D931C7">
        <w:rPr>
          <w:rFonts w:ascii="Arial" w:eastAsiaTheme="minorEastAsia" w:hAnsi="Arial" w:hint="eastAsia"/>
          <w:b/>
          <w:lang w:val="en-US"/>
        </w:rPr>
        <w:t xml:space="preserve"> </w:t>
      </w:r>
      <w:r w:rsidR="008209F5" w:rsidRPr="0076276D">
        <w:rPr>
          <w:rFonts w:ascii="Arial" w:eastAsiaTheme="minorEastAsia" w:hAnsi="Arial" w:hint="eastAsia"/>
          <w:b/>
          <w:lang w:val="en-US"/>
        </w:rPr>
        <w:t>CAICT,</w:t>
      </w:r>
      <w:r w:rsidR="00D931C7">
        <w:rPr>
          <w:rFonts w:ascii="Arial" w:eastAsiaTheme="minorEastAsia" w:hAnsi="Arial" w:hint="eastAsia"/>
          <w:b/>
          <w:lang w:val="en-US"/>
        </w:rPr>
        <w:t xml:space="preserve"> </w:t>
      </w:r>
      <w:r w:rsidR="008209F5" w:rsidRPr="0076276D">
        <w:rPr>
          <w:rFonts w:ascii="Arial" w:eastAsiaTheme="minorEastAsia" w:hAnsi="Arial" w:hint="eastAsia"/>
          <w:b/>
          <w:lang w:val="en-US"/>
        </w:rPr>
        <w:t>China Unicom</w:t>
      </w:r>
      <w:r w:rsidR="00567E42">
        <w:rPr>
          <w:rFonts w:ascii="Arial" w:eastAsiaTheme="minorEastAsia" w:hAnsi="Arial" w:hint="eastAsia"/>
          <w:b/>
          <w:lang w:val="en-US"/>
        </w:rPr>
        <w:t xml:space="preserve">, </w:t>
      </w:r>
      <w:r w:rsidR="00567E42" w:rsidRPr="0036086F">
        <w:rPr>
          <w:rFonts w:ascii="Arial" w:eastAsiaTheme="minorEastAsia" w:hAnsi="Arial" w:hint="eastAsia"/>
          <w:b/>
          <w:lang w:val="en-US"/>
        </w:rPr>
        <w:t>China Telecom, AT&amp;T,</w:t>
      </w:r>
      <w:r w:rsidR="00567E42">
        <w:rPr>
          <w:rFonts w:ascii="Arial" w:eastAsiaTheme="minorEastAsia" w:hAnsi="Arial" w:hint="eastAsia"/>
          <w:b/>
          <w:lang w:val="en-US"/>
        </w:rPr>
        <w:t xml:space="preserve"> </w:t>
      </w:r>
      <w:r w:rsidR="0036086F" w:rsidRPr="0036086F">
        <w:rPr>
          <w:rFonts w:ascii="Arial" w:eastAsiaTheme="minorEastAsia" w:hAnsi="Arial" w:hint="eastAsia"/>
          <w:b/>
          <w:lang w:val="en-US"/>
        </w:rPr>
        <w:t>China Mobile,</w:t>
      </w:r>
      <w:r w:rsidR="00E16023">
        <w:rPr>
          <w:rFonts w:ascii="Arial" w:eastAsiaTheme="minorEastAsia" w:hAnsi="Arial" w:hint="eastAsia"/>
          <w:b/>
          <w:lang w:val="en-US"/>
        </w:rPr>
        <w:t xml:space="preserve"> </w:t>
      </w:r>
      <w:r w:rsidR="00435359" w:rsidRPr="0036086F">
        <w:rPr>
          <w:rFonts w:ascii="Arial" w:eastAsiaTheme="minorEastAsia" w:hAnsi="Arial" w:hint="eastAsia"/>
          <w:b/>
          <w:lang w:val="en-US"/>
        </w:rPr>
        <w:t>Qualcomm Incorporated</w:t>
      </w:r>
    </w:p>
    <w:p w14:paraId="21CF325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D31CC8">
        <w:rPr>
          <w:rFonts w:ascii="Arial" w:eastAsia="Batang" w:hAnsi="Arial" w:cs="Arial"/>
          <w:b/>
        </w:rPr>
        <w:t xml:space="preserve"> </w:t>
      </w:r>
      <w:r w:rsidR="0011798E">
        <w:rPr>
          <w:rFonts w:ascii="Arial" w:eastAsia="Batang" w:hAnsi="Arial" w:cs="Arial" w:hint="eastAsia"/>
          <w:b/>
          <w:lang w:eastAsia="ko-KR"/>
        </w:rPr>
        <w:t>S</w:t>
      </w:r>
      <w:r w:rsidR="00D31CC8">
        <w:rPr>
          <w:rFonts w:ascii="Arial" w:eastAsia="Batang" w:hAnsi="Arial" w:cs="Arial"/>
          <w:b/>
        </w:rPr>
        <w:t>ID on</w:t>
      </w:r>
      <w:r>
        <w:rPr>
          <w:rFonts w:ascii="Arial" w:eastAsia="Batang" w:hAnsi="Arial" w:cs="Arial"/>
          <w:b/>
        </w:rPr>
        <w:t xml:space="preserve"> </w:t>
      </w:r>
      <w:r w:rsidR="00DC6684">
        <w:rPr>
          <w:rFonts w:ascii="Arial" w:eastAsiaTheme="minorEastAsia" w:hAnsi="Arial" w:cs="Arial" w:hint="eastAsia"/>
          <w:b/>
        </w:rPr>
        <w:t>Service Based A</w:t>
      </w:r>
      <w:r w:rsidR="00DC49ED" w:rsidRPr="00DC49ED">
        <w:rPr>
          <w:rFonts w:ascii="Arial" w:eastAsia="Batang" w:hAnsi="Arial" w:cs="Arial"/>
          <w:b/>
        </w:rPr>
        <w:t xml:space="preserve">rchitecture </w:t>
      </w:r>
      <w:r w:rsidR="00DC6684">
        <w:rPr>
          <w:rFonts w:ascii="Arial" w:eastAsiaTheme="minorEastAsia" w:hAnsi="Arial" w:cs="Arial" w:hint="eastAsia"/>
          <w:b/>
        </w:rPr>
        <w:t>for Location Services</w:t>
      </w:r>
      <w:r w:rsidR="00D4295F">
        <w:rPr>
          <w:rFonts w:ascii="Arial" w:eastAsia="Batang" w:hAnsi="Arial" w:cs="Arial" w:hint="eastAsia"/>
          <w:b/>
          <w:lang w:eastAsia="ko-KR"/>
        </w:rPr>
        <w:t xml:space="preserve"> </w:t>
      </w:r>
      <w:r w:rsidR="00271820">
        <w:rPr>
          <w:rFonts w:ascii="Arial" w:eastAsiaTheme="minorEastAsia" w:hAnsi="Arial" w:cs="Arial" w:hint="eastAsia"/>
          <w:b/>
        </w:rPr>
        <w:t xml:space="preserve">Phase 2 </w:t>
      </w:r>
      <w:r w:rsidR="00D4295F">
        <w:rPr>
          <w:rFonts w:ascii="Arial" w:eastAsia="Batang" w:hAnsi="Arial" w:cs="Arial" w:hint="eastAsia"/>
          <w:b/>
          <w:lang w:eastAsia="ko-KR"/>
        </w:rPr>
        <w:t>(</w:t>
      </w:r>
      <w:r w:rsidR="00D4295F" w:rsidRPr="00D4295F">
        <w:rPr>
          <w:rFonts w:ascii="Arial" w:eastAsia="Batang" w:hAnsi="Arial" w:cs="Arial"/>
          <w:b/>
          <w:lang w:eastAsia="ko-KR"/>
        </w:rPr>
        <w:t>FS_</w:t>
      </w:r>
      <w:r w:rsidR="00DA5C4D">
        <w:rPr>
          <w:rFonts w:ascii="Arial" w:eastAsiaTheme="minorEastAsia" w:hAnsi="Arial" w:cs="Arial" w:hint="eastAsia"/>
          <w:b/>
        </w:rPr>
        <w:t>e</w:t>
      </w:r>
      <w:r w:rsidR="00DC6684">
        <w:rPr>
          <w:rFonts w:ascii="Arial" w:eastAsiaTheme="minorEastAsia" w:hAnsi="Arial" w:cs="Arial" w:hint="eastAsia"/>
          <w:b/>
        </w:rPr>
        <w:t>LCS</w:t>
      </w:r>
      <w:r w:rsidR="00271820">
        <w:rPr>
          <w:rFonts w:ascii="Arial" w:eastAsiaTheme="minorEastAsia" w:hAnsi="Arial" w:cs="Arial" w:hint="eastAsia"/>
          <w:b/>
        </w:rPr>
        <w:t>_ph2</w:t>
      </w:r>
      <w:r w:rsidR="00D4295F">
        <w:rPr>
          <w:rFonts w:ascii="Arial" w:eastAsia="Batang" w:hAnsi="Arial" w:cs="Arial" w:hint="eastAsia"/>
          <w:b/>
          <w:lang w:eastAsia="ko-KR"/>
        </w:rPr>
        <w:t>)</w:t>
      </w:r>
      <w:r w:rsidR="001211F3" w:rsidRPr="00251D80">
        <w:rPr>
          <w:rFonts w:eastAsia="Batang"/>
          <w:i/>
        </w:rPr>
        <w:t xml:space="preserve"> </w:t>
      </w:r>
    </w:p>
    <w:p w14:paraId="24CA01A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74AE2E4B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11798E">
        <w:rPr>
          <w:rFonts w:ascii="Arial" w:eastAsia="Batang" w:hAnsi="Arial" w:hint="eastAsia"/>
          <w:b/>
          <w:lang w:eastAsia="ko-KR"/>
        </w:rPr>
        <w:t>7.1</w:t>
      </w:r>
    </w:p>
    <w:p w14:paraId="5932F02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233DA3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6A4745D9" w14:textId="77777777" w:rsidR="003F268E" w:rsidRPr="00BA3A53" w:rsidRDefault="008A76FD" w:rsidP="00BA3A53">
      <w:pPr>
        <w:pStyle w:val="1"/>
        <w:rPr>
          <w:lang w:eastAsia="ko-KR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1798E">
        <w:rPr>
          <w:rFonts w:hint="eastAsia"/>
          <w:lang w:eastAsia="ko-KR"/>
        </w:rPr>
        <w:t xml:space="preserve">Study on </w:t>
      </w:r>
      <w:r w:rsidR="00ED7D17">
        <w:rPr>
          <w:rFonts w:eastAsiaTheme="minorEastAsia" w:hint="eastAsia"/>
        </w:rPr>
        <w:t>Enhancement to</w:t>
      </w:r>
      <w:r w:rsidR="00010150">
        <w:rPr>
          <w:rFonts w:eastAsiaTheme="minorEastAsia" w:hint="eastAsia"/>
        </w:rPr>
        <w:t xml:space="preserve"> the 5GC</w:t>
      </w:r>
      <w:r w:rsidR="00DC6684">
        <w:rPr>
          <w:rFonts w:eastAsiaTheme="minorEastAsia" w:hint="eastAsia"/>
        </w:rPr>
        <w:t xml:space="preserve"> </w:t>
      </w:r>
      <w:proofErr w:type="spellStart"/>
      <w:r w:rsidR="00DC6684">
        <w:rPr>
          <w:rFonts w:eastAsiaTheme="minorEastAsia" w:hint="eastAsia"/>
        </w:rPr>
        <w:t>Lo</w:t>
      </w:r>
      <w:r w:rsidR="00ED7D17">
        <w:rPr>
          <w:rFonts w:eastAsiaTheme="minorEastAsia" w:hint="eastAsia"/>
        </w:rPr>
        <w:t>C</w:t>
      </w:r>
      <w:r w:rsidR="00DC6684">
        <w:rPr>
          <w:rFonts w:eastAsiaTheme="minorEastAsia" w:hint="eastAsia"/>
        </w:rPr>
        <w:t>ation</w:t>
      </w:r>
      <w:proofErr w:type="spellEnd"/>
      <w:r w:rsidR="00DC6684">
        <w:rPr>
          <w:rFonts w:eastAsiaTheme="minorEastAsia" w:hint="eastAsia"/>
        </w:rPr>
        <w:t xml:space="preserve"> Services</w:t>
      </w:r>
      <w:r w:rsidR="00BF09ED">
        <w:rPr>
          <w:rFonts w:eastAsiaTheme="minorEastAsia" w:hint="eastAsia"/>
        </w:rPr>
        <w:t>-Phase 2</w:t>
      </w:r>
    </w:p>
    <w:p w14:paraId="4B4F75D1" w14:textId="77777777" w:rsidR="00B078D6" w:rsidRPr="00743988" w:rsidRDefault="00E13CB2" w:rsidP="00D31CC8">
      <w:pPr>
        <w:pStyle w:val="2"/>
        <w:tabs>
          <w:tab w:val="left" w:pos="2552"/>
        </w:tabs>
        <w:rPr>
          <w:lang w:val="fr-FR"/>
        </w:rPr>
      </w:pPr>
      <w:r w:rsidRPr="00743988">
        <w:rPr>
          <w:lang w:val="fr-FR"/>
        </w:rPr>
        <w:t>A</w:t>
      </w:r>
      <w:r w:rsidR="00B078D6" w:rsidRPr="00743988">
        <w:rPr>
          <w:lang w:val="fr-FR"/>
        </w:rPr>
        <w:t>cronym:</w:t>
      </w:r>
      <w:r w:rsidR="001C718D" w:rsidRPr="00743988">
        <w:rPr>
          <w:lang w:val="fr-FR"/>
        </w:rPr>
        <w:t xml:space="preserve"> </w:t>
      </w:r>
      <w:r w:rsidR="0011798E" w:rsidRPr="00743988">
        <w:rPr>
          <w:lang w:val="fr-FR" w:eastAsia="ko-KR"/>
        </w:rPr>
        <w:t>FS_</w:t>
      </w:r>
      <w:r w:rsidR="009617CD">
        <w:rPr>
          <w:rFonts w:eastAsiaTheme="minorEastAsia" w:hint="eastAsia"/>
          <w:lang w:val="fr-FR"/>
        </w:rPr>
        <w:t>e</w:t>
      </w:r>
      <w:r w:rsidR="00DC6684">
        <w:rPr>
          <w:rFonts w:eastAsiaTheme="minorEastAsia" w:hint="eastAsia"/>
          <w:lang w:val="fr-FR"/>
        </w:rPr>
        <w:t>LCS</w:t>
      </w:r>
      <w:r w:rsidR="00BF09ED">
        <w:rPr>
          <w:rFonts w:eastAsiaTheme="minorEastAsia" w:hint="eastAsia"/>
          <w:lang w:val="fr-FR"/>
        </w:rPr>
        <w:t>_</w:t>
      </w:r>
      <w:r w:rsidR="00864B90">
        <w:rPr>
          <w:rFonts w:eastAsiaTheme="minorEastAsia" w:hint="eastAsia"/>
          <w:lang w:val="fr-FR"/>
        </w:rPr>
        <w:t>ph</w:t>
      </w:r>
      <w:r w:rsidR="00BF09ED">
        <w:rPr>
          <w:rFonts w:eastAsiaTheme="minorEastAsia" w:hint="eastAsia"/>
          <w:lang w:val="fr-FR"/>
        </w:rPr>
        <w:t>2</w:t>
      </w:r>
    </w:p>
    <w:p w14:paraId="4267A08D" w14:textId="77777777" w:rsidR="00B078D6" w:rsidRPr="00BF09ED" w:rsidRDefault="00B078D6" w:rsidP="00BF09ED">
      <w:pPr>
        <w:pStyle w:val="2"/>
        <w:rPr>
          <w:rFonts w:eastAsiaTheme="minorEastAsia"/>
          <w:lang w:val="fr-FR"/>
        </w:rPr>
      </w:pPr>
      <w:r w:rsidRPr="00743988">
        <w:rPr>
          <w:lang w:val="fr-FR"/>
        </w:rPr>
        <w:t>Unique identifier</w:t>
      </w:r>
      <w:r w:rsidR="00F41A27" w:rsidRPr="00743988">
        <w:rPr>
          <w:lang w:val="fr-FR"/>
        </w:rPr>
        <w:t>:</w:t>
      </w:r>
    </w:p>
    <w:p w14:paraId="1C8721F5" w14:textId="77777777" w:rsidR="008A76FD" w:rsidRPr="00743988" w:rsidRDefault="00B03C01" w:rsidP="00FC3B6D">
      <w:pPr>
        <w:ind w:right="-99"/>
        <w:rPr>
          <w:lang w:val="fr-FR"/>
        </w:rPr>
      </w:pPr>
      <w:r w:rsidRPr="00743988">
        <w:rPr>
          <w:lang w:val="fr-FR"/>
        </w:rPr>
        <w:t xml:space="preserve"> </w:t>
      </w:r>
    </w:p>
    <w:p w14:paraId="072E7A97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4E9" w14:paraId="77CDBEC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21AA61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F921592" w14:textId="77777777" w:rsidR="004260A5" w:rsidRPr="00B814E9" w:rsidRDefault="004260A5" w:rsidP="004A40BE">
            <w:pPr>
              <w:pStyle w:val="TAH"/>
            </w:pPr>
            <w:r w:rsidRPr="00B814E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523CB6" w14:textId="77777777" w:rsidR="004260A5" w:rsidRPr="00B814E9" w:rsidRDefault="004260A5" w:rsidP="004A40BE">
            <w:pPr>
              <w:pStyle w:val="TAH"/>
            </w:pPr>
            <w:r w:rsidRPr="00B814E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EFCE35" w14:textId="77777777" w:rsidR="004260A5" w:rsidRPr="00B814E9" w:rsidRDefault="004260A5" w:rsidP="004A40BE">
            <w:pPr>
              <w:pStyle w:val="TAH"/>
            </w:pPr>
            <w:r w:rsidRPr="00B814E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C6BB05" w14:textId="77777777" w:rsidR="004260A5" w:rsidRPr="00B814E9" w:rsidRDefault="004260A5" w:rsidP="004A40BE">
            <w:pPr>
              <w:pStyle w:val="TAH"/>
            </w:pPr>
            <w:r w:rsidRPr="00B814E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017AB7" w14:textId="77777777" w:rsidR="004260A5" w:rsidRPr="00B814E9" w:rsidRDefault="004260A5" w:rsidP="00BF7C9D">
            <w:pPr>
              <w:pStyle w:val="TAH"/>
            </w:pPr>
            <w:r w:rsidRPr="00B814E9">
              <w:t>Others</w:t>
            </w:r>
            <w:r w:rsidR="00BF7C9D" w:rsidRPr="00B814E9">
              <w:t xml:space="preserve"> (specify)</w:t>
            </w:r>
          </w:p>
        </w:tc>
      </w:tr>
      <w:tr w:rsidR="004260A5" w:rsidRPr="00B814E9" w14:paraId="1D9EC29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B1BF11E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FDE13D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B6DD17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4CA5D4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4829420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0796EDD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C2E71E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BFE6F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7CD185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7EDC6B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DACD84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A0AEFDC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A09987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76A8BA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D4D562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C0AD87E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</w:tcPr>
          <w:p w14:paraId="272051B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AFBD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CB7F2E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DAE406" w14:textId="77777777" w:rsidR="004260A5" w:rsidRPr="00B814E9" w:rsidRDefault="00D4295F" w:rsidP="004A40BE">
            <w:pPr>
              <w:pStyle w:val="TAC"/>
            </w:pPr>
            <w:r w:rsidRPr="00B814E9">
              <w:t>X</w:t>
            </w:r>
          </w:p>
        </w:tc>
      </w:tr>
    </w:tbl>
    <w:p w14:paraId="3D7B63F9" w14:textId="77777777" w:rsidR="008A76FD" w:rsidRDefault="008A76FD" w:rsidP="001C5C86">
      <w:pPr>
        <w:ind w:right="-99"/>
        <w:rPr>
          <w:b/>
        </w:rPr>
      </w:pPr>
    </w:p>
    <w:p w14:paraId="41B7220C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9A1F0FD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4A6F074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814E9" w14:paraId="7200356D" w14:textId="77777777" w:rsidTr="006B4280">
        <w:tc>
          <w:tcPr>
            <w:tcW w:w="675" w:type="dxa"/>
          </w:tcPr>
          <w:p w14:paraId="5363641C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7047B70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14E9">
              <w:rPr>
                <w:color w:val="4F81BD"/>
                <w:sz w:val="20"/>
              </w:rPr>
              <w:t>Feature</w:t>
            </w:r>
          </w:p>
        </w:tc>
      </w:tr>
      <w:tr w:rsidR="004876B9" w:rsidRPr="00B814E9" w14:paraId="015EAF13" w14:textId="77777777" w:rsidTr="004260A5">
        <w:tc>
          <w:tcPr>
            <w:tcW w:w="675" w:type="dxa"/>
          </w:tcPr>
          <w:p w14:paraId="0D0E8A37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D91DF3" w14:textId="77777777" w:rsidR="004876B9" w:rsidRPr="00B814E9" w:rsidRDefault="004876B9" w:rsidP="004260A5">
            <w:pPr>
              <w:pStyle w:val="TAH"/>
              <w:ind w:right="-99"/>
              <w:jc w:val="left"/>
            </w:pPr>
            <w:r w:rsidRPr="00B814E9">
              <w:t>Building Block</w:t>
            </w:r>
          </w:p>
        </w:tc>
      </w:tr>
      <w:tr w:rsidR="004876B9" w:rsidRPr="00B814E9" w14:paraId="3DE94AAB" w14:textId="77777777" w:rsidTr="004260A5">
        <w:tc>
          <w:tcPr>
            <w:tcW w:w="675" w:type="dxa"/>
          </w:tcPr>
          <w:p w14:paraId="286F1D6F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9C8F845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14E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14E9" w14:paraId="088D79D8" w14:textId="77777777" w:rsidTr="001759A7">
        <w:tc>
          <w:tcPr>
            <w:tcW w:w="675" w:type="dxa"/>
          </w:tcPr>
          <w:p w14:paraId="39E24AF4" w14:textId="77777777" w:rsidR="00BF7C9D" w:rsidRPr="00B814E9" w:rsidRDefault="00574FFD" w:rsidP="001759A7">
            <w:pPr>
              <w:pStyle w:val="TAC"/>
            </w:pPr>
            <w:r w:rsidRPr="00B814E9">
              <w:t>X</w:t>
            </w:r>
          </w:p>
        </w:tc>
        <w:tc>
          <w:tcPr>
            <w:tcW w:w="2694" w:type="dxa"/>
            <w:shd w:val="clear" w:color="auto" w:fill="E0E0E0"/>
          </w:tcPr>
          <w:p w14:paraId="39623B66" w14:textId="77777777" w:rsidR="00BF7C9D" w:rsidRPr="00B814E9" w:rsidRDefault="00BF7C9D" w:rsidP="001759A7">
            <w:pPr>
              <w:pStyle w:val="TAH"/>
              <w:ind w:right="-99"/>
              <w:jc w:val="left"/>
            </w:pPr>
            <w:r w:rsidRPr="00B814E9">
              <w:rPr>
                <w:color w:val="4F81BD"/>
                <w:sz w:val="20"/>
              </w:rPr>
              <w:t>Study Item</w:t>
            </w:r>
          </w:p>
        </w:tc>
      </w:tr>
    </w:tbl>
    <w:p w14:paraId="36881961" w14:textId="77777777" w:rsidR="004876B9" w:rsidRDefault="004876B9" w:rsidP="001C5C86">
      <w:pPr>
        <w:ind w:right="-99"/>
        <w:rPr>
          <w:b/>
        </w:rPr>
      </w:pPr>
    </w:p>
    <w:p w14:paraId="1E4263C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3FA6BF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B814E9" w14:paraId="45FC4D31" w14:textId="77777777" w:rsidTr="006B4280">
        <w:tc>
          <w:tcPr>
            <w:tcW w:w="9606" w:type="dxa"/>
            <w:gridSpan w:val="3"/>
            <w:shd w:val="clear" w:color="auto" w:fill="E0E0E0"/>
          </w:tcPr>
          <w:p w14:paraId="690D8034" w14:textId="77777777" w:rsidR="004876B9" w:rsidRPr="00B814E9" w:rsidRDefault="00E92452" w:rsidP="00BF7C9D">
            <w:pPr>
              <w:pStyle w:val="TAH"/>
              <w:ind w:right="-99"/>
              <w:jc w:val="left"/>
            </w:pPr>
            <w:r w:rsidRPr="00B814E9">
              <w:t xml:space="preserve">Parent and child Work Items </w:t>
            </w:r>
          </w:p>
        </w:tc>
      </w:tr>
      <w:tr w:rsidR="004876B9" w:rsidRPr="00B814E9" w14:paraId="2E1EB37F" w14:textId="77777777" w:rsidTr="006B4280">
        <w:tc>
          <w:tcPr>
            <w:tcW w:w="1101" w:type="dxa"/>
            <w:shd w:val="clear" w:color="auto" w:fill="E0E0E0"/>
          </w:tcPr>
          <w:p w14:paraId="7B2A25C4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AF7CFA9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2FE638D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4876B9" w:rsidRPr="00B814E9" w14:paraId="46FF6381" w14:textId="77777777" w:rsidTr="00A36378">
        <w:tc>
          <w:tcPr>
            <w:tcW w:w="1101" w:type="dxa"/>
          </w:tcPr>
          <w:p w14:paraId="6AD8D57E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B83321F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13267FBE" w14:textId="77777777" w:rsidR="004876B9" w:rsidRPr="00251D80" w:rsidRDefault="004876B9" w:rsidP="00982CD6">
            <w:pPr>
              <w:pStyle w:val="tah0"/>
            </w:pPr>
          </w:p>
        </w:tc>
      </w:tr>
    </w:tbl>
    <w:p w14:paraId="4E9930A4" w14:textId="77777777" w:rsidR="004876B9" w:rsidRDefault="004876B9" w:rsidP="001C5C86">
      <w:pPr>
        <w:ind w:right="-99"/>
        <w:rPr>
          <w:b/>
        </w:rPr>
      </w:pPr>
    </w:p>
    <w:p w14:paraId="65EBE92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65D6F3E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14E9" w14:paraId="21C25687" w14:textId="77777777" w:rsidTr="006B4280">
        <w:tc>
          <w:tcPr>
            <w:tcW w:w="9606" w:type="dxa"/>
            <w:gridSpan w:val="3"/>
            <w:shd w:val="clear" w:color="auto" w:fill="E0E0E0"/>
          </w:tcPr>
          <w:p w14:paraId="698155B8" w14:textId="77777777" w:rsidR="00A36378" w:rsidRPr="00B814E9" w:rsidRDefault="00E92452" w:rsidP="001C5C86">
            <w:pPr>
              <w:pStyle w:val="TAH"/>
              <w:ind w:right="-99"/>
              <w:jc w:val="left"/>
            </w:pPr>
            <w:r w:rsidRPr="00B814E9">
              <w:lastRenderedPageBreak/>
              <w:t>Other related Work Items</w:t>
            </w:r>
            <w:r w:rsidR="005573BB" w:rsidRPr="00B814E9">
              <w:t xml:space="preserve"> (if any)</w:t>
            </w:r>
          </w:p>
        </w:tc>
      </w:tr>
      <w:tr w:rsidR="004876B9" w:rsidRPr="00B814E9" w14:paraId="60BA6942" w14:textId="77777777" w:rsidTr="006B4280">
        <w:tc>
          <w:tcPr>
            <w:tcW w:w="1101" w:type="dxa"/>
            <w:shd w:val="clear" w:color="auto" w:fill="E0E0E0"/>
          </w:tcPr>
          <w:p w14:paraId="377E34FD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C38D5F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0C136FF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7D226D" w:rsidRPr="00B814E9" w14:paraId="15B3E25E" w14:textId="77777777" w:rsidTr="006B4773">
        <w:tc>
          <w:tcPr>
            <w:tcW w:w="1101" w:type="dxa"/>
          </w:tcPr>
          <w:p w14:paraId="6A64FAB7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3EF33458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132BE319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D226D" w:rsidRPr="00B814E9" w14:paraId="203DC206" w14:textId="77777777" w:rsidTr="006B4773">
        <w:tc>
          <w:tcPr>
            <w:tcW w:w="1101" w:type="dxa"/>
          </w:tcPr>
          <w:p w14:paraId="30FFF10A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65CECBA5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49676FED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294661" w:rsidRPr="00B814E9" w14:paraId="422502A3" w14:textId="77777777" w:rsidTr="006B4773">
        <w:tc>
          <w:tcPr>
            <w:tcW w:w="1101" w:type="dxa"/>
          </w:tcPr>
          <w:p w14:paraId="7C491B5F" w14:textId="77777777" w:rsidR="00294661" w:rsidRDefault="00294661" w:rsidP="006B4773">
            <w:pPr>
              <w:pStyle w:val="TAL"/>
              <w:rPr>
                <w:lang w:eastAsia="ko-KR"/>
              </w:rPr>
            </w:pPr>
            <w:r w:rsidRPr="00294661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1BABF863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294661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294661">
              <w:rPr>
                <w:rFonts w:cs="Arial"/>
                <w:sz w:val="20"/>
              </w:rPr>
              <w:t>LoCation</w:t>
            </w:r>
            <w:proofErr w:type="spellEnd"/>
            <w:r w:rsidRPr="00294661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2F649E98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443638">
              <w:rPr>
                <w:rFonts w:cs="Arial"/>
                <w:sz w:val="20"/>
              </w:rPr>
              <w:t xml:space="preserve">Normative work for </w:t>
            </w:r>
            <w:r w:rsidRPr="00294661">
              <w:rPr>
                <w:rFonts w:cs="Arial"/>
                <w:sz w:val="20"/>
              </w:rPr>
              <w:t xml:space="preserve">5GC </w:t>
            </w:r>
            <w:proofErr w:type="spellStart"/>
            <w:r w:rsidRPr="00294661">
              <w:rPr>
                <w:rFonts w:cs="Arial"/>
                <w:sz w:val="20"/>
              </w:rPr>
              <w:t>LoCation</w:t>
            </w:r>
            <w:proofErr w:type="spellEnd"/>
            <w:r w:rsidRPr="00294661">
              <w:rPr>
                <w:rFonts w:cs="Arial"/>
                <w:sz w:val="20"/>
              </w:rPr>
              <w:t xml:space="preserve"> Services</w:t>
            </w:r>
            <w:r w:rsidRPr="00294661">
              <w:rPr>
                <w:rFonts w:cs="Arial" w:hint="eastAsia"/>
                <w:sz w:val="20"/>
              </w:rPr>
              <w:t xml:space="preserve"> in Rel-16</w:t>
            </w:r>
          </w:p>
        </w:tc>
      </w:tr>
      <w:tr w:rsidR="006F634C" w:rsidRPr="00B814E9" w14:paraId="44D97F0B" w14:textId="77777777" w:rsidTr="006B4773">
        <w:trPr>
          <w:ins w:id="1" w:author="MingAi" w:date="2019-05-17T02:31:00Z"/>
        </w:trPr>
        <w:tc>
          <w:tcPr>
            <w:tcW w:w="1101" w:type="dxa"/>
          </w:tcPr>
          <w:p w14:paraId="66450B83" w14:textId="30FBF9B7" w:rsidR="006F634C" w:rsidRPr="006F634C" w:rsidRDefault="006F634C" w:rsidP="006F634C">
            <w:pPr>
              <w:pStyle w:val="TAL"/>
              <w:rPr>
                <w:ins w:id="2" w:author="MingAi" w:date="2019-05-17T02:31:00Z"/>
                <w:rFonts w:cs="Arial"/>
                <w:sz w:val="20"/>
              </w:rPr>
            </w:pPr>
            <w:ins w:id="3" w:author="MingAi" w:date="2019-05-17T02:32:00Z">
              <w:r w:rsidRPr="006F634C">
                <w:rPr>
                  <w:rFonts w:cs="Arial"/>
                  <w:sz w:val="20"/>
                </w:rPr>
                <w:t>800007</w:t>
              </w:r>
            </w:ins>
          </w:p>
        </w:tc>
        <w:tc>
          <w:tcPr>
            <w:tcW w:w="3969" w:type="dxa"/>
          </w:tcPr>
          <w:p w14:paraId="01D7A0F2" w14:textId="4DA7C13D" w:rsidR="006F634C" w:rsidRPr="006F634C" w:rsidDel="006F634C" w:rsidRDefault="006F634C" w:rsidP="006F634C">
            <w:pPr>
              <w:pStyle w:val="TAL"/>
              <w:rPr>
                <w:ins w:id="4" w:author="MingAi" w:date="2019-05-17T02:31:00Z"/>
                <w:rFonts w:cs="Arial"/>
                <w:sz w:val="20"/>
              </w:rPr>
            </w:pPr>
            <w:ins w:id="5" w:author="MingAi" w:date="2019-05-17T02:32:00Z">
              <w:r w:rsidRPr="006F634C">
                <w:rPr>
                  <w:rFonts w:cs="Arial"/>
                  <w:sz w:val="20"/>
                </w:rPr>
                <w:t>Service requirements for cyber-physical control applications in vertical domains (</w:t>
              </w:r>
              <w:proofErr w:type="spellStart"/>
              <w:r w:rsidRPr="006F634C">
                <w:rPr>
                  <w:rFonts w:cs="Arial"/>
                  <w:sz w:val="20"/>
                </w:rPr>
                <w:t>cyberCAV</w:t>
              </w:r>
              <w:proofErr w:type="spellEnd"/>
              <w:r w:rsidRPr="006F634C">
                <w:rPr>
                  <w:rFonts w:cs="Arial"/>
                  <w:sz w:val="20"/>
                </w:rPr>
                <w:t xml:space="preserve">) </w:t>
              </w:r>
            </w:ins>
          </w:p>
        </w:tc>
        <w:tc>
          <w:tcPr>
            <w:tcW w:w="4536" w:type="dxa"/>
          </w:tcPr>
          <w:p w14:paraId="48461D29" w14:textId="4CFDF6DC" w:rsidR="006F634C" w:rsidRPr="00215D3B" w:rsidDel="006F634C" w:rsidRDefault="006F634C" w:rsidP="006F634C">
            <w:pPr>
              <w:pStyle w:val="tah0"/>
              <w:rPr>
                <w:ins w:id="6" w:author="MingAi" w:date="2019-05-17T02:31:00Z"/>
                <w:rFonts w:ascii="Arial" w:eastAsia="Malgun Gothic" w:hAnsi="Arial" w:cs="Arial"/>
                <w:sz w:val="20"/>
                <w:szCs w:val="20"/>
                <w:lang w:val="en-GB"/>
              </w:rPr>
            </w:pPr>
            <w:ins w:id="7" w:author="MingAi" w:date="2019-05-17T02:33:00Z">
              <w:r w:rsidRPr="00443638">
                <w:rPr>
                  <w:rFonts w:ascii="Arial" w:hAnsi="Arial" w:cs="Arial"/>
                  <w:sz w:val="20"/>
                  <w:szCs w:val="20"/>
                </w:rPr>
                <w:t xml:space="preserve">Normative work for the phase 1 of the </w:t>
              </w:r>
              <w:proofErr w:type="spellStart"/>
              <w:r>
                <w:rPr>
                  <w:rFonts w:ascii="Arial" w:eastAsiaTheme="minorEastAsia" w:hAnsi="Arial" w:cs="Arial" w:hint="eastAsia"/>
                  <w:sz w:val="20"/>
                  <w:szCs w:val="20"/>
                </w:rPr>
                <w:t>cyberC</w:t>
              </w:r>
            </w:ins>
            <w:ins w:id="8" w:author="MingAi" w:date="2019-05-17T02:34:00Z">
              <w:r>
                <w:rPr>
                  <w:rFonts w:ascii="Arial" w:eastAsiaTheme="minorEastAsia" w:hAnsi="Arial" w:cs="Arial" w:hint="eastAsia"/>
                  <w:sz w:val="20"/>
                  <w:szCs w:val="20"/>
                </w:rPr>
                <w:t>AV</w:t>
              </w:r>
              <w:proofErr w:type="spellEnd"/>
              <w:r>
                <w:rPr>
                  <w:rFonts w:ascii="Arial" w:eastAsiaTheme="minorEastAsia" w:hAnsi="Arial" w:cs="Arial" w:hint="eastAsia"/>
                  <w:sz w:val="20"/>
                  <w:szCs w:val="20"/>
                </w:rPr>
                <w:t>.</w:t>
              </w:r>
            </w:ins>
          </w:p>
        </w:tc>
      </w:tr>
      <w:tr w:rsidR="00C530AA" w:rsidRPr="00B814E9" w14:paraId="4ED26B50" w14:textId="77777777" w:rsidTr="006B4773">
        <w:tc>
          <w:tcPr>
            <w:tcW w:w="1101" w:type="dxa"/>
          </w:tcPr>
          <w:p w14:paraId="22A36ED3" w14:textId="77777777" w:rsidR="00C530AA" w:rsidRPr="006F634C" w:rsidRDefault="00C530AA" w:rsidP="00E21EF5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969" w:type="dxa"/>
          </w:tcPr>
          <w:p w14:paraId="72DF5384" w14:textId="5823FB28" w:rsidR="00215D3B" w:rsidRPr="00E21EF5" w:rsidRDefault="00215D3B" w:rsidP="00E21EF5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del w:id="9" w:author="MingAi" w:date="2019-05-17T02:31:00Z">
              <w:r w:rsidRPr="00E21EF5" w:rsidDel="006F634C">
                <w:rPr>
                  <w:rFonts w:ascii="Arial" w:eastAsia="Malgun Gothic" w:hAnsi="Arial" w:cs="Arial"/>
                  <w:sz w:val="20"/>
                  <w:szCs w:val="20"/>
                  <w:lang w:val="en-GB"/>
                </w:rPr>
                <w:delText>Study on local NR positioning in NG-RAN</w:delText>
              </w:r>
            </w:del>
          </w:p>
        </w:tc>
        <w:tc>
          <w:tcPr>
            <w:tcW w:w="4536" w:type="dxa"/>
          </w:tcPr>
          <w:p w14:paraId="7C93D800" w14:textId="5C58DD05" w:rsidR="00C530AA" w:rsidRPr="00215D3B" w:rsidRDefault="00215D3B" w:rsidP="00E21EF5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del w:id="10" w:author="MingAi" w:date="2019-05-17T02:31:00Z">
              <w:r w:rsidRPr="00215D3B" w:rsidDel="006F634C">
                <w:rPr>
                  <w:rFonts w:ascii="Arial" w:eastAsia="Malgun Gothic" w:hAnsi="Arial" w:cs="Arial"/>
                  <w:sz w:val="20"/>
                  <w:szCs w:val="20"/>
                  <w:lang w:val="en-GB"/>
                </w:rPr>
                <w:delText>R</w:delText>
              </w:r>
              <w:r w:rsidRPr="00215D3B" w:rsidDel="006F634C">
                <w:rPr>
                  <w:rFonts w:ascii="Arial" w:eastAsia="Malgun Gothic" w:hAnsi="Arial" w:cs="Arial" w:hint="eastAsia"/>
                  <w:sz w:val="20"/>
                  <w:szCs w:val="20"/>
                  <w:lang w:val="en-GB"/>
                </w:rPr>
                <w:delText xml:space="preserve">AN3 study on </w:delText>
              </w:r>
              <w:r w:rsidRPr="00215D3B" w:rsidDel="006F634C">
                <w:rPr>
                  <w:rFonts w:ascii="Arial" w:eastAsia="Malgun Gothic" w:hAnsi="Arial" w:cs="Arial"/>
                  <w:sz w:val="20"/>
                  <w:szCs w:val="20"/>
                  <w:lang w:val="en-GB"/>
                </w:rPr>
                <w:delText>local LMF and LCS client in NG-RAN</w:delText>
              </w:r>
            </w:del>
          </w:p>
        </w:tc>
      </w:tr>
    </w:tbl>
    <w:p w14:paraId="796BCAE1" w14:textId="77777777" w:rsidR="0005141C" w:rsidRPr="00FF0787" w:rsidRDefault="0005141C">
      <w:pPr>
        <w:pStyle w:val="tah0"/>
        <w:rPr>
          <w:rFonts w:eastAsiaTheme="minorEastAsia"/>
          <w:i/>
        </w:rPr>
      </w:pPr>
    </w:p>
    <w:p w14:paraId="37530C61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80EBBC9" w14:textId="79DE9785" w:rsidR="00244110" w:rsidRPr="00D7706D" w:rsidRDefault="00F73AB6" w:rsidP="00244110">
      <w:r>
        <w:rPr>
          <w:rFonts w:eastAsiaTheme="minorEastAsia" w:hint="eastAsia"/>
        </w:rPr>
        <w:t>During</w:t>
      </w:r>
      <w:r w:rsidR="00917A33">
        <w:rPr>
          <w:rFonts w:eastAsiaTheme="minorEastAsia" w:hint="eastAsia"/>
        </w:rPr>
        <w:t xml:space="preserve"> </w:t>
      </w:r>
      <w:r w:rsidR="00917A33">
        <w:t>Rel-1</w:t>
      </w:r>
      <w:r w:rsidR="00917A33">
        <w:rPr>
          <w:rFonts w:eastAsiaTheme="minorEastAsia" w:hint="eastAsia"/>
        </w:rPr>
        <w:t>6,</w:t>
      </w:r>
      <w:r w:rsidR="00917A33">
        <w:t xml:space="preserve"> </w:t>
      </w:r>
      <w:r w:rsidR="00917A33" w:rsidRPr="009E2982">
        <w:t xml:space="preserve">SA2 </w:t>
      </w:r>
      <w:r>
        <w:rPr>
          <w:rFonts w:eastAsiaTheme="minorEastAsia" w:hint="eastAsia"/>
        </w:rPr>
        <w:t xml:space="preserve">has </w:t>
      </w:r>
      <w:r>
        <w:t>stud</w:t>
      </w:r>
      <w:r>
        <w:rPr>
          <w:rFonts w:eastAsiaTheme="minorEastAsia" w:hint="eastAsia"/>
        </w:rPr>
        <w:t xml:space="preserve">ied the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 xml:space="preserve">Enhancement to the 5GC </w:t>
      </w:r>
      <w:proofErr w:type="spellStart"/>
      <w:r>
        <w:rPr>
          <w:rFonts w:eastAsiaTheme="minorEastAsia" w:hint="eastAsia"/>
        </w:rPr>
        <w:t>LoCation</w:t>
      </w:r>
      <w:proofErr w:type="spellEnd"/>
      <w:r>
        <w:rPr>
          <w:rFonts w:eastAsiaTheme="minorEastAsia" w:hint="eastAsia"/>
        </w:rPr>
        <w:t xml:space="preserve"> Services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and agreed </w:t>
      </w:r>
      <w:r>
        <w:rPr>
          <w:rFonts w:eastAsiaTheme="minorEastAsia"/>
        </w:rPr>
        <w:t>conclusion</w:t>
      </w:r>
      <w:r>
        <w:rPr>
          <w:rFonts w:eastAsiaTheme="minorEastAsia" w:hint="eastAsia"/>
        </w:rPr>
        <w:t xml:space="preserve">s have </w:t>
      </w:r>
      <w:r w:rsidR="008B2E2B">
        <w:rPr>
          <w:rFonts w:eastAsiaTheme="minorEastAsia"/>
        </w:rPr>
        <w:t xml:space="preserve">been </w:t>
      </w:r>
      <w:r>
        <w:rPr>
          <w:rFonts w:eastAsiaTheme="minorEastAsia" w:hint="eastAsia"/>
        </w:rPr>
        <w:t xml:space="preserve">specified in TS23.273 </w:t>
      </w:r>
      <w:r>
        <w:rPr>
          <w:rFonts w:eastAsiaTheme="minorEastAsia"/>
        </w:rPr>
        <w:t>“</w:t>
      </w:r>
      <w:r w:rsidRPr="00F73AB6">
        <w:rPr>
          <w:rFonts w:eastAsiaTheme="minorEastAsia" w:hint="eastAsia"/>
        </w:rPr>
        <w:t>5G System Location Services (LCS)</w:t>
      </w:r>
      <w:r>
        <w:rPr>
          <w:rFonts w:eastAsiaTheme="minorEastAsia"/>
        </w:rPr>
        <w:t>”</w:t>
      </w:r>
      <w:r w:rsidR="00625622">
        <w:rPr>
          <w:rFonts w:eastAsiaTheme="minorEastAsia" w:hint="eastAsia"/>
        </w:rPr>
        <w:t>. However, d</w:t>
      </w:r>
      <w:r>
        <w:rPr>
          <w:rFonts w:eastAsiaTheme="minorEastAsia" w:hint="eastAsia"/>
        </w:rPr>
        <w:t xml:space="preserve">ue to limited time, some key issues and corresponding solutions </w:t>
      </w:r>
      <w:r>
        <w:rPr>
          <w:rFonts w:eastAsiaTheme="minorEastAsia"/>
        </w:rPr>
        <w:t xml:space="preserve">were not </w:t>
      </w:r>
      <w:r w:rsidR="00F05D84">
        <w:rPr>
          <w:rFonts w:eastAsiaTheme="minorEastAsia"/>
        </w:rPr>
        <w:t>conclud</w:t>
      </w:r>
      <w:r w:rsidR="00F05D84">
        <w:rPr>
          <w:rFonts w:eastAsiaTheme="minorEastAsia" w:hint="eastAsia"/>
        </w:rPr>
        <w:t>e</w:t>
      </w:r>
      <w:r w:rsidR="008B2E2B">
        <w:rPr>
          <w:rFonts w:eastAsiaTheme="minorEastAsia"/>
        </w:rPr>
        <w:t>d</w:t>
      </w:r>
      <w:r w:rsidR="00F05D84">
        <w:rPr>
          <w:rFonts w:eastAsiaTheme="minorEastAsia" w:hint="eastAsia"/>
        </w:rPr>
        <w:t xml:space="preserve"> </w:t>
      </w:r>
      <w:r w:rsidR="00215662">
        <w:rPr>
          <w:rFonts w:eastAsiaTheme="minorEastAsia" w:hint="eastAsia"/>
        </w:rPr>
        <w:t>in Rel-16</w:t>
      </w:r>
      <w:r w:rsidR="00215662">
        <w:rPr>
          <w:rFonts w:eastAsiaTheme="minorEastAsia"/>
        </w:rPr>
        <w:t>’</w:t>
      </w:r>
      <w:r w:rsidR="00215662">
        <w:rPr>
          <w:rFonts w:eastAsiaTheme="minorEastAsia" w:hint="eastAsia"/>
        </w:rPr>
        <w:t>s scope,</w:t>
      </w:r>
      <w:r w:rsidR="00F05D84">
        <w:rPr>
          <w:rFonts w:eastAsiaTheme="minorEastAsia" w:hint="eastAsia"/>
        </w:rPr>
        <w:t xml:space="preserve"> e.g. </w:t>
      </w:r>
      <w:r w:rsidR="00215662">
        <w:rPr>
          <w:rFonts w:eastAsiaTheme="minorEastAsia" w:hint="eastAsia"/>
        </w:rPr>
        <w:t xml:space="preserve"> </w:t>
      </w:r>
      <w:r w:rsidR="00F05D84" w:rsidRPr="00886DD9">
        <w:rPr>
          <w:highlight w:val="yellow"/>
        </w:rPr>
        <w:t xml:space="preserve">Key Issue #2, Key Issue #11, </w:t>
      </w:r>
      <w:r w:rsidR="00F05D84" w:rsidRPr="00886DD9">
        <w:rPr>
          <w:rFonts w:hint="eastAsia"/>
          <w:highlight w:val="yellow"/>
        </w:rPr>
        <w:t>Key Issue #13</w:t>
      </w:r>
      <w:r w:rsidR="00F05D84" w:rsidRPr="00886DD9">
        <w:rPr>
          <w:highlight w:val="yellow"/>
        </w:rPr>
        <w:t>, Key Issue #15 and Key Issue</w:t>
      </w:r>
      <w:r w:rsidR="00F05D84" w:rsidRPr="00886DD9">
        <w:rPr>
          <w:rFonts w:hint="eastAsia"/>
          <w:highlight w:val="yellow"/>
        </w:rPr>
        <w:t xml:space="preserve"> </w:t>
      </w:r>
      <w:r w:rsidR="00F05D84" w:rsidRPr="00886DD9">
        <w:rPr>
          <w:highlight w:val="yellow"/>
        </w:rPr>
        <w:t>#16</w:t>
      </w:r>
      <w:r w:rsidR="00F05D84">
        <w:rPr>
          <w:rFonts w:eastAsiaTheme="minorEastAsia" w:hint="eastAsia"/>
        </w:rPr>
        <w:t xml:space="preserve">. In addition, some </w:t>
      </w:r>
      <w:r w:rsidR="00F05D84">
        <w:rPr>
          <w:rFonts w:eastAsiaTheme="minorEastAsia"/>
        </w:rPr>
        <w:t>other</w:t>
      </w:r>
      <w:r w:rsidR="00F05D84">
        <w:rPr>
          <w:rFonts w:eastAsiaTheme="minorEastAsia" w:hint="eastAsia"/>
        </w:rPr>
        <w:t xml:space="preserve"> aspects, e</w:t>
      </w:r>
      <w:r w:rsidR="00215662">
        <w:rPr>
          <w:rFonts w:eastAsiaTheme="minorEastAsia" w:hint="eastAsia"/>
        </w:rPr>
        <w:t>.g.</w:t>
      </w:r>
      <w:r w:rsidR="00F05D84">
        <w:rPr>
          <w:rFonts w:eastAsiaTheme="minorEastAsia" w:hint="eastAsia"/>
        </w:rPr>
        <w:t xml:space="preserve"> </w:t>
      </w:r>
      <w:r w:rsidR="00215662">
        <w:rPr>
          <w:rFonts w:eastAsiaTheme="minorEastAsia" w:hint="eastAsia"/>
        </w:rPr>
        <w:t xml:space="preserve">EPC-5GC interworking for LCS, </w:t>
      </w:r>
      <w:r w:rsidR="00F05D84">
        <w:rPr>
          <w:rFonts w:eastAsiaTheme="minorEastAsia" w:hint="eastAsia"/>
        </w:rPr>
        <w:t xml:space="preserve">has not been </w:t>
      </w:r>
      <w:r w:rsidR="007E6F13">
        <w:rPr>
          <w:rFonts w:eastAsiaTheme="minorEastAsia"/>
        </w:rPr>
        <w:t xml:space="preserve">fully </w:t>
      </w:r>
      <w:r w:rsidR="00F05D84">
        <w:rPr>
          <w:rFonts w:eastAsiaTheme="minorEastAsia" w:hint="eastAsia"/>
        </w:rPr>
        <w:t>studied yet.</w:t>
      </w:r>
    </w:p>
    <w:p w14:paraId="3846B9A1" w14:textId="4898B326" w:rsidR="00625622" w:rsidRPr="00625622" w:rsidRDefault="00215662" w:rsidP="00917A33">
      <w:pPr>
        <w:rPr>
          <w:rFonts w:eastAsiaTheme="minorEastAsia"/>
        </w:rPr>
      </w:pPr>
      <w:r>
        <w:rPr>
          <w:rFonts w:eastAsiaTheme="minorEastAsia" w:hint="eastAsia"/>
        </w:rPr>
        <w:t xml:space="preserve">Some SA1 </w:t>
      </w:r>
      <w:r w:rsidR="00F05D84">
        <w:rPr>
          <w:rFonts w:eastAsiaTheme="minorEastAsia" w:hint="eastAsia"/>
        </w:rPr>
        <w:t xml:space="preserve">Rel-16 </w:t>
      </w:r>
      <w:r>
        <w:rPr>
          <w:rFonts w:eastAsiaTheme="minorEastAsia" w:hint="eastAsia"/>
        </w:rPr>
        <w:t>define</w:t>
      </w:r>
      <w:r w:rsidR="00F232C2">
        <w:rPr>
          <w:rFonts w:eastAsiaTheme="minorEastAsia" w:hint="eastAsia"/>
        </w:rPr>
        <w:t>d</w:t>
      </w:r>
      <w:r>
        <w:rPr>
          <w:rFonts w:eastAsiaTheme="minorEastAsia" w:hint="eastAsia"/>
        </w:rPr>
        <w:t xml:space="preserve"> requirements</w:t>
      </w:r>
      <w:r w:rsidR="00F05D84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also have not been </w:t>
      </w:r>
      <w:r>
        <w:rPr>
          <w:rFonts w:eastAsiaTheme="minorEastAsia"/>
        </w:rPr>
        <w:t>studied</w:t>
      </w:r>
      <w:r>
        <w:rPr>
          <w:rFonts w:eastAsiaTheme="minorEastAsia" w:hint="eastAsia"/>
        </w:rPr>
        <w:t xml:space="preserve"> during Rel-16, e.g. </w:t>
      </w:r>
      <w:r w:rsidR="007E6F13">
        <w:rPr>
          <w:rFonts w:eastAsiaTheme="minorEastAsia"/>
        </w:rPr>
        <w:t xml:space="preserve">very low latency </w:t>
      </w:r>
      <w:r w:rsidR="008B2E2B">
        <w:rPr>
          <w:rFonts w:eastAsiaTheme="minorEastAsia"/>
        </w:rPr>
        <w:t xml:space="preserve">and very high accuracy </w:t>
      </w:r>
      <w:r w:rsidR="007E6F13">
        <w:rPr>
          <w:rFonts w:eastAsiaTheme="minorEastAsia"/>
        </w:rPr>
        <w:t xml:space="preserve">for </w:t>
      </w:r>
      <w:proofErr w:type="spellStart"/>
      <w:r w:rsidR="007E6F13">
        <w:rPr>
          <w:rFonts w:eastAsiaTheme="minorEastAsia"/>
        </w:rPr>
        <w:t>IIoT</w:t>
      </w:r>
      <w:proofErr w:type="spellEnd"/>
      <w:r w:rsidR="007E6F13">
        <w:rPr>
          <w:rFonts w:eastAsiaTheme="minorEastAsia"/>
        </w:rPr>
        <w:t xml:space="preserve"> and other applications, </w:t>
      </w:r>
      <w:r>
        <w:rPr>
          <w:rFonts w:eastAsiaTheme="minorEastAsia" w:hint="eastAsia"/>
        </w:rPr>
        <w:t xml:space="preserve">positioning </w:t>
      </w:r>
      <w:r>
        <w:rPr>
          <w:rFonts w:eastAsiaTheme="minorEastAsia"/>
        </w:rPr>
        <w:t>service</w:t>
      </w:r>
      <w:r>
        <w:rPr>
          <w:rFonts w:eastAsiaTheme="minorEastAsia" w:hint="eastAsia"/>
        </w:rPr>
        <w:t xml:space="preserve"> area</w:t>
      </w:r>
      <w:r w:rsidR="00F232C2">
        <w:rPr>
          <w:rFonts w:eastAsiaTheme="minorEastAsia" w:hint="eastAsia"/>
        </w:rPr>
        <w:t xml:space="preserve">, positioning </w:t>
      </w:r>
      <w:r w:rsidR="00F232C2">
        <w:rPr>
          <w:rFonts w:eastAsiaTheme="minorEastAsia"/>
        </w:rPr>
        <w:t>service</w:t>
      </w:r>
      <w:r w:rsidR="00F232C2">
        <w:rPr>
          <w:rFonts w:eastAsiaTheme="minorEastAsia" w:hint="eastAsia"/>
        </w:rPr>
        <w:t xml:space="preserve"> level and etc</w:t>
      </w:r>
      <w:r>
        <w:rPr>
          <w:rFonts w:eastAsiaTheme="minorEastAsia" w:hint="eastAsia"/>
        </w:rPr>
        <w:t xml:space="preserve">. </w:t>
      </w:r>
      <w:ins w:id="11" w:author="MingAi" w:date="2019-05-17T02:35:00Z">
        <w:r w:rsidR="006F634C">
          <w:rPr>
            <w:rFonts w:eastAsiaTheme="minorEastAsia" w:hint="eastAsia"/>
          </w:rPr>
          <w:t>Those requirements are specified in TS22.261 and TS22.104</w:t>
        </w:r>
      </w:ins>
      <w:ins w:id="12" w:author="MingAi" w:date="2019-05-17T02:36:00Z">
        <w:r w:rsidR="006F634C">
          <w:rPr>
            <w:rFonts w:eastAsiaTheme="minorEastAsia" w:hint="eastAsia"/>
          </w:rPr>
          <w:t>.</w:t>
        </w:r>
      </w:ins>
    </w:p>
    <w:p w14:paraId="0C4C2464" w14:textId="4667C2AD" w:rsidR="00AD6BBD" w:rsidRPr="00AD6BBD" w:rsidRDefault="00F05D84" w:rsidP="00251D80">
      <w:pPr>
        <w:rPr>
          <w:rFonts w:eastAsiaTheme="minorEastAsia"/>
        </w:rPr>
      </w:pPr>
      <w:r>
        <w:rPr>
          <w:rFonts w:eastAsiaTheme="minorEastAsia" w:hint="eastAsia"/>
        </w:rPr>
        <w:t xml:space="preserve">In order to enhance 5G System </w:t>
      </w:r>
      <w:r w:rsidR="00215662">
        <w:rPr>
          <w:rFonts w:eastAsiaTheme="minorEastAsia" w:hint="eastAsia"/>
        </w:rPr>
        <w:t xml:space="preserve">location service to satisfy </w:t>
      </w:r>
      <w:r w:rsidR="008B2E2B">
        <w:rPr>
          <w:rFonts w:eastAsiaTheme="minorEastAsia"/>
        </w:rPr>
        <w:t xml:space="preserve">the </w:t>
      </w:r>
      <w:r w:rsidR="00215662">
        <w:rPr>
          <w:rFonts w:eastAsiaTheme="minorEastAsia" w:hint="eastAsia"/>
        </w:rPr>
        <w:t xml:space="preserve">above </w:t>
      </w:r>
      <w:r w:rsidR="00215662">
        <w:rPr>
          <w:rFonts w:eastAsiaTheme="minorEastAsia"/>
        </w:rPr>
        <w:t>requirements</w:t>
      </w:r>
      <w:r w:rsidR="00215662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 xml:space="preserve">further work </w:t>
      </w:r>
      <w:r w:rsidR="007E6F13">
        <w:rPr>
          <w:rFonts w:eastAsiaTheme="minorEastAsia"/>
        </w:rPr>
        <w:t>to</w:t>
      </w:r>
      <w:r>
        <w:rPr>
          <w:rFonts w:eastAsiaTheme="minorEastAsia" w:hint="eastAsia"/>
        </w:rPr>
        <w:t xml:space="preserve"> enhance 5G</w:t>
      </w:r>
      <w:r w:rsidR="00AD6BBD">
        <w:t xml:space="preserve"> Location Services should be considered.</w:t>
      </w:r>
    </w:p>
    <w:p w14:paraId="601CCE11" w14:textId="77777777" w:rsidR="008A76FD" w:rsidRPr="00147D7A" w:rsidRDefault="008A76FD" w:rsidP="001872C3">
      <w:pPr>
        <w:pStyle w:val="2"/>
      </w:pPr>
      <w:r w:rsidRPr="00147D7A">
        <w:t>4</w:t>
      </w:r>
      <w:r w:rsidRPr="00147D7A">
        <w:tab/>
        <w:t>Objective</w:t>
      </w:r>
    </w:p>
    <w:p w14:paraId="4C1A55CA" w14:textId="1426F7FE" w:rsidR="00AD6BBD" w:rsidRPr="00147D7A" w:rsidRDefault="00AD6BBD" w:rsidP="00AD6BBD">
      <w:pPr>
        <w:rPr>
          <w:rFonts w:eastAsiaTheme="minorEastAsia"/>
        </w:rPr>
      </w:pPr>
      <w:r w:rsidRPr="00147D7A">
        <w:rPr>
          <w:lang w:eastAsia="ko-KR"/>
        </w:rPr>
        <w:t xml:space="preserve">The objectives of this study are to </w:t>
      </w:r>
      <w:r w:rsidR="00F05D84">
        <w:rPr>
          <w:rFonts w:eastAsiaTheme="minorEastAsia" w:hint="eastAsia"/>
        </w:rPr>
        <w:t xml:space="preserve">further </w:t>
      </w:r>
      <w:r w:rsidRPr="00147D7A">
        <w:rPr>
          <w:rFonts w:eastAsiaTheme="minorEastAsia" w:hint="eastAsia"/>
        </w:rPr>
        <w:t xml:space="preserve">enhance </w:t>
      </w:r>
      <w:r w:rsidR="00F05D84">
        <w:rPr>
          <w:rFonts w:eastAsiaTheme="minorEastAsia" w:hint="eastAsia"/>
        </w:rPr>
        <w:t xml:space="preserve">the 5GC LCS </w:t>
      </w:r>
      <w:r w:rsidRPr="00147D7A">
        <w:rPr>
          <w:rFonts w:eastAsiaTheme="minorEastAsia" w:hint="eastAsia"/>
        </w:rPr>
        <w:t xml:space="preserve">architecture and </w:t>
      </w:r>
      <w:r w:rsidRPr="00147D7A">
        <w:rPr>
          <w:rFonts w:eastAsiaTheme="minorEastAsia"/>
        </w:rPr>
        <w:t>corresponding</w:t>
      </w:r>
      <w:r w:rsidRPr="00147D7A">
        <w:rPr>
          <w:rFonts w:eastAsiaTheme="minorEastAsia" w:hint="eastAsia"/>
        </w:rPr>
        <w:t xml:space="preserve"> Network Functions</w:t>
      </w:r>
      <w:r w:rsidR="00AB2599">
        <w:rPr>
          <w:rFonts w:eastAsiaTheme="minorEastAsia"/>
        </w:rPr>
        <w:t xml:space="preserve"> and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procedures</w:t>
      </w:r>
      <w:r w:rsidRPr="00147D7A">
        <w:rPr>
          <w:rFonts w:eastAsiaTheme="minorEastAsia" w:hint="eastAsia"/>
        </w:rPr>
        <w:t xml:space="preserve"> to meet </w:t>
      </w:r>
      <w:r>
        <w:rPr>
          <w:rFonts w:eastAsiaTheme="minorEastAsia"/>
        </w:rPr>
        <w:t>the full set of</w:t>
      </w:r>
      <w:r w:rsidRPr="00147D7A">
        <w:rPr>
          <w:rFonts w:eastAsiaTheme="minorEastAsia" w:hint="eastAsia"/>
        </w:rPr>
        <w:t xml:space="preserve"> requirements defined in </w:t>
      </w:r>
      <w:r w:rsidRPr="00147D7A">
        <w:rPr>
          <w:rFonts w:eastAsiaTheme="minorEastAsia"/>
        </w:rPr>
        <w:t>SA1 (e.g. TS 22.261 and TS 22.071)</w:t>
      </w:r>
      <w:r w:rsidR="008B2E2B">
        <w:rPr>
          <w:rFonts w:eastAsiaTheme="minorEastAsia"/>
        </w:rPr>
        <w:t>.</w:t>
      </w:r>
      <w:r w:rsidRPr="00147D7A">
        <w:rPr>
          <w:rFonts w:eastAsiaTheme="minorEastAsia" w:hint="eastAsia"/>
        </w:rPr>
        <w:t xml:space="preserve"> </w:t>
      </w:r>
    </w:p>
    <w:p w14:paraId="295A0AA3" w14:textId="142EFED7" w:rsidR="007E6F13" w:rsidRDefault="007E6F13" w:rsidP="00AE4A1B">
      <w:pPr>
        <w:pStyle w:val="B1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Support of </w:t>
      </w:r>
      <w:r w:rsidR="00FD37CB">
        <w:rPr>
          <w:rFonts w:eastAsiaTheme="minorEastAsia"/>
        </w:rPr>
        <w:t xml:space="preserve">service requirements </w:t>
      </w:r>
      <w:r>
        <w:rPr>
          <w:rFonts w:eastAsiaTheme="minorEastAsia"/>
        </w:rPr>
        <w:t xml:space="preserve">for </w:t>
      </w:r>
      <w:proofErr w:type="spellStart"/>
      <w:r>
        <w:rPr>
          <w:rFonts w:eastAsiaTheme="minorEastAsia"/>
        </w:rPr>
        <w:t>IIoT</w:t>
      </w:r>
      <w:proofErr w:type="spellEnd"/>
      <w:r>
        <w:rPr>
          <w:rFonts w:eastAsiaTheme="minorEastAsia"/>
        </w:rPr>
        <w:t xml:space="preserve"> and other use cases in TS 22.261</w:t>
      </w:r>
      <w:ins w:id="13" w:author="MingAi" w:date="2019-05-16T09:35:00Z">
        <w:r w:rsidR="00AF2C0E">
          <w:rPr>
            <w:rFonts w:eastAsiaTheme="minorEastAsia" w:hint="eastAsia"/>
          </w:rPr>
          <w:t xml:space="preserve"> </w:t>
        </w:r>
      </w:ins>
      <w:ins w:id="14" w:author="MingAi" w:date="2019-05-16T09:29:00Z">
        <w:r w:rsidR="00AF2C0E">
          <w:rPr>
            <w:rFonts w:eastAsiaTheme="minorEastAsia"/>
          </w:rPr>
          <w:t>and</w:t>
        </w:r>
        <w:r w:rsidR="00AF2C0E">
          <w:rPr>
            <w:rFonts w:eastAsiaTheme="minorEastAsia" w:hint="eastAsia"/>
          </w:rPr>
          <w:t xml:space="preserve"> TS22.104</w:t>
        </w:r>
      </w:ins>
      <w:del w:id="15" w:author="Huawei1" w:date="2019-05-16T02:41:00Z">
        <w:r w:rsidR="00FD37CB" w:rsidRPr="0003182E" w:rsidDel="00894C1F">
          <w:rPr>
            <w:rFonts w:eastAsiaTheme="minorEastAsia"/>
            <w:highlight w:val="green"/>
          </w:rPr>
          <w:delText>, TR 22.804 and TR 22.872</w:delText>
        </w:r>
        <w:r w:rsidR="0076797E" w:rsidRPr="0003182E" w:rsidDel="00894C1F">
          <w:rPr>
            <w:rFonts w:eastAsiaTheme="minorEastAsia"/>
            <w:highlight w:val="green"/>
          </w:rPr>
          <w:delText>.</w:delText>
        </w:r>
      </w:del>
    </w:p>
    <w:p w14:paraId="40D7F72F" w14:textId="78991818" w:rsidR="00FD37CB" w:rsidRDefault="00FD37CB" w:rsidP="005B7F43">
      <w:pPr>
        <w:pStyle w:val="B1"/>
        <w:rPr>
          <w:rFonts w:eastAsiaTheme="minorEastAsia"/>
        </w:rPr>
      </w:pPr>
      <w:bookmarkStart w:id="16" w:name="_Hlk7966691"/>
      <w:r>
        <w:rPr>
          <w:rFonts w:eastAsiaTheme="minorEastAsia" w:hint="eastAsia"/>
        </w:rPr>
        <w:t xml:space="preserve">-   </w:t>
      </w:r>
      <w:del w:id="17" w:author="Huawei1" w:date="2019-05-16T02:42:00Z">
        <w:r w:rsidRPr="0003182E" w:rsidDel="00894C1F">
          <w:rPr>
            <w:rFonts w:eastAsiaTheme="minorEastAsia"/>
            <w:highlight w:val="green"/>
          </w:rPr>
          <w:delText>Evaluate</w:delText>
        </w:r>
        <w:r w:rsidRPr="0003182E" w:rsidDel="00894C1F">
          <w:rPr>
            <w:color w:val="7030A0"/>
            <w:highlight w:val="green"/>
            <w:lang w:eastAsia="en-US"/>
          </w:rPr>
          <w:delText xml:space="preserve"> whether there is any 5GC</w:delText>
        </w:r>
      </w:del>
      <w:del w:id="18" w:author="Huawei1" w:date="2019-05-16T02:43:00Z">
        <w:r w:rsidDel="00894C1F">
          <w:rPr>
            <w:color w:val="7030A0"/>
            <w:lang w:eastAsia="en-US"/>
          </w:rPr>
          <w:delText xml:space="preserve"> </w:delText>
        </w:r>
        <w:r w:rsidRPr="0003182E" w:rsidDel="00894C1F">
          <w:rPr>
            <w:color w:val="7030A0"/>
            <w:highlight w:val="green"/>
            <w:lang w:eastAsia="en-US"/>
          </w:rPr>
          <w:delText xml:space="preserve">impacts to </w:delText>
        </w:r>
      </w:del>
      <w:ins w:id="19" w:author="Huawei1" w:date="2019-05-16T02:43:00Z">
        <w:r w:rsidR="00894C1F" w:rsidRPr="0003182E">
          <w:rPr>
            <w:color w:val="7030A0"/>
            <w:highlight w:val="green"/>
            <w:lang w:eastAsia="en-US"/>
          </w:rPr>
          <w:t>S</w:t>
        </w:r>
      </w:ins>
      <w:ins w:id="20" w:author="Huawei1" w:date="2019-05-16T02:42:00Z">
        <w:r w:rsidR="00894C1F" w:rsidRPr="0003182E">
          <w:rPr>
            <w:color w:val="7030A0"/>
            <w:highlight w:val="green"/>
            <w:lang w:eastAsia="en-US"/>
          </w:rPr>
          <w:t>ol</w:t>
        </w:r>
      </w:ins>
      <w:ins w:id="21" w:author="Huawei1" w:date="2019-05-16T02:43:00Z">
        <w:r w:rsidR="00894C1F" w:rsidRPr="0003182E">
          <w:rPr>
            <w:color w:val="7030A0"/>
            <w:highlight w:val="green"/>
            <w:lang w:eastAsia="en-US"/>
          </w:rPr>
          <w:t xml:space="preserve">ution to </w:t>
        </w:r>
      </w:ins>
      <w:r w:rsidRPr="0003182E">
        <w:rPr>
          <w:color w:val="7030A0"/>
          <w:highlight w:val="green"/>
          <w:lang w:eastAsia="en-US"/>
        </w:rPr>
        <w:t xml:space="preserve">support </w:t>
      </w:r>
      <w:ins w:id="22" w:author="Huawei1" w:date="2019-05-16T02:44:00Z">
        <w:r w:rsidR="00894C1F" w:rsidRPr="0003182E">
          <w:rPr>
            <w:color w:val="7030A0"/>
            <w:highlight w:val="green"/>
            <w:lang w:eastAsia="en-US"/>
          </w:rPr>
          <w:t xml:space="preserve">SA1 </w:t>
        </w:r>
      </w:ins>
      <w:ins w:id="23" w:author="Huawei1" w:date="2019-05-16T02:43:00Z">
        <w:r w:rsidR="00894C1F" w:rsidRPr="0003182E">
          <w:rPr>
            <w:rFonts w:eastAsiaTheme="minorEastAsia"/>
            <w:highlight w:val="green"/>
          </w:rPr>
          <w:t>requirements</w:t>
        </w:r>
        <w:r w:rsidR="00894C1F" w:rsidRPr="0003182E">
          <w:rPr>
            <w:highlight w:val="green"/>
          </w:rPr>
          <w:t xml:space="preserve"> </w:t>
        </w:r>
      </w:ins>
      <w:ins w:id="24" w:author="Huawei1" w:date="2019-05-16T02:44:00Z">
        <w:r w:rsidR="00894C1F" w:rsidRPr="0003182E">
          <w:rPr>
            <w:highlight w:val="green"/>
          </w:rPr>
          <w:t>e.g.</w:t>
        </w:r>
        <w:r w:rsidR="00894C1F">
          <w:t xml:space="preserve"> </w:t>
        </w:r>
      </w:ins>
      <w:r>
        <w:t>very low latency and very high accuracy positioning, including horizontal and vertical positioning service levels,</w:t>
      </w:r>
      <w:r>
        <w:rPr>
          <w:color w:val="7030A0"/>
        </w:rPr>
        <w:t xml:space="preserve"> </w:t>
      </w:r>
      <w:r w:rsidR="002057E3">
        <w:t>5</w:t>
      </w:r>
      <w:r w:rsidR="002057E3" w:rsidRPr="00514EF4">
        <w:t>G positioning service area</w:t>
      </w:r>
      <w:ins w:id="25" w:author="MingAi" w:date="2019-05-17T02:36:00Z">
        <w:r w:rsidR="00CF6B37">
          <w:rPr>
            <w:rFonts w:hint="eastAsia"/>
          </w:rPr>
          <w:t>;</w:t>
        </w:r>
      </w:ins>
      <w:r w:rsidR="002057E3">
        <w:rPr>
          <w:rFonts w:hint="eastAsia"/>
        </w:rPr>
        <w:t xml:space="preserve"> </w:t>
      </w:r>
      <w:del w:id="26" w:author="Huawei1" w:date="2019-05-16T02:43:00Z">
        <w:r w:rsidRPr="0003182E" w:rsidDel="00894C1F">
          <w:rPr>
            <w:color w:val="7030A0"/>
            <w:highlight w:val="green"/>
          </w:rPr>
          <w:delText>and study corresponding solutions, if any</w:delText>
        </w:r>
      </w:del>
    </w:p>
    <w:bookmarkEnd w:id="16"/>
    <w:p w14:paraId="6BDDB29C" w14:textId="7144A865" w:rsidR="002057E3" w:rsidRDefault="00FD37CB" w:rsidP="005B7F43">
      <w:pPr>
        <w:pStyle w:val="B1"/>
        <w:ind w:left="567" w:hanging="283"/>
      </w:pPr>
      <w:r>
        <w:rPr>
          <w:rFonts w:eastAsiaTheme="minorEastAsia" w:hint="eastAsia"/>
        </w:rPr>
        <w:t>-    P</w:t>
      </w:r>
      <w:r>
        <w:rPr>
          <w:rFonts w:eastAsiaTheme="minorEastAsia"/>
        </w:rPr>
        <w:t xml:space="preserve">ositioning </w:t>
      </w:r>
      <w:r>
        <w:rPr>
          <w:rFonts w:hint="eastAsia"/>
        </w:rPr>
        <w:t>o</w:t>
      </w:r>
      <w:r>
        <w:t xml:space="preserve">perational </w:t>
      </w:r>
      <w:r w:rsidR="00FA3655">
        <w:rPr>
          <w:rFonts w:hint="eastAsia"/>
        </w:rPr>
        <w:t xml:space="preserve">related </w:t>
      </w:r>
      <w:r>
        <w:rPr>
          <w:rFonts w:hint="eastAsia"/>
        </w:rPr>
        <w:t>r</w:t>
      </w:r>
      <w:r>
        <w:t>equirements</w:t>
      </w:r>
      <w:r w:rsidR="002057E3">
        <w:rPr>
          <w:rFonts w:hint="eastAsia"/>
        </w:rPr>
        <w:t>;</w:t>
      </w:r>
      <w:r w:rsidR="002057E3" w:rsidRPr="002057E3">
        <w:rPr>
          <w:rFonts w:hint="eastAsia"/>
        </w:rPr>
        <w:t xml:space="preserve"> </w:t>
      </w:r>
      <w:r w:rsidR="002057E3">
        <w:rPr>
          <w:rFonts w:hint="eastAsia"/>
        </w:rPr>
        <w:t>and</w:t>
      </w:r>
    </w:p>
    <w:p w14:paraId="5AB2D77C" w14:textId="02CF3DC9" w:rsidR="00FD37CB" w:rsidRPr="005B7F43" w:rsidRDefault="00FD37CB" w:rsidP="005B7F43">
      <w:pPr>
        <w:pStyle w:val="B1"/>
        <w:numPr>
          <w:ilvl w:val="0"/>
          <w:numId w:val="15"/>
        </w:numPr>
        <w:ind w:left="567"/>
        <w:rPr>
          <w:rFonts w:eastAsiaTheme="minorEastAsia"/>
        </w:rPr>
      </w:pPr>
      <w:r>
        <w:rPr>
          <w:rFonts w:hint="eastAsia"/>
        </w:rPr>
        <w:t>Enable MCX UE</w:t>
      </w:r>
      <w:r w:rsidRPr="00437F2F">
        <w:rPr>
          <w:noProof/>
        </w:rPr>
        <w:t xml:space="preserve"> to use the 5G positioning services to determine its position</w:t>
      </w:r>
      <w:r>
        <w:rPr>
          <w:rFonts w:hint="eastAsia"/>
          <w:noProof/>
        </w:rPr>
        <w:t>.</w:t>
      </w:r>
    </w:p>
    <w:p w14:paraId="647FD58E" w14:textId="06395061" w:rsidR="00E909F0" w:rsidRPr="00E20DD2" w:rsidRDefault="00E909F0" w:rsidP="00E20DD2">
      <w:pPr>
        <w:pStyle w:val="B1"/>
        <w:numPr>
          <w:ilvl w:val="0"/>
          <w:numId w:val="14"/>
        </w:numPr>
        <w:rPr>
          <w:rFonts w:eastAsia="Malgun Gothic"/>
          <w:lang w:eastAsia="ko-KR"/>
        </w:rPr>
      </w:pPr>
      <w:r w:rsidRPr="00E20DD2">
        <w:rPr>
          <w:rFonts w:eastAsiaTheme="minorEastAsia" w:hint="eastAsia"/>
        </w:rPr>
        <w:t>For key issues</w:t>
      </w:r>
      <w:r w:rsidRPr="00E20DD2">
        <w:rPr>
          <w:rFonts w:eastAsiaTheme="minorEastAsia"/>
        </w:rPr>
        <w:t xml:space="preserve"> </w:t>
      </w:r>
      <w:ins w:id="27" w:author="MingAi" w:date="2019-05-16T09:30:00Z">
        <w:r w:rsidR="00AF2C0E">
          <w:rPr>
            <w:rFonts w:eastAsiaTheme="minorEastAsia" w:hint="eastAsia"/>
          </w:rPr>
          <w:t>(#</w:t>
        </w:r>
      </w:ins>
      <w:ins w:id="28" w:author="MingAi" w:date="2019-05-16T09:32:00Z">
        <w:r w:rsidR="00CF6B37">
          <w:rPr>
            <w:rFonts w:eastAsiaTheme="minorEastAsia" w:hint="eastAsia"/>
          </w:rPr>
          <w:t>2</w:t>
        </w:r>
        <w:proofErr w:type="gramStart"/>
        <w:r w:rsidR="00CF6B37">
          <w:rPr>
            <w:rFonts w:eastAsiaTheme="minorEastAsia" w:hint="eastAsia"/>
          </w:rPr>
          <w:t>,#</w:t>
        </w:r>
        <w:proofErr w:type="gramEnd"/>
        <w:r w:rsidR="00CF6B37">
          <w:rPr>
            <w:rFonts w:eastAsiaTheme="minorEastAsia" w:hint="eastAsia"/>
          </w:rPr>
          <w:t>11,#13</w:t>
        </w:r>
      </w:ins>
      <w:ins w:id="29" w:author="MingAi" w:date="2019-05-17T02:37:00Z">
        <w:r w:rsidR="00CF6B37">
          <w:rPr>
            <w:rFonts w:eastAsiaTheme="minorEastAsia" w:hint="eastAsia"/>
          </w:rPr>
          <w:t xml:space="preserve"> </w:t>
        </w:r>
      </w:ins>
      <w:ins w:id="30" w:author="MingAi" w:date="2019-05-16T09:32:00Z">
        <w:r w:rsidR="00AF2C0E">
          <w:rPr>
            <w:rFonts w:eastAsiaTheme="minorEastAsia" w:hint="eastAsia"/>
          </w:rPr>
          <w:t>and #15</w:t>
        </w:r>
      </w:ins>
      <w:ins w:id="31" w:author="MingAi" w:date="2019-05-16T09:30:00Z">
        <w:r w:rsidR="00AF2C0E">
          <w:rPr>
            <w:rFonts w:eastAsiaTheme="minorEastAsia" w:hint="eastAsia"/>
          </w:rPr>
          <w:t>)</w:t>
        </w:r>
      </w:ins>
      <w:ins w:id="32" w:author="MingAi" w:date="2019-05-16T09:32:00Z">
        <w:r w:rsidR="00AF2C0E">
          <w:rPr>
            <w:rFonts w:eastAsiaTheme="minorEastAsia" w:hint="eastAsia"/>
          </w:rPr>
          <w:t xml:space="preserve"> </w:t>
        </w:r>
      </w:ins>
      <w:r w:rsidRPr="00E20DD2">
        <w:rPr>
          <w:rFonts w:eastAsiaTheme="minorEastAsia"/>
        </w:rPr>
        <w:t xml:space="preserve">in TR 23.731 not concluded </w:t>
      </w:r>
      <w:del w:id="33" w:author="Huawei1" w:date="2019-05-16T02:44:00Z">
        <w:r w:rsidRPr="0003182E" w:rsidDel="00894C1F">
          <w:rPr>
            <w:rFonts w:eastAsiaTheme="minorEastAsia"/>
            <w:highlight w:val="green"/>
          </w:rPr>
          <w:delText>for inclusion</w:delText>
        </w:r>
      </w:del>
      <w:r w:rsidRPr="00E20DD2">
        <w:rPr>
          <w:rFonts w:eastAsiaTheme="minorEastAsia"/>
        </w:rPr>
        <w:t xml:space="preserve"> in Rel-16, identify which key issues needs re-consider, and study those key issues.</w:t>
      </w:r>
    </w:p>
    <w:p w14:paraId="52F388BA" w14:textId="56F5CBD6" w:rsidR="00190591" w:rsidRPr="00147D7A" w:rsidRDefault="00190591" w:rsidP="00190591">
      <w:pPr>
        <w:spacing w:before="120" w:line="288" w:lineRule="auto"/>
        <w:rPr>
          <w:rFonts w:eastAsiaTheme="minorEastAsia"/>
        </w:rPr>
      </w:pPr>
      <w:bookmarkStart w:id="34" w:name="_Hlk498684363"/>
      <w:r w:rsidRPr="00147D7A">
        <w:rPr>
          <w:rFonts w:eastAsiaTheme="minorEastAsia"/>
        </w:rPr>
        <w:t>Solutions in Rel-1</w:t>
      </w:r>
      <w:r w:rsidR="00C14B94">
        <w:rPr>
          <w:rFonts w:eastAsiaTheme="minorEastAsia" w:hint="eastAsia"/>
        </w:rPr>
        <w:t>7</w:t>
      </w:r>
      <w:r w:rsidRPr="00147D7A">
        <w:rPr>
          <w:rFonts w:eastAsiaTheme="minorEastAsia"/>
        </w:rPr>
        <w:t xml:space="preserve"> should </w:t>
      </w:r>
      <w:r w:rsidR="008B34E9" w:rsidRPr="00147D7A">
        <w:rPr>
          <w:rFonts w:eastAsiaTheme="minorEastAsia"/>
        </w:rPr>
        <w:t>avoid or minimize</w:t>
      </w:r>
      <w:r w:rsidR="008B2E2B">
        <w:rPr>
          <w:rFonts w:eastAsiaTheme="minorEastAsia"/>
        </w:rPr>
        <w:t xml:space="preserve"> new</w:t>
      </w:r>
      <w:r w:rsidRPr="00147D7A">
        <w:rPr>
          <w:rFonts w:eastAsiaTheme="minorEastAsia"/>
        </w:rPr>
        <w:t xml:space="preserve"> impact </w:t>
      </w:r>
      <w:r w:rsidR="008B34E9" w:rsidRPr="00147D7A">
        <w:rPr>
          <w:rFonts w:eastAsiaTheme="minorEastAsia"/>
        </w:rPr>
        <w:t>to</w:t>
      </w:r>
      <w:r w:rsidRPr="00147D7A">
        <w:rPr>
          <w:rFonts w:eastAsiaTheme="minorEastAsia"/>
        </w:rPr>
        <w:t xml:space="preserve"> </w:t>
      </w:r>
      <w:r w:rsidR="00C14B94">
        <w:rPr>
          <w:rFonts w:eastAsiaTheme="minorEastAsia" w:hint="eastAsia"/>
        </w:rPr>
        <w:t xml:space="preserve">Rel-16 5GC LCS architecture, </w:t>
      </w:r>
      <w:r w:rsidRPr="00147D7A">
        <w:rPr>
          <w:rFonts w:eastAsiaTheme="minorEastAsia"/>
        </w:rPr>
        <w:t>interface</w:t>
      </w:r>
      <w:r w:rsidR="00E20DD2">
        <w:rPr>
          <w:rFonts w:eastAsiaTheme="minorEastAsia" w:hint="eastAsia"/>
        </w:rPr>
        <w:t>s</w:t>
      </w:r>
      <w:r w:rsidRPr="00147D7A">
        <w:rPr>
          <w:rFonts w:eastAsiaTheme="minorEastAsia"/>
        </w:rPr>
        <w:t xml:space="preserve"> and network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functions (</w:t>
      </w:r>
      <w:r w:rsidRPr="00147D7A">
        <w:rPr>
          <w:rFonts w:eastAsiaTheme="minorEastAsia" w:hint="eastAsia"/>
        </w:rPr>
        <w:t xml:space="preserve">NF) </w:t>
      </w:r>
      <w:ins w:id="35" w:author="Huawei1" w:date="2019-05-16T02:45:00Z">
        <w:r w:rsidR="00894C1F" w:rsidRPr="0003182E">
          <w:rPr>
            <w:rFonts w:eastAsiaTheme="minorEastAsia"/>
            <w:highlight w:val="green"/>
          </w:rPr>
          <w:t>and NF services</w:t>
        </w:r>
        <w:r w:rsidR="00894C1F">
          <w:rPr>
            <w:rFonts w:eastAsiaTheme="minorEastAsia"/>
          </w:rPr>
          <w:t xml:space="preserve"> </w:t>
        </w:r>
      </w:ins>
      <w:r w:rsidRPr="00147D7A">
        <w:rPr>
          <w:rFonts w:eastAsiaTheme="minorEastAsia" w:hint="eastAsia"/>
        </w:rPr>
        <w:t>in 5GC</w:t>
      </w:r>
      <w:r w:rsidRPr="00147D7A">
        <w:rPr>
          <w:rFonts w:eastAsiaTheme="minorEastAsia"/>
        </w:rPr>
        <w:t>.</w:t>
      </w:r>
    </w:p>
    <w:bookmarkEnd w:id="34"/>
    <w:p w14:paraId="6AB636E6" w14:textId="519F201C" w:rsidR="004D5C5D" w:rsidRPr="00251D80" w:rsidRDefault="00F026C6" w:rsidP="005B7F43">
      <w:pPr>
        <w:spacing w:before="120" w:line="288" w:lineRule="auto"/>
        <w:rPr>
          <w:i/>
        </w:rPr>
      </w:pPr>
      <w:r w:rsidRPr="00147D7A">
        <w:rPr>
          <w:lang w:eastAsia="en-GB"/>
        </w:rPr>
        <w:t>A</w:t>
      </w:r>
      <w:r w:rsidR="00ED56D1" w:rsidRPr="00147D7A">
        <w:rPr>
          <w:lang w:eastAsia="en-GB"/>
        </w:rPr>
        <w:t xml:space="preserve">rchitectural implications </w:t>
      </w:r>
      <w:r w:rsidRPr="00147D7A">
        <w:rPr>
          <w:lang w:eastAsia="en-GB"/>
        </w:rPr>
        <w:t xml:space="preserve">for </w:t>
      </w:r>
      <w:r w:rsidR="00ED56D1" w:rsidRPr="00147D7A">
        <w:rPr>
          <w:lang w:eastAsia="en-GB"/>
        </w:rPr>
        <w:t xml:space="preserve">RAN </w:t>
      </w:r>
      <w:r w:rsidRPr="00147D7A">
        <w:rPr>
          <w:lang w:eastAsia="en-GB"/>
        </w:rPr>
        <w:t>will be coordinated with RAN WGs</w:t>
      </w:r>
      <w:r w:rsidR="00ED56D1" w:rsidRPr="00147D7A">
        <w:rPr>
          <w:lang w:eastAsia="en-GB"/>
        </w:rPr>
        <w:t>.</w:t>
      </w:r>
    </w:p>
    <w:p w14:paraId="6B65007A" w14:textId="33BDAE44" w:rsidR="008A76FD" w:rsidRDefault="00174617" w:rsidP="00894C1F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A3E33" w:rsidRPr="00E10367" w14:paraId="22076CDB" w14:textId="77777777" w:rsidTr="00286012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A60B2B" w14:textId="77777777" w:rsidR="009A3E33" w:rsidRPr="00E10367" w:rsidRDefault="009A3E33" w:rsidP="0028601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14:paraId="1A9EBECB" w14:textId="77777777" w:rsidTr="00286012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E7C72E" w14:textId="77777777" w:rsidR="009A3E33" w:rsidRPr="00FF3F0C" w:rsidRDefault="009A3E33" w:rsidP="00286012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D0FD57" w14:textId="77777777" w:rsidR="009A3E33" w:rsidRPr="000C5FE3" w:rsidRDefault="009A3E33" w:rsidP="0028601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93ACFB" w14:textId="77777777" w:rsidR="009A3E33" w:rsidRPr="00E10367" w:rsidRDefault="009A3E33" w:rsidP="002860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5FB967" w14:textId="77777777" w:rsidR="009A3E33" w:rsidRPr="00E10367" w:rsidRDefault="009A3E33" w:rsidP="002860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58824E" w14:textId="77777777" w:rsidR="009A3E33" w:rsidRPr="00E10367" w:rsidRDefault="009A3E33" w:rsidP="002860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8BB4AA" w14:textId="77777777" w:rsidR="009A3E33" w:rsidRPr="00E10367" w:rsidRDefault="009A3E33" w:rsidP="002860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A3E33" w:rsidRPr="00251D80" w14:paraId="5667EC62" w14:textId="77777777" w:rsidTr="00286012">
        <w:tc>
          <w:tcPr>
            <w:tcW w:w="1617" w:type="dxa"/>
          </w:tcPr>
          <w:p w14:paraId="330AF568" w14:textId="77777777" w:rsidR="009A3E33" w:rsidRPr="00526BE6" w:rsidRDefault="009A3E33" w:rsidP="009A3E33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Internal </w:t>
            </w:r>
            <w:r>
              <w:t>T</w:t>
            </w:r>
            <w:r>
              <w:rPr>
                <w:rFonts w:hint="eastAsia"/>
                <w:lang w:eastAsia="ko-KR"/>
              </w:rPr>
              <w:t>R</w:t>
            </w:r>
          </w:p>
          <w:p w14:paraId="4BB78508" w14:textId="630E34C3" w:rsidR="009A3E33" w:rsidRPr="00FF3F0C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0C45504" w14:textId="2774A98E" w:rsidR="009A3E33" w:rsidRPr="00251D80" w:rsidRDefault="009A3E33" w:rsidP="00286012">
            <w:pPr>
              <w:spacing w:after="0"/>
              <w:rPr>
                <w:i/>
              </w:rPr>
            </w:pPr>
            <w:r w:rsidRPr="00526BE6">
              <w:t>2</w:t>
            </w:r>
            <w:r>
              <w:rPr>
                <w:rFonts w:hint="eastAsia"/>
                <w:lang w:eastAsia="ko-KR"/>
              </w:rPr>
              <w:t>3</w:t>
            </w:r>
            <w:r w:rsidRPr="00526BE6">
              <w:t>.</w:t>
            </w:r>
            <w:r>
              <w:rPr>
                <w:rFonts w:eastAsiaTheme="minorEastAsia" w:hint="eastAsia"/>
              </w:rPr>
              <w:t>xyz</w:t>
            </w:r>
          </w:p>
        </w:tc>
        <w:tc>
          <w:tcPr>
            <w:tcW w:w="2409" w:type="dxa"/>
          </w:tcPr>
          <w:p w14:paraId="76FE4C92" w14:textId="7E65754A" w:rsidR="009A3E33" w:rsidRPr="009A3E33" w:rsidRDefault="009A3E33" w:rsidP="00286012">
            <w:pPr>
              <w:spacing w:after="0"/>
              <w:rPr>
                <w:rFonts w:eastAsiaTheme="minorEastAsia"/>
              </w:rPr>
            </w:pPr>
            <w:r w:rsidRPr="00526BE6">
              <w:t>The proposed title of</w:t>
            </w:r>
            <w:r>
              <w:t xml:space="preserve"> new </w:t>
            </w:r>
            <w:r>
              <w:rPr>
                <w:rFonts w:hint="eastAsia"/>
                <w:lang w:eastAsia="ko-KR"/>
              </w:rPr>
              <w:t>TR</w:t>
            </w:r>
            <w:r w:rsidRPr="00526BE6">
              <w:t xml:space="preserve"> is “</w:t>
            </w:r>
            <w:r w:rsidRPr="00976287">
              <w:t xml:space="preserve">Study on </w:t>
            </w:r>
            <w:r>
              <w:rPr>
                <w:rFonts w:eastAsiaTheme="minorEastAsia" w:hint="eastAsia"/>
              </w:rPr>
              <w:t xml:space="preserve">enhancement to the 5GC </w:t>
            </w:r>
            <w:proofErr w:type="spellStart"/>
            <w:r>
              <w:rPr>
                <w:rFonts w:eastAsiaTheme="minorEastAsia" w:hint="eastAsia"/>
              </w:rPr>
              <w:t>LoCation</w:t>
            </w:r>
            <w:proofErr w:type="spellEnd"/>
            <w:r>
              <w:rPr>
                <w:rFonts w:eastAsiaTheme="minorEastAsia" w:hint="eastAsia"/>
              </w:rPr>
              <w:t xml:space="preserve"> Services phase 2</w:t>
            </w:r>
            <w:r>
              <w:rPr>
                <w:rFonts w:eastAsiaTheme="minorEastAsia"/>
              </w:rPr>
              <w:t>”</w:t>
            </w:r>
          </w:p>
        </w:tc>
        <w:tc>
          <w:tcPr>
            <w:tcW w:w="993" w:type="dxa"/>
          </w:tcPr>
          <w:p w14:paraId="0460801A" w14:textId="446E16BA" w:rsidR="009A3E33" w:rsidRPr="00251D80" w:rsidRDefault="009A3E33" w:rsidP="00286012">
            <w:pPr>
              <w:spacing w:after="0"/>
              <w:rPr>
                <w:i/>
              </w:rPr>
            </w:pPr>
            <w:r w:rsidRPr="00401D5D">
              <w:t>SA#</w:t>
            </w:r>
            <w:r>
              <w:rPr>
                <w:rFonts w:eastAsiaTheme="minorEastAsia" w:hint="eastAsia"/>
              </w:rPr>
              <w:t>86</w:t>
            </w:r>
            <w:r w:rsidRPr="00401D5D">
              <w:rPr>
                <w:rFonts w:hint="eastAsia"/>
                <w:lang w:eastAsia="ko-KR"/>
              </w:rPr>
              <w:t xml:space="preserve"> (</w:t>
            </w:r>
            <w:r>
              <w:rPr>
                <w:rFonts w:eastAsiaTheme="minorEastAsia" w:hint="eastAsia"/>
              </w:rPr>
              <w:t>Dec</w:t>
            </w:r>
            <w:r>
              <w:rPr>
                <w:rFonts w:hint="eastAsia"/>
                <w:lang w:eastAsia="ko-KR"/>
              </w:rPr>
              <w:t>. 20</w:t>
            </w:r>
            <w:r>
              <w:rPr>
                <w:rFonts w:eastAsiaTheme="minorEastAsia" w:hint="eastAsia"/>
              </w:rPr>
              <w:t>19</w:t>
            </w:r>
            <w:r w:rsidRPr="00401D5D">
              <w:rPr>
                <w:rFonts w:hint="eastAsia"/>
                <w:lang w:eastAsia="ko-KR"/>
              </w:rPr>
              <w:t>)</w:t>
            </w:r>
          </w:p>
        </w:tc>
        <w:tc>
          <w:tcPr>
            <w:tcW w:w="1074" w:type="dxa"/>
          </w:tcPr>
          <w:p w14:paraId="14510FD1" w14:textId="7066D92A" w:rsidR="009A3E33" w:rsidRPr="00251D80" w:rsidRDefault="009A3E33" w:rsidP="00286012">
            <w:pPr>
              <w:spacing w:after="0"/>
              <w:rPr>
                <w:i/>
              </w:rPr>
            </w:pPr>
            <w:r w:rsidRPr="00A41061">
              <w:rPr>
                <w:lang w:eastAsia="ko-KR"/>
              </w:rPr>
              <w:t>SA#8</w:t>
            </w:r>
            <w:r w:rsidRPr="00A41061">
              <w:rPr>
                <w:rFonts w:eastAsiaTheme="minorEastAsia" w:hint="eastAsia"/>
              </w:rPr>
              <w:t>7</w:t>
            </w:r>
            <w:r w:rsidRPr="00A41061">
              <w:rPr>
                <w:lang w:eastAsia="ko-KR"/>
              </w:rPr>
              <w:t xml:space="preserve"> (</w:t>
            </w:r>
            <w:r w:rsidRPr="00A41061">
              <w:rPr>
                <w:rFonts w:eastAsiaTheme="minorEastAsia" w:hint="eastAsia"/>
              </w:rPr>
              <w:t>March</w:t>
            </w:r>
            <w:r w:rsidRPr="00A41061">
              <w:rPr>
                <w:lang w:eastAsia="ko-KR"/>
              </w:rPr>
              <w:t>. 20</w:t>
            </w:r>
            <w:r w:rsidRPr="00A41061">
              <w:rPr>
                <w:rFonts w:eastAsiaTheme="minorEastAsia" w:hint="eastAsia"/>
              </w:rPr>
              <w:t>20</w:t>
            </w:r>
            <w:r w:rsidRPr="00A41061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7F64BB07" w14:textId="1551838F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6BE45A91" w14:textId="77777777" w:rsidR="009A3E33" w:rsidRPr="00102222" w:rsidRDefault="009A3E33" w:rsidP="009A3E3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32736D41" w14:textId="77777777" w:rsidR="009A3E33" w:rsidRPr="00102222" w:rsidRDefault="009A3E33" w:rsidP="009A3E33">
      <w:pPr>
        <w:pStyle w:val="NO"/>
        <w:rPr>
          <w:i/>
        </w:rPr>
      </w:pPr>
      <w:r>
        <w:rPr>
          <w:i/>
        </w:rPr>
        <w:lastRenderedPageBreak/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A3E33" w:rsidRPr="00C50F7C" w14:paraId="596EB502" w14:textId="77777777" w:rsidTr="002860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1637FC" w14:textId="77777777" w:rsidR="009A3E33" w:rsidRPr="00C50F7C" w:rsidRDefault="009A3E33" w:rsidP="002860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:rsidRPr="00C50F7C" w14:paraId="262A6A4A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22EE50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D2BB5" w14:textId="77777777" w:rsidR="009A3E33" w:rsidRPr="00C50F7C" w:rsidRDefault="009A3E33" w:rsidP="0028601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22A4E2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1C3BAF" w14:textId="77777777" w:rsidR="009A3E33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A3E33" w:rsidRPr="00251D80" w14:paraId="58E832DC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57D3" w14:textId="0EBDE008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B662" w14:textId="2C63E110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886B" w14:textId="0DE52FB5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6143" w14:textId="47F49AD8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7AAB2E18" w14:textId="77777777" w:rsidR="009A3E33" w:rsidRDefault="009A3E33" w:rsidP="001C5C86">
      <w:pPr>
        <w:ind w:right="-99"/>
      </w:pPr>
    </w:p>
    <w:p w14:paraId="41679813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E41D709" w14:textId="77777777" w:rsidR="00067741" w:rsidRPr="00010136" w:rsidRDefault="00067741" w:rsidP="0033027D">
      <w:pPr>
        <w:ind w:right="-99"/>
      </w:pPr>
    </w:p>
    <w:p w14:paraId="7EE34EB4" w14:textId="77777777" w:rsidR="00617821" w:rsidRDefault="00617821" w:rsidP="00617821">
      <w:pPr>
        <w:rPr>
          <w:rFonts w:eastAsiaTheme="minorEastAsia"/>
        </w:rPr>
      </w:pPr>
      <w:r>
        <w:rPr>
          <w:rFonts w:eastAsiaTheme="minorEastAsia" w:hint="eastAsia"/>
        </w:rPr>
        <w:t>Ming Ai</w:t>
      </w:r>
      <w:r>
        <w:t xml:space="preserve">, </w:t>
      </w:r>
      <w:r>
        <w:rPr>
          <w:rFonts w:eastAsiaTheme="minorEastAsia" w:hint="eastAsia"/>
        </w:rPr>
        <w:t xml:space="preserve">CATT, </w:t>
      </w:r>
      <w:hyperlink r:id="rId12" w:history="1">
        <w:r w:rsidRPr="00872231">
          <w:rPr>
            <w:rStyle w:val="a9"/>
            <w:rFonts w:eastAsiaTheme="minorEastAsia" w:hint="eastAsia"/>
          </w:rPr>
          <w:t>aiming@catt.cn</w:t>
        </w:r>
      </w:hyperlink>
    </w:p>
    <w:p w14:paraId="714F58CE" w14:textId="77777777" w:rsidR="00C03E01" w:rsidRPr="00F401ED" w:rsidRDefault="00C03E01" w:rsidP="00CD3153">
      <w:pPr>
        <w:ind w:right="-99"/>
        <w:rPr>
          <w:rFonts w:eastAsiaTheme="minorEastAsia"/>
          <w:i/>
        </w:rPr>
      </w:pPr>
    </w:p>
    <w:p w14:paraId="0C0EDC23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11FE396" w14:textId="77777777" w:rsidR="006E1FDA" w:rsidRPr="00617821" w:rsidRDefault="00EB05FA" w:rsidP="0033027D">
      <w:pPr>
        <w:ind w:right="-99"/>
        <w:rPr>
          <w:rFonts w:eastAsiaTheme="minorEastAsia"/>
          <w:i/>
        </w:rPr>
      </w:pPr>
      <w:r w:rsidRPr="00010136">
        <w:t>SA</w:t>
      </w:r>
      <w:r w:rsidR="00744AF1" w:rsidRPr="00010136">
        <w:rPr>
          <w:rFonts w:hint="eastAsia"/>
          <w:lang w:eastAsia="ko-KR"/>
        </w:rPr>
        <w:t>2</w:t>
      </w:r>
    </w:p>
    <w:p w14:paraId="2F6AC62A" w14:textId="77777777" w:rsidR="00557B2E" w:rsidRPr="00557B2E" w:rsidRDefault="00557B2E" w:rsidP="009870A7">
      <w:pPr>
        <w:spacing w:after="0"/>
        <w:ind w:left="1134" w:right="-96"/>
      </w:pPr>
    </w:p>
    <w:p w14:paraId="2E40F67A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D3C6929" w14:textId="77777777" w:rsidR="00EB05FA" w:rsidRDefault="00010136" w:rsidP="00174617">
      <w:pPr>
        <w:rPr>
          <w:ins w:id="36" w:author="MingAi" w:date="2019-05-16T09:36:00Z"/>
        </w:rPr>
      </w:pPr>
      <w:r w:rsidRPr="0075725B">
        <w:rPr>
          <w:highlight w:val="green"/>
        </w:rPr>
        <w:t>SA3 for the Security aspects,</w:t>
      </w:r>
      <w:r w:rsidRPr="0075725B">
        <w:rPr>
          <w:highlight w:val="green"/>
          <w:lang w:eastAsia="ko-KR"/>
        </w:rPr>
        <w:t xml:space="preserve"> </w:t>
      </w:r>
      <w:r w:rsidRPr="0075725B">
        <w:rPr>
          <w:highlight w:val="green"/>
        </w:rPr>
        <w:t>SA5 for the Charging Aspects</w:t>
      </w:r>
    </w:p>
    <w:p w14:paraId="516AA49F" w14:textId="6642FF94" w:rsidR="00AF2C0E" w:rsidRPr="00010136" w:rsidRDefault="00AF2C0E" w:rsidP="00174617">
      <w:pPr>
        <w:rPr>
          <w:lang w:eastAsia="ko-KR"/>
        </w:rPr>
      </w:pPr>
      <w:ins w:id="37" w:author="MingAi" w:date="2019-05-16T09:36:00Z">
        <w:r w:rsidRPr="00894C1F">
          <w:rPr>
            <w:highlight w:val="green"/>
          </w:rPr>
          <w:t>Coordination with RAN WG is expected</w:t>
        </w:r>
        <w:r>
          <w:rPr>
            <w:rFonts w:hint="eastAsia"/>
          </w:rPr>
          <w:t>.</w:t>
        </w:r>
      </w:ins>
    </w:p>
    <w:p w14:paraId="619AFE45" w14:textId="77777777" w:rsidR="00174617" w:rsidRPr="00251D80" w:rsidRDefault="00174617" w:rsidP="00174617">
      <w:pPr>
        <w:rPr>
          <w:i/>
        </w:rPr>
      </w:pPr>
    </w:p>
    <w:p w14:paraId="121975A3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5C29626" w14:textId="505EBDDB" w:rsidR="0033027D" w:rsidRPr="00251D80" w:rsidRDefault="0033027D" w:rsidP="0033027D">
      <w:pPr>
        <w:ind w:right="-99"/>
        <w:rPr>
          <w:i/>
        </w:rPr>
      </w:pP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3"/>
      </w:tblGrid>
      <w:tr w:rsidR="00557B2E" w:rsidRPr="00B814E9" w14:paraId="3EB87AAF" w14:textId="77777777" w:rsidTr="00C62486">
        <w:tc>
          <w:tcPr>
            <w:tcW w:w="3503" w:type="dxa"/>
            <w:shd w:val="clear" w:color="auto" w:fill="E0E0E0"/>
          </w:tcPr>
          <w:p w14:paraId="450728E4" w14:textId="77777777" w:rsidR="00557B2E" w:rsidRPr="00B814E9" w:rsidRDefault="00557B2E" w:rsidP="00C250DD">
            <w:pPr>
              <w:pStyle w:val="TAH"/>
            </w:pPr>
            <w:r w:rsidRPr="00B814E9">
              <w:t>Supporting IM name</w:t>
            </w:r>
          </w:p>
        </w:tc>
      </w:tr>
      <w:tr w:rsidR="00EB05FA" w:rsidRPr="00B814E9" w14:paraId="3D26F860" w14:textId="77777777" w:rsidTr="00C62486">
        <w:tc>
          <w:tcPr>
            <w:tcW w:w="3503" w:type="dxa"/>
            <w:shd w:val="clear" w:color="auto" w:fill="auto"/>
            <w:vAlign w:val="center"/>
          </w:tcPr>
          <w:p w14:paraId="46476CD5" w14:textId="77777777" w:rsidR="00EB05FA" w:rsidRPr="00567E42" w:rsidRDefault="00DC6684" w:rsidP="00C250DD">
            <w:pPr>
              <w:pStyle w:val="TAL"/>
              <w:rPr>
                <w:b/>
              </w:rPr>
            </w:pPr>
            <w:r w:rsidRPr="00567E42">
              <w:rPr>
                <w:rFonts w:hint="eastAsia"/>
                <w:b/>
              </w:rPr>
              <w:t>CATT</w:t>
            </w:r>
          </w:p>
        </w:tc>
      </w:tr>
      <w:tr w:rsidR="00DC6684" w:rsidRPr="00B814E9" w14:paraId="51AE0ABE" w14:textId="77777777" w:rsidTr="00C62486">
        <w:tc>
          <w:tcPr>
            <w:tcW w:w="3503" w:type="dxa"/>
            <w:shd w:val="clear" w:color="auto" w:fill="auto"/>
            <w:vAlign w:val="center"/>
          </w:tcPr>
          <w:p w14:paraId="1B136247" w14:textId="176C74C1" w:rsidR="00DC6684" w:rsidRPr="00567E42" w:rsidRDefault="00C27FEB" w:rsidP="00C250DD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China Telecom</w:t>
            </w:r>
          </w:p>
        </w:tc>
      </w:tr>
      <w:tr w:rsidR="00011A47" w:rsidRPr="00B814E9" w14:paraId="33868FE0" w14:textId="77777777" w:rsidTr="00C62486">
        <w:tc>
          <w:tcPr>
            <w:tcW w:w="3503" w:type="dxa"/>
            <w:shd w:val="clear" w:color="auto" w:fill="auto"/>
            <w:vAlign w:val="center"/>
          </w:tcPr>
          <w:p w14:paraId="1CDF09C5" w14:textId="03A6C9A4" w:rsidR="00011A47" w:rsidRPr="00567E42" w:rsidRDefault="00011A47" w:rsidP="00C250DD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 xml:space="preserve">China </w:t>
            </w:r>
            <w:r w:rsidRPr="00567E42">
              <w:rPr>
                <w:rFonts w:eastAsiaTheme="minorEastAsia"/>
                <w:b/>
              </w:rPr>
              <w:t>Mobile</w:t>
            </w:r>
          </w:p>
        </w:tc>
      </w:tr>
      <w:tr w:rsidR="00DE2680" w:rsidRPr="00B814E9" w14:paraId="5C27147D" w14:textId="77777777" w:rsidTr="00C62486">
        <w:tc>
          <w:tcPr>
            <w:tcW w:w="3503" w:type="dxa"/>
            <w:shd w:val="clear" w:color="auto" w:fill="auto"/>
            <w:vAlign w:val="center"/>
          </w:tcPr>
          <w:p w14:paraId="4C4A5EE3" w14:textId="77777777" w:rsidR="00DE2680" w:rsidRPr="00264068" w:rsidRDefault="00A41061" w:rsidP="00264068">
            <w:pPr>
              <w:pStyle w:val="TAL"/>
              <w:rPr>
                <w:rFonts w:eastAsiaTheme="minorEastAsia"/>
                <w:b/>
              </w:rPr>
            </w:pPr>
            <w:r w:rsidRPr="00264068">
              <w:rPr>
                <w:rFonts w:eastAsiaTheme="minorEastAsia"/>
                <w:b/>
              </w:rPr>
              <w:t>CAICT</w:t>
            </w:r>
            <w:r w:rsidR="00C27FEB" w:rsidRPr="00264068" w:rsidDel="00C27FEB">
              <w:rPr>
                <w:rFonts w:eastAsiaTheme="minorEastAsia"/>
                <w:b/>
              </w:rPr>
              <w:t xml:space="preserve"> </w:t>
            </w:r>
          </w:p>
        </w:tc>
      </w:tr>
      <w:tr w:rsidR="00DC6684" w:rsidRPr="00B814E9" w14:paraId="463FDC80" w14:textId="77777777" w:rsidTr="00C62486">
        <w:tc>
          <w:tcPr>
            <w:tcW w:w="3503" w:type="dxa"/>
            <w:shd w:val="clear" w:color="auto" w:fill="auto"/>
            <w:vAlign w:val="center"/>
          </w:tcPr>
          <w:p w14:paraId="6249DA12" w14:textId="77777777" w:rsidR="00DC6684" w:rsidRPr="00264068" w:rsidRDefault="00011A47" w:rsidP="00264068">
            <w:pPr>
              <w:pStyle w:val="TAL"/>
              <w:rPr>
                <w:rFonts w:eastAsiaTheme="minorEastAsia"/>
                <w:b/>
                <w:color w:val="000000"/>
              </w:rPr>
            </w:pPr>
            <w:r w:rsidRPr="00264068">
              <w:rPr>
                <w:rFonts w:eastAsiaTheme="minorEastAsia"/>
                <w:b/>
              </w:rPr>
              <w:t>China Unicom</w:t>
            </w:r>
          </w:p>
        </w:tc>
      </w:tr>
      <w:tr w:rsidR="00DC6684" w:rsidRPr="00B814E9" w14:paraId="275FEC15" w14:textId="77777777" w:rsidTr="00C62486">
        <w:tc>
          <w:tcPr>
            <w:tcW w:w="3503" w:type="dxa"/>
            <w:shd w:val="clear" w:color="auto" w:fill="auto"/>
            <w:vAlign w:val="center"/>
          </w:tcPr>
          <w:p w14:paraId="1AFAECEC" w14:textId="4C8CE564" w:rsidR="00DC6684" w:rsidRPr="00567E42" w:rsidRDefault="00011A47" w:rsidP="00DC6684">
            <w:pPr>
              <w:pStyle w:val="TAL"/>
              <w:rPr>
                <w:b/>
                <w:color w:val="000000"/>
              </w:rPr>
            </w:pPr>
            <w:proofErr w:type="gramStart"/>
            <w:r w:rsidRPr="00567E42">
              <w:rPr>
                <w:rFonts w:hint="eastAsia"/>
                <w:b/>
                <w:color w:val="000000"/>
                <w:lang w:eastAsia="ko-KR"/>
              </w:rPr>
              <w:t>Huawei</w:t>
            </w:r>
            <w:r w:rsidR="0076276D" w:rsidRPr="00567E42">
              <w:rPr>
                <w:rFonts w:hint="eastAsia"/>
                <w:b/>
                <w:color w:val="000000"/>
              </w:rPr>
              <w:t xml:space="preserve"> ?</w:t>
            </w:r>
            <w:proofErr w:type="gramEnd"/>
          </w:p>
        </w:tc>
      </w:tr>
      <w:tr w:rsidR="00DC6684" w:rsidRPr="00B814E9" w14:paraId="1D29F53A" w14:textId="77777777" w:rsidTr="00C62486">
        <w:tc>
          <w:tcPr>
            <w:tcW w:w="3503" w:type="dxa"/>
            <w:shd w:val="clear" w:color="auto" w:fill="auto"/>
            <w:vAlign w:val="center"/>
          </w:tcPr>
          <w:p w14:paraId="25F0AD02" w14:textId="54491960" w:rsidR="00DC6684" w:rsidRPr="00567E42" w:rsidRDefault="00011A47" w:rsidP="00DC6684">
            <w:pPr>
              <w:pStyle w:val="TAL"/>
              <w:rPr>
                <w:rFonts w:eastAsiaTheme="minorEastAsia"/>
                <w:b/>
              </w:rPr>
            </w:pPr>
            <w:proofErr w:type="spellStart"/>
            <w:proofErr w:type="gramStart"/>
            <w:r w:rsidRPr="00567E42">
              <w:rPr>
                <w:rFonts w:cs="Arial" w:hint="eastAsia"/>
                <w:b/>
                <w:bCs/>
              </w:rPr>
              <w:t>HiSilicon</w:t>
            </w:r>
            <w:proofErr w:type="spellEnd"/>
            <w:r w:rsidR="0076276D" w:rsidRPr="00567E42">
              <w:rPr>
                <w:rFonts w:cs="Arial" w:hint="eastAsia"/>
                <w:b/>
                <w:bCs/>
              </w:rPr>
              <w:t xml:space="preserve"> ?</w:t>
            </w:r>
            <w:proofErr w:type="gramEnd"/>
          </w:p>
        </w:tc>
      </w:tr>
      <w:tr w:rsidR="00800F10" w:rsidRPr="00B814E9" w14:paraId="4DB62DCF" w14:textId="77777777" w:rsidTr="00C62486">
        <w:tc>
          <w:tcPr>
            <w:tcW w:w="3503" w:type="dxa"/>
            <w:shd w:val="clear" w:color="auto" w:fill="auto"/>
            <w:vAlign w:val="center"/>
          </w:tcPr>
          <w:p w14:paraId="6DB18131" w14:textId="36C7CBAF" w:rsidR="00800F10" w:rsidRPr="00567E42" w:rsidRDefault="00800F10" w:rsidP="00DC6684">
            <w:pPr>
              <w:pStyle w:val="TAL"/>
              <w:rPr>
                <w:rFonts w:eastAsiaTheme="minorEastAsia"/>
                <w:b/>
              </w:rPr>
            </w:pPr>
            <w:proofErr w:type="gramStart"/>
            <w:r w:rsidRPr="00567E42">
              <w:rPr>
                <w:rFonts w:eastAsiaTheme="minorEastAsia" w:hint="eastAsia"/>
                <w:b/>
              </w:rPr>
              <w:t>OPPO</w:t>
            </w:r>
            <w:r w:rsidR="00567E42" w:rsidRPr="00567E42">
              <w:rPr>
                <w:rFonts w:eastAsiaTheme="minorEastAsia" w:hint="eastAsia"/>
                <w:b/>
              </w:rPr>
              <w:t xml:space="preserve"> ?</w:t>
            </w:r>
            <w:proofErr w:type="gramEnd"/>
          </w:p>
        </w:tc>
      </w:tr>
      <w:tr w:rsidR="00DC6684" w:rsidRPr="00B814E9" w14:paraId="15601207" w14:textId="77777777" w:rsidTr="00C62486">
        <w:tc>
          <w:tcPr>
            <w:tcW w:w="3503" w:type="dxa"/>
            <w:shd w:val="clear" w:color="auto" w:fill="auto"/>
            <w:vAlign w:val="center"/>
          </w:tcPr>
          <w:p w14:paraId="61084586" w14:textId="7775CA4F" w:rsidR="00DC6684" w:rsidRPr="00567E42" w:rsidRDefault="00CF70B6" w:rsidP="00DC6684">
            <w:pPr>
              <w:pStyle w:val="TAL"/>
              <w:rPr>
                <w:b/>
              </w:rPr>
            </w:pPr>
            <w:r w:rsidRPr="00264068">
              <w:rPr>
                <w:rFonts w:eastAsiaTheme="minorEastAsia"/>
                <w:b/>
              </w:rPr>
              <w:t xml:space="preserve">Qualcomm </w:t>
            </w:r>
            <w:r w:rsidR="00D931C7" w:rsidRPr="00567E42">
              <w:rPr>
                <w:rFonts w:eastAsiaTheme="minorEastAsia"/>
                <w:b/>
              </w:rPr>
              <w:t>Incorporated</w:t>
            </w:r>
          </w:p>
        </w:tc>
      </w:tr>
      <w:tr w:rsidR="00D53DE1" w:rsidRPr="00B814E9" w14:paraId="2104884C" w14:textId="77777777" w:rsidTr="00C62486">
        <w:tc>
          <w:tcPr>
            <w:tcW w:w="3503" w:type="dxa"/>
            <w:shd w:val="clear" w:color="auto" w:fill="auto"/>
            <w:vAlign w:val="center"/>
          </w:tcPr>
          <w:p w14:paraId="21A0630C" w14:textId="45DC7051" w:rsidR="00D53DE1" w:rsidRPr="00567E42" w:rsidRDefault="00D53DE1" w:rsidP="00DC6684">
            <w:pPr>
              <w:pStyle w:val="TAL"/>
              <w:rPr>
                <w:b/>
                <w:lang w:eastAsia="ko-KR"/>
              </w:rPr>
            </w:pPr>
            <w:r w:rsidRPr="00567E42">
              <w:rPr>
                <w:rFonts w:eastAsiaTheme="minorEastAsia" w:hint="eastAsia"/>
                <w:b/>
              </w:rPr>
              <w:t>ZTE</w:t>
            </w:r>
          </w:p>
        </w:tc>
      </w:tr>
      <w:tr w:rsidR="00D53DE1" w:rsidRPr="00B814E9" w14:paraId="43D2396C" w14:textId="77777777" w:rsidTr="00C62486">
        <w:tc>
          <w:tcPr>
            <w:tcW w:w="3503" w:type="dxa"/>
            <w:shd w:val="clear" w:color="auto" w:fill="auto"/>
            <w:vAlign w:val="center"/>
          </w:tcPr>
          <w:p w14:paraId="45ED8348" w14:textId="45784F99" w:rsidR="00D53DE1" w:rsidRPr="00567E42" w:rsidRDefault="00D53DE1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Lenovo</w:t>
            </w:r>
          </w:p>
        </w:tc>
      </w:tr>
      <w:tr w:rsidR="00D53DE1" w:rsidRPr="00B814E9" w14:paraId="3EED7263" w14:textId="77777777" w:rsidTr="00C62486">
        <w:tc>
          <w:tcPr>
            <w:tcW w:w="3503" w:type="dxa"/>
            <w:shd w:val="clear" w:color="auto" w:fill="auto"/>
            <w:vAlign w:val="center"/>
          </w:tcPr>
          <w:p w14:paraId="72F1BD06" w14:textId="37B29BF8" w:rsidR="00D53DE1" w:rsidRPr="00567E42" w:rsidRDefault="00D53DE1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Motorola Mobility</w:t>
            </w:r>
          </w:p>
        </w:tc>
      </w:tr>
      <w:tr w:rsidR="00D53DE1" w:rsidRPr="00B814E9" w14:paraId="50E16722" w14:textId="77777777" w:rsidTr="00C62486">
        <w:tc>
          <w:tcPr>
            <w:tcW w:w="3503" w:type="dxa"/>
            <w:shd w:val="clear" w:color="auto" w:fill="auto"/>
            <w:vAlign w:val="center"/>
          </w:tcPr>
          <w:p w14:paraId="364A0653" w14:textId="5A1647EB" w:rsidR="00D53DE1" w:rsidRPr="00567E42" w:rsidRDefault="00D53DE1" w:rsidP="00DC6684">
            <w:pPr>
              <w:pStyle w:val="TAL"/>
              <w:rPr>
                <w:rFonts w:eastAsiaTheme="minorEastAsia"/>
                <w:b/>
              </w:rPr>
            </w:pPr>
            <w:proofErr w:type="spellStart"/>
            <w:r w:rsidRPr="00567E42">
              <w:rPr>
                <w:rFonts w:eastAsiaTheme="minorEastAsia"/>
                <w:b/>
              </w:rPr>
              <w:t>InterDigital</w:t>
            </w:r>
            <w:proofErr w:type="spellEnd"/>
            <w:r w:rsidRPr="00567E42">
              <w:rPr>
                <w:rFonts w:eastAsiaTheme="minorEastAsia"/>
                <w:b/>
              </w:rPr>
              <w:t xml:space="preserve"> Inc.</w:t>
            </w:r>
          </w:p>
        </w:tc>
      </w:tr>
      <w:tr w:rsidR="00DC6684" w:rsidRPr="00B814E9" w14:paraId="5D1137E7" w14:textId="77777777" w:rsidTr="00C62486">
        <w:tc>
          <w:tcPr>
            <w:tcW w:w="3503" w:type="dxa"/>
            <w:shd w:val="clear" w:color="auto" w:fill="auto"/>
            <w:vAlign w:val="center"/>
          </w:tcPr>
          <w:p w14:paraId="723E5A0A" w14:textId="17110A4F" w:rsidR="00DC6684" w:rsidRPr="00567E42" w:rsidRDefault="00FD51CC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Verizon UK Ltd</w:t>
            </w:r>
          </w:p>
        </w:tc>
      </w:tr>
      <w:tr w:rsidR="00DC6684" w:rsidRPr="00B814E9" w14:paraId="5B112D0A" w14:textId="77777777" w:rsidTr="00C62486">
        <w:tc>
          <w:tcPr>
            <w:tcW w:w="3503" w:type="dxa"/>
            <w:shd w:val="clear" w:color="auto" w:fill="auto"/>
            <w:vAlign w:val="center"/>
          </w:tcPr>
          <w:p w14:paraId="789A85EF" w14:textId="033679DB" w:rsidR="00DC6684" w:rsidRPr="00567E42" w:rsidRDefault="00FD51CC" w:rsidP="00DC6684">
            <w:pPr>
              <w:pStyle w:val="TAL"/>
              <w:rPr>
                <w:rFonts w:eastAsiaTheme="minorEastAsia"/>
                <w:b/>
              </w:rPr>
            </w:pPr>
            <w:del w:id="38" w:author="MingAi" w:date="2019-05-17T02:05:00Z">
              <w:r w:rsidRPr="00567E42" w:rsidDel="008A459F">
                <w:rPr>
                  <w:rFonts w:eastAsiaTheme="minorEastAsia" w:hint="eastAsia"/>
                  <w:b/>
                </w:rPr>
                <w:delText>Sony</w:delText>
              </w:r>
            </w:del>
          </w:p>
        </w:tc>
      </w:tr>
      <w:tr w:rsidR="00D53DE1" w:rsidRPr="00B814E9" w14:paraId="5514FD0A" w14:textId="77777777" w:rsidTr="00C62486">
        <w:tc>
          <w:tcPr>
            <w:tcW w:w="3503" w:type="dxa"/>
            <w:shd w:val="clear" w:color="auto" w:fill="auto"/>
            <w:vAlign w:val="center"/>
          </w:tcPr>
          <w:p w14:paraId="3CF9C55B" w14:textId="16F08194" w:rsidR="00D53DE1" w:rsidRPr="00567E42" w:rsidDel="00D53DE1" w:rsidRDefault="00FD51CC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Broadcom</w:t>
            </w:r>
          </w:p>
        </w:tc>
      </w:tr>
      <w:tr w:rsidR="00D53DE1" w:rsidRPr="00B814E9" w14:paraId="1F563310" w14:textId="77777777" w:rsidTr="00C62486">
        <w:tc>
          <w:tcPr>
            <w:tcW w:w="3503" w:type="dxa"/>
            <w:shd w:val="clear" w:color="auto" w:fill="auto"/>
            <w:vAlign w:val="center"/>
          </w:tcPr>
          <w:p w14:paraId="213C3F54" w14:textId="33AEC718" w:rsidR="00D53DE1" w:rsidRPr="00567E42" w:rsidDel="00D53DE1" w:rsidRDefault="00FD51CC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 xml:space="preserve">T-Mobile </w:t>
            </w:r>
            <w:proofErr w:type="gramStart"/>
            <w:r w:rsidRPr="00567E42">
              <w:rPr>
                <w:rFonts w:eastAsiaTheme="minorEastAsia"/>
                <w:b/>
              </w:rPr>
              <w:t>USA</w:t>
            </w:r>
            <w:r w:rsidR="0076276D" w:rsidRPr="00567E42">
              <w:rPr>
                <w:rFonts w:eastAsiaTheme="minorEastAsia" w:hint="eastAsia"/>
                <w:b/>
              </w:rPr>
              <w:t xml:space="preserve"> ?</w:t>
            </w:r>
            <w:proofErr w:type="gramEnd"/>
          </w:p>
        </w:tc>
      </w:tr>
      <w:tr w:rsidR="00D53DE1" w:rsidRPr="00B814E9" w14:paraId="7B7EE772" w14:textId="77777777" w:rsidTr="00C62486">
        <w:tc>
          <w:tcPr>
            <w:tcW w:w="3503" w:type="dxa"/>
            <w:shd w:val="clear" w:color="auto" w:fill="auto"/>
            <w:vAlign w:val="center"/>
          </w:tcPr>
          <w:p w14:paraId="48F1B378" w14:textId="5FCD3A6F" w:rsidR="00D53DE1" w:rsidRPr="00567E42" w:rsidDel="00D53DE1" w:rsidRDefault="00FA5C60" w:rsidP="00DC6684">
            <w:pPr>
              <w:pStyle w:val="TAL"/>
              <w:rPr>
                <w:rFonts w:eastAsiaTheme="minorEastAsia"/>
                <w:b/>
              </w:rPr>
            </w:pPr>
            <w:del w:id="39" w:author="MingAi" w:date="2019-05-17T02:05:00Z">
              <w:r w:rsidRPr="00264068" w:rsidDel="008A459F">
                <w:rPr>
                  <w:rFonts w:eastAsiaTheme="minorEastAsia"/>
                  <w:b/>
                </w:rPr>
                <w:delText>Deutsche Telekom</w:delText>
              </w:r>
            </w:del>
            <w:bookmarkStart w:id="40" w:name="_GoBack"/>
            <w:bookmarkEnd w:id="40"/>
          </w:p>
        </w:tc>
      </w:tr>
      <w:tr w:rsidR="00FA5C60" w:rsidRPr="00B814E9" w14:paraId="696D6107" w14:textId="77777777" w:rsidTr="00C62486">
        <w:tc>
          <w:tcPr>
            <w:tcW w:w="3503" w:type="dxa"/>
            <w:shd w:val="clear" w:color="auto" w:fill="auto"/>
            <w:vAlign w:val="center"/>
          </w:tcPr>
          <w:p w14:paraId="4E81ECFC" w14:textId="3A7145A0" w:rsidR="00FA5C60" w:rsidRPr="00567E42" w:rsidRDefault="000C66EA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AT&amp;T</w:t>
            </w:r>
          </w:p>
        </w:tc>
      </w:tr>
      <w:tr w:rsidR="00FA5C60" w:rsidRPr="00B814E9" w14:paraId="67990373" w14:textId="77777777" w:rsidTr="00C62486">
        <w:tc>
          <w:tcPr>
            <w:tcW w:w="3503" w:type="dxa"/>
            <w:shd w:val="clear" w:color="auto" w:fill="auto"/>
            <w:vAlign w:val="center"/>
          </w:tcPr>
          <w:p w14:paraId="24302F73" w14:textId="78A3FAE1" w:rsidR="00FA5C60" w:rsidRPr="00567E42" w:rsidRDefault="00A82A4D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Ericsson</w:t>
            </w:r>
          </w:p>
        </w:tc>
      </w:tr>
      <w:tr w:rsidR="00FA5C60" w:rsidRPr="00B814E9" w14:paraId="7B86ED28" w14:textId="77777777" w:rsidTr="00C62486">
        <w:tc>
          <w:tcPr>
            <w:tcW w:w="3503" w:type="dxa"/>
            <w:shd w:val="clear" w:color="auto" w:fill="auto"/>
            <w:vAlign w:val="center"/>
          </w:tcPr>
          <w:p w14:paraId="74264737" w14:textId="3F985C5F" w:rsidR="00FA5C60" w:rsidRPr="00567E42" w:rsidRDefault="00A82A4D" w:rsidP="00DC6684">
            <w:pPr>
              <w:pStyle w:val="TAL"/>
              <w:rPr>
                <w:rFonts w:eastAsiaTheme="minorEastAsia"/>
                <w:b/>
              </w:rPr>
            </w:pPr>
            <w:proofErr w:type="spellStart"/>
            <w:r w:rsidRPr="00567E42">
              <w:rPr>
                <w:rFonts w:eastAsiaTheme="minorEastAsia"/>
                <w:b/>
              </w:rPr>
              <w:t>Comtech</w:t>
            </w:r>
            <w:proofErr w:type="spellEnd"/>
            <w:r w:rsidRPr="00567E42">
              <w:rPr>
                <w:rFonts w:eastAsiaTheme="minorEastAsia"/>
                <w:b/>
              </w:rPr>
              <w:t xml:space="preserve"> Telecommunications</w:t>
            </w:r>
          </w:p>
        </w:tc>
      </w:tr>
      <w:tr w:rsidR="00FA5C60" w:rsidRPr="00B814E9" w14:paraId="2ED7A29D" w14:textId="77777777" w:rsidTr="00C62486">
        <w:tc>
          <w:tcPr>
            <w:tcW w:w="3503" w:type="dxa"/>
            <w:shd w:val="clear" w:color="auto" w:fill="auto"/>
            <w:vAlign w:val="center"/>
          </w:tcPr>
          <w:p w14:paraId="02451231" w14:textId="7F15B115" w:rsidR="00FA5C60" w:rsidRPr="00567E42" w:rsidRDefault="001A3766" w:rsidP="00DC6684">
            <w:pPr>
              <w:pStyle w:val="TAL"/>
              <w:rPr>
                <w:rFonts w:eastAsiaTheme="minorEastAsia"/>
                <w:b/>
              </w:rPr>
            </w:pPr>
            <w:proofErr w:type="gramStart"/>
            <w:r w:rsidRPr="00567E42">
              <w:rPr>
                <w:rFonts w:eastAsiaTheme="minorEastAsia" w:hint="eastAsia"/>
                <w:b/>
              </w:rPr>
              <w:t>Nokia</w:t>
            </w:r>
            <w:r w:rsidR="0076276D" w:rsidRPr="00567E42">
              <w:rPr>
                <w:rFonts w:eastAsiaTheme="minorEastAsia" w:hint="eastAsia"/>
                <w:b/>
              </w:rPr>
              <w:t xml:space="preserve"> ?</w:t>
            </w:r>
            <w:proofErr w:type="gramEnd"/>
          </w:p>
        </w:tc>
      </w:tr>
      <w:tr w:rsidR="00FA5C60" w:rsidRPr="00B814E9" w14:paraId="363CE429" w14:textId="77777777" w:rsidTr="00C62486">
        <w:tc>
          <w:tcPr>
            <w:tcW w:w="3503" w:type="dxa"/>
            <w:shd w:val="clear" w:color="auto" w:fill="auto"/>
            <w:vAlign w:val="center"/>
          </w:tcPr>
          <w:p w14:paraId="21863F73" w14:textId="7E376ABC" w:rsidR="00FA5C60" w:rsidRPr="00567E42" w:rsidRDefault="00017298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 xml:space="preserve">Nokia Shanghai </w:t>
            </w:r>
            <w:proofErr w:type="gramStart"/>
            <w:r w:rsidRPr="00567E42">
              <w:rPr>
                <w:rFonts w:eastAsiaTheme="minorEastAsia"/>
                <w:b/>
              </w:rPr>
              <w:t>Bell</w:t>
            </w:r>
            <w:r w:rsidR="0076276D" w:rsidRPr="00567E42">
              <w:rPr>
                <w:rFonts w:eastAsiaTheme="minorEastAsia" w:hint="eastAsia"/>
                <w:b/>
              </w:rPr>
              <w:t xml:space="preserve"> ?</w:t>
            </w:r>
            <w:proofErr w:type="gramEnd"/>
          </w:p>
        </w:tc>
      </w:tr>
      <w:tr w:rsidR="00017298" w:rsidRPr="00B814E9" w14:paraId="6A0B7AC6" w14:textId="77777777" w:rsidTr="00C62486">
        <w:tc>
          <w:tcPr>
            <w:tcW w:w="3503" w:type="dxa"/>
            <w:shd w:val="clear" w:color="auto" w:fill="auto"/>
            <w:vAlign w:val="center"/>
          </w:tcPr>
          <w:p w14:paraId="5909DA60" w14:textId="34CDA087" w:rsidR="00017298" w:rsidRPr="00567E42" w:rsidRDefault="00285CE0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  <w:lang w:val="en-US"/>
              </w:rPr>
              <w:t>Intel</w:t>
            </w:r>
          </w:p>
        </w:tc>
      </w:tr>
      <w:tr w:rsidR="00285CE0" w:rsidRPr="00B814E9" w14:paraId="115D2DF5" w14:textId="77777777" w:rsidTr="00C62486">
        <w:tc>
          <w:tcPr>
            <w:tcW w:w="3503" w:type="dxa"/>
            <w:shd w:val="clear" w:color="auto" w:fill="auto"/>
            <w:vAlign w:val="center"/>
          </w:tcPr>
          <w:p w14:paraId="5571FF54" w14:textId="21D5635F" w:rsidR="00285CE0" w:rsidRDefault="006D1FBD" w:rsidP="00DC6684">
            <w:pPr>
              <w:pStyle w:val="TAL"/>
              <w:rPr>
                <w:rFonts w:eastAsiaTheme="minorEastAsia"/>
                <w:b/>
                <w:lang w:val="en-US"/>
              </w:rPr>
            </w:pPr>
            <w:ins w:id="41" w:author="MingAi" w:date="2019-05-17T02:21:00Z">
              <w:r w:rsidRPr="006D1FBD">
                <w:rPr>
                  <w:rFonts w:eastAsiaTheme="minorEastAsia" w:hint="eastAsia"/>
                  <w:b/>
                </w:rPr>
                <w:t>Samsung</w:t>
              </w:r>
            </w:ins>
          </w:p>
        </w:tc>
      </w:tr>
    </w:tbl>
    <w:p w14:paraId="3EB8CDD2" w14:textId="77777777" w:rsidR="00067741" w:rsidRDefault="00067741" w:rsidP="00067741"/>
    <w:p w14:paraId="52BCC582" w14:textId="77777777" w:rsidR="00C250DD" w:rsidRPr="00641ED8" w:rsidRDefault="00C250DD" w:rsidP="00641ED8">
      <w:pPr>
        <w:rPr>
          <w:lang w:eastAsia="ko-KR"/>
        </w:rPr>
      </w:pPr>
    </w:p>
    <w:sectPr w:rsidR="00C250D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7CD784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8CDAB4" w16cid:durableId="206C624F"/>
  <w16cid:commentId w16cid:paraId="33AEF831" w16cid:durableId="206C642D"/>
  <w16cid:commentId w16cid:paraId="5A74509B" w16cid:durableId="206C654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6557C" w14:textId="77777777" w:rsidR="004F6D0C" w:rsidRDefault="004F6D0C">
      <w:r>
        <w:separator/>
      </w:r>
    </w:p>
  </w:endnote>
  <w:endnote w:type="continuationSeparator" w:id="0">
    <w:p w14:paraId="781A0795" w14:textId="77777777" w:rsidR="004F6D0C" w:rsidRDefault="004F6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47AC36" w14:textId="77777777" w:rsidR="004F6D0C" w:rsidRDefault="004F6D0C">
      <w:r>
        <w:separator/>
      </w:r>
    </w:p>
  </w:footnote>
  <w:footnote w:type="continuationSeparator" w:id="0">
    <w:p w14:paraId="0D90E9DE" w14:textId="77777777" w:rsidR="004F6D0C" w:rsidRDefault="004F6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2B33FF"/>
    <w:multiLevelType w:val="hybridMultilevel"/>
    <w:tmpl w:val="10F846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4B72CD"/>
    <w:multiLevelType w:val="hybridMultilevel"/>
    <w:tmpl w:val="08784C7C"/>
    <w:lvl w:ilvl="0" w:tplc="782CC37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DF9305D"/>
    <w:multiLevelType w:val="hybridMultilevel"/>
    <w:tmpl w:val="DC3C9D72"/>
    <w:lvl w:ilvl="0" w:tplc="95B6CDC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5"/>
  </w:num>
  <w:num w:numId="5">
    <w:abstractNumId w:val="14"/>
  </w:num>
  <w:num w:numId="6">
    <w:abstractNumId w:val="12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  <w:num w:numId="11">
    <w:abstractNumId w:val="7"/>
  </w:num>
  <w:num w:numId="12">
    <w:abstractNumId w:val="4"/>
  </w:num>
  <w:num w:numId="13">
    <w:abstractNumId w:val="13"/>
  </w:num>
  <w:num w:numId="14">
    <w:abstractNumId w:val="1"/>
  </w:num>
  <w:num w:numId="15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25A"/>
    <w:rsid w:val="000018E5"/>
    <w:rsid w:val="0000200D"/>
    <w:rsid w:val="00003B9A"/>
    <w:rsid w:val="00003E0C"/>
    <w:rsid w:val="00005BC3"/>
    <w:rsid w:val="00006EF7"/>
    <w:rsid w:val="000079B7"/>
    <w:rsid w:val="00010136"/>
    <w:rsid w:val="00010150"/>
    <w:rsid w:val="000102CB"/>
    <w:rsid w:val="00011A47"/>
    <w:rsid w:val="00012595"/>
    <w:rsid w:val="000132D1"/>
    <w:rsid w:val="00013534"/>
    <w:rsid w:val="00014A6A"/>
    <w:rsid w:val="00014EB6"/>
    <w:rsid w:val="00015EEC"/>
    <w:rsid w:val="00017298"/>
    <w:rsid w:val="0001784D"/>
    <w:rsid w:val="000205C5"/>
    <w:rsid w:val="00024EF7"/>
    <w:rsid w:val="00025316"/>
    <w:rsid w:val="0003182E"/>
    <w:rsid w:val="00031E51"/>
    <w:rsid w:val="00035333"/>
    <w:rsid w:val="00037C06"/>
    <w:rsid w:val="0004038F"/>
    <w:rsid w:val="00044401"/>
    <w:rsid w:val="00044DAE"/>
    <w:rsid w:val="00046784"/>
    <w:rsid w:val="00046D29"/>
    <w:rsid w:val="0005141C"/>
    <w:rsid w:val="00052037"/>
    <w:rsid w:val="00052BF8"/>
    <w:rsid w:val="00057116"/>
    <w:rsid w:val="00061373"/>
    <w:rsid w:val="00064CB2"/>
    <w:rsid w:val="00066274"/>
    <w:rsid w:val="00066954"/>
    <w:rsid w:val="00067741"/>
    <w:rsid w:val="00070BD6"/>
    <w:rsid w:val="000716DA"/>
    <w:rsid w:val="00081386"/>
    <w:rsid w:val="000817DC"/>
    <w:rsid w:val="000824F4"/>
    <w:rsid w:val="0009762E"/>
    <w:rsid w:val="00097867"/>
    <w:rsid w:val="000B0519"/>
    <w:rsid w:val="000B0972"/>
    <w:rsid w:val="000B231E"/>
    <w:rsid w:val="000B5AD5"/>
    <w:rsid w:val="000B61FD"/>
    <w:rsid w:val="000C13FE"/>
    <w:rsid w:val="000C5FE3"/>
    <w:rsid w:val="000C66EA"/>
    <w:rsid w:val="000D122A"/>
    <w:rsid w:val="000D3416"/>
    <w:rsid w:val="000E55AD"/>
    <w:rsid w:val="000F06A9"/>
    <w:rsid w:val="000F09B6"/>
    <w:rsid w:val="000F75B4"/>
    <w:rsid w:val="00107200"/>
    <w:rsid w:val="00112D35"/>
    <w:rsid w:val="0011478D"/>
    <w:rsid w:val="00117752"/>
    <w:rsid w:val="0011798E"/>
    <w:rsid w:val="00120541"/>
    <w:rsid w:val="001211F3"/>
    <w:rsid w:val="001213ED"/>
    <w:rsid w:val="00122A81"/>
    <w:rsid w:val="00125F91"/>
    <w:rsid w:val="00131C23"/>
    <w:rsid w:val="00132239"/>
    <w:rsid w:val="00135D49"/>
    <w:rsid w:val="00136F53"/>
    <w:rsid w:val="00141978"/>
    <w:rsid w:val="001471D3"/>
    <w:rsid w:val="00147D7A"/>
    <w:rsid w:val="00152FBF"/>
    <w:rsid w:val="00161812"/>
    <w:rsid w:val="00166666"/>
    <w:rsid w:val="00172C50"/>
    <w:rsid w:val="001731B8"/>
    <w:rsid w:val="00174617"/>
    <w:rsid w:val="001751F2"/>
    <w:rsid w:val="001759A7"/>
    <w:rsid w:val="00175D06"/>
    <w:rsid w:val="00175F57"/>
    <w:rsid w:val="001872C3"/>
    <w:rsid w:val="00190591"/>
    <w:rsid w:val="001918BC"/>
    <w:rsid w:val="0019239A"/>
    <w:rsid w:val="001A0228"/>
    <w:rsid w:val="001A2496"/>
    <w:rsid w:val="001A3766"/>
    <w:rsid w:val="001A4192"/>
    <w:rsid w:val="001A7368"/>
    <w:rsid w:val="001B0532"/>
    <w:rsid w:val="001B32C8"/>
    <w:rsid w:val="001C2A93"/>
    <w:rsid w:val="001C367A"/>
    <w:rsid w:val="001C5262"/>
    <w:rsid w:val="001C5C86"/>
    <w:rsid w:val="001C6438"/>
    <w:rsid w:val="001C718D"/>
    <w:rsid w:val="001C739B"/>
    <w:rsid w:val="001D08F1"/>
    <w:rsid w:val="001D0D4B"/>
    <w:rsid w:val="001D1B3D"/>
    <w:rsid w:val="001D292E"/>
    <w:rsid w:val="001E6295"/>
    <w:rsid w:val="001E76B0"/>
    <w:rsid w:val="001F13EE"/>
    <w:rsid w:val="001F3705"/>
    <w:rsid w:val="001F7EB4"/>
    <w:rsid w:val="002000C2"/>
    <w:rsid w:val="00203667"/>
    <w:rsid w:val="00203B76"/>
    <w:rsid w:val="002057E3"/>
    <w:rsid w:val="00205F25"/>
    <w:rsid w:val="00214048"/>
    <w:rsid w:val="00215662"/>
    <w:rsid w:val="00215D3B"/>
    <w:rsid w:val="002178EE"/>
    <w:rsid w:val="00221B1E"/>
    <w:rsid w:val="002319C2"/>
    <w:rsid w:val="00232967"/>
    <w:rsid w:val="00233DD5"/>
    <w:rsid w:val="0023512B"/>
    <w:rsid w:val="00240DCD"/>
    <w:rsid w:val="00244110"/>
    <w:rsid w:val="00246E18"/>
    <w:rsid w:val="0024786B"/>
    <w:rsid w:val="00251D80"/>
    <w:rsid w:val="002543B8"/>
    <w:rsid w:val="00256CD6"/>
    <w:rsid w:val="0026174B"/>
    <w:rsid w:val="00264068"/>
    <w:rsid w:val="002640E5"/>
    <w:rsid w:val="00264F9D"/>
    <w:rsid w:val="0026606E"/>
    <w:rsid w:val="00270B5D"/>
    <w:rsid w:val="0027158A"/>
    <w:rsid w:val="00271820"/>
    <w:rsid w:val="00271B11"/>
    <w:rsid w:val="00273101"/>
    <w:rsid w:val="00275070"/>
    <w:rsid w:val="00276403"/>
    <w:rsid w:val="0027755D"/>
    <w:rsid w:val="00284792"/>
    <w:rsid w:val="0028592C"/>
    <w:rsid w:val="00285CE0"/>
    <w:rsid w:val="00286DAF"/>
    <w:rsid w:val="0029315F"/>
    <w:rsid w:val="002934BF"/>
    <w:rsid w:val="00293B6E"/>
    <w:rsid w:val="00293B9C"/>
    <w:rsid w:val="00294661"/>
    <w:rsid w:val="0029516E"/>
    <w:rsid w:val="002962A0"/>
    <w:rsid w:val="00296DE4"/>
    <w:rsid w:val="002A024D"/>
    <w:rsid w:val="002A0261"/>
    <w:rsid w:val="002A7BA2"/>
    <w:rsid w:val="002B19AC"/>
    <w:rsid w:val="002B2C2B"/>
    <w:rsid w:val="002B5B40"/>
    <w:rsid w:val="002B78D2"/>
    <w:rsid w:val="002C083D"/>
    <w:rsid w:val="002C3263"/>
    <w:rsid w:val="002C576B"/>
    <w:rsid w:val="002C7404"/>
    <w:rsid w:val="002D16E0"/>
    <w:rsid w:val="002D452D"/>
    <w:rsid w:val="002D5798"/>
    <w:rsid w:val="002D6572"/>
    <w:rsid w:val="002D690C"/>
    <w:rsid w:val="002E0DF7"/>
    <w:rsid w:val="002E355D"/>
    <w:rsid w:val="002E6A7D"/>
    <w:rsid w:val="002E7A9E"/>
    <w:rsid w:val="002E7E5E"/>
    <w:rsid w:val="002F1428"/>
    <w:rsid w:val="002F3380"/>
    <w:rsid w:val="002F3E1D"/>
    <w:rsid w:val="002F6713"/>
    <w:rsid w:val="002F7F26"/>
    <w:rsid w:val="0030045C"/>
    <w:rsid w:val="00303710"/>
    <w:rsid w:val="00306E84"/>
    <w:rsid w:val="0030742C"/>
    <w:rsid w:val="003074FB"/>
    <w:rsid w:val="00311181"/>
    <w:rsid w:val="003205AD"/>
    <w:rsid w:val="00320DA1"/>
    <w:rsid w:val="003231DF"/>
    <w:rsid w:val="00326340"/>
    <w:rsid w:val="00327BEE"/>
    <w:rsid w:val="0033027D"/>
    <w:rsid w:val="003311C2"/>
    <w:rsid w:val="00332A93"/>
    <w:rsid w:val="00335FB2"/>
    <w:rsid w:val="00341D4E"/>
    <w:rsid w:val="003435AB"/>
    <w:rsid w:val="00344158"/>
    <w:rsid w:val="003467E5"/>
    <w:rsid w:val="00350D30"/>
    <w:rsid w:val="003517C7"/>
    <w:rsid w:val="00353217"/>
    <w:rsid w:val="0035378F"/>
    <w:rsid w:val="00360147"/>
    <w:rsid w:val="0036086F"/>
    <w:rsid w:val="0036241B"/>
    <w:rsid w:val="003652DB"/>
    <w:rsid w:val="00367713"/>
    <w:rsid w:val="00370D4F"/>
    <w:rsid w:val="00370FDD"/>
    <w:rsid w:val="003714DB"/>
    <w:rsid w:val="0037357D"/>
    <w:rsid w:val="00373851"/>
    <w:rsid w:val="00381BC9"/>
    <w:rsid w:val="00383AE9"/>
    <w:rsid w:val="00384EBF"/>
    <w:rsid w:val="0038516D"/>
    <w:rsid w:val="003869D7"/>
    <w:rsid w:val="003962FA"/>
    <w:rsid w:val="003A1299"/>
    <w:rsid w:val="003A1EB0"/>
    <w:rsid w:val="003A5DE4"/>
    <w:rsid w:val="003B0710"/>
    <w:rsid w:val="003B0FB2"/>
    <w:rsid w:val="003B2C4D"/>
    <w:rsid w:val="003B5512"/>
    <w:rsid w:val="003B758A"/>
    <w:rsid w:val="003B774C"/>
    <w:rsid w:val="003C0F14"/>
    <w:rsid w:val="003C3BAA"/>
    <w:rsid w:val="003C491F"/>
    <w:rsid w:val="003C63DB"/>
    <w:rsid w:val="003C6DA6"/>
    <w:rsid w:val="003D562C"/>
    <w:rsid w:val="003E391F"/>
    <w:rsid w:val="003E500B"/>
    <w:rsid w:val="003F2314"/>
    <w:rsid w:val="003F268E"/>
    <w:rsid w:val="003F495F"/>
    <w:rsid w:val="003F5430"/>
    <w:rsid w:val="003F7B3D"/>
    <w:rsid w:val="00401D5D"/>
    <w:rsid w:val="004064B7"/>
    <w:rsid w:val="004077DF"/>
    <w:rsid w:val="00410749"/>
    <w:rsid w:val="00411698"/>
    <w:rsid w:val="00414164"/>
    <w:rsid w:val="004148A3"/>
    <w:rsid w:val="00416600"/>
    <w:rsid w:val="0041789B"/>
    <w:rsid w:val="00417E7E"/>
    <w:rsid w:val="004216D1"/>
    <w:rsid w:val="00421CB4"/>
    <w:rsid w:val="004260A5"/>
    <w:rsid w:val="00430CE7"/>
    <w:rsid w:val="00432283"/>
    <w:rsid w:val="004325A3"/>
    <w:rsid w:val="00435359"/>
    <w:rsid w:val="0043745F"/>
    <w:rsid w:val="0044029F"/>
    <w:rsid w:val="004608E5"/>
    <w:rsid w:val="00463C0E"/>
    <w:rsid w:val="004652BC"/>
    <w:rsid w:val="00466336"/>
    <w:rsid w:val="00466E36"/>
    <w:rsid w:val="00473B7A"/>
    <w:rsid w:val="004757DD"/>
    <w:rsid w:val="0048108B"/>
    <w:rsid w:val="0048267C"/>
    <w:rsid w:val="00484970"/>
    <w:rsid w:val="0048510E"/>
    <w:rsid w:val="004862DC"/>
    <w:rsid w:val="004876B9"/>
    <w:rsid w:val="0048781E"/>
    <w:rsid w:val="004928F9"/>
    <w:rsid w:val="00493A79"/>
    <w:rsid w:val="004954ED"/>
    <w:rsid w:val="004A3B43"/>
    <w:rsid w:val="004A3EBC"/>
    <w:rsid w:val="004A40BE"/>
    <w:rsid w:val="004A6A60"/>
    <w:rsid w:val="004A77D5"/>
    <w:rsid w:val="004B0D66"/>
    <w:rsid w:val="004B37DE"/>
    <w:rsid w:val="004C634D"/>
    <w:rsid w:val="004D1C7D"/>
    <w:rsid w:val="004D24B9"/>
    <w:rsid w:val="004D41BC"/>
    <w:rsid w:val="004D5C5D"/>
    <w:rsid w:val="004D73A1"/>
    <w:rsid w:val="004E00EC"/>
    <w:rsid w:val="004E1AA8"/>
    <w:rsid w:val="004E2CE2"/>
    <w:rsid w:val="004E37C5"/>
    <w:rsid w:val="004E3E77"/>
    <w:rsid w:val="004E5172"/>
    <w:rsid w:val="004E5A07"/>
    <w:rsid w:val="004E621B"/>
    <w:rsid w:val="004E6F8A"/>
    <w:rsid w:val="004F1F0C"/>
    <w:rsid w:val="004F6D0C"/>
    <w:rsid w:val="00501E24"/>
    <w:rsid w:val="00502CD2"/>
    <w:rsid w:val="0051057B"/>
    <w:rsid w:val="0051088A"/>
    <w:rsid w:val="005111A1"/>
    <w:rsid w:val="00514EF4"/>
    <w:rsid w:val="005169A8"/>
    <w:rsid w:val="00520EB2"/>
    <w:rsid w:val="005236CB"/>
    <w:rsid w:val="00526BE6"/>
    <w:rsid w:val="0053280C"/>
    <w:rsid w:val="00542D59"/>
    <w:rsid w:val="00552C2C"/>
    <w:rsid w:val="00553119"/>
    <w:rsid w:val="005555B7"/>
    <w:rsid w:val="005573BB"/>
    <w:rsid w:val="00557B2E"/>
    <w:rsid w:val="00561267"/>
    <w:rsid w:val="00561736"/>
    <w:rsid w:val="00561A39"/>
    <w:rsid w:val="005628F6"/>
    <w:rsid w:val="005657A6"/>
    <w:rsid w:val="005669F4"/>
    <w:rsid w:val="00567E42"/>
    <w:rsid w:val="00570011"/>
    <w:rsid w:val="00571DEF"/>
    <w:rsid w:val="00573540"/>
    <w:rsid w:val="00574059"/>
    <w:rsid w:val="00574FFD"/>
    <w:rsid w:val="00581ECA"/>
    <w:rsid w:val="00584DFA"/>
    <w:rsid w:val="005875CB"/>
    <w:rsid w:val="00590087"/>
    <w:rsid w:val="00590B7E"/>
    <w:rsid w:val="0059621D"/>
    <w:rsid w:val="00596262"/>
    <w:rsid w:val="005A2D56"/>
    <w:rsid w:val="005A4C9D"/>
    <w:rsid w:val="005A5996"/>
    <w:rsid w:val="005A680C"/>
    <w:rsid w:val="005A7B04"/>
    <w:rsid w:val="005B132E"/>
    <w:rsid w:val="005B2B99"/>
    <w:rsid w:val="005B7F43"/>
    <w:rsid w:val="005C4F58"/>
    <w:rsid w:val="005C5E8D"/>
    <w:rsid w:val="005C78F2"/>
    <w:rsid w:val="005C7C07"/>
    <w:rsid w:val="005D0412"/>
    <w:rsid w:val="005D057C"/>
    <w:rsid w:val="005D2BBA"/>
    <w:rsid w:val="005D3FEC"/>
    <w:rsid w:val="005D44BE"/>
    <w:rsid w:val="005E30CE"/>
    <w:rsid w:val="005F2E2D"/>
    <w:rsid w:val="005F6C88"/>
    <w:rsid w:val="005F7619"/>
    <w:rsid w:val="006010F1"/>
    <w:rsid w:val="00601AEF"/>
    <w:rsid w:val="0060275B"/>
    <w:rsid w:val="00602EA7"/>
    <w:rsid w:val="00603866"/>
    <w:rsid w:val="00604BEC"/>
    <w:rsid w:val="00611EC4"/>
    <w:rsid w:val="00612542"/>
    <w:rsid w:val="00617821"/>
    <w:rsid w:val="006209F9"/>
    <w:rsid w:val="00620B3F"/>
    <w:rsid w:val="00620D81"/>
    <w:rsid w:val="006221AD"/>
    <w:rsid w:val="00623603"/>
    <w:rsid w:val="006239E7"/>
    <w:rsid w:val="00625622"/>
    <w:rsid w:val="0062598A"/>
    <w:rsid w:val="00627231"/>
    <w:rsid w:val="0063015B"/>
    <w:rsid w:val="0064061C"/>
    <w:rsid w:val="00640C68"/>
    <w:rsid w:val="006418C6"/>
    <w:rsid w:val="00641ED8"/>
    <w:rsid w:val="00642417"/>
    <w:rsid w:val="00643D0C"/>
    <w:rsid w:val="006509C9"/>
    <w:rsid w:val="00651148"/>
    <w:rsid w:val="00653193"/>
    <w:rsid w:val="00654893"/>
    <w:rsid w:val="00655B8D"/>
    <w:rsid w:val="00661492"/>
    <w:rsid w:val="006658DD"/>
    <w:rsid w:val="00666944"/>
    <w:rsid w:val="00667728"/>
    <w:rsid w:val="00671BBB"/>
    <w:rsid w:val="006808B6"/>
    <w:rsid w:val="00681B8D"/>
    <w:rsid w:val="00681EBF"/>
    <w:rsid w:val="00682058"/>
    <w:rsid w:val="00682237"/>
    <w:rsid w:val="00682FFB"/>
    <w:rsid w:val="00691CA1"/>
    <w:rsid w:val="006924DE"/>
    <w:rsid w:val="00694F15"/>
    <w:rsid w:val="006A0EF8"/>
    <w:rsid w:val="006A23A7"/>
    <w:rsid w:val="006A369E"/>
    <w:rsid w:val="006A45BA"/>
    <w:rsid w:val="006A56A8"/>
    <w:rsid w:val="006A6292"/>
    <w:rsid w:val="006B2529"/>
    <w:rsid w:val="006B359E"/>
    <w:rsid w:val="006B4280"/>
    <w:rsid w:val="006B4773"/>
    <w:rsid w:val="006B4B1C"/>
    <w:rsid w:val="006B5655"/>
    <w:rsid w:val="006C051A"/>
    <w:rsid w:val="006C3411"/>
    <w:rsid w:val="006C4991"/>
    <w:rsid w:val="006C58E1"/>
    <w:rsid w:val="006D1FBD"/>
    <w:rsid w:val="006D4333"/>
    <w:rsid w:val="006D72C9"/>
    <w:rsid w:val="006E0F19"/>
    <w:rsid w:val="006E1FDA"/>
    <w:rsid w:val="006E259B"/>
    <w:rsid w:val="006E5E87"/>
    <w:rsid w:val="006F634C"/>
    <w:rsid w:val="006F7BA2"/>
    <w:rsid w:val="00703B42"/>
    <w:rsid w:val="00707410"/>
    <w:rsid w:val="00707673"/>
    <w:rsid w:val="00707836"/>
    <w:rsid w:val="007130CD"/>
    <w:rsid w:val="00714154"/>
    <w:rsid w:val="007162BE"/>
    <w:rsid w:val="00722267"/>
    <w:rsid w:val="00723294"/>
    <w:rsid w:val="007242B9"/>
    <w:rsid w:val="00725A11"/>
    <w:rsid w:val="0073289A"/>
    <w:rsid w:val="00743988"/>
    <w:rsid w:val="00744AF1"/>
    <w:rsid w:val="007473E0"/>
    <w:rsid w:val="0075252A"/>
    <w:rsid w:val="00756114"/>
    <w:rsid w:val="007571C6"/>
    <w:rsid w:val="0075725B"/>
    <w:rsid w:val="0076276D"/>
    <w:rsid w:val="00764B84"/>
    <w:rsid w:val="00765028"/>
    <w:rsid w:val="0076797E"/>
    <w:rsid w:val="00774160"/>
    <w:rsid w:val="0077544E"/>
    <w:rsid w:val="00777478"/>
    <w:rsid w:val="0078034D"/>
    <w:rsid w:val="007820B0"/>
    <w:rsid w:val="007844A4"/>
    <w:rsid w:val="00786811"/>
    <w:rsid w:val="00787A66"/>
    <w:rsid w:val="00787DA0"/>
    <w:rsid w:val="00790BCC"/>
    <w:rsid w:val="00795CEE"/>
    <w:rsid w:val="007974F5"/>
    <w:rsid w:val="007A1D80"/>
    <w:rsid w:val="007A23D9"/>
    <w:rsid w:val="007A4F00"/>
    <w:rsid w:val="007A4F1C"/>
    <w:rsid w:val="007A5AA5"/>
    <w:rsid w:val="007B0F49"/>
    <w:rsid w:val="007B517B"/>
    <w:rsid w:val="007C036E"/>
    <w:rsid w:val="007C113A"/>
    <w:rsid w:val="007C2960"/>
    <w:rsid w:val="007C7E14"/>
    <w:rsid w:val="007D03D2"/>
    <w:rsid w:val="007D1AB2"/>
    <w:rsid w:val="007D226D"/>
    <w:rsid w:val="007E3C3F"/>
    <w:rsid w:val="007E6F13"/>
    <w:rsid w:val="007E7F85"/>
    <w:rsid w:val="007F522E"/>
    <w:rsid w:val="007F73AB"/>
    <w:rsid w:val="007F7421"/>
    <w:rsid w:val="00800F10"/>
    <w:rsid w:val="00801F7F"/>
    <w:rsid w:val="00817DBE"/>
    <w:rsid w:val="008209F5"/>
    <w:rsid w:val="00820BBC"/>
    <w:rsid w:val="00822C90"/>
    <w:rsid w:val="0082638E"/>
    <w:rsid w:val="00833333"/>
    <w:rsid w:val="008345BF"/>
    <w:rsid w:val="00834A60"/>
    <w:rsid w:val="00835D0C"/>
    <w:rsid w:val="00841C59"/>
    <w:rsid w:val="0084316B"/>
    <w:rsid w:val="0084586B"/>
    <w:rsid w:val="008550B9"/>
    <w:rsid w:val="008570C6"/>
    <w:rsid w:val="00860B8F"/>
    <w:rsid w:val="00863E89"/>
    <w:rsid w:val="00864B90"/>
    <w:rsid w:val="0087293B"/>
    <w:rsid w:val="00872B3B"/>
    <w:rsid w:val="008808E6"/>
    <w:rsid w:val="00881429"/>
    <w:rsid w:val="00881437"/>
    <w:rsid w:val="0088222A"/>
    <w:rsid w:val="00883795"/>
    <w:rsid w:val="0088461D"/>
    <w:rsid w:val="00885FBB"/>
    <w:rsid w:val="00887E0E"/>
    <w:rsid w:val="008901F6"/>
    <w:rsid w:val="00890732"/>
    <w:rsid w:val="00894C1F"/>
    <w:rsid w:val="00896C03"/>
    <w:rsid w:val="00896F36"/>
    <w:rsid w:val="008A03F8"/>
    <w:rsid w:val="008A2F7E"/>
    <w:rsid w:val="008A3756"/>
    <w:rsid w:val="008A4025"/>
    <w:rsid w:val="008A459F"/>
    <w:rsid w:val="008A495D"/>
    <w:rsid w:val="008A5311"/>
    <w:rsid w:val="008A6811"/>
    <w:rsid w:val="008A73C7"/>
    <w:rsid w:val="008A76FD"/>
    <w:rsid w:val="008B00D6"/>
    <w:rsid w:val="008B25F5"/>
    <w:rsid w:val="008B2D09"/>
    <w:rsid w:val="008B2E2B"/>
    <w:rsid w:val="008B2FC5"/>
    <w:rsid w:val="008B34E9"/>
    <w:rsid w:val="008B50AA"/>
    <w:rsid w:val="008C4D46"/>
    <w:rsid w:val="008C537F"/>
    <w:rsid w:val="008C5821"/>
    <w:rsid w:val="008C6A26"/>
    <w:rsid w:val="008D3800"/>
    <w:rsid w:val="008D658B"/>
    <w:rsid w:val="008E1C21"/>
    <w:rsid w:val="008E22E8"/>
    <w:rsid w:val="008E2D8D"/>
    <w:rsid w:val="008F12DB"/>
    <w:rsid w:val="008F5AF5"/>
    <w:rsid w:val="008F667C"/>
    <w:rsid w:val="0090628B"/>
    <w:rsid w:val="00907015"/>
    <w:rsid w:val="00916665"/>
    <w:rsid w:val="00917185"/>
    <w:rsid w:val="00917A33"/>
    <w:rsid w:val="00920A51"/>
    <w:rsid w:val="009270C6"/>
    <w:rsid w:val="009310B3"/>
    <w:rsid w:val="009353FC"/>
    <w:rsid w:val="009363EB"/>
    <w:rsid w:val="00941DC2"/>
    <w:rsid w:val="009437A2"/>
    <w:rsid w:val="00944B28"/>
    <w:rsid w:val="009462AC"/>
    <w:rsid w:val="00947376"/>
    <w:rsid w:val="00954B9D"/>
    <w:rsid w:val="009617CD"/>
    <w:rsid w:val="00961CE2"/>
    <w:rsid w:val="00961EEF"/>
    <w:rsid w:val="00964214"/>
    <w:rsid w:val="00967838"/>
    <w:rsid w:val="00976287"/>
    <w:rsid w:val="0097715C"/>
    <w:rsid w:val="00980C49"/>
    <w:rsid w:val="00982CD6"/>
    <w:rsid w:val="00983C95"/>
    <w:rsid w:val="0098524C"/>
    <w:rsid w:val="009852A7"/>
    <w:rsid w:val="00985B73"/>
    <w:rsid w:val="009870A7"/>
    <w:rsid w:val="00992266"/>
    <w:rsid w:val="00994A54"/>
    <w:rsid w:val="00994D99"/>
    <w:rsid w:val="00995245"/>
    <w:rsid w:val="0099636F"/>
    <w:rsid w:val="009A157C"/>
    <w:rsid w:val="009A1E1C"/>
    <w:rsid w:val="009A28B7"/>
    <w:rsid w:val="009A3BC4"/>
    <w:rsid w:val="009A3E33"/>
    <w:rsid w:val="009A6DEF"/>
    <w:rsid w:val="009B1936"/>
    <w:rsid w:val="009B2875"/>
    <w:rsid w:val="009B773C"/>
    <w:rsid w:val="009C2DCC"/>
    <w:rsid w:val="009C6454"/>
    <w:rsid w:val="009C68DB"/>
    <w:rsid w:val="009D328A"/>
    <w:rsid w:val="009D718E"/>
    <w:rsid w:val="009E0186"/>
    <w:rsid w:val="009E2982"/>
    <w:rsid w:val="009E389E"/>
    <w:rsid w:val="009E3DAE"/>
    <w:rsid w:val="009E548F"/>
    <w:rsid w:val="009E6C21"/>
    <w:rsid w:val="009F078D"/>
    <w:rsid w:val="009F213E"/>
    <w:rsid w:val="009F7959"/>
    <w:rsid w:val="00A01CFF"/>
    <w:rsid w:val="00A026A9"/>
    <w:rsid w:val="00A10539"/>
    <w:rsid w:val="00A13029"/>
    <w:rsid w:val="00A15763"/>
    <w:rsid w:val="00A15ACF"/>
    <w:rsid w:val="00A202B7"/>
    <w:rsid w:val="00A226C6"/>
    <w:rsid w:val="00A23F19"/>
    <w:rsid w:val="00A241B1"/>
    <w:rsid w:val="00A27912"/>
    <w:rsid w:val="00A301E9"/>
    <w:rsid w:val="00A31BE1"/>
    <w:rsid w:val="00A324A5"/>
    <w:rsid w:val="00A3251C"/>
    <w:rsid w:val="00A338A3"/>
    <w:rsid w:val="00A36378"/>
    <w:rsid w:val="00A370BF"/>
    <w:rsid w:val="00A40015"/>
    <w:rsid w:val="00A41061"/>
    <w:rsid w:val="00A45420"/>
    <w:rsid w:val="00A46390"/>
    <w:rsid w:val="00A466DD"/>
    <w:rsid w:val="00A47445"/>
    <w:rsid w:val="00A50085"/>
    <w:rsid w:val="00A54C34"/>
    <w:rsid w:val="00A61F49"/>
    <w:rsid w:val="00A63B78"/>
    <w:rsid w:val="00A64014"/>
    <w:rsid w:val="00A651AF"/>
    <w:rsid w:val="00A6656B"/>
    <w:rsid w:val="00A70E1E"/>
    <w:rsid w:val="00A77BB3"/>
    <w:rsid w:val="00A81D4F"/>
    <w:rsid w:val="00A82A4D"/>
    <w:rsid w:val="00A835B7"/>
    <w:rsid w:val="00A86E42"/>
    <w:rsid w:val="00A9081F"/>
    <w:rsid w:val="00A9188C"/>
    <w:rsid w:val="00A97A52"/>
    <w:rsid w:val="00AA0D6A"/>
    <w:rsid w:val="00AB0FC7"/>
    <w:rsid w:val="00AB19E7"/>
    <w:rsid w:val="00AB2599"/>
    <w:rsid w:val="00AB3AEF"/>
    <w:rsid w:val="00AB58BF"/>
    <w:rsid w:val="00AC1DD3"/>
    <w:rsid w:val="00AC7AC8"/>
    <w:rsid w:val="00AD1419"/>
    <w:rsid w:val="00AD432F"/>
    <w:rsid w:val="00AD5069"/>
    <w:rsid w:val="00AD6BBD"/>
    <w:rsid w:val="00AD77C4"/>
    <w:rsid w:val="00AE25BF"/>
    <w:rsid w:val="00AE4A1B"/>
    <w:rsid w:val="00AF2C0E"/>
    <w:rsid w:val="00AF2FDD"/>
    <w:rsid w:val="00AF766A"/>
    <w:rsid w:val="00B03C01"/>
    <w:rsid w:val="00B075ED"/>
    <w:rsid w:val="00B078D6"/>
    <w:rsid w:val="00B1248D"/>
    <w:rsid w:val="00B14709"/>
    <w:rsid w:val="00B22979"/>
    <w:rsid w:val="00B25821"/>
    <w:rsid w:val="00B3015C"/>
    <w:rsid w:val="00B31E13"/>
    <w:rsid w:val="00B344D8"/>
    <w:rsid w:val="00B42217"/>
    <w:rsid w:val="00B50565"/>
    <w:rsid w:val="00B52EE8"/>
    <w:rsid w:val="00B55FEE"/>
    <w:rsid w:val="00B6254D"/>
    <w:rsid w:val="00B63872"/>
    <w:rsid w:val="00B65E37"/>
    <w:rsid w:val="00B67C65"/>
    <w:rsid w:val="00B70246"/>
    <w:rsid w:val="00B73B4C"/>
    <w:rsid w:val="00B73F75"/>
    <w:rsid w:val="00B74724"/>
    <w:rsid w:val="00B75248"/>
    <w:rsid w:val="00B75C05"/>
    <w:rsid w:val="00B80EC8"/>
    <w:rsid w:val="00B814E9"/>
    <w:rsid w:val="00B83114"/>
    <w:rsid w:val="00B85377"/>
    <w:rsid w:val="00B8583E"/>
    <w:rsid w:val="00B85A99"/>
    <w:rsid w:val="00B8734E"/>
    <w:rsid w:val="00B921F2"/>
    <w:rsid w:val="00B92B90"/>
    <w:rsid w:val="00B93444"/>
    <w:rsid w:val="00B95566"/>
    <w:rsid w:val="00B95D7C"/>
    <w:rsid w:val="00B96444"/>
    <w:rsid w:val="00B96F97"/>
    <w:rsid w:val="00BA112F"/>
    <w:rsid w:val="00BA3A53"/>
    <w:rsid w:val="00BA4095"/>
    <w:rsid w:val="00BA53C1"/>
    <w:rsid w:val="00BA5B43"/>
    <w:rsid w:val="00BA7D5E"/>
    <w:rsid w:val="00BB4F38"/>
    <w:rsid w:val="00BB517E"/>
    <w:rsid w:val="00BC1CFD"/>
    <w:rsid w:val="00BC3483"/>
    <w:rsid w:val="00BC3AED"/>
    <w:rsid w:val="00BC642A"/>
    <w:rsid w:val="00BD37CB"/>
    <w:rsid w:val="00BD412A"/>
    <w:rsid w:val="00BD7E20"/>
    <w:rsid w:val="00BE13D0"/>
    <w:rsid w:val="00BE7B1E"/>
    <w:rsid w:val="00BF04C7"/>
    <w:rsid w:val="00BF092A"/>
    <w:rsid w:val="00BF09ED"/>
    <w:rsid w:val="00BF4023"/>
    <w:rsid w:val="00BF7C9D"/>
    <w:rsid w:val="00C000EA"/>
    <w:rsid w:val="00C00885"/>
    <w:rsid w:val="00C01C44"/>
    <w:rsid w:val="00C01E8C"/>
    <w:rsid w:val="00C01FB1"/>
    <w:rsid w:val="00C03E01"/>
    <w:rsid w:val="00C14B94"/>
    <w:rsid w:val="00C178F7"/>
    <w:rsid w:val="00C250DD"/>
    <w:rsid w:val="00C26BB0"/>
    <w:rsid w:val="00C27FEB"/>
    <w:rsid w:val="00C32D34"/>
    <w:rsid w:val="00C33DDB"/>
    <w:rsid w:val="00C35759"/>
    <w:rsid w:val="00C3799C"/>
    <w:rsid w:val="00C400EB"/>
    <w:rsid w:val="00C43D1E"/>
    <w:rsid w:val="00C44336"/>
    <w:rsid w:val="00C46E83"/>
    <w:rsid w:val="00C47F44"/>
    <w:rsid w:val="00C50360"/>
    <w:rsid w:val="00C50F7C"/>
    <w:rsid w:val="00C51704"/>
    <w:rsid w:val="00C530AA"/>
    <w:rsid w:val="00C54D7E"/>
    <w:rsid w:val="00C5591F"/>
    <w:rsid w:val="00C563F2"/>
    <w:rsid w:val="00C56561"/>
    <w:rsid w:val="00C571D0"/>
    <w:rsid w:val="00C57C50"/>
    <w:rsid w:val="00C62486"/>
    <w:rsid w:val="00C7109C"/>
    <w:rsid w:val="00C715CA"/>
    <w:rsid w:val="00C73FCC"/>
    <w:rsid w:val="00C744CB"/>
    <w:rsid w:val="00C7495D"/>
    <w:rsid w:val="00C77CE9"/>
    <w:rsid w:val="00C8277E"/>
    <w:rsid w:val="00C827D8"/>
    <w:rsid w:val="00C82ADF"/>
    <w:rsid w:val="00C84104"/>
    <w:rsid w:val="00C901CA"/>
    <w:rsid w:val="00C90C23"/>
    <w:rsid w:val="00C9748B"/>
    <w:rsid w:val="00CA03D0"/>
    <w:rsid w:val="00CA2496"/>
    <w:rsid w:val="00CA6BD3"/>
    <w:rsid w:val="00CB4236"/>
    <w:rsid w:val="00CB5F2E"/>
    <w:rsid w:val="00CB617C"/>
    <w:rsid w:val="00CB650F"/>
    <w:rsid w:val="00CC1EE5"/>
    <w:rsid w:val="00CC2055"/>
    <w:rsid w:val="00CC5BCA"/>
    <w:rsid w:val="00CC62C7"/>
    <w:rsid w:val="00CC6BE2"/>
    <w:rsid w:val="00CC6C6E"/>
    <w:rsid w:val="00CC72A4"/>
    <w:rsid w:val="00CD26B6"/>
    <w:rsid w:val="00CD3153"/>
    <w:rsid w:val="00CD369C"/>
    <w:rsid w:val="00CD4DBC"/>
    <w:rsid w:val="00CD7CA0"/>
    <w:rsid w:val="00CE23B8"/>
    <w:rsid w:val="00CE2BB0"/>
    <w:rsid w:val="00CE5BF1"/>
    <w:rsid w:val="00CF31BD"/>
    <w:rsid w:val="00CF56BD"/>
    <w:rsid w:val="00CF6B37"/>
    <w:rsid w:val="00CF70B6"/>
    <w:rsid w:val="00D01433"/>
    <w:rsid w:val="00D02A30"/>
    <w:rsid w:val="00D0317A"/>
    <w:rsid w:val="00D03408"/>
    <w:rsid w:val="00D12A89"/>
    <w:rsid w:val="00D134C2"/>
    <w:rsid w:val="00D20345"/>
    <w:rsid w:val="00D213FE"/>
    <w:rsid w:val="00D263ED"/>
    <w:rsid w:val="00D31CC8"/>
    <w:rsid w:val="00D34C4C"/>
    <w:rsid w:val="00D4295F"/>
    <w:rsid w:val="00D50375"/>
    <w:rsid w:val="00D5142B"/>
    <w:rsid w:val="00D53DE1"/>
    <w:rsid w:val="00D545F5"/>
    <w:rsid w:val="00D64FE3"/>
    <w:rsid w:val="00D713D1"/>
    <w:rsid w:val="00D71CB0"/>
    <w:rsid w:val="00D71F40"/>
    <w:rsid w:val="00D76651"/>
    <w:rsid w:val="00D77416"/>
    <w:rsid w:val="00D77F94"/>
    <w:rsid w:val="00D80345"/>
    <w:rsid w:val="00D80FC6"/>
    <w:rsid w:val="00D8259A"/>
    <w:rsid w:val="00D833A6"/>
    <w:rsid w:val="00D84579"/>
    <w:rsid w:val="00D92BC2"/>
    <w:rsid w:val="00D931C7"/>
    <w:rsid w:val="00D96F7A"/>
    <w:rsid w:val="00DA0089"/>
    <w:rsid w:val="00DA200F"/>
    <w:rsid w:val="00DA5C4D"/>
    <w:rsid w:val="00DA7376"/>
    <w:rsid w:val="00DA74F3"/>
    <w:rsid w:val="00DA7C22"/>
    <w:rsid w:val="00DB0262"/>
    <w:rsid w:val="00DB02D2"/>
    <w:rsid w:val="00DB67FE"/>
    <w:rsid w:val="00DB69F3"/>
    <w:rsid w:val="00DB7C25"/>
    <w:rsid w:val="00DC4907"/>
    <w:rsid w:val="00DC49ED"/>
    <w:rsid w:val="00DC636D"/>
    <w:rsid w:val="00DC6684"/>
    <w:rsid w:val="00DD017C"/>
    <w:rsid w:val="00DD1F0F"/>
    <w:rsid w:val="00DD397A"/>
    <w:rsid w:val="00DD3B9D"/>
    <w:rsid w:val="00DD58B7"/>
    <w:rsid w:val="00DD6699"/>
    <w:rsid w:val="00DE2680"/>
    <w:rsid w:val="00DE5366"/>
    <w:rsid w:val="00DF0950"/>
    <w:rsid w:val="00E0019C"/>
    <w:rsid w:val="00E007C5"/>
    <w:rsid w:val="00E00DBF"/>
    <w:rsid w:val="00E033E0"/>
    <w:rsid w:val="00E039F9"/>
    <w:rsid w:val="00E1026B"/>
    <w:rsid w:val="00E116CC"/>
    <w:rsid w:val="00E135A8"/>
    <w:rsid w:val="00E13CB2"/>
    <w:rsid w:val="00E16023"/>
    <w:rsid w:val="00E20C37"/>
    <w:rsid w:val="00E20DD2"/>
    <w:rsid w:val="00E21EF5"/>
    <w:rsid w:val="00E22CD6"/>
    <w:rsid w:val="00E245C2"/>
    <w:rsid w:val="00E306E6"/>
    <w:rsid w:val="00E30992"/>
    <w:rsid w:val="00E34122"/>
    <w:rsid w:val="00E344E2"/>
    <w:rsid w:val="00E354C5"/>
    <w:rsid w:val="00E36B40"/>
    <w:rsid w:val="00E373D9"/>
    <w:rsid w:val="00E52C57"/>
    <w:rsid w:val="00E55DAC"/>
    <w:rsid w:val="00E55F48"/>
    <w:rsid w:val="00E57E7D"/>
    <w:rsid w:val="00E60D8A"/>
    <w:rsid w:val="00E6113E"/>
    <w:rsid w:val="00E6471E"/>
    <w:rsid w:val="00E715A8"/>
    <w:rsid w:val="00E84CD8"/>
    <w:rsid w:val="00E86AF1"/>
    <w:rsid w:val="00E909F0"/>
    <w:rsid w:val="00E90B85"/>
    <w:rsid w:val="00E91679"/>
    <w:rsid w:val="00E92452"/>
    <w:rsid w:val="00E93FE6"/>
    <w:rsid w:val="00E94CC1"/>
    <w:rsid w:val="00E950B6"/>
    <w:rsid w:val="00E951A5"/>
    <w:rsid w:val="00E95808"/>
    <w:rsid w:val="00EA1534"/>
    <w:rsid w:val="00EA2FEA"/>
    <w:rsid w:val="00EA32C9"/>
    <w:rsid w:val="00EA4356"/>
    <w:rsid w:val="00EA519A"/>
    <w:rsid w:val="00EA666C"/>
    <w:rsid w:val="00EB05FA"/>
    <w:rsid w:val="00EB0836"/>
    <w:rsid w:val="00EB2A5E"/>
    <w:rsid w:val="00EB37E1"/>
    <w:rsid w:val="00EB5B6C"/>
    <w:rsid w:val="00EB648D"/>
    <w:rsid w:val="00EB78B5"/>
    <w:rsid w:val="00EC3039"/>
    <w:rsid w:val="00ED22F6"/>
    <w:rsid w:val="00ED3EE6"/>
    <w:rsid w:val="00ED56D1"/>
    <w:rsid w:val="00ED6AE9"/>
    <w:rsid w:val="00ED7A5B"/>
    <w:rsid w:val="00ED7A9D"/>
    <w:rsid w:val="00ED7D17"/>
    <w:rsid w:val="00EE28C2"/>
    <w:rsid w:val="00EE4A78"/>
    <w:rsid w:val="00EF45FE"/>
    <w:rsid w:val="00EF4A01"/>
    <w:rsid w:val="00EF7D8A"/>
    <w:rsid w:val="00F0074E"/>
    <w:rsid w:val="00F00A4B"/>
    <w:rsid w:val="00F026C6"/>
    <w:rsid w:val="00F058FB"/>
    <w:rsid w:val="00F05D84"/>
    <w:rsid w:val="00F05E6C"/>
    <w:rsid w:val="00F145CB"/>
    <w:rsid w:val="00F14B43"/>
    <w:rsid w:val="00F15762"/>
    <w:rsid w:val="00F15C84"/>
    <w:rsid w:val="00F1620D"/>
    <w:rsid w:val="00F165DB"/>
    <w:rsid w:val="00F203C7"/>
    <w:rsid w:val="00F20CF7"/>
    <w:rsid w:val="00F215E2"/>
    <w:rsid w:val="00F232C2"/>
    <w:rsid w:val="00F2421E"/>
    <w:rsid w:val="00F24ED1"/>
    <w:rsid w:val="00F252AA"/>
    <w:rsid w:val="00F26C81"/>
    <w:rsid w:val="00F2733C"/>
    <w:rsid w:val="00F27621"/>
    <w:rsid w:val="00F401ED"/>
    <w:rsid w:val="00F41A27"/>
    <w:rsid w:val="00F42E86"/>
    <w:rsid w:val="00F4338D"/>
    <w:rsid w:val="00F440D3"/>
    <w:rsid w:val="00F443BC"/>
    <w:rsid w:val="00F46EAF"/>
    <w:rsid w:val="00F51898"/>
    <w:rsid w:val="00F55FB1"/>
    <w:rsid w:val="00F56AFA"/>
    <w:rsid w:val="00F62688"/>
    <w:rsid w:val="00F626D2"/>
    <w:rsid w:val="00F6301C"/>
    <w:rsid w:val="00F6392F"/>
    <w:rsid w:val="00F72C02"/>
    <w:rsid w:val="00F73AB6"/>
    <w:rsid w:val="00F74B8D"/>
    <w:rsid w:val="00F76131"/>
    <w:rsid w:val="00F76403"/>
    <w:rsid w:val="00F81D0D"/>
    <w:rsid w:val="00F834BE"/>
    <w:rsid w:val="00F83B72"/>
    <w:rsid w:val="00F84378"/>
    <w:rsid w:val="00F85AAC"/>
    <w:rsid w:val="00F86151"/>
    <w:rsid w:val="00F877B4"/>
    <w:rsid w:val="00F921F1"/>
    <w:rsid w:val="00F952E8"/>
    <w:rsid w:val="00FA1815"/>
    <w:rsid w:val="00FA3655"/>
    <w:rsid w:val="00FA5C60"/>
    <w:rsid w:val="00FB012F"/>
    <w:rsid w:val="00FB127E"/>
    <w:rsid w:val="00FC0804"/>
    <w:rsid w:val="00FC3B6D"/>
    <w:rsid w:val="00FC6478"/>
    <w:rsid w:val="00FC67A3"/>
    <w:rsid w:val="00FC6A1F"/>
    <w:rsid w:val="00FC7C44"/>
    <w:rsid w:val="00FD2895"/>
    <w:rsid w:val="00FD37CB"/>
    <w:rsid w:val="00FD3A4E"/>
    <w:rsid w:val="00FD4BC7"/>
    <w:rsid w:val="00FD51CC"/>
    <w:rsid w:val="00FD5522"/>
    <w:rsid w:val="00FE2A77"/>
    <w:rsid w:val="00FF0787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D7F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25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7572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7572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5725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5725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5725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5725B"/>
    <w:pPr>
      <w:outlineLvl w:val="5"/>
    </w:pPr>
  </w:style>
  <w:style w:type="paragraph" w:styleId="7">
    <w:name w:val="heading 7"/>
    <w:basedOn w:val="H6"/>
    <w:next w:val="a"/>
    <w:qFormat/>
    <w:rsid w:val="0075725B"/>
    <w:pPr>
      <w:outlineLvl w:val="6"/>
    </w:pPr>
  </w:style>
  <w:style w:type="paragraph" w:styleId="8">
    <w:name w:val="heading 8"/>
    <w:basedOn w:val="1"/>
    <w:next w:val="a"/>
    <w:qFormat/>
    <w:rsid w:val="0075725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5725B"/>
    <w:pPr>
      <w:outlineLvl w:val="8"/>
    </w:pPr>
  </w:style>
  <w:style w:type="character" w:default="1" w:styleId="a0">
    <w:name w:val="Default Paragraph Font"/>
    <w:semiHidden/>
    <w:rsid w:val="0075725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5725B"/>
  </w:style>
  <w:style w:type="paragraph" w:customStyle="1" w:styleId="TAL">
    <w:name w:val="TAL"/>
    <w:basedOn w:val="a"/>
    <w:link w:val="TALChar"/>
    <w:rsid w:val="0075725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F75B4"/>
    <w:pPr>
      <w:widowControl w:val="0"/>
    </w:pPr>
    <w:rPr>
      <w:i/>
      <w:lang w:val="en-US"/>
    </w:rPr>
  </w:style>
  <w:style w:type="paragraph" w:styleId="a4">
    <w:name w:val="header"/>
    <w:rsid w:val="007572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5725B"/>
    <w:rPr>
      <w:b/>
    </w:rPr>
  </w:style>
  <w:style w:type="paragraph" w:customStyle="1" w:styleId="HE">
    <w:name w:val="HE"/>
    <w:basedOn w:val="a"/>
    <w:rsid w:val="000F75B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5725B"/>
    <w:pPr>
      <w:spacing w:before="180"/>
      <w:ind w:left="2693" w:hanging="2693"/>
    </w:pPr>
    <w:rPr>
      <w:b/>
    </w:rPr>
  </w:style>
  <w:style w:type="paragraph" w:styleId="10">
    <w:name w:val="toc 1"/>
    <w:semiHidden/>
    <w:rsid w:val="007572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7572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75725B"/>
    <w:pPr>
      <w:ind w:left="1701" w:hanging="1701"/>
    </w:pPr>
  </w:style>
  <w:style w:type="paragraph" w:styleId="40">
    <w:name w:val="toc 4"/>
    <w:basedOn w:val="30"/>
    <w:semiHidden/>
    <w:rsid w:val="0075725B"/>
    <w:pPr>
      <w:ind w:left="1418" w:hanging="1418"/>
    </w:pPr>
  </w:style>
  <w:style w:type="paragraph" w:styleId="30">
    <w:name w:val="toc 3"/>
    <w:basedOn w:val="21"/>
    <w:semiHidden/>
    <w:rsid w:val="0075725B"/>
    <w:pPr>
      <w:ind w:left="1134" w:hanging="1134"/>
    </w:pPr>
  </w:style>
  <w:style w:type="paragraph" w:styleId="21">
    <w:name w:val="toc 2"/>
    <w:basedOn w:val="10"/>
    <w:semiHidden/>
    <w:rsid w:val="0075725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5725B"/>
    <w:pPr>
      <w:ind w:left="284"/>
    </w:pPr>
  </w:style>
  <w:style w:type="paragraph" w:styleId="11">
    <w:name w:val="index 1"/>
    <w:basedOn w:val="a"/>
    <w:semiHidden/>
    <w:rsid w:val="0075725B"/>
    <w:pPr>
      <w:keepLines/>
      <w:spacing w:after="0"/>
    </w:pPr>
  </w:style>
  <w:style w:type="paragraph" w:customStyle="1" w:styleId="ZH">
    <w:name w:val="ZH"/>
    <w:rsid w:val="007572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75725B"/>
    <w:pPr>
      <w:outlineLvl w:val="9"/>
    </w:pPr>
  </w:style>
  <w:style w:type="paragraph" w:styleId="23">
    <w:name w:val="List Number 2"/>
    <w:basedOn w:val="ac"/>
    <w:rsid w:val="0075725B"/>
    <w:pPr>
      <w:ind w:left="851"/>
    </w:pPr>
  </w:style>
  <w:style w:type="character" w:styleId="ad">
    <w:name w:val="footnote reference"/>
    <w:basedOn w:val="a0"/>
    <w:semiHidden/>
    <w:rsid w:val="0075725B"/>
    <w:rPr>
      <w:b/>
      <w:position w:val="6"/>
      <w:sz w:val="16"/>
    </w:rPr>
  </w:style>
  <w:style w:type="paragraph" w:styleId="ae">
    <w:name w:val="footnote text"/>
    <w:basedOn w:val="a"/>
    <w:semiHidden/>
    <w:rsid w:val="007572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5725B"/>
    <w:pPr>
      <w:jc w:val="center"/>
    </w:pPr>
  </w:style>
  <w:style w:type="paragraph" w:customStyle="1" w:styleId="TF">
    <w:name w:val="TF"/>
    <w:basedOn w:val="TH"/>
    <w:rsid w:val="0075725B"/>
    <w:pPr>
      <w:keepNext w:val="0"/>
      <w:spacing w:before="0" w:after="240"/>
    </w:pPr>
  </w:style>
  <w:style w:type="paragraph" w:customStyle="1" w:styleId="NO">
    <w:name w:val="NO"/>
    <w:basedOn w:val="a"/>
    <w:rsid w:val="0075725B"/>
    <w:pPr>
      <w:keepLines/>
      <w:ind w:left="1135" w:hanging="851"/>
    </w:pPr>
  </w:style>
  <w:style w:type="paragraph" w:styleId="90">
    <w:name w:val="toc 9"/>
    <w:basedOn w:val="80"/>
    <w:semiHidden/>
    <w:rsid w:val="0075725B"/>
    <w:pPr>
      <w:ind w:left="1418" w:hanging="1418"/>
    </w:pPr>
  </w:style>
  <w:style w:type="paragraph" w:customStyle="1" w:styleId="EX">
    <w:name w:val="EX"/>
    <w:basedOn w:val="a"/>
    <w:rsid w:val="0075725B"/>
    <w:pPr>
      <w:keepLines/>
      <w:ind w:left="1702" w:hanging="1418"/>
    </w:pPr>
  </w:style>
  <w:style w:type="paragraph" w:customStyle="1" w:styleId="FP">
    <w:name w:val="FP"/>
    <w:basedOn w:val="a"/>
    <w:rsid w:val="0075725B"/>
    <w:pPr>
      <w:spacing w:after="0"/>
    </w:pPr>
  </w:style>
  <w:style w:type="paragraph" w:customStyle="1" w:styleId="LD">
    <w:name w:val="LD"/>
    <w:rsid w:val="007572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75725B"/>
    <w:pPr>
      <w:spacing w:after="0"/>
    </w:pPr>
  </w:style>
  <w:style w:type="paragraph" w:customStyle="1" w:styleId="EW">
    <w:name w:val="EW"/>
    <w:basedOn w:val="EX"/>
    <w:rsid w:val="0075725B"/>
    <w:pPr>
      <w:spacing w:after="0"/>
    </w:pPr>
  </w:style>
  <w:style w:type="paragraph" w:styleId="60">
    <w:name w:val="toc 6"/>
    <w:basedOn w:val="50"/>
    <w:next w:val="a"/>
    <w:semiHidden/>
    <w:rsid w:val="0075725B"/>
    <w:pPr>
      <w:ind w:left="1985" w:hanging="1985"/>
    </w:pPr>
  </w:style>
  <w:style w:type="paragraph" w:styleId="70">
    <w:name w:val="toc 7"/>
    <w:basedOn w:val="60"/>
    <w:next w:val="a"/>
    <w:semiHidden/>
    <w:rsid w:val="0075725B"/>
    <w:pPr>
      <w:ind w:left="2268" w:hanging="2268"/>
    </w:pPr>
  </w:style>
  <w:style w:type="paragraph" w:styleId="24">
    <w:name w:val="List Bullet 2"/>
    <w:basedOn w:val="af"/>
    <w:rsid w:val="0075725B"/>
    <w:pPr>
      <w:ind w:left="851"/>
    </w:pPr>
  </w:style>
  <w:style w:type="paragraph" w:styleId="31">
    <w:name w:val="List Bullet 3"/>
    <w:basedOn w:val="24"/>
    <w:rsid w:val="0075725B"/>
    <w:pPr>
      <w:ind w:left="1135"/>
    </w:pPr>
  </w:style>
  <w:style w:type="paragraph" w:styleId="ac">
    <w:name w:val="List Number"/>
    <w:basedOn w:val="af0"/>
    <w:rsid w:val="0075725B"/>
  </w:style>
  <w:style w:type="paragraph" w:customStyle="1" w:styleId="EQ">
    <w:name w:val="EQ"/>
    <w:basedOn w:val="a"/>
    <w:next w:val="a"/>
    <w:rsid w:val="007572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572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72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72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75725B"/>
    <w:pPr>
      <w:jc w:val="right"/>
    </w:pPr>
  </w:style>
  <w:style w:type="paragraph" w:customStyle="1" w:styleId="H6">
    <w:name w:val="H6"/>
    <w:basedOn w:val="5"/>
    <w:next w:val="a"/>
    <w:rsid w:val="007572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725B"/>
    <w:pPr>
      <w:ind w:left="851" w:hanging="851"/>
    </w:pPr>
  </w:style>
  <w:style w:type="paragraph" w:customStyle="1" w:styleId="ZA">
    <w:name w:val="ZA"/>
    <w:rsid w:val="007572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7572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7572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7572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75725B"/>
    <w:pPr>
      <w:framePr w:wrap="notBeside" w:y="16161"/>
    </w:pPr>
  </w:style>
  <w:style w:type="character" w:customStyle="1" w:styleId="ZGSM">
    <w:name w:val="ZGSM"/>
    <w:rsid w:val="0075725B"/>
  </w:style>
  <w:style w:type="paragraph" w:styleId="25">
    <w:name w:val="List 2"/>
    <w:basedOn w:val="af0"/>
    <w:rsid w:val="0075725B"/>
    <w:pPr>
      <w:ind w:left="851"/>
    </w:pPr>
  </w:style>
  <w:style w:type="paragraph" w:customStyle="1" w:styleId="ZG">
    <w:name w:val="ZG"/>
    <w:rsid w:val="007572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75725B"/>
    <w:pPr>
      <w:ind w:left="1135"/>
    </w:pPr>
  </w:style>
  <w:style w:type="paragraph" w:styleId="41">
    <w:name w:val="List 4"/>
    <w:basedOn w:val="32"/>
    <w:rsid w:val="0075725B"/>
    <w:pPr>
      <w:ind w:left="1418"/>
    </w:pPr>
  </w:style>
  <w:style w:type="paragraph" w:styleId="51">
    <w:name w:val="List 5"/>
    <w:basedOn w:val="41"/>
    <w:rsid w:val="0075725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5725B"/>
    <w:rPr>
      <w:color w:val="FF0000"/>
    </w:rPr>
  </w:style>
  <w:style w:type="paragraph" w:styleId="af0">
    <w:name w:val="List"/>
    <w:basedOn w:val="a"/>
    <w:rsid w:val="0075725B"/>
    <w:pPr>
      <w:ind w:left="568" w:hanging="284"/>
    </w:pPr>
  </w:style>
  <w:style w:type="paragraph" w:styleId="af">
    <w:name w:val="List Bullet"/>
    <w:basedOn w:val="af0"/>
    <w:rsid w:val="0075725B"/>
  </w:style>
  <w:style w:type="paragraph" w:styleId="42">
    <w:name w:val="List Bullet 4"/>
    <w:basedOn w:val="31"/>
    <w:rsid w:val="0075725B"/>
    <w:pPr>
      <w:ind w:left="1418"/>
    </w:pPr>
  </w:style>
  <w:style w:type="paragraph" w:styleId="52">
    <w:name w:val="List Bullet 5"/>
    <w:basedOn w:val="42"/>
    <w:rsid w:val="0075725B"/>
    <w:pPr>
      <w:ind w:left="1702"/>
    </w:pPr>
  </w:style>
  <w:style w:type="paragraph" w:customStyle="1" w:styleId="B1">
    <w:name w:val="B1"/>
    <w:basedOn w:val="af0"/>
    <w:rsid w:val="0075725B"/>
  </w:style>
  <w:style w:type="paragraph" w:customStyle="1" w:styleId="B2">
    <w:name w:val="B2"/>
    <w:basedOn w:val="25"/>
    <w:rsid w:val="0075725B"/>
  </w:style>
  <w:style w:type="paragraph" w:customStyle="1" w:styleId="B3">
    <w:name w:val="B3"/>
    <w:basedOn w:val="32"/>
    <w:rsid w:val="0075725B"/>
  </w:style>
  <w:style w:type="paragraph" w:customStyle="1" w:styleId="B4">
    <w:name w:val="B4"/>
    <w:basedOn w:val="41"/>
    <w:rsid w:val="0075725B"/>
  </w:style>
  <w:style w:type="paragraph" w:customStyle="1" w:styleId="B5">
    <w:name w:val="B5"/>
    <w:basedOn w:val="51"/>
    <w:rsid w:val="0075725B"/>
  </w:style>
  <w:style w:type="paragraph" w:styleId="af1">
    <w:name w:val="footer"/>
    <w:basedOn w:val="a4"/>
    <w:rsid w:val="0075725B"/>
    <w:pPr>
      <w:jc w:val="center"/>
    </w:pPr>
    <w:rPr>
      <w:i/>
    </w:rPr>
  </w:style>
  <w:style w:type="paragraph" w:customStyle="1" w:styleId="ZTD">
    <w:name w:val="ZTD"/>
    <w:basedOn w:val="ZB"/>
    <w:rsid w:val="0075725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5">
    <w:name w:val="Document Map"/>
    <w:basedOn w:val="a"/>
    <w:link w:val="Char"/>
    <w:semiHidden/>
    <w:unhideWhenUsed/>
    <w:rsid w:val="004325A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4325A3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E354C5"/>
    <w:rPr>
      <w:lang w:val="en-GB" w:eastAsia="en-US"/>
    </w:rPr>
  </w:style>
  <w:style w:type="paragraph" w:styleId="af7">
    <w:name w:val="List Paragraph"/>
    <w:basedOn w:val="a"/>
    <w:uiPriority w:val="34"/>
    <w:qFormat/>
    <w:rsid w:val="00AE4A1B"/>
    <w:pPr>
      <w:ind w:firstLineChars="200" w:firstLine="420"/>
    </w:pPr>
  </w:style>
  <w:style w:type="character" w:customStyle="1" w:styleId="TALChar">
    <w:name w:val="TAL Char"/>
    <w:link w:val="TAL"/>
    <w:locked/>
    <w:rsid w:val="00270B5D"/>
    <w:rPr>
      <w:rFonts w:ascii="Arial" w:eastAsia="宋体" w:hAnsi="Arial"/>
      <w:sz w:val="18"/>
      <w:lang w:val="en-GB"/>
    </w:rPr>
  </w:style>
  <w:style w:type="character" w:customStyle="1" w:styleId="EditorsNoteChar">
    <w:name w:val="Editor's Note Char"/>
    <w:link w:val="EditorsNote"/>
    <w:rsid w:val="00941DC2"/>
    <w:rPr>
      <w:rFonts w:eastAsia="宋体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25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7572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7572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5725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5725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5725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5725B"/>
    <w:pPr>
      <w:outlineLvl w:val="5"/>
    </w:pPr>
  </w:style>
  <w:style w:type="paragraph" w:styleId="7">
    <w:name w:val="heading 7"/>
    <w:basedOn w:val="H6"/>
    <w:next w:val="a"/>
    <w:qFormat/>
    <w:rsid w:val="0075725B"/>
    <w:pPr>
      <w:outlineLvl w:val="6"/>
    </w:pPr>
  </w:style>
  <w:style w:type="paragraph" w:styleId="8">
    <w:name w:val="heading 8"/>
    <w:basedOn w:val="1"/>
    <w:next w:val="a"/>
    <w:qFormat/>
    <w:rsid w:val="0075725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5725B"/>
    <w:pPr>
      <w:outlineLvl w:val="8"/>
    </w:pPr>
  </w:style>
  <w:style w:type="character" w:default="1" w:styleId="a0">
    <w:name w:val="Default Paragraph Font"/>
    <w:semiHidden/>
    <w:rsid w:val="0075725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5725B"/>
  </w:style>
  <w:style w:type="paragraph" w:customStyle="1" w:styleId="TAL">
    <w:name w:val="TAL"/>
    <w:basedOn w:val="a"/>
    <w:link w:val="TALChar"/>
    <w:rsid w:val="0075725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F75B4"/>
    <w:pPr>
      <w:widowControl w:val="0"/>
    </w:pPr>
    <w:rPr>
      <w:i/>
      <w:lang w:val="en-US"/>
    </w:rPr>
  </w:style>
  <w:style w:type="paragraph" w:styleId="a4">
    <w:name w:val="header"/>
    <w:rsid w:val="007572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5725B"/>
    <w:rPr>
      <w:b/>
    </w:rPr>
  </w:style>
  <w:style w:type="paragraph" w:customStyle="1" w:styleId="HE">
    <w:name w:val="HE"/>
    <w:basedOn w:val="a"/>
    <w:rsid w:val="000F75B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5725B"/>
    <w:pPr>
      <w:spacing w:before="180"/>
      <w:ind w:left="2693" w:hanging="2693"/>
    </w:pPr>
    <w:rPr>
      <w:b/>
    </w:rPr>
  </w:style>
  <w:style w:type="paragraph" w:styleId="10">
    <w:name w:val="toc 1"/>
    <w:semiHidden/>
    <w:rsid w:val="007572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7572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75725B"/>
    <w:pPr>
      <w:ind w:left="1701" w:hanging="1701"/>
    </w:pPr>
  </w:style>
  <w:style w:type="paragraph" w:styleId="40">
    <w:name w:val="toc 4"/>
    <w:basedOn w:val="30"/>
    <w:semiHidden/>
    <w:rsid w:val="0075725B"/>
    <w:pPr>
      <w:ind w:left="1418" w:hanging="1418"/>
    </w:pPr>
  </w:style>
  <w:style w:type="paragraph" w:styleId="30">
    <w:name w:val="toc 3"/>
    <w:basedOn w:val="21"/>
    <w:semiHidden/>
    <w:rsid w:val="0075725B"/>
    <w:pPr>
      <w:ind w:left="1134" w:hanging="1134"/>
    </w:pPr>
  </w:style>
  <w:style w:type="paragraph" w:styleId="21">
    <w:name w:val="toc 2"/>
    <w:basedOn w:val="10"/>
    <w:semiHidden/>
    <w:rsid w:val="0075725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5725B"/>
    <w:pPr>
      <w:ind w:left="284"/>
    </w:pPr>
  </w:style>
  <w:style w:type="paragraph" w:styleId="11">
    <w:name w:val="index 1"/>
    <w:basedOn w:val="a"/>
    <w:semiHidden/>
    <w:rsid w:val="0075725B"/>
    <w:pPr>
      <w:keepLines/>
      <w:spacing w:after="0"/>
    </w:pPr>
  </w:style>
  <w:style w:type="paragraph" w:customStyle="1" w:styleId="ZH">
    <w:name w:val="ZH"/>
    <w:rsid w:val="007572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75725B"/>
    <w:pPr>
      <w:outlineLvl w:val="9"/>
    </w:pPr>
  </w:style>
  <w:style w:type="paragraph" w:styleId="23">
    <w:name w:val="List Number 2"/>
    <w:basedOn w:val="ac"/>
    <w:rsid w:val="0075725B"/>
    <w:pPr>
      <w:ind w:left="851"/>
    </w:pPr>
  </w:style>
  <w:style w:type="character" w:styleId="ad">
    <w:name w:val="footnote reference"/>
    <w:basedOn w:val="a0"/>
    <w:semiHidden/>
    <w:rsid w:val="0075725B"/>
    <w:rPr>
      <w:b/>
      <w:position w:val="6"/>
      <w:sz w:val="16"/>
    </w:rPr>
  </w:style>
  <w:style w:type="paragraph" w:styleId="ae">
    <w:name w:val="footnote text"/>
    <w:basedOn w:val="a"/>
    <w:semiHidden/>
    <w:rsid w:val="007572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5725B"/>
    <w:pPr>
      <w:jc w:val="center"/>
    </w:pPr>
  </w:style>
  <w:style w:type="paragraph" w:customStyle="1" w:styleId="TF">
    <w:name w:val="TF"/>
    <w:basedOn w:val="TH"/>
    <w:rsid w:val="0075725B"/>
    <w:pPr>
      <w:keepNext w:val="0"/>
      <w:spacing w:before="0" w:after="240"/>
    </w:pPr>
  </w:style>
  <w:style w:type="paragraph" w:customStyle="1" w:styleId="NO">
    <w:name w:val="NO"/>
    <w:basedOn w:val="a"/>
    <w:rsid w:val="0075725B"/>
    <w:pPr>
      <w:keepLines/>
      <w:ind w:left="1135" w:hanging="851"/>
    </w:pPr>
  </w:style>
  <w:style w:type="paragraph" w:styleId="90">
    <w:name w:val="toc 9"/>
    <w:basedOn w:val="80"/>
    <w:semiHidden/>
    <w:rsid w:val="0075725B"/>
    <w:pPr>
      <w:ind w:left="1418" w:hanging="1418"/>
    </w:pPr>
  </w:style>
  <w:style w:type="paragraph" w:customStyle="1" w:styleId="EX">
    <w:name w:val="EX"/>
    <w:basedOn w:val="a"/>
    <w:rsid w:val="0075725B"/>
    <w:pPr>
      <w:keepLines/>
      <w:ind w:left="1702" w:hanging="1418"/>
    </w:pPr>
  </w:style>
  <w:style w:type="paragraph" w:customStyle="1" w:styleId="FP">
    <w:name w:val="FP"/>
    <w:basedOn w:val="a"/>
    <w:rsid w:val="0075725B"/>
    <w:pPr>
      <w:spacing w:after="0"/>
    </w:pPr>
  </w:style>
  <w:style w:type="paragraph" w:customStyle="1" w:styleId="LD">
    <w:name w:val="LD"/>
    <w:rsid w:val="007572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75725B"/>
    <w:pPr>
      <w:spacing w:after="0"/>
    </w:pPr>
  </w:style>
  <w:style w:type="paragraph" w:customStyle="1" w:styleId="EW">
    <w:name w:val="EW"/>
    <w:basedOn w:val="EX"/>
    <w:rsid w:val="0075725B"/>
    <w:pPr>
      <w:spacing w:after="0"/>
    </w:pPr>
  </w:style>
  <w:style w:type="paragraph" w:styleId="60">
    <w:name w:val="toc 6"/>
    <w:basedOn w:val="50"/>
    <w:next w:val="a"/>
    <w:semiHidden/>
    <w:rsid w:val="0075725B"/>
    <w:pPr>
      <w:ind w:left="1985" w:hanging="1985"/>
    </w:pPr>
  </w:style>
  <w:style w:type="paragraph" w:styleId="70">
    <w:name w:val="toc 7"/>
    <w:basedOn w:val="60"/>
    <w:next w:val="a"/>
    <w:semiHidden/>
    <w:rsid w:val="0075725B"/>
    <w:pPr>
      <w:ind w:left="2268" w:hanging="2268"/>
    </w:pPr>
  </w:style>
  <w:style w:type="paragraph" w:styleId="24">
    <w:name w:val="List Bullet 2"/>
    <w:basedOn w:val="af"/>
    <w:rsid w:val="0075725B"/>
    <w:pPr>
      <w:ind w:left="851"/>
    </w:pPr>
  </w:style>
  <w:style w:type="paragraph" w:styleId="31">
    <w:name w:val="List Bullet 3"/>
    <w:basedOn w:val="24"/>
    <w:rsid w:val="0075725B"/>
    <w:pPr>
      <w:ind w:left="1135"/>
    </w:pPr>
  </w:style>
  <w:style w:type="paragraph" w:styleId="ac">
    <w:name w:val="List Number"/>
    <w:basedOn w:val="af0"/>
    <w:rsid w:val="0075725B"/>
  </w:style>
  <w:style w:type="paragraph" w:customStyle="1" w:styleId="EQ">
    <w:name w:val="EQ"/>
    <w:basedOn w:val="a"/>
    <w:next w:val="a"/>
    <w:rsid w:val="007572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572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72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72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75725B"/>
    <w:pPr>
      <w:jc w:val="right"/>
    </w:pPr>
  </w:style>
  <w:style w:type="paragraph" w:customStyle="1" w:styleId="H6">
    <w:name w:val="H6"/>
    <w:basedOn w:val="5"/>
    <w:next w:val="a"/>
    <w:rsid w:val="007572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725B"/>
    <w:pPr>
      <w:ind w:left="851" w:hanging="851"/>
    </w:pPr>
  </w:style>
  <w:style w:type="paragraph" w:customStyle="1" w:styleId="ZA">
    <w:name w:val="ZA"/>
    <w:rsid w:val="007572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7572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7572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7572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75725B"/>
    <w:pPr>
      <w:framePr w:wrap="notBeside" w:y="16161"/>
    </w:pPr>
  </w:style>
  <w:style w:type="character" w:customStyle="1" w:styleId="ZGSM">
    <w:name w:val="ZGSM"/>
    <w:rsid w:val="0075725B"/>
  </w:style>
  <w:style w:type="paragraph" w:styleId="25">
    <w:name w:val="List 2"/>
    <w:basedOn w:val="af0"/>
    <w:rsid w:val="0075725B"/>
    <w:pPr>
      <w:ind w:left="851"/>
    </w:pPr>
  </w:style>
  <w:style w:type="paragraph" w:customStyle="1" w:styleId="ZG">
    <w:name w:val="ZG"/>
    <w:rsid w:val="007572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75725B"/>
    <w:pPr>
      <w:ind w:left="1135"/>
    </w:pPr>
  </w:style>
  <w:style w:type="paragraph" w:styleId="41">
    <w:name w:val="List 4"/>
    <w:basedOn w:val="32"/>
    <w:rsid w:val="0075725B"/>
    <w:pPr>
      <w:ind w:left="1418"/>
    </w:pPr>
  </w:style>
  <w:style w:type="paragraph" w:styleId="51">
    <w:name w:val="List 5"/>
    <w:basedOn w:val="41"/>
    <w:rsid w:val="0075725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5725B"/>
    <w:rPr>
      <w:color w:val="FF0000"/>
    </w:rPr>
  </w:style>
  <w:style w:type="paragraph" w:styleId="af0">
    <w:name w:val="List"/>
    <w:basedOn w:val="a"/>
    <w:rsid w:val="0075725B"/>
    <w:pPr>
      <w:ind w:left="568" w:hanging="284"/>
    </w:pPr>
  </w:style>
  <w:style w:type="paragraph" w:styleId="af">
    <w:name w:val="List Bullet"/>
    <w:basedOn w:val="af0"/>
    <w:rsid w:val="0075725B"/>
  </w:style>
  <w:style w:type="paragraph" w:styleId="42">
    <w:name w:val="List Bullet 4"/>
    <w:basedOn w:val="31"/>
    <w:rsid w:val="0075725B"/>
    <w:pPr>
      <w:ind w:left="1418"/>
    </w:pPr>
  </w:style>
  <w:style w:type="paragraph" w:styleId="52">
    <w:name w:val="List Bullet 5"/>
    <w:basedOn w:val="42"/>
    <w:rsid w:val="0075725B"/>
    <w:pPr>
      <w:ind w:left="1702"/>
    </w:pPr>
  </w:style>
  <w:style w:type="paragraph" w:customStyle="1" w:styleId="B1">
    <w:name w:val="B1"/>
    <w:basedOn w:val="af0"/>
    <w:rsid w:val="0075725B"/>
  </w:style>
  <w:style w:type="paragraph" w:customStyle="1" w:styleId="B2">
    <w:name w:val="B2"/>
    <w:basedOn w:val="25"/>
    <w:rsid w:val="0075725B"/>
  </w:style>
  <w:style w:type="paragraph" w:customStyle="1" w:styleId="B3">
    <w:name w:val="B3"/>
    <w:basedOn w:val="32"/>
    <w:rsid w:val="0075725B"/>
  </w:style>
  <w:style w:type="paragraph" w:customStyle="1" w:styleId="B4">
    <w:name w:val="B4"/>
    <w:basedOn w:val="41"/>
    <w:rsid w:val="0075725B"/>
  </w:style>
  <w:style w:type="paragraph" w:customStyle="1" w:styleId="B5">
    <w:name w:val="B5"/>
    <w:basedOn w:val="51"/>
    <w:rsid w:val="0075725B"/>
  </w:style>
  <w:style w:type="paragraph" w:styleId="af1">
    <w:name w:val="footer"/>
    <w:basedOn w:val="a4"/>
    <w:rsid w:val="0075725B"/>
    <w:pPr>
      <w:jc w:val="center"/>
    </w:pPr>
    <w:rPr>
      <w:i/>
    </w:rPr>
  </w:style>
  <w:style w:type="paragraph" w:customStyle="1" w:styleId="ZTD">
    <w:name w:val="ZTD"/>
    <w:basedOn w:val="ZB"/>
    <w:rsid w:val="0075725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5">
    <w:name w:val="Document Map"/>
    <w:basedOn w:val="a"/>
    <w:link w:val="Char"/>
    <w:semiHidden/>
    <w:unhideWhenUsed/>
    <w:rsid w:val="004325A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4325A3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E354C5"/>
    <w:rPr>
      <w:lang w:val="en-GB" w:eastAsia="en-US"/>
    </w:rPr>
  </w:style>
  <w:style w:type="paragraph" w:styleId="af7">
    <w:name w:val="List Paragraph"/>
    <w:basedOn w:val="a"/>
    <w:uiPriority w:val="34"/>
    <w:qFormat/>
    <w:rsid w:val="00AE4A1B"/>
    <w:pPr>
      <w:ind w:firstLineChars="200" w:firstLine="420"/>
    </w:pPr>
  </w:style>
  <w:style w:type="character" w:customStyle="1" w:styleId="TALChar">
    <w:name w:val="TAL Char"/>
    <w:link w:val="TAL"/>
    <w:locked/>
    <w:rsid w:val="00270B5D"/>
    <w:rPr>
      <w:rFonts w:ascii="Arial" w:eastAsia="宋体" w:hAnsi="Arial"/>
      <w:sz w:val="18"/>
      <w:lang w:val="en-GB"/>
    </w:rPr>
  </w:style>
  <w:style w:type="character" w:customStyle="1" w:styleId="EditorsNoteChar">
    <w:name w:val="Editor's Note Char"/>
    <w:link w:val="EditorsNote"/>
    <w:rsid w:val="00941DC2"/>
    <w:rPr>
      <w:rFonts w:eastAsia="宋体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iming@catt.cn" TargetMode="Externa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9B0F38-1BA6-4110-B55F-4763D54E6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807</Words>
  <Characters>4605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Huawei Technologies Co.,Ltd.</Company>
  <LinksUpToDate>false</LinksUpToDate>
  <CharactersWithSpaces>5402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Ki-Dong Lee/LG Electronics Mobile Research</dc:creator>
  <cp:keywords>WID template</cp:keywords>
  <cp:lastModifiedBy>MingAi</cp:lastModifiedBy>
  <cp:revision>12</cp:revision>
  <cp:lastPrinted>2017-01-23T12:46:00Z</cp:lastPrinted>
  <dcterms:created xsi:type="dcterms:W3CDTF">2019-05-16T01:29:00Z</dcterms:created>
  <dcterms:modified xsi:type="dcterms:W3CDTF">2019-05-16T22:24:00Z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1485774767</vt:lpwstr>
  </property>
</Properties>
</file>