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7B8D8" w14:textId="6198D6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A10" w:rsidRPr="00A73A10">
        <w:rPr>
          <w:b/>
          <w:noProof/>
          <w:sz w:val="24"/>
        </w:rPr>
        <w:t xml:space="preserve"> </w:t>
      </w:r>
      <w:r w:rsidR="00A73A10" w:rsidRPr="00727F40">
        <w:rPr>
          <w:b/>
          <w:noProof/>
          <w:sz w:val="24"/>
        </w:rPr>
        <w:t>SA WG2 Meeting #</w:t>
      </w:r>
      <w:r w:rsidR="00A73A10">
        <w:rPr>
          <w:b/>
          <w:noProof/>
          <w:sz w:val="24"/>
        </w:rPr>
        <w:t>13</w:t>
      </w:r>
      <w:r w:rsidR="008C7B9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73A10" w:rsidRPr="00EF590B">
        <w:rPr>
          <w:b/>
          <w:noProof/>
          <w:sz w:val="24"/>
        </w:rPr>
        <w:t>S2-</w:t>
      </w:r>
      <w:r w:rsidR="007C723A" w:rsidRPr="00EF590B">
        <w:rPr>
          <w:b/>
          <w:noProof/>
          <w:sz w:val="24"/>
        </w:rPr>
        <w:t>1</w:t>
      </w:r>
      <w:r w:rsidR="007C723A">
        <w:rPr>
          <w:b/>
          <w:noProof/>
          <w:sz w:val="24"/>
        </w:rPr>
        <w:t>9</w:t>
      </w:r>
      <w:r w:rsidR="008C7B98">
        <w:rPr>
          <w:b/>
          <w:noProof/>
          <w:sz w:val="24"/>
          <w:lang w:eastAsia="zh-CN"/>
        </w:rPr>
        <w:t>0</w:t>
      </w:r>
      <w:r w:rsidR="00790D03">
        <w:rPr>
          <w:b/>
          <w:noProof/>
          <w:sz w:val="24"/>
          <w:lang w:eastAsia="zh-CN"/>
        </w:rPr>
        <w:t>589</w:t>
      </w:r>
      <w:r w:rsidR="001D5FF2">
        <w:rPr>
          <w:b/>
          <w:noProof/>
          <w:sz w:val="24"/>
          <w:lang w:eastAsia="zh-CN"/>
        </w:rPr>
        <w:t>7</w:t>
      </w:r>
      <w:bookmarkStart w:id="0" w:name="_GoBack"/>
      <w:bookmarkEnd w:id="0"/>
    </w:p>
    <w:p w14:paraId="07AB0B37" w14:textId="405AE57A" w:rsidR="003C08FD" w:rsidRDefault="008E300C" w:rsidP="003C08FD">
      <w:pPr>
        <w:pStyle w:val="CRCoverPage"/>
        <w:outlineLvl w:val="0"/>
        <w:rPr>
          <w:b/>
          <w:noProof/>
          <w:sz w:val="24"/>
        </w:rPr>
      </w:pPr>
      <w:r w:rsidRPr="005E3D57">
        <w:rPr>
          <w:b/>
          <w:noProof/>
          <w:sz w:val="24"/>
        </w:rPr>
        <w:t>Reno, NV, USA, 13-17 May 2019</w:t>
      </w:r>
      <w:r w:rsidR="00790D03">
        <w:rPr>
          <w:b/>
          <w:noProof/>
          <w:sz w:val="24"/>
        </w:rPr>
        <w:t xml:space="preserve">                                                            (was S2-1905788)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6B8D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A01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D3333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9F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4FC5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C4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E90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56F6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2CB23E" w14:textId="77777777" w:rsidR="001E41F3" w:rsidRPr="00410371" w:rsidRDefault="001A2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BECA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5BBED4" w14:textId="1500BDE7" w:rsidR="001E41F3" w:rsidRPr="00817150" w:rsidRDefault="00333A20" w:rsidP="00F72150">
            <w:pPr>
              <w:pStyle w:val="CRCoverPage"/>
              <w:spacing w:after="0"/>
              <w:ind w:firstLineChars="100" w:firstLine="281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A1EA9">
              <w:rPr>
                <w:b/>
                <w:noProof/>
                <w:sz w:val="28"/>
                <w:lang w:eastAsia="zh-CN"/>
              </w:rPr>
              <w:t>445</w:t>
            </w:r>
          </w:p>
        </w:tc>
        <w:tc>
          <w:tcPr>
            <w:tcW w:w="709" w:type="dxa"/>
          </w:tcPr>
          <w:p w14:paraId="3BB4A93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BEFBB" w14:textId="2FA8E0BF" w:rsidR="001E41F3" w:rsidRPr="00790D03" w:rsidRDefault="00790D03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6B8A9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4AB7A4" w14:textId="01F6A93C" w:rsidR="001E41F3" w:rsidRPr="00410371" w:rsidRDefault="001A2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1</w:t>
            </w:r>
            <w:r w:rsidR="00852779">
              <w:rPr>
                <w:b/>
                <w:noProof/>
                <w:sz w:val="28"/>
              </w:rPr>
              <w:t>6.0</w:t>
            </w:r>
            <w:r w:rsidR="00501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25D3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73C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AE75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39A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AA2F2F" w14:textId="77777777" w:rsidTr="00763A53">
        <w:trPr>
          <w:trHeight w:val="407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E4A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B5F09F" w14:textId="77777777" w:rsidTr="00547111">
        <w:tc>
          <w:tcPr>
            <w:tcW w:w="9641" w:type="dxa"/>
            <w:gridSpan w:val="9"/>
          </w:tcPr>
          <w:p w14:paraId="22E0F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DCBC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8F094A" w14:textId="77777777" w:rsidTr="00A7671C">
        <w:tc>
          <w:tcPr>
            <w:tcW w:w="2835" w:type="dxa"/>
          </w:tcPr>
          <w:p w14:paraId="613A87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72D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B6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FB2D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14F2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B4C8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6FFD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6E3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4BB36" w14:textId="77777777" w:rsidR="00F25D98" w:rsidRDefault="004233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F6453B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38C466" w14:textId="77777777" w:rsidTr="00547111">
        <w:tc>
          <w:tcPr>
            <w:tcW w:w="9640" w:type="dxa"/>
            <w:gridSpan w:val="11"/>
          </w:tcPr>
          <w:p w14:paraId="36EB9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C17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D32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21D54" w14:textId="4B089391" w:rsidR="001E41F3" w:rsidRDefault="00491792" w:rsidP="008C7B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TS23.501 to finalize </w:t>
            </w:r>
            <w:r w:rsidR="00B5757D" w:rsidRPr="00B5757D">
              <w:rPr>
                <w:noProof/>
                <w:lang w:eastAsia="zh-CN"/>
              </w:rPr>
              <w:t xml:space="preserve"> xBDT feature</w:t>
            </w:r>
          </w:p>
        </w:tc>
      </w:tr>
      <w:tr w:rsidR="001E41F3" w14:paraId="6EDF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BD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AD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08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5B50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B5173" w14:textId="1C174605" w:rsidR="001E41F3" w:rsidRDefault="008C7B98" w:rsidP="008C7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KDDI</w:t>
            </w:r>
          </w:p>
        </w:tc>
      </w:tr>
      <w:tr w:rsidR="001E41F3" w14:paraId="5720B7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74F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BCC6BB" w14:textId="77777777" w:rsidR="001E41F3" w:rsidRDefault="001A2E8F" w:rsidP="00970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BA75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B9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A83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9D23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14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C78CA1" w14:textId="53CF8FE9" w:rsidR="001E41F3" w:rsidRDefault="00B5757D" w:rsidP="00B575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xBDT </w:t>
            </w:r>
          </w:p>
        </w:tc>
        <w:tc>
          <w:tcPr>
            <w:tcW w:w="567" w:type="dxa"/>
            <w:tcBorders>
              <w:left w:val="nil"/>
            </w:tcBorders>
          </w:tcPr>
          <w:p w14:paraId="216AD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3FEB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20FC" w14:textId="77777777" w:rsidR="001E41F3" w:rsidRDefault="008C7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 w14:paraId="448681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91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4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F5B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840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C5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AF07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27B9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3376F" w14:textId="2B7024B0" w:rsidR="001E41F3" w:rsidRDefault="00B575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286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13E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6D8FC" w14:textId="77777777"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72EC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112C50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1C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CB2C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6D70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EF7F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FD08CC" w14:textId="77777777" w:rsidTr="00547111">
        <w:tc>
          <w:tcPr>
            <w:tcW w:w="1843" w:type="dxa"/>
          </w:tcPr>
          <w:p w14:paraId="6C1F8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F6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C2A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4765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4653A" w14:textId="1A3167A6" w:rsidR="00C44DE0" w:rsidRPr="008332AB" w:rsidRDefault="00B5757D" w:rsidP="00790D03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In xBDT work item, the new service </w:t>
            </w:r>
            <w:r w:rsidR="00790D03">
              <w:rPr>
                <w:rFonts w:eastAsia="ＭＳ 明朝"/>
                <w:noProof/>
                <w:lang w:eastAsia="ja-JP"/>
              </w:rPr>
              <w:t>operation was</w:t>
            </w:r>
            <w:r>
              <w:rPr>
                <w:rFonts w:eastAsia="ＭＳ 明朝"/>
                <w:noProof/>
                <w:lang w:eastAsia="ja-JP"/>
              </w:rPr>
              <w:t xml:space="preserve"> defined. To align with this, we propose to add the description in TS23.501. </w:t>
            </w:r>
          </w:p>
        </w:tc>
      </w:tr>
      <w:tr w:rsidR="001E41F3" w14:paraId="1CBD2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9E9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19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94D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49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096E3" w14:textId="0355C118" w:rsidR="008D6774" w:rsidRPr="00970E77" w:rsidRDefault="00B5757D" w:rsidP="00B52933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To</w:t>
            </w:r>
            <w:r w:rsidR="00491792">
              <w:rPr>
                <w:rFonts w:eastAsia="ＭＳ 明朝"/>
                <w:noProof/>
                <w:lang w:eastAsia="ja-JP"/>
              </w:rPr>
              <w:t xml:space="preserve"> add the description for  </w:t>
            </w:r>
            <w:r w:rsidR="00790D03">
              <w:rPr>
                <w:rFonts w:eastAsia="ＭＳ 明朝"/>
                <w:noProof/>
                <w:lang w:eastAsia="ja-JP"/>
              </w:rPr>
              <w:t>the new service operation in NEF</w:t>
            </w:r>
            <w:r w:rsidR="00491792">
              <w:rPr>
                <w:rFonts w:eastAsia="ＭＳ 明朝"/>
                <w:noProof/>
                <w:lang w:eastAsia="ja-JP"/>
              </w:rPr>
              <w:t xml:space="preserve"> service</w:t>
            </w:r>
          </w:p>
        </w:tc>
      </w:tr>
      <w:tr w:rsidR="001E41F3" w14:paraId="6310A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E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4BDF" w14:textId="77777777" w:rsidR="001E41F3" w:rsidRPr="00422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77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F4A2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88EB5" w14:textId="0FB7DA5D" w:rsidR="002024CF" w:rsidRPr="00970E77" w:rsidRDefault="00491792" w:rsidP="00BE2AB0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The specification is not finaliz</w:t>
            </w:r>
            <w:r w:rsidR="00970E77">
              <w:rPr>
                <w:rFonts w:eastAsia="ＭＳ 明朝" w:hint="eastAsia"/>
                <w:noProof/>
                <w:lang w:eastAsia="ja-JP"/>
              </w:rPr>
              <w:t>ed</w:t>
            </w:r>
            <w:r w:rsidR="00B5757D">
              <w:rPr>
                <w:rFonts w:eastAsia="ＭＳ 明朝" w:hint="eastAsia"/>
                <w:noProof/>
                <w:lang w:eastAsia="ja-JP"/>
              </w:rPr>
              <w:t xml:space="preserve"> for xBDT feature</w:t>
            </w:r>
            <w:r w:rsidR="008332AB"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  <w:tr w:rsidR="001E41F3" w14:paraId="5988C6E0" w14:textId="77777777" w:rsidTr="00547111">
        <w:tc>
          <w:tcPr>
            <w:tcW w:w="2694" w:type="dxa"/>
            <w:gridSpan w:val="2"/>
          </w:tcPr>
          <w:p w14:paraId="7FEDB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7D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5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4274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8D5B5" w14:textId="4D0135F1" w:rsidR="001E41F3" w:rsidRPr="008C7B98" w:rsidRDefault="00790D03" w:rsidP="00A43C3F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5.2.6.1</w:t>
            </w:r>
          </w:p>
        </w:tc>
      </w:tr>
      <w:tr w:rsidR="001E41F3" w14:paraId="5DFC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8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1C12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43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AB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9E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8E0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D42A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5D326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85A9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0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390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7028" w14:textId="77777777"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4655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50E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156A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273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BF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B3032" w14:textId="77777777"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5A49C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66B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DFE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336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C0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85B31" w14:textId="77777777"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85F2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038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B200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5DE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DC1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70A35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51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261A" w14:textId="1B29C79E" w:rsidR="001E41F3" w:rsidRDefault="00B37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lang w:eastAsia="ja-JP"/>
              </w:rPr>
              <w:t>4.15.6.x</w:t>
            </w:r>
            <w:r>
              <w:rPr>
                <w:rFonts w:eastAsia="ＭＳ 明朝"/>
                <w:lang w:eastAsia="ja-JP"/>
              </w:rPr>
              <w:t xml:space="preserve"> will be updated based on the clause where S2-1905894 is included.</w:t>
            </w:r>
          </w:p>
        </w:tc>
      </w:tr>
    </w:tbl>
    <w:p w14:paraId="6836152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D6FC0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42A46" w14:textId="77777777" w:rsidR="00B5757D" w:rsidRPr="00790D03" w:rsidRDefault="003E3846" w:rsidP="00790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B5757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="00970E77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of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14:paraId="369D854F" w14:textId="77777777" w:rsidR="00790D03" w:rsidRPr="009E0DE1" w:rsidRDefault="00790D03" w:rsidP="00790D03">
      <w:pPr>
        <w:pStyle w:val="3"/>
      </w:pPr>
      <w:bookmarkStart w:id="3" w:name="_Toc4683933"/>
      <w:r w:rsidRPr="009E0DE1">
        <w:t>7.2.8</w:t>
      </w:r>
      <w:r w:rsidRPr="009E0DE1">
        <w:tab/>
        <w:t>NEF Services</w:t>
      </w:r>
      <w:bookmarkEnd w:id="3"/>
    </w:p>
    <w:p w14:paraId="540FEFB4" w14:textId="77777777" w:rsidR="00790D03" w:rsidRPr="009E0DE1" w:rsidRDefault="00790D03" w:rsidP="00790D03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NEF:</w:t>
      </w:r>
    </w:p>
    <w:p w14:paraId="026BBB97" w14:textId="77777777" w:rsidR="00790D03" w:rsidRPr="009E0DE1" w:rsidRDefault="00790D03" w:rsidP="00790D03">
      <w:pPr>
        <w:pStyle w:val="TH"/>
      </w:pPr>
      <w:r w:rsidRPr="009E0DE1">
        <w:t>Table 7.2.8-1: NF Services provided by NEF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790D03" w:rsidRPr="0063115A" w14:paraId="3B7DDE33" w14:textId="77777777" w:rsidTr="007E282C">
        <w:trPr>
          <w:cantSplit/>
          <w:trHeight w:val="253"/>
          <w:tblHeader/>
        </w:trPr>
        <w:tc>
          <w:tcPr>
            <w:tcW w:w="2235" w:type="dxa"/>
          </w:tcPr>
          <w:p w14:paraId="7A08323F" w14:textId="77777777" w:rsidR="00790D03" w:rsidRPr="0063115A" w:rsidRDefault="00790D03" w:rsidP="007E282C">
            <w:pPr>
              <w:pStyle w:val="TAH"/>
            </w:pPr>
            <w:r w:rsidRPr="0063115A">
              <w:t>Service Name</w:t>
            </w:r>
          </w:p>
        </w:tc>
        <w:tc>
          <w:tcPr>
            <w:tcW w:w="3827" w:type="dxa"/>
          </w:tcPr>
          <w:p w14:paraId="277C830B" w14:textId="77777777" w:rsidR="00790D03" w:rsidRPr="0063115A" w:rsidRDefault="00790D03" w:rsidP="007E282C">
            <w:pPr>
              <w:pStyle w:val="TAH"/>
            </w:pPr>
            <w:r w:rsidRPr="0063115A">
              <w:t>Description</w:t>
            </w:r>
          </w:p>
        </w:tc>
        <w:tc>
          <w:tcPr>
            <w:tcW w:w="1843" w:type="dxa"/>
          </w:tcPr>
          <w:p w14:paraId="6EBBF39E" w14:textId="77777777" w:rsidR="00790D03" w:rsidRPr="0063115A" w:rsidRDefault="00790D03" w:rsidP="007E282C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</w:p>
        </w:tc>
      </w:tr>
      <w:tr w:rsidR="00790D03" w:rsidRPr="0063115A" w14:paraId="71F76B18" w14:textId="77777777" w:rsidTr="007E282C">
        <w:trPr>
          <w:cantSplit/>
          <w:trHeight w:val="270"/>
        </w:trPr>
        <w:tc>
          <w:tcPr>
            <w:tcW w:w="2235" w:type="dxa"/>
          </w:tcPr>
          <w:p w14:paraId="66C21049" w14:textId="77777777" w:rsidR="00790D03" w:rsidRPr="0063115A" w:rsidRDefault="00790D03" w:rsidP="007E282C">
            <w:pPr>
              <w:pStyle w:val="TAL"/>
            </w:pPr>
            <w:r w:rsidRPr="0063115A">
              <w:t>Nnef_EventExposure</w:t>
            </w:r>
          </w:p>
        </w:tc>
        <w:tc>
          <w:tcPr>
            <w:tcW w:w="3827" w:type="dxa"/>
          </w:tcPr>
          <w:p w14:paraId="3DF79E7B" w14:textId="77777777" w:rsidR="00790D03" w:rsidRPr="0063115A" w:rsidRDefault="00790D03" w:rsidP="007E282C">
            <w:pPr>
              <w:pStyle w:val="TAL"/>
            </w:pPr>
            <w:r w:rsidRPr="0063115A">
              <w:t>Provides support for event exposure</w:t>
            </w:r>
          </w:p>
        </w:tc>
        <w:tc>
          <w:tcPr>
            <w:tcW w:w="1843" w:type="dxa"/>
          </w:tcPr>
          <w:p w14:paraId="5F87A5FB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5.2.6.2</w:t>
            </w:r>
          </w:p>
        </w:tc>
      </w:tr>
      <w:tr w:rsidR="00790D03" w:rsidRPr="0063115A" w14:paraId="47F38D9E" w14:textId="77777777" w:rsidTr="007E282C">
        <w:trPr>
          <w:cantSplit/>
          <w:trHeight w:val="270"/>
        </w:trPr>
        <w:tc>
          <w:tcPr>
            <w:tcW w:w="2235" w:type="dxa"/>
          </w:tcPr>
          <w:p w14:paraId="3BD45A8D" w14:textId="77777777" w:rsidR="00790D03" w:rsidRPr="0063115A" w:rsidRDefault="00790D03" w:rsidP="007E282C">
            <w:pPr>
              <w:pStyle w:val="TAL"/>
            </w:pPr>
            <w:r w:rsidRPr="0063115A">
              <w:t>Nnef_PFDManagement</w:t>
            </w:r>
          </w:p>
        </w:tc>
        <w:tc>
          <w:tcPr>
            <w:tcW w:w="3827" w:type="dxa"/>
          </w:tcPr>
          <w:p w14:paraId="5CA29D2D" w14:textId="77777777" w:rsidR="00790D03" w:rsidRPr="0063115A" w:rsidRDefault="00790D03" w:rsidP="007E282C">
            <w:pPr>
              <w:pStyle w:val="TAL"/>
            </w:pPr>
            <w:r w:rsidRPr="0063115A">
              <w:t>Provides support for PFDs management</w:t>
            </w:r>
          </w:p>
        </w:tc>
        <w:tc>
          <w:tcPr>
            <w:tcW w:w="1843" w:type="dxa"/>
          </w:tcPr>
          <w:p w14:paraId="6574ABE6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5.2.6.3</w:t>
            </w:r>
          </w:p>
        </w:tc>
      </w:tr>
      <w:tr w:rsidR="00790D03" w:rsidRPr="0063115A" w14:paraId="2073CE11" w14:textId="77777777" w:rsidTr="007E282C">
        <w:trPr>
          <w:cantSplit/>
          <w:trHeight w:val="270"/>
        </w:trPr>
        <w:tc>
          <w:tcPr>
            <w:tcW w:w="2235" w:type="dxa"/>
          </w:tcPr>
          <w:p w14:paraId="658CB1ED" w14:textId="77777777" w:rsidR="00790D03" w:rsidRPr="0063115A" w:rsidRDefault="00790D03" w:rsidP="007E282C">
            <w:pPr>
              <w:pStyle w:val="TAL"/>
            </w:pPr>
            <w:r w:rsidRPr="0063115A">
              <w:t>Nnef_ParameterProvision</w:t>
            </w:r>
          </w:p>
        </w:tc>
        <w:tc>
          <w:tcPr>
            <w:tcW w:w="3827" w:type="dxa"/>
          </w:tcPr>
          <w:p w14:paraId="6192AE88" w14:textId="77777777" w:rsidR="00790D03" w:rsidRPr="0063115A" w:rsidRDefault="00790D03" w:rsidP="007E282C">
            <w:pPr>
              <w:pStyle w:val="TAL"/>
            </w:pPr>
            <w:r w:rsidRPr="0063115A">
              <w:t>Provides support to provision information which can be used for the UE in 5GS</w:t>
            </w:r>
          </w:p>
        </w:tc>
        <w:tc>
          <w:tcPr>
            <w:tcW w:w="1843" w:type="dxa"/>
          </w:tcPr>
          <w:p w14:paraId="533E84A7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5.2.6.4</w:t>
            </w:r>
          </w:p>
        </w:tc>
      </w:tr>
      <w:tr w:rsidR="00790D03" w:rsidRPr="0063115A" w14:paraId="009CC11A" w14:textId="77777777" w:rsidTr="007E282C">
        <w:trPr>
          <w:cantSplit/>
          <w:trHeight w:val="270"/>
        </w:trPr>
        <w:tc>
          <w:tcPr>
            <w:tcW w:w="2235" w:type="dxa"/>
          </w:tcPr>
          <w:p w14:paraId="15B51C06" w14:textId="77777777" w:rsidR="00790D03" w:rsidRPr="0063115A" w:rsidRDefault="00790D03" w:rsidP="007E282C">
            <w:pPr>
              <w:pStyle w:val="TAL"/>
            </w:pPr>
            <w:r w:rsidRPr="0063115A">
              <w:t>Nnef_Trigger</w:t>
            </w:r>
          </w:p>
        </w:tc>
        <w:tc>
          <w:tcPr>
            <w:tcW w:w="3827" w:type="dxa"/>
          </w:tcPr>
          <w:p w14:paraId="6000CE58" w14:textId="77777777" w:rsidR="00790D03" w:rsidRPr="0063115A" w:rsidRDefault="00790D03" w:rsidP="007E282C">
            <w:pPr>
              <w:pStyle w:val="TAL"/>
            </w:pPr>
            <w:r w:rsidRPr="0063115A">
              <w:t>Provides support for device triggering</w:t>
            </w:r>
          </w:p>
        </w:tc>
        <w:tc>
          <w:tcPr>
            <w:tcW w:w="1843" w:type="dxa"/>
          </w:tcPr>
          <w:p w14:paraId="19F900B4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5.2.6.5</w:t>
            </w:r>
          </w:p>
        </w:tc>
      </w:tr>
      <w:tr w:rsidR="00790D03" w:rsidRPr="0063115A" w14:paraId="03E723B9" w14:textId="77777777" w:rsidTr="007E282C">
        <w:trPr>
          <w:cantSplit/>
          <w:trHeight w:val="270"/>
        </w:trPr>
        <w:tc>
          <w:tcPr>
            <w:tcW w:w="2235" w:type="dxa"/>
          </w:tcPr>
          <w:p w14:paraId="18A8AF68" w14:textId="77777777" w:rsidR="00790D03" w:rsidRPr="0063115A" w:rsidRDefault="00790D03" w:rsidP="007E282C">
            <w:pPr>
              <w:pStyle w:val="TAL"/>
            </w:pPr>
            <w:r w:rsidRPr="0063115A">
              <w:t>Nnef_BDTPNegotiation</w:t>
            </w:r>
          </w:p>
        </w:tc>
        <w:tc>
          <w:tcPr>
            <w:tcW w:w="3827" w:type="dxa"/>
          </w:tcPr>
          <w:p w14:paraId="1A5DDBA9" w14:textId="77777777" w:rsidR="00790D03" w:rsidRPr="0063115A" w:rsidRDefault="00790D03" w:rsidP="007E282C">
            <w:pPr>
              <w:pStyle w:val="TAL"/>
            </w:pPr>
            <w:r w:rsidRPr="0063115A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1DC0AE30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5.2.6.6</w:t>
            </w:r>
          </w:p>
        </w:tc>
      </w:tr>
      <w:tr w:rsidR="00790D03" w:rsidRPr="0063115A" w14:paraId="18E9B788" w14:textId="77777777" w:rsidTr="007E282C">
        <w:trPr>
          <w:cantSplit/>
          <w:trHeight w:val="270"/>
        </w:trPr>
        <w:tc>
          <w:tcPr>
            <w:tcW w:w="2235" w:type="dxa"/>
          </w:tcPr>
          <w:p w14:paraId="5552157C" w14:textId="77777777" w:rsidR="00790D03" w:rsidRPr="0063115A" w:rsidRDefault="00790D03" w:rsidP="007E282C">
            <w:pPr>
              <w:pStyle w:val="TAL"/>
            </w:pPr>
            <w:r w:rsidRPr="0063115A">
              <w:rPr>
                <w:color w:val="000000"/>
              </w:rPr>
              <w:t>Nnef_TrafficInfluence</w:t>
            </w:r>
          </w:p>
        </w:tc>
        <w:tc>
          <w:tcPr>
            <w:tcW w:w="3827" w:type="dxa"/>
          </w:tcPr>
          <w:p w14:paraId="490F0AC1" w14:textId="77777777" w:rsidR="00790D03" w:rsidRPr="0063115A" w:rsidRDefault="00790D03" w:rsidP="007E282C">
            <w:pPr>
              <w:pStyle w:val="TAL"/>
            </w:pPr>
            <w:r w:rsidRPr="0063115A">
              <w:t>Provide the ability to influence traffic routing.</w:t>
            </w:r>
          </w:p>
        </w:tc>
        <w:tc>
          <w:tcPr>
            <w:tcW w:w="1843" w:type="dxa"/>
          </w:tcPr>
          <w:p w14:paraId="611C6208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5.2.6.7</w:t>
            </w:r>
          </w:p>
        </w:tc>
      </w:tr>
      <w:tr w:rsidR="00790D03" w:rsidRPr="0063115A" w14:paraId="6548BC49" w14:textId="77777777" w:rsidTr="007E282C">
        <w:trPr>
          <w:cantSplit/>
          <w:trHeight w:val="270"/>
        </w:trPr>
        <w:tc>
          <w:tcPr>
            <w:tcW w:w="2235" w:type="dxa"/>
          </w:tcPr>
          <w:p w14:paraId="5932A217" w14:textId="77777777" w:rsidR="00790D03" w:rsidRPr="0063115A" w:rsidRDefault="00790D03" w:rsidP="007E282C">
            <w:pPr>
              <w:pStyle w:val="TAL"/>
              <w:rPr>
                <w:color w:val="000000"/>
              </w:rPr>
            </w:pPr>
            <w:r w:rsidRPr="0063115A">
              <w:rPr>
                <w:color w:val="000000"/>
              </w:rPr>
              <w:t>Nnef_ChargeableParty</w:t>
            </w:r>
          </w:p>
        </w:tc>
        <w:tc>
          <w:tcPr>
            <w:tcW w:w="3827" w:type="dxa"/>
          </w:tcPr>
          <w:p w14:paraId="0681235A" w14:textId="77777777" w:rsidR="00790D03" w:rsidRPr="0063115A" w:rsidRDefault="00790D03" w:rsidP="007E282C">
            <w:pPr>
              <w:pStyle w:val="TAL"/>
            </w:pPr>
            <w:r w:rsidRPr="0063115A">
              <w:t>Requests to become the chargeable party for a data session for a UE.</w:t>
            </w:r>
          </w:p>
        </w:tc>
        <w:tc>
          <w:tcPr>
            <w:tcW w:w="1843" w:type="dxa"/>
          </w:tcPr>
          <w:p w14:paraId="2335E2C1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5.2.6.8</w:t>
            </w:r>
          </w:p>
        </w:tc>
      </w:tr>
      <w:tr w:rsidR="00790D03" w:rsidRPr="0063115A" w14:paraId="285DDD43" w14:textId="77777777" w:rsidTr="007E282C">
        <w:trPr>
          <w:cantSplit/>
          <w:trHeight w:val="270"/>
        </w:trPr>
        <w:tc>
          <w:tcPr>
            <w:tcW w:w="2235" w:type="dxa"/>
          </w:tcPr>
          <w:p w14:paraId="326C22DF" w14:textId="77777777" w:rsidR="00790D03" w:rsidRPr="0063115A" w:rsidRDefault="00790D03" w:rsidP="007E282C">
            <w:pPr>
              <w:pStyle w:val="TAL"/>
              <w:rPr>
                <w:color w:val="000000"/>
              </w:rPr>
            </w:pPr>
            <w:r w:rsidRPr="0063115A">
              <w:rPr>
                <w:color w:val="000000"/>
              </w:rPr>
              <w:t>Nnef_AFsessionWithQoS</w:t>
            </w:r>
          </w:p>
        </w:tc>
        <w:tc>
          <w:tcPr>
            <w:tcW w:w="3827" w:type="dxa"/>
          </w:tcPr>
          <w:p w14:paraId="7982A37E" w14:textId="77777777" w:rsidR="00790D03" w:rsidRPr="0063115A" w:rsidRDefault="00790D03" w:rsidP="007E282C">
            <w:pPr>
              <w:pStyle w:val="TAL"/>
            </w:pPr>
            <w:r w:rsidRPr="0063115A">
              <w:t>Requests the network to provide a specific QoS for an AS session.</w:t>
            </w:r>
          </w:p>
        </w:tc>
        <w:tc>
          <w:tcPr>
            <w:tcW w:w="1843" w:type="dxa"/>
          </w:tcPr>
          <w:p w14:paraId="23C71ADA" w14:textId="77777777" w:rsidR="00790D03" w:rsidRPr="009E0DE1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5.2.6.9</w:t>
            </w:r>
          </w:p>
        </w:tc>
      </w:tr>
      <w:tr w:rsidR="00790D03" w:rsidRPr="0063115A" w14:paraId="38EE351D" w14:textId="77777777" w:rsidTr="007E282C">
        <w:trPr>
          <w:cantSplit/>
          <w:trHeight w:val="270"/>
        </w:trPr>
        <w:tc>
          <w:tcPr>
            <w:tcW w:w="2235" w:type="dxa"/>
          </w:tcPr>
          <w:p w14:paraId="33FE126E" w14:textId="77777777" w:rsidR="00790D03" w:rsidRPr="0063115A" w:rsidRDefault="00790D03" w:rsidP="007E282C">
            <w:pPr>
              <w:pStyle w:val="TAL"/>
              <w:rPr>
                <w:color w:val="000000"/>
              </w:rPr>
            </w:pPr>
            <w:r w:rsidRPr="0063115A">
              <w:rPr>
                <w:color w:val="000000"/>
              </w:rPr>
              <w:t>Nnef_ServiceParameter</w:t>
            </w:r>
          </w:p>
        </w:tc>
        <w:tc>
          <w:tcPr>
            <w:tcW w:w="3827" w:type="dxa"/>
          </w:tcPr>
          <w:p w14:paraId="3515DD8E" w14:textId="77777777" w:rsidR="00790D03" w:rsidRPr="0063115A" w:rsidRDefault="00790D03" w:rsidP="007E282C">
            <w:pPr>
              <w:pStyle w:val="TAL"/>
            </w:pPr>
            <w:r w:rsidRPr="0063115A">
              <w:t>Provides support to provision service specific information</w:t>
            </w:r>
          </w:p>
        </w:tc>
        <w:tc>
          <w:tcPr>
            <w:tcW w:w="1843" w:type="dxa"/>
          </w:tcPr>
          <w:p w14:paraId="22E15107" w14:textId="77777777" w:rsidR="00790D03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5.2.6.11</w:t>
            </w:r>
          </w:p>
        </w:tc>
      </w:tr>
      <w:tr w:rsidR="00790D03" w:rsidRPr="0063115A" w14:paraId="55DEEEA1" w14:textId="77777777" w:rsidTr="007E282C">
        <w:trPr>
          <w:cantSplit/>
          <w:trHeight w:val="270"/>
        </w:trPr>
        <w:tc>
          <w:tcPr>
            <w:tcW w:w="2235" w:type="dxa"/>
          </w:tcPr>
          <w:p w14:paraId="25785C86" w14:textId="77777777" w:rsidR="00790D03" w:rsidRPr="0063115A" w:rsidRDefault="00790D03" w:rsidP="007E282C">
            <w:pPr>
              <w:pStyle w:val="TAL"/>
              <w:rPr>
                <w:color w:val="000000"/>
              </w:rPr>
            </w:pPr>
            <w:r w:rsidRPr="0063115A">
              <w:rPr>
                <w:color w:val="000000"/>
              </w:rPr>
              <w:t>Nnef_APISupportCapability</w:t>
            </w:r>
          </w:p>
        </w:tc>
        <w:tc>
          <w:tcPr>
            <w:tcW w:w="3827" w:type="dxa"/>
          </w:tcPr>
          <w:p w14:paraId="158242FF" w14:textId="77777777" w:rsidR="00790D03" w:rsidRPr="0063115A" w:rsidRDefault="00790D03" w:rsidP="007E282C">
            <w:pPr>
              <w:pStyle w:val="TAL"/>
            </w:pPr>
            <w:r w:rsidRPr="0063115A">
              <w:t>Provides support for awareness on availability or expected level of a service API</w:t>
            </w:r>
          </w:p>
        </w:tc>
        <w:tc>
          <w:tcPr>
            <w:tcW w:w="1843" w:type="dxa"/>
          </w:tcPr>
          <w:p w14:paraId="4150DA99" w14:textId="77777777" w:rsidR="00790D03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5.2.6.12</w:t>
            </w:r>
          </w:p>
        </w:tc>
      </w:tr>
      <w:tr w:rsidR="00790D03" w:rsidRPr="0063115A" w14:paraId="3ABF3EBC" w14:textId="77777777" w:rsidTr="007E282C">
        <w:trPr>
          <w:cantSplit/>
          <w:trHeight w:val="270"/>
        </w:trPr>
        <w:tc>
          <w:tcPr>
            <w:tcW w:w="2235" w:type="dxa"/>
          </w:tcPr>
          <w:p w14:paraId="64758887" w14:textId="77777777" w:rsidR="00790D03" w:rsidRPr="0063115A" w:rsidRDefault="00790D03" w:rsidP="007E282C">
            <w:pPr>
              <w:pStyle w:val="TAL"/>
              <w:rPr>
                <w:color w:val="000000"/>
              </w:rPr>
            </w:pPr>
            <w:r w:rsidRPr="0063115A">
              <w:rPr>
                <w:color w:val="000000"/>
              </w:rPr>
              <w:t>Nnef_AnalyticsExposure</w:t>
            </w:r>
          </w:p>
        </w:tc>
        <w:tc>
          <w:tcPr>
            <w:tcW w:w="3827" w:type="dxa"/>
          </w:tcPr>
          <w:p w14:paraId="0C038E6B" w14:textId="77777777" w:rsidR="00790D03" w:rsidRPr="0063115A" w:rsidRDefault="00790D03" w:rsidP="007E282C">
            <w:pPr>
              <w:pStyle w:val="TAL"/>
            </w:pPr>
            <w:r w:rsidRPr="0063115A">
              <w:t>Provides support for exposure of network analytics</w:t>
            </w:r>
          </w:p>
        </w:tc>
        <w:tc>
          <w:tcPr>
            <w:tcW w:w="1843" w:type="dxa"/>
          </w:tcPr>
          <w:p w14:paraId="7F7B5D82" w14:textId="77777777" w:rsidR="00790D03" w:rsidRDefault="00790D03" w:rsidP="007E282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5.2.6.16</w:t>
            </w:r>
          </w:p>
        </w:tc>
      </w:tr>
      <w:tr w:rsidR="00790D03" w:rsidRPr="0063115A" w14:paraId="392C266E" w14:textId="77777777" w:rsidTr="007E282C">
        <w:trPr>
          <w:cantSplit/>
          <w:trHeight w:val="270"/>
        </w:trPr>
        <w:tc>
          <w:tcPr>
            <w:tcW w:w="2235" w:type="dxa"/>
          </w:tcPr>
          <w:p w14:paraId="2B4FCEAA" w14:textId="1455E509" w:rsidR="00790D03" w:rsidRPr="00790D03" w:rsidRDefault="00790D03" w:rsidP="007E282C">
            <w:pPr>
              <w:pStyle w:val="TAL"/>
              <w:rPr>
                <w:rFonts w:eastAsia="ＭＳ 明朝"/>
                <w:color w:val="000000"/>
                <w:lang w:eastAsia="ja-JP"/>
              </w:rPr>
            </w:pPr>
            <w:ins w:id="4" w:author="Takeshi" w:date="2019-05-17T22:20:00Z">
              <w:r>
                <w:rPr>
                  <w:rFonts w:eastAsia="ＭＳ 明朝" w:hint="eastAsia"/>
                  <w:color w:val="000000"/>
                  <w:lang w:eastAsia="ja-JP"/>
                </w:rPr>
                <w:t>Nnef_</w:t>
              </w:r>
              <w:r w:rsidR="00393A60">
                <w:rPr>
                  <w:rFonts w:eastAsia="ＭＳ 明朝"/>
                  <w:color w:val="000000"/>
                  <w:lang w:eastAsia="ja-JP"/>
                </w:rPr>
                <w:t>ApplyPolicy</w:t>
              </w:r>
            </w:ins>
          </w:p>
        </w:tc>
        <w:tc>
          <w:tcPr>
            <w:tcW w:w="3827" w:type="dxa"/>
          </w:tcPr>
          <w:p w14:paraId="2FB81152" w14:textId="728C1C0A" w:rsidR="00790D03" w:rsidRPr="00790D03" w:rsidRDefault="00393A60" w:rsidP="007E282C">
            <w:pPr>
              <w:pStyle w:val="TAL"/>
              <w:rPr>
                <w:rFonts w:eastAsia="ＭＳ 明朝"/>
                <w:lang w:eastAsia="ja-JP"/>
                <w:rPrChange w:id="5" w:author="Takeshi" w:date="2019-05-17T22:20:00Z">
                  <w:rPr/>
                </w:rPrChange>
              </w:rPr>
            </w:pPr>
            <w:ins w:id="6" w:author="Takeshi" w:date="2019-05-17T22:22:00Z">
              <w:r>
                <w:t>Provides the capability to apply a previously negotiated Background Data Transfer Policy to a UE or a group of UEs</w:t>
              </w:r>
            </w:ins>
          </w:p>
        </w:tc>
        <w:tc>
          <w:tcPr>
            <w:tcW w:w="1843" w:type="dxa"/>
          </w:tcPr>
          <w:p w14:paraId="437D4E28" w14:textId="68BEF210" w:rsidR="00790D03" w:rsidRPr="00393A60" w:rsidRDefault="00393A60" w:rsidP="007E282C">
            <w:pPr>
              <w:pStyle w:val="TAC"/>
              <w:rPr>
                <w:rFonts w:eastAsia="ＭＳ 明朝"/>
                <w:lang w:eastAsia="ja-JP"/>
                <w:rPrChange w:id="7" w:author="Takeshi" w:date="2019-05-17T22:21:00Z">
                  <w:rPr>
                    <w:rFonts w:eastAsia="SimSun"/>
                    <w:lang w:eastAsia="zh-CN"/>
                  </w:rPr>
                </w:rPrChange>
              </w:rPr>
            </w:pPr>
            <w:ins w:id="8" w:author="Takeshi" w:date="2019-05-17T22:21:00Z">
              <w:r>
                <w:rPr>
                  <w:rFonts w:eastAsia="ＭＳ 明朝" w:hint="eastAsia"/>
                  <w:lang w:eastAsia="ja-JP"/>
                </w:rPr>
                <w:t>4.15.6.x</w:t>
              </w:r>
            </w:ins>
          </w:p>
        </w:tc>
      </w:tr>
    </w:tbl>
    <w:p w14:paraId="582A53F6" w14:textId="77777777" w:rsidR="00790D03" w:rsidRDefault="00790D03" w:rsidP="003E3846"/>
    <w:p w14:paraId="125FB5BC" w14:textId="0A9D524F" w:rsidR="00790D03" w:rsidRDefault="00790D03" w:rsidP="003E3846"/>
    <w:p w14:paraId="506B597F" w14:textId="41552AD6" w:rsidR="00790D03" w:rsidRDefault="00790D03" w:rsidP="003E3846"/>
    <w:p w14:paraId="7B593B71" w14:textId="77777777" w:rsidR="00790D03" w:rsidRPr="00BE2AB0" w:rsidRDefault="00790D03" w:rsidP="003E3846"/>
    <w:p w14:paraId="578C1058" w14:textId="77777777" w:rsidR="003E3846" w:rsidRPr="0034711B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35BEB0B" w14:textId="77777777" w:rsidR="003E3846" w:rsidRPr="003E3846" w:rsidRDefault="003E3846" w:rsidP="003E3846">
      <w:pPr>
        <w:rPr>
          <w:noProof/>
        </w:rPr>
      </w:pPr>
    </w:p>
    <w:sectPr w:rsidR="003E3846" w:rsidRPr="003E38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CB7A2" w14:textId="77777777" w:rsidR="002B764F" w:rsidRDefault="002B764F">
      <w:r>
        <w:separator/>
      </w:r>
    </w:p>
  </w:endnote>
  <w:endnote w:type="continuationSeparator" w:id="0">
    <w:p w14:paraId="51EABDAD" w14:textId="77777777" w:rsidR="002B764F" w:rsidRDefault="002B7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6091F" w14:textId="77777777" w:rsidR="002B764F" w:rsidRDefault="002B764F">
      <w:r>
        <w:separator/>
      </w:r>
    </w:p>
  </w:footnote>
  <w:footnote w:type="continuationSeparator" w:id="0">
    <w:p w14:paraId="757904FB" w14:textId="77777777" w:rsidR="002B764F" w:rsidRDefault="002B7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87B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A8A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348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B87F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97146"/>
    <w:multiLevelType w:val="hybridMultilevel"/>
    <w:tmpl w:val="55180E9E"/>
    <w:lvl w:ilvl="0" w:tplc="BD16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EF2D16"/>
    <w:multiLevelType w:val="hybridMultilevel"/>
    <w:tmpl w:val="67B40426"/>
    <w:lvl w:ilvl="0" w:tplc="561AB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D727A9"/>
    <w:multiLevelType w:val="hybridMultilevel"/>
    <w:tmpl w:val="67B85ED0"/>
    <w:lvl w:ilvl="0" w:tplc="90D0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E0AD9"/>
    <w:multiLevelType w:val="hybridMultilevel"/>
    <w:tmpl w:val="8042F56E"/>
    <w:lvl w:ilvl="0" w:tplc="39C0C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673780"/>
    <w:multiLevelType w:val="hybridMultilevel"/>
    <w:tmpl w:val="CA14D848"/>
    <w:lvl w:ilvl="0" w:tplc="962A3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eshi">
    <w15:presenceInfo w15:providerId="None" w15:userId="Take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0B"/>
    <w:rsid w:val="00011739"/>
    <w:rsid w:val="00022C5A"/>
    <w:rsid w:val="00022E4A"/>
    <w:rsid w:val="000629DC"/>
    <w:rsid w:val="00072ECE"/>
    <w:rsid w:val="000855B8"/>
    <w:rsid w:val="000A6394"/>
    <w:rsid w:val="000B7FED"/>
    <w:rsid w:val="000C038A"/>
    <w:rsid w:val="000C469A"/>
    <w:rsid w:val="000C6598"/>
    <w:rsid w:val="000D6354"/>
    <w:rsid w:val="000E766B"/>
    <w:rsid w:val="001026C9"/>
    <w:rsid w:val="0012065F"/>
    <w:rsid w:val="00137EAA"/>
    <w:rsid w:val="00145D43"/>
    <w:rsid w:val="00150133"/>
    <w:rsid w:val="00160A2B"/>
    <w:rsid w:val="001620F5"/>
    <w:rsid w:val="0016577A"/>
    <w:rsid w:val="001671EA"/>
    <w:rsid w:val="00185EB1"/>
    <w:rsid w:val="00192C46"/>
    <w:rsid w:val="001A08B3"/>
    <w:rsid w:val="001A2E8F"/>
    <w:rsid w:val="001A7816"/>
    <w:rsid w:val="001A7B60"/>
    <w:rsid w:val="001B52F0"/>
    <w:rsid w:val="001B7A65"/>
    <w:rsid w:val="001D5FF2"/>
    <w:rsid w:val="001E41F3"/>
    <w:rsid w:val="001E4907"/>
    <w:rsid w:val="001F743F"/>
    <w:rsid w:val="001F7EAB"/>
    <w:rsid w:val="002024CF"/>
    <w:rsid w:val="00207976"/>
    <w:rsid w:val="00217E4E"/>
    <w:rsid w:val="0026004D"/>
    <w:rsid w:val="002640DD"/>
    <w:rsid w:val="00275D12"/>
    <w:rsid w:val="0027648E"/>
    <w:rsid w:val="00284FEB"/>
    <w:rsid w:val="002860C4"/>
    <w:rsid w:val="00287CD4"/>
    <w:rsid w:val="002B05B9"/>
    <w:rsid w:val="002B1772"/>
    <w:rsid w:val="002B546D"/>
    <w:rsid w:val="002B5741"/>
    <w:rsid w:val="002B74C3"/>
    <w:rsid w:val="002B764F"/>
    <w:rsid w:val="002D587C"/>
    <w:rsid w:val="002D7333"/>
    <w:rsid w:val="002E30F5"/>
    <w:rsid w:val="002F117D"/>
    <w:rsid w:val="002F7711"/>
    <w:rsid w:val="00305409"/>
    <w:rsid w:val="00310AD1"/>
    <w:rsid w:val="0031123B"/>
    <w:rsid w:val="003227A8"/>
    <w:rsid w:val="00325D37"/>
    <w:rsid w:val="00327184"/>
    <w:rsid w:val="00331B57"/>
    <w:rsid w:val="00332C6F"/>
    <w:rsid w:val="00333A20"/>
    <w:rsid w:val="003422A6"/>
    <w:rsid w:val="003527E7"/>
    <w:rsid w:val="003609EF"/>
    <w:rsid w:val="00361308"/>
    <w:rsid w:val="0036231A"/>
    <w:rsid w:val="0036282E"/>
    <w:rsid w:val="00374DD4"/>
    <w:rsid w:val="003934C3"/>
    <w:rsid w:val="00393A60"/>
    <w:rsid w:val="003A1EA9"/>
    <w:rsid w:val="003A4A69"/>
    <w:rsid w:val="003B3216"/>
    <w:rsid w:val="003C0786"/>
    <w:rsid w:val="003C08FD"/>
    <w:rsid w:val="003E1A36"/>
    <w:rsid w:val="003E3846"/>
    <w:rsid w:val="004071FA"/>
    <w:rsid w:val="00410371"/>
    <w:rsid w:val="00411C3B"/>
    <w:rsid w:val="00422068"/>
    <w:rsid w:val="004233E5"/>
    <w:rsid w:val="004242F1"/>
    <w:rsid w:val="00431AA4"/>
    <w:rsid w:val="00437536"/>
    <w:rsid w:val="0044253B"/>
    <w:rsid w:val="0045212E"/>
    <w:rsid w:val="00453656"/>
    <w:rsid w:val="0048295E"/>
    <w:rsid w:val="004852DF"/>
    <w:rsid w:val="0048771F"/>
    <w:rsid w:val="00491792"/>
    <w:rsid w:val="004B3F3B"/>
    <w:rsid w:val="004B42CA"/>
    <w:rsid w:val="004B5408"/>
    <w:rsid w:val="004B702E"/>
    <w:rsid w:val="004B75B7"/>
    <w:rsid w:val="004F05D6"/>
    <w:rsid w:val="00501F29"/>
    <w:rsid w:val="00512149"/>
    <w:rsid w:val="0051580D"/>
    <w:rsid w:val="00521BB7"/>
    <w:rsid w:val="0053625C"/>
    <w:rsid w:val="00547111"/>
    <w:rsid w:val="0058084B"/>
    <w:rsid w:val="00580A2D"/>
    <w:rsid w:val="0058364E"/>
    <w:rsid w:val="00592D74"/>
    <w:rsid w:val="005B2B16"/>
    <w:rsid w:val="005B723B"/>
    <w:rsid w:val="005C489A"/>
    <w:rsid w:val="005E2C44"/>
    <w:rsid w:val="005F0D34"/>
    <w:rsid w:val="005F1955"/>
    <w:rsid w:val="006206F3"/>
    <w:rsid w:val="00621188"/>
    <w:rsid w:val="006257ED"/>
    <w:rsid w:val="006428EC"/>
    <w:rsid w:val="006518A6"/>
    <w:rsid w:val="0065269C"/>
    <w:rsid w:val="00654D7C"/>
    <w:rsid w:val="00664E22"/>
    <w:rsid w:val="00682BCA"/>
    <w:rsid w:val="00686162"/>
    <w:rsid w:val="0068730A"/>
    <w:rsid w:val="00692363"/>
    <w:rsid w:val="00695808"/>
    <w:rsid w:val="006A1185"/>
    <w:rsid w:val="006A6602"/>
    <w:rsid w:val="006B1B79"/>
    <w:rsid w:val="006B46FB"/>
    <w:rsid w:val="006C1EFE"/>
    <w:rsid w:val="006C2CD0"/>
    <w:rsid w:val="006C5129"/>
    <w:rsid w:val="006D2693"/>
    <w:rsid w:val="006E21FB"/>
    <w:rsid w:val="006E61AA"/>
    <w:rsid w:val="00700876"/>
    <w:rsid w:val="00705774"/>
    <w:rsid w:val="00726AFC"/>
    <w:rsid w:val="00732109"/>
    <w:rsid w:val="0075136B"/>
    <w:rsid w:val="00762045"/>
    <w:rsid w:val="00763A53"/>
    <w:rsid w:val="0076707E"/>
    <w:rsid w:val="00771795"/>
    <w:rsid w:val="0077458C"/>
    <w:rsid w:val="007761DC"/>
    <w:rsid w:val="00790D03"/>
    <w:rsid w:val="00792342"/>
    <w:rsid w:val="007977A8"/>
    <w:rsid w:val="007A6779"/>
    <w:rsid w:val="007B2E6E"/>
    <w:rsid w:val="007B512A"/>
    <w:rsid w:val="007C2097"/>
    <w:rsid w:val="007C643A"/>
    <w:rsid w:val="007C723A"/>
    <w:rsid w:val="007C7A85"/>
    <w:rsid w:val="007D0C06"/>
    <w:rsid w:val="007D39DA"/>
    <w:rsid w:val="007D6A07"/>
    <w:rsid w:val="007E7197"/>
    <w:rsid w:val="007F7259"/>
    <w:rsid w:val="008040A8"/>
    <w:rsid w:val="00811D91"/>
    <w:rsid w:val="00817150"/>
    <w:rsid w:val="008215B5"/>
    <w:rsid w:val="008279FA"/>
    <w:rsid w:val="008332AB"/>
    <w:rsid w:val="00837045"/>
    <w:rsid w:val="00852779"/>
    <w:rsid w:val="00856070"/>
    <w:rsid w:val="008626E7"/>
    <w:rsid w:val="00870EE7"/>
    <w:rsid w:val="00880A3D"/>
    <w:rsid w:val="00886838"/>
    <w:rsid w:val="00886B0C"/>
    <w:rsid w:val="008A1A17"/>
    <w:rsid w:val="008A45A6"/>
    <w:rsid w:val="008A481A"/>
    <w:rsid w:val="008C7B98"/>
    <w:rsid w:val="008D6774"/>
    <w:rsid w:val="008E300C"/>
    <w:rsid w:val="008F686C"/>
    <w:rsid w:val="009014F2"/>
    <w:rsid w:val="009071AA"/>
    <w:rsid w:val="00907256"/>
    <w:rsid w:val="009148DE"/>
    <w:rsid w:val="00941E30"/>
    <w:rsid w:val="009506E9"/>
    <w:rsid w:val="00970E77"/>
    <w:rsid w:val="009777D9"/>
    <w:rsid w:val="00980338"/>
    <w:rsid w:val="00987930"/>
    <w:rsid w:val="00991B88"/>
    <w:rsid w:val="009A0EEC"/>
    <w:rsid w:val="009A5753"/>
    <w:rsid w:val="009A579D"/>
    <w:rsid w:val="009A671B"/>
    <w:rsid w:val="009C5829"/>
    <w:rsid w:val="009C7C92"/>
    <w:rsid w:val="009D00FD"/>
    <w:rsid w:val="009D3CB3"/>
    <w:rsid w:val="009E3297"/>
    <w:rsid w:val="009E703D"/>
    <w:rsid w:val="009E7151"/>
    <w:rsid w:val="009F734F"/>
    <w:rsid w:val="00A06ABC"/>
    <w:rsid w:val="00A246B6"/>
    <w:rsid w:val="00A43C3F"/>
    <w:rsid w:val="00A47E70"/>
    <w:rsid w:val="00A50CF0"/>
    <w:rsid w:val="00A51419"/>
    <w:rsid w:val="00A53182"/>
    <w:rsid w:val="00A659C0"/>
    <w:rsid w:val="00A73A10"/>
    <w:rsid w:val="00A7671C"/>
    <w:rsid w:val="00A81C17"/>
    <w:rsid w:val="00A8227A"/>
    <w:rsid w:val="00A875F5"/>
    <w:rsid w:val="00AA2CBC"/>
    <w:rsid w:val="00AA67FF"/>
    <w:rsid w:val="00AC5820"/>
    <w:rsid w:val="00AC5BDF"/>
    <w:rsid w:val="00AD08CA"/>
    <w:rsid w:val="00AD1CD8"/>
    <w:rsid w:val="00AD3457"/>
    <w:rsid w:val="00AD3A89"/>
    <w:rsid w:val="00AF02EC"/>
    <w:rsid w:val="00AF1C61"/>
    <w:rsid w:val="00B043F4"/>
    <w:rsid w:val="00B2351B"/>
    <w:rsid w:val="00B258BB"/>
    <w:rsid w:val="00B3799B"/>
    <w:rsid w:val="00B37A5D"/>
    <w:rsid w:val="00B52933"/>
    <w:rsid w:val="00B5757D"/>
    <w:rsid w:val="00B64D9E"/>
    <w:rsid w:val="00B67B97"/>
    <w:rsid w:val="00B74ACA"/>
    <w:rsid w:val="00B958C2"/>
    <w:rsid w:val="00B968C8"/>
    <w:rsid w:val="00BA0D67"/>
    <w:rsid w:val="00BA3EC5"/>
    <w:rsid w:val="00BA51D9"/>
    <w:rsid w:val="00BA707B"/>
    <w:rsid w:val="00BB51C3"/>
    <w:rsid w:val="00BB5DFC"/>
    <w:rsid w:val="00BD230E"/>
    <w:rsid w:val="00BD279D"/>
    <w:rsid w:val="00BD6BB8"/>
    <w:rsid w:val="00BE2AB0"/>
    <w:rsid w:val="00BF574D"/>
    <w:rsid w:val="00BF7C36"/>
    <w:rsid w:val="00C44DE0"/>
    <w:rsid w:val="00C5189A"/>
    <w:rsid w:val="00C62107"/>
    <w:rsid w:val="00C66BA2"/>
    <w:rsid w:val="00C677C6"/>
    <w:rsid w:val="00C81AD0"/>
    <w:rsid w:val="00C92732"/>
    <w:rsid w:val="00C95985"/>
    <w:rsid w:val="00CA1DF7"/>
    <w:rsid w:val="00CB2540"/>
    <w:rsid w:val="00CB4488"/>
    <w:rsid w:val="00CC46B9"/>
    <w:rsid w:val="00CC5026"/>
    <w:rsid w:val="00CC68D0"/>
    <w:rsid w:val="00CD34D4"/>
    <w:rsid w:val="00CF1CF9"/>
    <w:rsid w:val="00CF597D"/>
    <w:rsid w:val="00CF7BA5"/>
    <w:rsid w:val="00D0150C"/>
    <w:rsid w:val="00D03F9A"/>
    <w:rsid w:val="00D06D51"/>
    <w:rsid w:val="00D21B49"/>
    <w:rsid w:val="00D24991"/>
    <w:rsid w:val="00D3699D"/>
    <w:rsid w:val="00D3766F"/>
    <w:rsid w:val="00D37F30"/>
    <w:rsid w:val="00D44C5E"/>
    <w:rsid w:val="00D50255"/>
    <w:rsid w:val="00D56216"/>
    <w:rsid w:val="00D6717A"/>
    <w:rsid w:val="00D87CC5"/>
    <w:rsid w:val="00D90121"/>
    <w:rsid w:val="00D9734D"/>
    <w:rsid w:val="00DA05A1"/>
    <w:rsid w:val="00DA613A"/>
    <w:rsid w:val="00DB3184"/>
    <w:rsid w:val="00DD02DC"/>
    <w:rsid w:val="00DD1C28"/>
    <w:rsid w:val="00DD2C2A"/>
    <w:rsid w:val="00DE2B8A"/>
    <w:rsid w:val="00DE34CF"/>
    <w:rsid w:val="00DF466B"/>
    <w:rsid w:val="00E13F3D"/>
    <w:rsid w:val="00E2081E"/>
    <w:rsid w:val="00E321D5"/>
    <w:rsid w:val="00E333AB"/>
    <w:rsid w:val="00E34898"/>
    <w:rsid w:val="00E41C8A"/>
    <w:rsid w:val="00E41DD1"/>
    <w:rsid w:val="00E72470"/>
    <w:rsid w:val="00E820A3"/>
    <w:rsid w:val="00EA4895"/>
    <w:rsid w:val="00EB09B7"/>
    <w:rsid w:val="00EE3A15"/>
    <w:rsid w:val="00EE7D7C"/>
    <w:rsid w:val="00EF29AC"/>
    <w:rsid w:val="00EF411E"/>
    <w:rsid w:val="00F25D98"/>
    <w:rsid w:val="00F300FB"/>
    <w:rsid w:val="00F65CCA"/>
    <w:rsid w:val="00F72150"/>
    <w:rsid w:val="00F82000"/>
    <w:rsid w:val="00F838BF"/>
    <w:rsid w:val="00F951A8"/>
    <w:rsid w:val="00FA0448"/>
    <w:rsid w:val="00FB6386"/>
    <w:rsid w:val="00FB664B"/>
    <w:rsid w:val="00FF2DAF"/>
    <w:rsid w:val="00FF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291E3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11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1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9DC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3271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2AB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2D73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3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73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A3802-069B-46A6-B75F-EEE405503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3GPP Change Request</vt:lpstr>
    </vt:vector>
  </TitlesOfParts>
  <Company>3GPP Support Team</Company>
  <LinksUpToDate>false</LinksUpToDate>
  <CharactersWithSpaces>3478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</cp:lastModifiedBy>
  <cp:revision>12</cp:revision>
  <cp:lastPrinted>1899-12-31T23:00:00Z</cp:lastPrinted>
  <dcterms:created xsi:type="dcterms:W3CDTF">2019-05-07T06:41:00Z</dcterms:created>
  <dcterms:modified xsi:type="dcterms:W3CDTF">2019-05-17T21:12:00Z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