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B4258">
        <w:rPr>
          <w:b/>
          <w:noProof/>
          <w:sz w:val="24"/>
        </w:rPr>
        <w:fldChar w:fldCharType="begin"/>
      </w:r>
      <w:r w:rsidR="008B4258">
        <w:rPr>
          <w:b/>
          <w:noProof/>
          <w:sz w:val="24"/>
        </w:rPr>
        <w:instrText xml:space="preserve"> DOCPROPERTY  TSG/WGRef  \* MERGEFORMAT </w:instrText>
      </w:r>
      <w:r w:rsidR="008B4258">
        <w:rPr>
          <w:b/>
          <w:noProof/>
          <w:sz w:val="24"/>
        </w:rPr>
        <w:fldChar w:fldCharType="separate"/>
      </w:r>
      <w:r w:rsidR="003609EF">
        <w:rPr>
          <w:b/>
          <w:noProof/>
          <w:sz w:val="24"/>
        </w:rPr>
        <w:t>SA2</w:t>
      </w:r>
      <w:r w:rsidR="008B4258">
        <w:rPr>
          <w:b/>
          <w:noProof/>
          <w:sz w:val="24"/>
        </w:rPr>
        <w:fldChar w:fldCharType="end"/>
      </w:r>
      <w:r w:rsidR="00C66BA2">
        <w:rPr>
          <w:b/>
          <w:noProof/>
          <w:sz w:val="24"/>
        </w:rPr>
        <w:t xml:space="preserve"> </w:t>
      </w:r>
      <w:r>
        <w:rPr>
          <w:b/>
          <w:noProof/>
          <w:sz w:val="24"/>
        </w:rPr>
        <w:t>Meeting #</w:t>
      </w:r>
      <w:r w:rsidR="008B4258">
        <w:rPr>
          <w:b/>
          <w:noProof/>
          <w:sz w:val="24"/>
        </w:rPr>
        <w:fldChar w:fldCharType="begin"/>
      </w:r>
      <w:r w:rsidR="008B4258">
        <w:rPr>
          <w:b/>
          <w:noProof/>
          <w:sz w:val="24"/>
        </w:rPr>
        <w:instrText xml:space="preserve"> DOCPROPERTY  MtgSeq  \* MERGEFORMAT </w:instrText>
      </w:r>
      <w:r w:rsidR="008B4258">
        <w:rPr>
          <w:b/>
          <w:noProof/>
          <w:sz w:val="24"/>
        </w:rPr>
        <w:fldChar w:fldCharType="separate"/>
      </w:r>
      <w:r w:rsidR="00EB09B7" w:rsidRPr="00EB09B7">
        <w:rPr>
          <w:b/>
          <w:noProof/>
          <w:sz w:val="24"/>
        </w:rPr>
        <w:t>133</w:t>
      </w:r>
      <w:r w:rsidR="008B4258">
        <w:rPr>
          <w:b/>
          <w:noProof/>
          <w:sz w:val="24"/>
        </w:rPr>
        <w:fldChar w:fldCharType="end"/>
      </w:r>
      <w:r w:rsidR="006F7F87">
        <w:fldChar w:fldCharType="begin"/>
      </w:r>
      <w:r w:rsidR="006F7F87">
        <w:instrText xml:space="preserve"> DOCPROPERTY  MtgTitle  \* MERGEFORMAT </w:instrText>
      </w:r>
      <w:r w:rsidR="006F7F87">
        <w:fldChar w:fldCharType="end"/>
      </w:r>
      <w:r>
        <w:rPr>
          <w:b/>
          <w:i/>
          <w:noProof/>
          <w:sz w:val="28"/>
        </w:rPr>
        <w:tab/>
      </w:r>
      <w:r w:rsidR="008B4258">
        <w:rPr>
          <w:b/>
          <w:i/>
          <w:noProof/>
          <w:sz w:val="28"/>
        </w:rPr>
        <w:fldChar w:fldCharType="begin"/>
      </w:r>
      <w:r w:rsidR="008B4258">
        <w:rPr>
          <w:b/>
          <w:i/>
          <w:noProof/>
          <w:sz w:val="28"/>
        </w:rPr>
        <w:instrText xml:space="preserve"> DOCPROPERTY  Tdoc#  \* MERGEFORMAT </w:instrText>
      </w:r>
      <w:r w:rsidR="008B4258">
        <w:rPr>
          <w:b/>
          <w:i/>
          <w:noProof/>
          <w:sz w:val="28"/>
        </w:rPr>
        <w:fldChar w:fldCharType="separate"/>
      </w:r>
      <w:r w:rsidR="00E13F3D" w:rsidRPr="00E13F3D">
        <w:rPr>
          <w:b/>
          <w:i/>
          <w:noProof/>
          <w:sz w:val="28"/>
        </w:rPr>
        <w:t>S2-190</w:t>
      </w:r>
      <w:r w:rsidR="007405BC">
        <w:rPr>
          <w:b/>
          <w:i/>
          <w:noProof/>
          <w:sz w:val="28"/>
        </w:rPr>
        <w:t>5886</w:t>
      </w:r>
      <w:r w:rsidR="008B4258">
        <w:rPr>
          <w:b/>
          <w:i/>
          <w:noProof/>
          <w:sz w:val="28"/>
        </w:rPr>
        <w:fldChar w:fldCharType="end"/>
      </w:r>
    </w:p>
    <w:p w:rsidR="001E41F3" w:rsidRDefault="008B425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425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23.237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425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0510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405B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42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B425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7769">
            <w:pPr>
              <w:pStyle w:val="CRCoverPage"/>
              <w:spacing w:after="0"/>
              <w:ind w:left="100"/>
              <w:rPr>
                <w:noProof/>
              </w:rPr>
            </w:pPr>
            <w:r>
              <w:fldChar w:fldCharType="begin"/>
            </w:r>
            <w:r>
              <w:instrText xml:space="preserve"> DOCPROPERTY  CrTitle  \* MERGEFORMAT </w:instrText>
            </w:r>
            <w:r>
              <w:fldChar w:fldCharType="separate"/>
            </w:r>
            <w:r w:rsidR="002640DD">
              <w:t>Completing introducing of 5G SRVCC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42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BlackBerry UK Limited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DFD" w:rsidP="00547111">
            <w:pPr>
              <w:pStyle w:val="CRCoverPage"/>
              <w:spacing w:after="0"/>
              <w:ind w:left="100"/>
              <w:rPr>
                <w:noProof/>
              </w:rPr>
            </w:pPr>
            <w:r>
              <w:t>S2</w:t>
            </w:r>
            <w:r w:rsidR="006F7F87">
              <w:fldChar w:fldCharType="begin"/>
            </w:r>
            <w:r w:rsidR="006F7F87">
              <w:instrText xml:space="preserve"> DOCPROPERTY  SourceIfTsg  \* MERGEFORMAT </w:instrText>
            </w:r>
            <w:r w:rsidR="006F7F8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42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5G_SRVCC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42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425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42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DFD" w:rsidRDefault="001E4DFD">
            <w:pPr>
              <w:pStyle w:val="CRCoverPage"/>
              <w:spacing w:after="0"/>
              <w:ind w:left="100"/>
              <w:rPr>
                <w:noProof/>
              </w:rPr>
            </w:pPr>
            <w:r>
              <w:rPr>
                <w:noProof/>
              </w:rPr>
              <w:t>23.216 introduces architectural enhancements needed to support 5G-SRVCC. However, TS 23.237 doesn’t reference these.</w:t>
            </w:r>
          </w:p>
          <w:p w:rsidR="008B4258" w:rsidRDefault="008B4258" w:rsidP="001E4DF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4DFD">
            <w:pPr>
              <w:pStyle w:val="CRCoverPage"/>
              <w:spacing w:after="0"/>
              <w:ind w:left="100"/>
              <w:rPr>
                <w:noProof/>
              </w:rPr>
            </w:pPr>
            <w:r>
              <w:rPr>
                <w:noProof/>
              </w:rPr>
              <w:t>Reference the specific architectural enhancements needed to support 5G-SRVCC in order to complete the limited introduction of 5G-SRVCC.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DFD" w:rsidRDefault="00D438A2">
            <w:pPr>
              <w:pStyle w:val="CRCoverPage"/>
              <w:spacing w:after="0"/>
              <w:ind w:left="100"/>
              <w:rPr>
                <w:noProof/>
              </w:rPr>
            </w:pPr>
            <w:r>
              <w:rPr>
                <w:noProof/>
              </w:rPr>
              <w:t>TS specified 5G-SRVCC can be supported by an MME that is not a MME_SRVCC.</w:t>
            </w:r>
            <w:r w:rsidR="001E4DF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DFD">
            <w:pPr>
              <w:pStyle w:val="CRCoverPage"/>
              <w:spacing w:after="0"/>
              <w:ind w:left="100"/>
              <w:rPr>
                <w:noProof/>
              </w:rPr>
            </w:pPr>
            <w:r>
              <w:rPr>
                <w:noProof/>
              </w:rPr>
              <w:t xml:space="preserve">3.1, 4.1.1, 4.2.1, 5.1, 5.2.1, 5.3.4.1, 5.3.4.2, 5.3.5, 6.1.2, 6.3.1.1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05B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05B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05B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B4258" w:rsidRDefault="008B4258" w:rsidP="008B4258">
      <w:pPr>
        <w:jc w:val="center"/>
        <w:rPr>
          <w:noProof/>
        </w:rPr>
      </w:pPr>
      <w:r w:rsidRPr="00DB12B9">
        <w:rPr>
          <w:noProof/>
          <w:highlight w:val="green"/>
        </w:rPr>
        <w:lastRenderedPageBreak/>
        <w:t xml:space="preserve">***** </w:t>
      </w:r>
      <w:r>
        <w:rPr>
          <w:noProof/>
          <w:highlight w:val="green"/>
        </w:rPr>
        <w:t>Firs</w:t>
      </w:r>
      <w:r w:rsidRPr="00DB12B9">
        <w:rPr>
          <w:noProof/>
          <w:highlight w:val="green"/>
        </w:rPr>
        <w:t>t change *****</w:t>
      </w:r>
    </w:p>
    <w:p w:rsidR="008B4258" w:rsidRDefault="008B4258" w:rsidP="008B4258">
      <w:pPr>
        <w:pStyle w:val="Heading2"/>
        <w:rPr>
          <w:rFonts w:eastAsia="Batang"/>
        </w:rPr>
      </w:pPr>
      <w:bookmarkStart w:id="2" w:name="_Toc4420681"/>
      <w:r>
        <w:rPr>
          <w:rFonts w:eastAsia="Batang"/>
        </w:rPr>
        <w:t>3.1</w:t>
      </w:r>
      <w:r>
        <w:rPr>
          <w:rFonts w:eastAsia="Batang"/>
        </w:rPr>
        <w:tab/>
        <w:t>Definitions</w:t>
      </w:r>
      <w:bookmarkEnd w:id="2"/>
    </w:p>
    <w:p w:rsidR="008B4258" w:rsidRDefault="008B4258" w:rsidP="008B4258">
      <w:pPr>
        <w:rPr>
          <w:rFonts w:eastAsia="Batang"/>
        </w:rPr>
      </w:pPr>
      <w:r>
        <w:t>For the purposes of the present document, the</w:t>
      </w:r>
      <w:r>
        <w:rPr>
          <w:lang w:eastAsia="ko-KR"/>
        </w:rPr>
        <w:t xml:space="preserve"> </w:t>
      </w:r>
      <w:r>
        <w:t xml:space="preserve">terms and definitions in </w:t>
      </w:r>
      <w:r>
        <w:rPr>
          <w:lang w:eastAsia="ko-KR"/>
        </w:rPr>
        <w:t>TR 21.905 [1]</w:t>
      </w:r>
      <w:r>
        <w:t xml:space="preserve"> and the following apply.</w:t>
      </w:r>
    </w:p>
    <w:p w:rsidR="008B4258" w:rsidRDefault="008B4258" w:rsidP="008B4258">
      <w:r>
        <w:rPr>
          <w:b/>
        </w:rPr>
        <w:t>Access Leg:</w:t>
      </w:r>
      <w:r>
        <w:t xml:space="preserve"> This is the call control leg between the UE and the SCC AS; also see TS 23.292 [5] for the definition of Access Leg for IMS sessions which use the CS media.</w:t>
      </w:r>
    </w:p>
    <w:p w:rsidR="008B4258" w:rsidRDefault="008B4258" w:rsidP="008B4258">
      <w:r>
        <w:rPr>
          <w:b/>
        </w:rPr>
        <w:t xml:space="preserve">Access Transfer: </w:t>
      </w:r>
      <w:r>
        <w:t>Transfer at the IMS-level of one or more media paths of an ongoing IMS session on one UE between PS to CS access; or transfer at the IMS-level of both the signalling and the media path of an ongoing IMS session on a UE between different IP-CANs.</w:t>
      </w:r>
    </w:p>
    <w:p w:rsidR="008B4258" w:rsidRDefault="008B4258" w:rsidP="008B4258">
      <w:r>
        <w:rPr>
          <w:b/>
        </w:rPr>
        <w:t>Collaborative Session:</w:t>
      </w:r>
      <w:r>
        <w:t xml:space="preserve"> A set of two or more Access Legs and related media on two or more UEs having IMS subscriptions under the same operator that are presented as one Remote Leg by the SCC AS.</w:t>
      </w:r>
    </w:p>
    <w:p w:rsidR="008B4258" w:rsidRDefault="008B4258" w:rsidP="008B4258">
      <w:pPr>
        <w:rPr>
          <w:noProof/>
        </w:rPr>
      </w:pPr>
      <w:r>
        <w:rPr>
          <w:b/>
          <w:noProof/>
        </w:rPr>
        <w:t>Collaborative Session Control:</w:t>
      </w:r>
      <w:r>
        <w:rPr>
          <w:noProof/>
        </w:rPr>
        <w:t xml:space="preserve"> The control operations on the Collaborative Session which can only be performed by the Controller UE, e.g. ability to release the Collaborative Session, to invoke supplementary services, and to authorize requests for IUT Media Control Related Procedures from other UEs.</w:t>
      </w:r>
    </w:p>
    <w:p w:rsidR="008B4258" w:rsidRDefault="008B4258" w:rsidP="008B4258">
      <w:r>
        <w:rPr>
          <w:b/>
          <w:noProof/>
        </w:rPr>
        <w:t>Controllee</w:t>
      </w:r>
      <w:r>
        <w:rPr>
          <w:b/>
        </w:rPr>
        <w:t xml:space="preserve"> UE:</w:t>
      </w:r>
      <w:r>
        <w:t xml:space="preserve"> A UE that supports media flows for a Collaborative Session and may request IUT Media Control Related Procedures but is subordinate to the Controller UE for authorization of these procedures.</w:t>
      </w:r>
    </w:p>
    <w:p w:rsidR="008B4258" w:rsidRDefault="008B4258" w:rsidP="008B4258">
      <w:r>
        <w:rPr>
          <w:b/>
        </w:rPr>
        <w:t xml:space="preserve">Controller UE: </w:t>
      </w:r>
      <w:r>
        <w:t>The UE that controls a Collaborative Session and whose service profile determines the services on the remote leg. The Controller UE may also support media flows for a Collaborative Session and may request IUT Media Control Related Procedures.</w:t>
      </w:r>
    </w:p>
    <w:p w:rsidR="008B4258" w:rsidRDefault="008B4258" w:rsidP="008B4258">
      <w:r>
        <w:rPr>
          <w:b/>
        </w:rPr>
        <w:t>Correlation MSISDN:</w:t>
      </w:r>
      <w:r>
        <w:t xml:space="preserve"> An MSISDN used for correlation of sessions. See TS 23.003 [14] for more information.</w:t>
      </w:r>
    </w:p>
    <w:p w:rsidR="008B4258" w:rsidRDefault="008B4258" w:rsidP="008B4258">
      <w:r>
        <w:rPr>
          <w:b/>
        </w:rPr>
        <w:t>Dual Radio:</w:t>
      </w:r>
      <w:r>
        <w:t xml:space="preserve"> This refers to the situation where the UE is capable to transmit/receive on two different radio access technologies simultaneously.</w:t>
      </w:r>
    </w:p>
    <w:p w:rsidR="008B4258" w:rsidRDefault="008B4258" w:rsidP="008B4258">
      <w:r>
        <w:rPr>
          <w:b/>
        </w:rPr>
        <w:t>Emergency Session Transfer Number for SRVCC:</w:t>
      </w:r>
      <w:r>
        <w:t xml:space="preserve"> A number used in the session transfer procedure for emergency calls, pointing toward the serving (visited if roaming) IMS EATF which handles the IMS emergency session transfer from PS to CS access.</w:t>
      </w:r>
    </w:p>
    <w:p w:rsidR="008B4258" w:rsidRDefault="008B4258" w:rsidP="008B4258">
      <w:r>
        <w:rPr>
          <w:b/>
        </w:rPr>
        <w:t>Emergency Session Transfer Number for DRVCC:</w:t>
      </w:r>
      <w:r>
        <w:t xml:space="preserve"> A number used by the UE to request the EATF AS to perform Session Transfer from PS to CS access. The E-STN-DR is dynamically assigned by EATF during IMS emergency session procedure with WLAN.</w:t>
      </w:r>
    </w:p>
    <w:p w:rsidR="008B4258" w:rsidRDefault="008B4258" w:rsidP="008B4258">
      <w:r>
        <w:rPr>
          <w:b/>
        </w:rPr>
        <w:t>Hosting SCC AS:</w:t>
      </w:r>
      <w:r>
        <w:t xml:space="preserve"> The SCC AS that manages the dialog with the remote party for a Collaborative Session.</w:t>
      </w:r>
    </w:p>
    <w:p w:rsidR="008B4258" w:rsidRDefault="008B4258" w:rsidP="008B4258">
      <w:r>
        <w:rPr>
          <w:b/>
        </w:rPr>
        <w:t>IMS Service Continuity:</w:t>
      </w:r>
      <w:r>
        <w:t xml:space="preserve"> A service of the IMS which supports the use of Session Transfer mechanisms to maintain service continuity in the event of terminal mobility and/or mobility between terminals for the case when such events are not hidden from the IMS session layer and thus service continuity could not otherwise be maintained.</w:t>
      </w:r>
    </w:p>
    <w:p w:rsidR="008B4258" w:rsidRDefault="008B4258" w:rsidP="008B4258">
      <w:r>
        <w:rPr>
          <w:b/>
        </w:rPr>
        <w:t>Inter-UE Transfer:</w:t>
      </w:r>
      <w:r>
        <w:t xml:space="preserve"> Transfer at the IMS-level of some or all of the media flows and/or service control across a set of having IMS subscriptions under the same operator.</w:t>
      </w:r>
    </w:p>
    <w:p w:rsidR="008B4258" w:rsidRDefault="008B4258" w:rsidP="008B4258">
      <w:pPr>
        <w:pStyle w:val="NO"/>
      </w:pPr>
      <w:r>
        <w:t>NOTE 1:</w:t>
      </w:r>
      <w:r>
        <w:tab/>
        <w:t>The transfer of all media flows and the control signalling from one UE to another is also known as Session Mobility as defined in TS 22.258 [2].</w:t>
      </w:r>
    </w:p>
    <w:p w:rsidR="008B4258" w:rsidRDefault="008B4258" w:rsidP="008B4258">
      <w:r>
        <w:rPr>
          <w:b/>
        </w:rPr>
        <w:t>IP Multimedia Routing Number (IMRN):</w:t>
      </w:r>
      <w:r>
        <w:t xml:space="preserve"> An IP Multimedia Routeing Number (IMRN) is a routable number that points to an SCC AS in the IM CN subsystem. See TS 23.003 [14] for more information.</w:t>
      </w:r>
    </w:p>
    <w:p w:rsidR="008B4258" w:rsidRDefault="008B4258" w:rsidP="008B4258">
      <w:r>
        <w:rPr>
          <w:b/>
        </w:rPr>
        <w:t>IUT Media Control Related Procedures:</w:t>
      </w:r>
      <w:r>
        <w:t xml:space="preserve"> The control operations on the media flows of the Collaborative Session which involve multiple UEs or need Controller </w:t>
      </w:r>
      <w:r>
        <w:rPr>
          <w:noProof/>
        </w:rPr>
        <w:t>UE's</w:t>
      </w:r>
      <w:r>
        <w:t xml:space="preserve"> authorization within the Collaborative Session, e.g. ability to transfer/add/replicate media flows, to remove/modify media flows on a different UE.</w:t>
      </w:r>
    </w:p>
    <w:p w:rsidR="008B4258" w:rsidRDefault="008B4258" w:rsidP="008B4258">
      <w:r>
        <w:rPr>
          <w:b/>
          <w:iCs/>
        </w:rPr>
        <w:t>Local Operating Environment Information:</w:t>
      </w:r>
      <w:r>
        <w:rPr>
          <w:iCs/>
        </w:rPr>
        <w:t xml:space="preserve"> This is a set of parameters, which can include access network(s) conditions and other parameters implementation specific, which describe the local environment in which the UE is operating.</w:t>
      </w:r>
    </w:p>
    <w:p w:rsidR="008B4258" w:rsidRDefault="008B4258" w:rsidP="008B4258">
      <w:r>
        <w:rPr>
          <w:b/>
        </w:rPr>
        <w:lastRenderedPageBreak/>
        <w:t>MSC Server assisted mid-call feature:</w:t>
      </w:r>
      <w:r>
        <w:t xml:space="preserve"> Functionality of the MSC Server, the SCC AS and the UE, enabling PS - CS Access Transfer for UEs not using ICS capabilities, while preserving the provision of mid-call services (inactive sessions or sessions using the Conference service).</w:t>
      </w:r>
    </w:p>
    <w:p w:rsidR="008B4258" w:rsidRDefault="008B4258" w:rsidP="008B4258">
      <w:pPr>
        <w:pStyle w:val="NO"/>
      </w:pPr>
      <w:r>
        <w:t>NOTE 2:</w:t>
      </w:r>
      <w:r>
        <w:tab/>
        <w:t>This terminology is often abbreviated as "mid-call feature" or even "mid-call" throughout this specification.</w:t>
      </w:r>
    </w:p>
    <w:p w:rsidR="008B4258" w:rsidRDefault="008B4258" w:rsidP="008B4258">
      <w:r>
        <w:rPr>
          <w:b/>
        </w:rPr>
        <w:t>Pre-alerting state:</w:t>
      </w:r>
      <w:r>
        <w:t xml:space="preserve"> This is the state where the UE can receive early media in the early dialogue phase.</w:t>
      </w:r>
    </w:p>
    <w:p w:rsidR="008B4258" w:rsidRDefault="008B4258" w:rsidP="008B4258">
      <w:r>
        <w:rPr>
          <w:b/>
        </w:rPr>
        <w:t>Remote Leg:</w:t>
      </w:r>
      <w:r>
        <w:t xml:space="preserve"> This is the call control leg between the SCC AS and the remote party from the subscriber's perspective; also see TS 23.292 [5] for the definition of Remote Leg for IMS sessions which use the CS media.</w:t>
      </w:r>
    </w:p>
    <w:p w:rsidR="008B4258" w:rsidRDefault="008B4258" w:rsidP="008B4258">
      <w:r>
        <w:rPr>
          <w:b/>
        </w:rPr>
        <w:t>Service Control Signalling Path:</w:t>
      </w:r>
      <w:r>
        <w:t xml:space="preserve"> As defined in TS 23.292 [5].</w:t>
      </w:r>
    </w:p>
    <w:p w:rsidR="008B4258" w:rsidRDefault="008B4258" w:rsidP="008B4258">
      <w:r>
        <w:rPr>
          <w:b/>
        </w:rPr>
        <w:t>Session Replication:</w:t>
      </w:r>
      <w:r>
        <w:t xml:space="preserve"> Replication, at the IMS-level, of a session ongoing in a source UE at a target UE. When the new, independent, session is established at the target UE, the state of the original media is replicated e.g. same playback state; same used media etc. is replicated.</w:t>
      </w:r>
    </w:p>
    <w:p w:rsidR="008B4258" w:rsidRDefault="008B4258" w:rsidP="008B4258">
      <w:r>
        <w:rPr>
          <w:b/>
        </w:rPr>
        <w:t>Session State Information:</w:t>
      </w:r>
      <w:r>
        <w:t xml:space="preserve"> Information of IMS session state sent by the SCC AS for enablement of PS-CS and CS-PS Access Transfer of IMS multimedia-sessions when ICS UE capabilities can not be used.</w:t>
      </w:r>
    </w:p>
    <w:p w:rsidR="008B4258" w:rsidRDefault="008B4258" w:rsidP="008B4258">
      <w:r>
        <w:rPr>
          <w:b/>
        </w:rPr>
        <w:t>Session Transfer:</w:t>
      </w:r>
      <w:r>
        <w:t xml:space="preserve"> Transfer at the IMS-level of one or more of the session signalling paths and/or associated media flow paths of an ongoing IMS session while maintaining service continuity. Session Transfer incorporates Access Transfer and / or Inter-UE Transfer.</w:t>
      </w:r>
    </w:p>
    <w:p w:rsidR="008B4258" w:rsidRDefault="008B4258" w:rsidP="008B4258">
      <w:r>
        <w:rPr>
          <w:b/>
        </w:rPr>
        <w:t>Session Transfer Identifier (STI):</w:t>
      </w:r>
      <w:r>
        <w:t xml:space="preserve"> An identifier used by the UE to request the SCC AS to perform Session Transfer. The STI is either statically configured on the UE or dynamically assigned. See TS 23.003 [14] for more information.</w:t>
      </w:r>
    </w:p>
    <w:p w:rsidR="008B4258" w:rsidRDefault="008B4258" w:rsidP="008B4258">
      <w:pPr>
        <w:rPr>
          <w:lang w:eastAsia="ko-KR"/>
        </w:rPr>
      </w:pPr>
      <w:r>
        <w:rPr>
          <w:b/>
          <w:lang w:eastAsia="ko-KR"/>
        </w:rPr>
        <w:t>Session Transfer Identifier for reverse SRVCC (</w:t>
      </w:r>
      <w:r>
        <w:rPr>
          <w:b/>
          <w:noProof/>
          <w:lang w:eastAsia="ko-KR"/>
        </w:rPr>
        <w:t>STI-rSR</w:t>
      </w:r>
      <w:r>
        <w:rPr>
          <w:b/>
          <w:lang w:eastAsia="ko-KR"/>
        </w:rPr>
        <w:t xml:space="preserve">): </w:t>
      </w:r>
      <w:r>
        <w:rPr>
          <w:lang w:eastAsia="ko-KR"/>
        </w:rPr>
        <w:t xml:space="preserve">A dynamic identifier used by the UE to request the IMS network to perform Session Transfer for CS to PS SRVCC (reverse SRVCC). The </w:t>
      </w:r>
      <w:r>
        <w:rPr>
          <w:noProof/>
          <w:lang w:eastAsia="ko-KR"/>
        </w:rPr>
        <w:t>STI-rSR</w:t>
      </w:r>
      <w:r>
        <w:rPr>
          <w:lang w:eastAsia="ko-KR"/>
        </w:rPr>
        <w:t xml:space="preserve"> is used by the network to correlate two access legs, and is unique for each access transfer control function within an ATCF.</w:t>
      </w:r>
    </w:p>
    <w:p w:rsidR="008B4258" w:rsidRDefault="008B4258" w:rsidP="008B4258">
      <w:pPr>
        <w:rPr>
          <w:lang w:eastAsia="ko-KR"/>
        </w:rPr>
      </w:pPr>
      <w:r>
        <w:rPr>
          <w:b/>
          <w:bCs/>
          <w:lang w:eastAsia="ko-KR"/>
        </w:rPr>
        <w:t>Session</w:t>
      </w:r>
      <w:r>
        <w:rPr>
          <w:b/>
          <w:bCs/>
        </w:rPr>
        <w:t xml:space="preserve"> Transfer Number (</w:t>
      </w:r>
      <w:r>
        <w:rPr>
          <w:b/>
          <w:bCs/>
          <w:lang w:eastAsia="ko-KR"/>
        </w:rPr>
        <w:t>STN</w:t>
      </w:r>
      <w:r>
        <w:rPr>
          <w:b/>
          <w:bCs/>
        </w:rPr>
        <w:t>)</w:t>
      </w:r>
      <w:r>
        <w:t xml:space="preserve">: A number used by the UE to request the </w:t>
      </w:r>
      <w:r>
        <w:rPr>
          <w:lang w:eastAsia="ko-KR"/>
        </w:rPr>
        <w:t>SCC</w:t>
      </w:r>
      <w:r>
        <w:t xml:space="preserve"> AS to perform </w:t>
      </w:r>
      <w:r>
        <w:rPr>
          <w:lang w:eastAsia="ko-KR"/>
        </w:rPr>
        <w:t xml:space="preserve">Session </w:t>
      </w:r>
      <w:r>
        <w:t>Transfer from PS to CS access. The STN is configured and stored on the UE and can be updated with current address during session establishment. See TS 23.003 [14] for more information.</w:t>
      </w:r>
    </w:p>
    <w:p w:rsidR="008B4258" w:rsidRDefault="008B4258" w:rsidP="008B4258">
      <w:pPr>
        <w:rPr>
          <w:lang w:eastAsia="ko-KR"/>
        </w:rPr>
      </w:pPr>
      <w:r>
        <w:rPr>
          <w:b/>
          <w:bCs/>
          <w:lang w:eastAsia="ko-KR"/>
        </w:rPr>
        <w:t>Session</w:t>
      </w:r>
      <w:r>
        <w:rPr>
          <w:b/>
          <w:bCs/>
        </w:rPr>
        <w:t xml:space="preserve"> Transfer Number for SRVCC (</w:t>
      </w:r>
      <w:r>
        <w:rPr>
          <w:b/>
          <w:bCs/>
          <w:lang w:eastAsia="ko-KR"/>
        </w:rPr>
        <w:t>STN-SR</w:t>
      </w:r>
      <w:r>
        <w:rPr>
          <w:b/>
          <w:bCs/>
        </w:rPr>
        <w:t>)</w:t>
      </w:r>
      <w:r>
        <w:t xml:space="preserve">: A STN used for SRVCC procedures as specified in TS 23.216 [10]. STN-SR is a subscription information provided to HSS for each subscriber if SRVCC service is allowed by </w:t>
      </w:r>
      <w:r>
        <w:rPr>
          <w:noProof/>
        </w:rPr>
        <w:t>hPLMN</w:t>
      </w:r>
      <w:r>
        <w:t xml:space="preserve">. STN-SR is a routing number indicating the SCC-AS or the ATCF if SRVCC enhanced with ATCF </w:t>
      </w:r>
      <w:ins w:id="3" w:author="JLBv9" w:date="2019-05-03T09:12:00Z">
        <w:r w:rsidR="001E4DFD">
          <w:t>o</w:t>
        </w:r>
      </w:ins>
      <w:ins w:id="4" w:author="JLBv9" w:date="2019-05-06T07:27:00Z">
        <w:r w:rsidR="004C6134">
          <w:t>r</w:t>
        </w:r>
      </w:ins>
      <w:ins w:id="5" w:author="JLBv9" w:date="2019-05-03T09:12:00Z">
        <w:r w:rsidR="001E4DFD">
          <w:t xml:space="preserve"> if 5G-SRVCC </w:t>
        </w:r>
      </w:ins>
      <w:r>
        <w:t>is used. See TS 23.003 [14] for more information.</w:t>
      </w:r>
    </w:p>
    <w:p w:rsidR="008B4258" w:rsidRDefault="008B4258" w:rsidP="008B4258">
      <w:r>
        <w:rPr>
          <w:b/>
        </w:rPr>
        <w:t>Single Radio:</w:t>
      </w:r>
      <w:r>
        <w:t xml:space="preserve"> This refers to the situation where the UE is only capable of transmitting/receiving on one radio access technology at a time.</w:t>
      </w:r>
    </w:p>
    <w:p w:rsidR="008B4258" w:rsidRDefault="008B4258" w:rsidP="008B4258">
      <w:pPr>
        <w:rPr>
          <w:lang w:eastAsia="ko-KR"/>
        </w:rPr>
      </w:pPr>
      <w:r>
        <w:rPr>
          <w:b/>
          <w:lang w:eastAsia="ko-KR"/>
        </w:rPr>
        <w:t xml:space="preserve">Source Access Leg: </w:t>
      </w:r>
      <w:r>
        <w:rPr>
          <w:lang w:eastAsia="ko-KR"/>
        </w:rPr>
        <w:t>The Access Leg that exists in the transferred-out access before executing Access Transfer procedures.</w:t>
      </w:r>
    </w:p>
    <w:p w:rsidR="008B4258" w:rsidRDefault="008B4258" w:rsidP="008B4258">
      <w:pPr>
        <w:rPr>
          <w:lang w:eastAsia="ko-KR"/>
        </w:rPr>
      </w:pPr>
      <w:r>
        <w:rPr>
          <w:b/>
          <w:lang w:eastAsia="ko-KR"/>
        </w:rPr>
        <w:t>Target Access Leg:</w:t>
      </w:r>
      <w:r>
        <w:rPr>
          <w:lang w:eastAsia="ko-KR"/>
        </w:rPr>
        <w:t xml:space="preserve"> The Access Leg that is established in the transferred-in access during Access Transfer procedures.</w:t>
      </w:r>
    </w:p>
    <w:p w:rsidR="008B4258" w:rsidRDefault="008B4258" w:rsidP="008B4258"/>
    <w:p w:rsidR="008B4258" w:rsidRDefault="008B4258" w:rsidP="008B4258">
      <w:r>
        <w:t>For the purposes of the present document, the following terms and definitions given in TS 22.101 [9] apply:</w:t>
      </w:r>
    </w:p>
    <w:p w:rsidR="008B4258" w:rsidRDefault="008B4258" w:rsidP="008B4258">
      <w:pPr>
        <w:pStyle w:val="EW"/>
      </w:pPr>
      <w:r>
        <w:rPr>
          <w:b/>
        </w:rPr>
        <w:t>eCall</w:t>
      </w:r>
      <w:r>
        <w:rPr>
          <w:b/>
        </w:rPr>
        <w:t>:</w:t>
      </w:r>
      <w:r>
        <w:t xml:space="preserve"> See TS 22.101 [9].</w:t>
      </w:r>
    </w:p>
    <w:p w:rsidR="008B4258" w:rsidRDefault="008B4258">
      <w:pPr>
        <w:pStyle w:val="EX"/>
        <w:pPrChange w:id="6" w:author="JLBv9" w:date="2019-05-02T13:21:00Z">
          <w:pPr>
            <w:pStyle w:val="EW"/>
          </w:pPr>
        </w:pPrChange>
      </w:pPr>
      <w:r w:rsidRPr="008B4258">
        <w:rPr>
          <w:b/>
          <w:rPrChange w:id="7" w:author="JLBv9" w:date="2019-05-02T13:21:00Z">
            <w:rPr/>
          </w:rPrChange>
        </w:rPr>
        <w:t>Minimum Set of Data (MSD)</w:t>
      </w:r>
      <w:r>
        <w:t>: See TS 22.101 [9].</w:t>
      </w:r>
    </w:p>
    <w:p w:rsidR="008B4258" w:rsidRDefault="008B4258" w:rsidP="008B4258">
      <w:pPr>
        <w:rPr>
          <w:ins w:id="8" w:author="JLBv9" w:date="2019-05-02T13:21:00Z"/>
        </w:rPr>
      </w:pPr>
      <w:bookmarkStart w:id="9" w:name="_Hlk8803076"/>
      <w:ins w:id="10" w:author="JLBv9" w:date="2019-05-02T13:21:00Z">
        <w:r>
          <w:t>For the purposes of the present document, the following terms and definitions given in TS 2</w:t>
        </w:r>
      </w:ins>
      <w:ins w:id="11" w:author="JLBv9" w:date="2019-05-02T13:22:00Z">
        <w:r>
          <w:t>3</w:t>
        </w:r>
      </w:ins>
      <w:ins w:id="12" w:author="JLBv9" w:date="2019-05-02T13:21:00Z">
        <w:r>
          <w:t>.</w:t>
        </w:r>
      </w:ins>
      <w:ins w:id="13" w:author="JLBv9" w:date="2019-05-02T13:22:00Z">
        <w:r>
          <w:t>2</w:t>
        </w:r>
      </w:ins>
      <w:ins w:id="14" w:author="JLBv9" w:date="2019-05-02T13:21:00Z">
        <w:r>
          <w:t>1</w:t>
        </w:r>
      </w:ins>
      <w:ins w:id="15" w:author="JLBv9" w:date="2019-05-02T13:22:00Z">
        <w:r>
          <w:t>6</w:t>
        </w:r>
      </w:ins>
      <w:ins w:id="16" w:author="JLBv9" w:date="2019-05-02T13:21:00Z">
        <w:r>
          <w:t> [</w:t>
        </w:r>
      </w:ins>
      <w:ins w:id="17" w:author="JLBv9" w:date="2019-05-02T13:22:00Z">
        <w:r>
          <w:t>10</w:t>
        </w:r>
      </w:ins>
      <w:ins w:id="18" w:author="JLBv9" w:date="2019-05-02T13:21:00Z">
        <w:r>
          <w:t>] apply:</w:t>
        </w:r>
      </w:ins>
    </w:p>
    <w:p w:rsidR="009E290A" w:rsidRPr="009E290A" w:rsidRDefault="009E290A">
      <w:pPr>
        <w:pStyle w:val="EW"/>
        <w:rPr>
          <w:ins w:id="19" w:author="JLBv9" w:date="2019-05-02T15:37:00Z"/>
          <w:b/>
          <w:bCs/>
          <w:rPrChange w:id="20" w:author="JLBv9" w:date="2019-05-02T15:37:00Z">
            <w:rPr>
              <w:ins w:id="21" w:author="JLBv9" w:date="2019-05-02T15:37:00Z"/>
            </w:rPr>
          </w:rPrChange>
        </w:rPr>
        <w:pPrChange w:id="22" w:author="JLBv9" w:date="2019-05-02T15:37:00Z">
          <w:pPr>
            <w:pStyle w:val="EX"/>
          </w:pPr>
        </w:pPrChange>
      </w:pPr>
      <w:ins w:id="23" w:author="JLBv9" w:date="2019-05-02T15:37:00Z">
        <w:r w:rsidRPr="009E290A">
          <w:rPr>
            <w:b/>
            <w:bCs/>
            <w:rPrChange w:id="24" w:author="JLBv9" w:date="2019-05-02T15:37:00Z">
              <w:rPr/>
            </w:rPrChange>
          </w:rPr>
          <w:t>5G-SRVCC</w:t>
        </w:r>
      </w:ins>
      <w:ins w:id="25" w:author="JLBv1" w:date="2019-05-15T09:44:00Z">
        <w:r w:rsidR="00736A7E">
          <w:rPr>
            <w:b/>
          </w:rPr>
          <w:t>:</w:t>
        </w:r>
        <w:r w:rsidR="00736A7E">
          <w:t xml:space="preserve"> See TS 2</w:t>
        </w:r>
        <w:r w:rsidR="00736A7E">
          <w:t>3</w:t>
        </w:r>
        <w:r w:rsidR="00736A7E">
          <w:t>.</w:t>
        </w:r>
        <w:r w:rsidR="00736A7E">
          <w:t>216</w:t>
        </w:r>
        <w:r w:rsidR="00736A7E">
          <w:t> [</w:t>
        </w:r>
        <w:r w:rsidR="00736A7E">
          <w:t>10</w:t>
        </w:r>
        <w:r w:rsidR="00736A7E">
          <w:t>].</w:t>
        </w:r>
      </w:ins>
    </w:p>
    <w:p w:rsidR="008B4258" w:rsidRPr="009E290A" w:rsidRDefault="008B4258">
      <w:pPr>
        <w:pStyle w:val="EW"/>
        <w:rPr>
          <w:ins w:id="26" w:author="JLBv9" w:date="2019-05-02T15:36:00Z"/>
          <w:b/>
          <w:bCs/>
          <w:rPrChange w:id="27" w:author="JLBv9" w:date="2019-05-02T15:36:00Z">
            <w:rPr>
              <w:ins w:id="28" w:author="JLBv9" w:date="2019-05-02T15:36:00Z"/>
            </w:rPr>
          </w:rPrChange>
        </w:rPr>
        <w:pPrChange w:id="29" w:author="JLBv9" w:date="2019-05-02T15:36:00Z">
          <w:pPr>
            <w:pStyle w:val="EX"/>
          </w:pPr>
        </w:pPrChange>
      </w:pPr>
      <w:ins w:id="30" w:author="JLBv9" w:date="2019-05-02T13:22:00Z">
        <w:r w:rsidRPr="009E290A">
          <w:rPr>
            <w:b/>
            <w:bCs/>
            <w:rPrChange w:id="31" w:author="JLBv9" w:date="2019-05-02T15:36:00Z">
              <w:rPr/>
            </w:rPrChange>
          </w:rPr>
          <w:t>MME_SRVCC</w:t>
        </w:r>
      </w:ins>
      <w:ins w:id="32" w:author="JLBv1" w:date="2019-05-15T09:44:00Z">
        <w:r w:rsidR="00736A7E">
          <w:rPr>
            <w:b/>
          </w:rPr>
          <w:t>:</w:t>
        </w:r>
        <w:r w:rsidR="00736A7E">
          <w:t xml:space="preserve"> See TS 23.216 [10].</w:t>
        </w:r>
      </w:ins>
    </w:p>
    <w:p w:rsidR="009E290A" w:rsidRPr="001E4DFD" w:rsidRDefault="009E290A">
      <w:pPr>
        <w:pStyle w:val="EW"/>
        <w:rPr>
          <w:ins w:id="33" w:author="JLBv9" w:date="2019-05-03T09:25:00Z"/>
          <w:b/>
          <w:bCs/>
          <w:rPrChange w:id="34" w:author="JLBv9" w:date="2019-05-03T09:25:00Z">
            <w:rPr>
              <w:ins w:id="35" w:author="JLBv9" w:date="2019-05-03T09:25:00Z"/>
            </w:rPr>
          </w:rPrChange>
        </w:rPr>
        <w:pPrChange w:id="36" w:author="JLBv9" w:date="2019-05-03T09:25:00Z">
          <w:pPr>
            <w:pStyle w:val="EX"/>
          </w:pPr>
        </w:pPrChange>
      </w:pPr>
      <w:ins w:id="37" w:author="JLBv9" w:date="2019-05-02T15:36:00Z">
        <w:r w:rsidRPr="001E4DFD">
          <w:rPr>
            <w:b/>
            <w:bCs/>
            <w:rPrChange w:id="38" w:author="JLBv9" w:date="2019-05-03T09:25:00Z">
              <w:rPr/>
            </w:rPrChange>
          </w:rPr>
          <w:t>NG-RAN</w:t>
        </w:r>
      </w:ins>
      <w:ins w:id="39" w:author="JLBv1" w:date="2019-05-15T09:44:00Z">
        <w:r w:rsidR="00736A7E">
          <w:rPr>
            <w:b/>
          </w:rPr>
          <w:t>:</w:t>
        </w:r>
        <w:r w:rsidR="00736A7E">
          <w:t xml:space="preserve"> See TS 23.216 [10].</w:t>
        </w:r>
      </w:ins>
    </w:p>
    <w:p w:rsidR="001E4DFD" w:rsidRPr="009E290A" w:rsidRDefault="001E4DFD" w:rsidP="009E290A">
      <w:pPr>
        <w:pStyle w:val="EX"/>
        <w:rPr>
          <w:ins w:id="40" w:author="JLBv9" w:date="2019-05-02T13:21:00Z"/>
          <w:b/>
          <w:bCs/>
          <w:rPrChange w:id="41" w:author="JLBv9" w:date="2019-05-02T15:36:00Z">
            <w:rPr>
              <w:ins w:id="42" w:author="JLBv9" w:date="2019-05-02T13:21:00Z"/>
            </w:rPr>
          </w:rPrChange>
        </w:rPr>
      </w:pPr>
      <w:ins w:id="43" w:author="JLBv9" w:date="2019-05-03T09:25:00Z">
        <w:r>
          <w:rPr>
            <w:b/>
            <w:bCs/>
          </w:rPr>
          <w:t>UDM</w:t>
        </w:r>
      </w:ins>
      <w:ins w:id="44" w:author="JLBv1" w:date="2019-05-15T09:44:00Z">
        <w:r w:rsidR="00736A7E">
          <w:rPr>
            <w:b/>
          </w:rPr>
          <w:t>:</w:t>
        </w:r>
        <w:r w:rsidR="00736A7E">
          <w:t xml:space="preserve"> See TS 23.216 [10].</w:t>
        </w:r>
      </w:ins>
      <w:bookmarkStart w:id="45" w:name="_GoBack"/>
      <w:bookmarkEnd w:id="45"/>
    </w:p>
    <w:bookmarkEnd w:id="9"/>
    <w:p w:rsidR="008B4258" w:rsidRDefault="008B4258" w:rsidP="008B4258">
      <w:pPr>
        <w:jc w:val="center"/>
        <w:rPr>
          <w:noProof/>
        </w:rPr>
      </w:pPr>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3"/>
        <w:rPr>
          <w:lang w:eastAsia="ko-KR"/>
        </w:rPr>
      </w:pPr>
      <w:bookmarkStart w:id="46" w:name="_Toc4420686"/>
      <w:bookmarkStart w:id="47" w:name="_Toc4420690"/>
      <w:bookmarkStart w:id="48" w:name="_Toc4420739"/>
      <w:r>
        <w:rPr>
          <w:lang w:eastAsia="ko-KR"/>
        </w:rPr>
        <w:lastRenderedPageBreak/>
        <w:t>4.1.1</w:t>
      </w:r>
      <w:r>
        <w:rPr>
          <w:lang w:eastAsia="ko-KR"/>
        </w:rPr>
        <w:tab/>
        <w:t>PS-CS Access Transfer</w:t>
      </w:r>
      <w:bookmarkEnd w:id="46"/>
    </w:p>
    <w:p w:rsidR="001E4DFD" w:rsidRDefault="001E4DFD" w:rsidP="001E4DFD">
      <w:pPr>
        <w:rPr>
          <w:lang w:eastAsia="ko-KR"/>
        </w:rPr>
      </w:pPr>
      <w:r>
        <w:t>The following assumptions apply for PS-CS Access Transfer:</w:t>
      </w:r>
    </w:p>
    <w:p w:rsidR="001E4DFD" w:rsidRDefault="001E4DFD" w:rsidP="001E4DFD">
      <w:pPr>
        <w:pStyle w:val="B1"/>
      </w:pPr>
      <w:r>
        <w:rPr>
          <w:lang w:eastAsia="ko-KR"/>
        </w:rPr>
        <w:t>-</w:t>
      </w:r>
      <w:r>
        <w:rPr>
          <w:lang w:eastAsia="ko-KR"/>
        </w:rPr>
        <w:tab/>
      </w:r>
      <w:r>
        <w:rPr>
          <w:bCs/>
        </w:rPr>
        <w:t xml:space="preserve">Functions of IMS Centralized Services and IMS Service Continuity are collocated in a single </w:t>
      </w:r>
      <w:smartTag w:uri="urn:schemas-microsoft-com:office:smarttags" w:element="place">
        <w:smartTag w:uri="urn:schemas-microsoft-com:office:smarttags" w:element="City">
          <w:r>
            <w:rPr>
              <w:bCs/>
            </w:rPr>
            <w:t>SCC</w:t>
          </w:r>
        </w:smartTag>
        <w:r>
          <w:rPr>
            <w:bCs/>
          </w:rPr>
          <w:t xml:space="preserve"> </w:t>
        </w:r>
        <w:smartTag w:uri="urn:schemas-microsoft-com:office:smarttags" w:element="State">
          <w:r>
            <w:rPr>
              <w:bCs/>
            </w:rPr>
            <w:t>AS</w:t>
          </w:r>
          <w:r>
            <w:t>.</w:t>
          </w:r>
        </w:smartTag>
      </w:smartTag>
      <w:r>
        <w:t xml:space="preserve"> Not all functions are always required</w:t>
      </w:r>
      <w:r>
        <w:rPr>
          <w:lang w:eastAsia="ko-KR"/>
        </w:rPr>
        <w:t>.</w:t>
      </w:r>
    </w:p>
    <w:p w:rsidR="001E4DFD" w:rsidRDefault="001E4DFD" w:rsidP="001E4DFD">
      <w:pPr>
        <w:pStyle w:val="B1"/>
        <w:rPr>
          <w:lang w:eastAsia="ko-KR"/>
        </w:rPr>
      </w:pPr>
      <w:r>
        <w:rPr>
          <w:lang w:eastAsia="ko-KR"/>
        </w:rPr>
        <w:t>-</w:t>
      </w:r>
      <w:r>
        <w:rPr>
          <w:lang w:eastAsia="ko-KR"/>
        </w:rPr>
        <w:tab/>
        <w:t>When (v)SRVCC enhanced with ATCF is used</w:t>
      </w:r>
      <w:ins w:id="49" w:author="JLBv1" w:date="2019-05-15T08:54:00Z">
        <w:r w:rsidR="007405BC">
          <w:rPr>
            <w:lang w:eastAsia="ko-KR"/>
          </w:rPr>
          <w:t xml:space="preserve"> or when 5G-SRVCC is used</w:t>
        </w:r>
      </w:ins>
      <w:r>
        <w:rPr>
          <w:lang w:eastAsia="ko-KR"/>
        </w:rPr>
        <w:t>, additional functions of IMS Service Continuity are provided by the ATCF/ATGW in the serving (visited if roaming) network.</w:t>
      </w:r>
    </w:p>
    <w:p w:rsidR="001E4DFD" w:rsidRDefault="001E4DFD" w:rsidP="001E4DFD">
      <w:pPr>
        <w:pStyle w:val="B1"/>
      </w:pPr>
      <w:r>
        <w:rPr>
          <w:lang w:eastAsia="ko-KR"/>
        </w:rPr>
        <w:t>-</w:t>
      </w:r>
      <w:r>
        <w:rPr>
          <w:lang w:eastAsia="ko-KR"/>
        </w:rPr>
        <w:tab/>
      </w:r>
      <w:r>
        <w:t>IMS Centralized Services specifies functions and procedures for use of CS bearer for the media of the IMS sessions</w:t>
      </w:r>
      <w:r>
        <w:rPr>
          <w:lang w:eastAsia="ko-KR"/>
        </w:rPr>
        <w:t>.</w:t>
      </w:r>
    </w:p>
    <w:p w:rsidR="001E4DFD" w:rsidRDefault="001E4DFD" w:rsidP="001E4DFD">
      <w:pPr>
        <w:pStyle w:val="B1"/>
      </w:pPr>
      <w:r>
        <w:rPr>
          <w:lang w:eastAsia="ko-KR"/>
        </w:rPr>
        <w:t>-</w:t>
      </w:r>
      <w:r>
        <w:rPr>
          <w:lang w:eastAsia="ko-KR"/>
        </w:rPr>
        <w:tab/>
      </w:r>
      <w:r>
        <w:t>If both UE and network supports the ICS UE capabilities described in TS 23.292 [</w:t>
      </w:r>
      <w:r>
        <w:rPr>
          <w:lang w:eastAsia="ko-KR"/>
        </w:rPr>
        <w:t>5</w:t>
      </w:r>
      <w:r>
        <w:t xml:space="preserve">], these capabilities are used for communication of required information if needed for enablement of PS-CS Access Transfer of IMS multimedia sessions. During Access Transfer, the UE may decide to retain the use of the Gm reference point for service control of the real time media flow(s) in the old PS access (if available) or may decide to transfer the Gm service control for the real time media flow(s) to a new PS access. Support and use of the I1 interface in both the UE and </w:t>
      </w:r>
      <w:smartTag w:uri="urn:schemas-microsoft-com:office:smarttags" w:element="place">
        <w:smartTag w:uri="urn:schemas-microsoft-com:office:smarttags" w:element="City">
          <w:r>
            <w:t>SCC</w:t>
          </w:r>
        </w:smartTag>
        <w:r>
          <w:t xml:space="preserve"> </w:t>
        </w:r>
        <w:smartTag w:uri="urn:schemas-microsoft-com:office:smarttags" w:element="State">
          <w:r>
            <w:t>AS</w:t>
          </w:r>
        </w:smartTag>
      </w:smartTag>
      <w:r>
        <w:t xml:space="preserve"> are subject to the requirements specified in clauses 5.3.2 and 5.3.1, respectively, of TS 23.292 [5].</w:t>
      </w:r>
    </w:p>
    <w:p w:rsidR="001E4DFD" w:rsidRDefault="001E4DFD" w:rsidP="001E4DFD">
      <w:pPr>
        <w:pStyle w:val="B1"/>
      </w:pPr>
      <w:r>
        <w:rPr>
          <w:lang w:eastAsia="ko-KR"/>
        </w:rPr>
        <w:t>-</w:t>
      </w:r>
      <w:r>
        <w:rPr>
          <w:lang w:eastAsia="ko-KR"/>
        </w:rPr>
        <w:tab/>
      </w:r>
      <w:r>
        <w:t>When using the CS bearer for the media of the IMS session(s), multiple sessions can exist, but only one active session can be transferred over the CS bearer; one or more inactive sessions can be transferred.</w:t>
      </w:r>
    </w:p>
    <w:p w:rsidR="001E4DFD" w:rsidRDefault="001E4DFD" w:rsidP="001E4DFD">
      <w:pPr>
        <w:pStyle w:val="B1"/>
        <w:rPr>
          <w:lang w:eastAsia="ko-KR"/>
        </w:rPr>
      </w:pPr>
      <w:r>
        <w:rPr>
          <w:lang w:eastAsia="ko-KR"/>
        </w:rPr>
        <w:t>-</w:t>
      </w:r>
      <w:r>
        <w:rPr>
          <w:lang w:eastAsia="ko-KR"/>
        </w:rPr>
        <w:tab/>
        <w:t>When using the CS bearer for the voice + video media of the IMS session(s) as a result of performing vSRVCC, only one session with voice+video media can be transferred to the CS access. All remaining bi-directional voice and voice + video sessions but the transferred one are released, if the UE and network do not support ICS capabilities.</w:t>
      </w:r>
    </w:p>
    <w:p w:rsidR="001E4DFD" w:rsidRDefault="001E4DFD" w:rsidP="001E4DFD">
      <w:pPr>
        <w:pStyle w:val="B1"/>
      </w:pPr>
      <w:r>
        <w:rPr>
          <w:lang w:eastAsia="ko-KR"/>
        </w:rPr>
        <w:t>-</w:t>
      </w:r>
      <w:r>
        <w:rPr>
          <w:lang w:eastAsia="ko-KR"/>
        </w:rPr>
        <w:tab/>
      </w:r>
      <w:r>
        <w:t>PS-CS Access Transfer with UE-based conferencing is not specified in this release</w:t>
      </w:r>
      <w:r>
        <w:rPr>
          <w:lang w:eastAsia="ko-KR"/>
        </w:rPr>
        <w:t>.</w:t>
      </w:r>
    </w:p>
    <w:p w:rsidR="001E4DFD" w:rsidRDefault="001E4DFD" w:rsidP="001E4DFD">
      <w:pPr>
        <w:pStyle w:val="B1"/>
        <w:rPr>
          <w:lang w:eastAsia="ko-KR"/>
        </w:rPr>
      </w:pPr>
      <w:r>
        <w:rPr>
          <w:lang w:eastAsia="ko-KR"/>
        </w:rPr>
        <w:t>-</w:t>
      </w:r>
      <w:r>
        <w:rPr>
          <w:lang w:eastAsia="ko-KR"/>
        </w:rPr>
        <w:tab/>
        <w:t>The SCC AS shall provide the Session State Information to the MSC Server if:</w:t>
      </w:r>
    </w:p>
    <w:p w:rsidR="001E4DFD" w:rsidRDefault="001E4DFD" w:rsidP="001E4DFD">
      <w:pPr>
        <w:pStyle w:val="B2"/>
      </w:pPr>
      <w:r>
        <w:t>-</w:t>
      </w:r>
      <w:r>
        <w:tab/>
        <w:t>the Access Transfer request is sent by or via the MSC Server;</w:t>
      </w:r>
    </w:p>
    <w:p w:rsidR="001E4DFD" w:rsidRDefault="001E4DFD" w:rsidP="001E4DFD">
      <w:pPr>
        <w:pStyle w:val="B2"/>
      </w:pPr>
      <w:r>
        <w:t>-</w:t>
      </w:r>
      <w:r>
        <w:tab/>
        <w:t>the MSC Server has indicated its capability to support mid-call services in the registration or indicates its capability in the Access Transfer request sent to the SCC AS;</w:t>
      </w:r>
    </w:p>
    <w:p w:rsidR="001E4DFD" w:rsidRDefault="001E4DFD" w:rsidP="001E4DFD">
      <w:pPr>
        <w:pStyle w:val="B2"/>
      </w:pPr>
      <w:r>
        <w:t>-</w:t>
      </w:r>
      <w:r>
        <w:tab/>
        <w:t>and ICS UE capabilities cannot be used upon transfer.</w:t>
      </w:r>
    </w:p>
    <w:p w:rsidR="001E4DFD" w:rsidRDefault="001E4DFD" w:rsidP="001E4DFD">
      <w:pPr>
        <w:pStyle w:val="B1"/>
      </w:pPr>
      <w:r>
        <w:t>-</w:t>
      </w:r>
      <w:r>
        <w:tab/>
        <w:t>If supported, the SCC AS and ATCF have additional functions in handling of PS-CS Access Transfer procedure with priority indication for Single Radio.</w:t>
      </w:r>
    </w:p>
    <w:p w:rsidR="001E4DFD" w:rsidRDefault="001E4DFD" w:rsidP="001E4DFD">
      <w:pPr>
        <w:pStyle w:val="B1"/>
      </w:pPr>
      <w:r>
        <w:t>-</w:t>
      </w:r>
      <w:r>
        <w:tab/>
        <w:t>If supported, the MSC Server may invoke the optional procedure(s) as shown in Annex B for additional SRVCC enhancements.</w:t>
      </w:r>
    </w:p>
    <w:p w:rsidR="001E4DFD" w:rsidRDefault="001E4DFD" w:rsidP="001E4DFD">
      <w:pPr>
        <w:jc w:val="center"/>
        <w:rPr>
          <w:noProof/>
        </w:rPr>
      </w:pPr>
      <w:r w:rsidRPr="00DB12B9">
        <w:rPr>
          <w:noProof/>
          <w:highlight w:val="green"/>
        </w:rPr>
        <w:t xml:space="preserve">***** </w:t>
      </w:r>
      <w:r>
        <w:rPr>
          <w:noProof/>
          <w:highlight w:val="green"/>
        </w:rPr>
        <w:t>Nex</w:t>
      </w:r>
      <w:r w:rsidRPr="00DB12B9">
        <w:rPr>
          <w:noProof/>
          <w:highlight w:val="green"/>
        </w:rPr>
        <w:t>t change *****</w:t>
      </w:r>
    </w:p>
    <w:p w:rsidR="008B4258" w:rsidRDefault="008B4258" w:rsidP="008B4258">
      <w:pPr>
        <w:pStyle w:val="Heading3"/>
        <w:rPr>
          <w:rFonts w:eastAsia="Batang"/>
        </w:rPr>
      </w:pPr>
      <w:r>
        <w:rPr>
          <w:rFonts w:eastAsia="Batang"/>
        </w:rPr>
        <w:t>4.2.1</w:t>
      </w:r>
      <w:r>
        <w:rPr>
          <w:rFonts w:eastAsia="Batang"/>
        </w:rPr>
        <w:tab/>
        <w:t>General Requirements</w:t>
      </w:r>
      <w:bookmarkEnd w:id="47"/>
    </w:p>
    <w:p w:rsidR="008B4258" w:rsidRDefault="008B4258" w:rsidP="008B4258">
      <w:pPr>
        <w:pStyle w:val="B1"/>
      </w:pPr>
      <w:r>
        <w:t>-</w:t>
      </w:r>
      <w:r>
        <w:tab/>
        <w:t>It shall be possible to perform multimedia session transfer between access systems regardless of whether network layer mobility is deployed or not.</w:t>
      </w:r>
    </w:p>
    <w:p w:rsidR="008B4258" w:rsidRDefault="008B4258" w:rsidP="008B4258">
      <w:pPr>
        <w:pStyle w:val="NO"/>
      </w:pPr>
      <w:r>
        <w:t>NOTE 1:</w:t>
      </w:r>
      <w:r>
        <w:tab/>
        <w:t>The mechanism to avoid potential conflict between PS-PS Access Transfer and underlying network layer mobility (e.g. Evolved Packet System mobility, etc.) is not specified within this Release of the specification.</w:t>
      </w:r>
    </w:p>
    <w:p w:rsidR="008B4258" w:rsidRDefault="008B4258" w:rsidP="008B4258">
      <w:pPr>
        <w:pStyle w:val="B1"/>
      </w:pPr>
      <w:r>
        <w:t>-</w:t>
      </w:r>
      <w:r>
        <w:tab/>
        <w:t>The service disruption when session transfer occurs shall be minimized.</w:t>
      </w:r>
    </w:p>
    <w:p w:rsidR="008B4258" w:rsidRDefault="008B4258" w:rsidP="008B4258">
      <w:pPr>
        <w:pStyle w:val="B1"/>
      </w:pPr>
      <w:r>
        <w:t>-</w:t>
      </w:r>
      <w:r>
        <w:tab/>
        <w:t>There shall be no impact on the radio and transport layers and on the PS core network.</w:t>
      </w:r>
    </w:p>
    <w:p w:rsidR="008B4258" w:rsidRDefault="008B4258" w:rsidP="008B4258">
      <w:pPr>
        <w:pStyle w:val="B1"/>
        <w:rPr>
          <w:ins w:id="50" w:author="JLBv9" w:date="2019-05-02T14:04:00Z"/>
        </w:rPr>
      </w:pPr>
      <w:r>
        <w:t>-</w:t>
      </w:r>
      <w:r>
        <w:tab/>
        <w:t>UEs that do not support the functionality described in this specification shall not be impacted.</w:t>
      </w:r>
    </w:p>
    <w:p w:rsidR="008B4258" w:rsidRDefault="008B4258" w:rsidP="008B4258">
      <w:pPr>
        <w:pStyle w:val="B1"/>
      </w:pPr>
      <w:ins w:id="51" w:author="JLBv9" w:date="2019-05-02T14:04:00Z">
        <w:r>
          <w:t>-</w:t>
        </w:r>
        <w:r>
          <w:tab/>
        </w:r>
      </w:ins>
      <w:ins w:id="52" w:author="JLBv9" w:date="2019-05-02T15:30:00Z">
        <w:r w:rsidR="0073011D">
          <w:t>In the context of</w:t>
        </w:r>
      </w:ins>
      <w:ins w:id="53" w:author="JLBv9" w:date="2019-05-03T09:42:00Z">
        <w:r w:rsidR="001E4DFD">
          <w:t xml:space="preserve"> t</w:t>
        </w:r>
      </w:ins>
      <w:ins w:id="54" w:author="JLBv9" w:date="2019-05-02T15:30:00Z">
        <w:r w:rsidR="0073011D">
          <w:t>his specification, a</w:t>
        </w:r>
      </w:ins>
      <w:ins w:id="55" w:author="JLBv9" w:date="2019-05-02T14:05:00Z">
        <w:r>
          <w:t xml:space="preserve">n </w:t>
        </w:r>
      </w:ins>
      <w:ins w:id="56" w:author="JLBv9" w:date="2019-05-02T14:04:00Z">
        <w:r>
          <w:t xml:space="preserve">MME </w:t>
        </w:r>
      </w:ins>
      <w:ins w:id="57" w:author="JLBv9" w:date="2019-05-02T14:05:00Z">
        <w:r>
          <w:t>that support</w:t>
        </w:r>
      </w:ins>
      <w:ins w:id="58" w:author="JLBv9" w:date="2019-05-02T14:07:00Z">
        <w:r>
          <w:t>s</w:t>
        </w:r>
      </w:ins>
      <w:ins w:id="59" w:author="JLBv9" w:date="2019-05-02T14:05:00Z">
        <w:r>
          <w:t xml:space="preserve"> 5G-SRVCC from NG-RAN to UTRAN is a MME_SRVCC.</w:t>
        </w:r>
      </w:ins>
    </w:p>
    <w:p w:rsidR="008B4258" w:rsidRDefault="008B4258" w:rsidP="008B4258">
      <w:pPr>
        <w:pStyle w:val="B1"/>
      </w:pPr>
      <w:r>
        <w:lastRenderedPageBreak/>
        <w:t>-</w:t>
      </w:r>
      <w:r>
        <w:tab/>
        <w:t>All media flow(s) within a multimedia session or a subset of media flow(s) within a multimedia session could be subject to session transfer procedures.</w:t>
      </w:r>
    </w:p>
    <w:p w:rsidR="008B4258" w:rsidRDefault="008B4258" w:rsidP="008B4258">
      <w:pPr>
        <w:pStyle w:val="B1"/>
      </w:pPr>
      <w:r>
        <w:t>-</w:t>
      </w:r>
      <w:r>
        <w:tab/>
        <w:t>It shall be possible to register a Public User Identity with multiple contact addresses (at the same or via separate UEs) via IMS registration procedures as defined in TS 23.228 [4], clause 5.2.1. The number of allowed simultaneous registrations is defined by home operator policy.</w:t>
      </w:r>
    </w:p>
    <w:p w:rsidR="008B4258" w:rsidRDefault="008B4258" w:rsidP="008B4258">
      <w:pPr>
        <w:pStyle w:val="B1"/>
      </w:pPr>
      <w:r>
        <w:t>-</w:t>
      </w:r>
      <w:r>
        <w:tab/>
        <w:t>It shall be possible to perform correlation of charging data from different access networks when service continuity between these networks is performed.</w:t>
      </w:r>
    </w:p>
    <w:p w:rsidR="008B4258" w:rsidRDefault="008B4258" w:rsidP="008B4258">
      <w:pPr>
        <w:pStyle w:val="B1"/>
      </w:pPr>
      <w:r>
        <w:t>-</w:t>
      </w:r>
      <w:r>
        <w:tab/>
        <w:t>The UE shall be IMS registered before invoking any Session Transfer procedures.</w:t>
      </w:r>
    </w:p>
    <w:p w:rsidR="008B4258" w:rsidRDefault="008B4258" w:rsidP="008B4258">
      <w:pPr>
        <w:pStyle w:val="B1"/>
      </w:pPr>
      <w:r>
        <w:t>-</w:t>
      </w:r>
      <w:r>
        <w:tab/>
        <w:t>The filter criteria shall contain a condition that a 3rd-party registration is performed via the ISC interface for the SCC AS.</w:t>
      </w:r>
    </w:p>
    <w:p w:rsidR="008B4258" w:rsidRDefault="008B4258" w:rsidP="008B4258">
      <w:pPr>
        <w:pStyle w:val="B1"/>
      </w:pPr>
      <w:r>
        <w:t>-</w:t>
      </w:r>
      <w:r>
        <w:tab/>
        <w:t>It shall be possible to provide SR-VCC support for IMS emergency call from PS to CS Access Transfer when using UTRAN and E-UTRAN radio access network (see TS 23.167 [23]).</w:t>
      </w:r>
    </w:p>
    <w:p w:rsidR="008B4258" w:rsidRDefault="008B4258" w:rsidP="008B4258">
      <w:pPr>
        <w:pStyle w:val="B1"/>
      </w:pPr>
      <w:r>
        <w:t>-</w:t>
      </w:r>
      <w:r>
        <w:tab/>
        <w:t>It shall be possible to provide DR-VCC support for IMS emergency call from PS to CS Access Transfer when using WLAN access to EPC (see TS 23.167 [23]).</w:t>
      </w:r>
    </w:p>
    <w:p w:rsidR="008B4258" w:rsidRDefault="008B4258" w:rsidP="008B4258">
      <w:pPr>
        <w:pStyle w:val="NO"/>
      </w:pPr>
      <w:r>
        <w:t>NOTE 2:</w:t>
      </w:r>
      <w:r>
        <w:tab/>
        <w:t>In this Release, DR-VCC support for IMS emergency call from PS to CS Access Transfer is only supported if the UE has valid subscription.</w:t>
      </w:r>
    </w:p>
    <w:p w:rsidR="008B4258" w:rsidRDefault="008B4258" w:rsidP="008B4258">
      <w:pPr>
        <w:pStyle w:val="NO"/>
      </w:pPr>
      <w:r>
        <w:t>NOTE 3:</w:t>
      </w:r>
      <w:r>
        <w:tab/>
        <w:t>The CS to PS Access transfer for IMS emergency call SRVCC or DRVCC is not supported in this Release of the specification.</w:t>
      </w:r>
    </w:p>
    <w:p w:rsidR="008B4258" w:rsidRDefault="008B4258" w:rsidP="008B4258">
      <w:pPr>
        <w:jc w:val="center"/>
        <w:rPr>
          <w:noProof/>
        </w:rPr>
      </w:pPr>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2"/>
        <w:rPr>
          <w:lang w:eastAsia="ko-KR"/>
        </w:rPr>
      </w:pPr>
      <w:bookmarkStart w:id="60" w:name="_Toc4420708"/>
      <w:bookmarkStart w:id="61" w:name="_Toc4420710"/>
      <w:bookmarkStart w:id="62" w:name="_Toc4420724"/>
      <w:bookmarkStart w:id="63" w:name="_Toc4420783"/>
      <w:bookmarkEnd w:id="48"/>
      <w:r>
        <w:rPr>
          <w:lang w:eastAsia="ko-KR"/>
        </w:rPr>
        <w:t>5</w:t>
      </w:r>
      <w:r>
        <w:t>.1</w:t>
      </w:r>
      <w:r>
        <w:tab/>
      </w:r>
      <w:r>
        <w:rPr>
          <w:lang w:eastAsia="ko-KR"/>
        </w:rPr>
        <w:t>Overview</w:t>
      </w:r>
      <w:bookmarkEnd w:id="60"/>
    </w:p>
    <w:p w:rsidR="001E4DFD" w:rsidRDefault="001E4DFD" w:rsidP="001E4DFD">
      <w:r>
        <w:t xml:space="preserve">IMS Service Continuity provides intra-UE transfers </w:t>
      </w:r>
      <w:r>
        <w:rPr>
          <w:lang w:eastAsia="ko-KR"/>
        </w:rPr>
        <w:t xml:space="preserve">of one or more components </w:t>
      </w:r>
      <w:r>
        <w:t>of</w:t>
      </w:r>
      <w:r>
        <w:rPr>
          <w:lang w:eastAsia="ko-KR"/>
        </w:rPr>
        <w:t xml:space="preserve"> </w:t>
      </w:r>
      <w:r>
        <w:t xml:space="preserve">IMS multi media sessions across different </w:t>
      </w:r>
      <w:r>
        <w:rPr>
          <w:lang w:eastAsia="ko-KR"/>
        </w:rPr>
        <w:t>A</w:t>
      </w:r>
      <w:r>
        <w:t xml:space="preserve">ccess </w:t>
      </w:r>
      <w:r>
        <w:rPr>
          <w:lang w:eastAsia="ko-KR"/>
        </w:rPr>
        <w:t>N</w:t>
      </w:r>
      <w:r>
        <w:t xml:space="preserve">etworks. When </w:t>
      </w:r>
      <w:ins w:id="64" w:author="JLBv9" w:date="2019-05-03T09:22:00Z">
        <w:r>
          <w:rPr>
            <w:lang w:eastAsia="ko-KR"/>
          </w:rPr>
          <w:t>(5G-)</w:t>
        </w:r>
      </w:ins>
      <w:r>
        <w:t>SRVCC enhanced with ATCF is used, IMS Service Continuity may be executed in the serving network (visited if roaming) or in the home network. In addition, Service Continuity enables adding, deleting, and transferring media flows of IMS multi-media sessions or transferring whole IMS multi-media sessions across multiple UEs having IMS subscriptions under the same operator.</w:t>
      </w:r>
    </w:p>
    <w:p w:rsidR="001E4DFD" w:rsidRDefault="001E4DFD" w:rsidP="001E4DFD">
      <w:pPr>
        <w:pStyle w:val="NO"/>
      </w:pPr>
      <w:r>
        <w:t>NOTE:</w:t>
      </w:r>
      <w:r>
        <w:tab/>
        <w:t>For IMS emergency service, IMS Service Continuity is a serving network (visited if roaming) based IMS application.</w:t>
      </w:r>
    </w:p>
    <w:p w:rsidR="001E4DFD" w:rsidRDefault="001E4DFD" w:rsidP="001E4DFD">
      <w:r>
        <w:t>The UE shall not invoke Inter-UE Transfer procedures while engaged in an emergency call.</w:t>
      </w:r>
    </w:p>
    <w:p w:rsidR="001E4DFD" w:rsidRDefault="001E4DFD" w:rsidP="001E4DFD">
      <w:pPr>
        <w:jc w:val="center"/>
        <w:rPr>
          <w:noProof/>
        </w:rPr>
      </w:pPr>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3"/>
        <w:rPr>
          <w:lang w:eastAsia="ko-KR"/>
        </w:rPr>
      </w:pPr>
      <w:r>
        <w:rPr>
          <w:lang w:eastAsia="ko-KR"/>
        </w:rPr>
        <w:t>5.2.1</w:t>
      </w:r>
      <w:r>
        <w:rPr>
          <w:lang w:eastAsia="ko-KR"/>
        </w:rPr>
        <w:tab/>
        <w:t>General</w:t>
      </w:r>
      <w:bookmarkEnd w:id="61"/>
    </w:p>
    <w:p w:rsidR="001E4DFD" w:rsidRDefault="001E4DFD" w:rsidP="001E4DFD">
      <w:pPr>
        <w:rPr>
          <w:lang w:eastAsia="ko-KR"/>
        </w:rPr>
      </w:pPr>
      <w:r>
        <w:rPr>
          <w:bCs/>
          <w:lang w:eastAsia="ko-KR"/>
        </w:rPr>
        <w:t xml:space="preserve">IMS Service Continuity requires a Service Centralization and Continuity (SCC) AS, which is an Application Server as described in TS 23.228 [4], and a UE with SC capabilities. When </w:t>
      </w:r>
      <w:ins w:id="65" w:author="JLBv9" w:date="2019-05-03T09:15:00Z">
        <w:r>
          <w:rPr>
            <w:lang w:eastAsia="ko-KR"/>
          </w:rPr>
          <w:t>(5G-)</w:t>
        </w:r>
      </w:ins>
      <w:r>
        <w:rPr>
          <w:bCs/>
          <w:lang w:eastAsia="ko-KR"/>
        </w:rPr>
        <w:t>SRVCC enhanced with ATCF is used, an Access Transfer Control Function (ATCF) and an Access Transfer Gateway (ATGW) may be used in the serving network (visited if roaming). For the support of IMS sessions with CS media, refer to the reference architecture in TS 23.292 [5], clause 5.2; t</w:t>
      </w:r>
      <w:r>
        <w:rPr>
          <w:bCs/>
        </w:rPr>
        <w:t xml:space="preserve">he functions of ICS and SC are specified as optional </w:t>
      </w:r>
      <w:r>
        <w:rPr>
          <w:bCs/>
          <w:lang w:eastAsia="ko-KR"/>
        </w:rPr>
        <w:t xml:space="preserve">functions </w:t>
      </w:r>
      <w:r>
        <w:rPr>
          <w:bCs/>
        </w:rPr>
        <w:t>co</w:t>
      </w:r>
      <w:r>
        <w:rPr>
          <w:bCs/>
          <w:lang w:eastAsia="ko-KR"/>
        </w:rPr>
        <w:t>-</w:t>
      </w:r>
      <w:r>
        <w:rPr>
          <w:bCs/>
        </w:rPr>
        <w:t xml:space="preserve">located </w:t>
      </w:r>
      <w:r>
        <w:rPr>
          <w:bCs/>
          <w:lang w:eastAsia="ko-KR"/>
        </w:rPr>
        <w:t>in</w:t>
      </w:r>
      <w:r>
        <w:rPr>
          <w:bCs/>
        </w:rPr>
        <w:t xml:space="preserve"> </w:t>
      </w:r>
      <w:r>
        <w:rPr>
          <w:bCs/>
          <w:lang w:eastAsia="ko-KR"/>
        </w:rPr>
        <w:t>the</w:t>
      </w:r>
      <w:r>
        <w:rPr>
          <w:bCs/>
        </w:rPr>
        <w:t xml:space="preserve"> </w:t>
      </w:r>
      <w:r>
        <w:rPr>
          <w:bCs/>
          <w:lang w:eastAsia="ko-KR"/>
        </w:rPr>
        <w:t>SCC AS</w:t>
      </w:r>
      <w:r>
        <w:rPr>
          <w:bCs/>
        </w:rPr>
        <w:t xml:space="preserve"> in this release.</w:t>
      </w:r>
    </w:p>
    <w:p w:rsidR="001E4DFD" w:rsidRDefault="001E4DFD" w:rsidP="001E4DFD">
      <w:pPr>
        <w:rPr>
          <w:lang w:eastAsia="ko-KR"/>
        </w:rPr>
      </w:pPr>
      <w:r>
        <w:rPr>
          <w:lang w:eastAsia="ko-KR"/>
        </w:rPr>
        <w:t>OMA Device Management [7] is used between the SCC AS and the UE for provisioning of operator policy for Access Transfer.</w:t>
      </w:r>
    </w:p>
    <w:p w:rsidR="001E4DFD" w:rsidRDefault="001E4DFD" w:rsidP="001E4DFD">
      <w:pPr>
        <w:jc w:val="center"/>
        <w:rPr>
          <w:noProof/>
        </w:rPr>
      </w:pPr>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4"/>
        <w:rPr>
          <w:lang w:eastAsia="ko-KR"/>
        </w:rPr>
      </w:pPr>
      <w:bookmarkStart w:id="66" w:name="_Toc4420722"/>
      <w:r>
        <w:rPr>
          <w:lang w:eastAsia="ko-KR"/>
        </w:rPr>
        <w:t>5.3.4.1</w:t>
      </w:r>
      <w:r>
        <w:rPr>
          <w:lang w:eastAsia="ko-KR"/>
        </w:rPr>
        <w:tab/>
        <w:t>General</w:t>
      </w:r>
      <w:bookmarkEnd w:id="66"/>
    </w:p>
    <w:p w:rsidR="001E4DFD" w:rsidRDefault="001E4DFD" w:rsidP="001E4DFD">
      <w:pPr>
        <w:rPr>
          <w:lang w:eastAsia="ko-KR"/>
        </w:rPr>
      </w:pPr>
      <w:r>
        <w:rPr>
          <w:lang w:eastAsia="ko-KR"/>
        </w:rPr>
        <w:t>The Access Transfer Control Function (ATCF) is a function in the serving (visited if roaming) network. When (v)SRVCC enhanced with ATCF is used</w:t>
      </w:r>
      <w:ins w:id="67" w:author="JLBv1" w:date="2019-05-15T08:55:00Z">
        <w:r w:rsidR="007405BC">
          <w:rPr>
            <w:lang w:eastAsia="ko-KR"/>
          </w:rPr>
          <w:t xml:space="preserve"> or when 5G-SRVCC is used</w:t>
        </w:r>
      </w:ins>
      <w:r>
        <w:rPr>
          <w:lang w:eastAsia="ko-KR"/>
        </w:rPr>
        <w:t>, the ATCF is included in the session control plane for the duration of the call before and after Access Transfer.</w:t>
      </w:r>
    </w:p>
    <w:p w:rsidR="001E4DFD" w:rsidRDefault="001E4DFD" w:rsidP="001E4DFD">
      <w:r>
        <w:lastRenderedPageBreak/>
        <w:t>The ATCF may be co-located with one of the existing functional entities within the serving network (i.e. P-CSCF or IBCF).</w:t>
      </w:r>
    </w:p>
    <w:p w:rsidR="001E4DFD" w:rsidRDefault="001E4DFD" w:rsidP="001E4DFD">
      <w:pPr>
        <w:pStyle w:val="NO"/>
      </w:pPr>
      <w:r>
        <w:t>NOTE 1:</w:t>
      </w:r>
      <w:r>
        <w:tab/>
        <w:t>Anchoring in the ATCF for sessions that include audio and video media may not provide delay benefits given the additional delay required for audio and/or video codec negotiation when the UE moves to the CS domain.</w:t>
      </w:r>
    </w:p>
    <w:p w:rsidR="001E4DFD" w:rsidRDefault="001E4DFD" w:rsidP="001E4DFD">
      <w:pPr>
        <w:pStyle w:val="NO"/>
      </w:pPr>
      <w:r>
        <w:t>NOTE 2:</w:t>
      </w:r>
      <w:r>
        <w:tab/>
        <w:t>Anchoring Support of CS to PS SRVCC in the serving network requires that there is no other media gateway on the media path between UE and ATGW.</w:t>
      </w:r>
    </w:p>
    <w:p w:rsidR="001E4DFD" w:rsidRDefault="001E4DFD" w:rsidP="001E4DFD">
      <w:pPr>
        <w:rPr>
          <w:lang w:eastAsia="ko-KR"/>
        </w:rPr>
      </w:pPr>
      <w:r>
        <w:rPr>
          <w:lang w:eastAsia="ko-KR"/>
        </w:rPr>
        <w:t>The ATCF shall:</w:t>
      </w:r>
    </w:p>
    <w:p w:rsidR="001E4DFD" w:rsidRDefault="001E4DFD" w:rsidP="001E4DFD">
      <w:pPr>
        <w:pStyle w:val="B1"/>
      </w:pPr>
      <w:r>
        <w:t>-</w:t>
      </w:r>
      <w:r>
        <w:tab/>
        <w:t>based on operator policy, decide to:</w:t>
      </w:r>
    </w:p>
    <w:p w:rsidR="001E4DFD" w:rsidRDefault="001E4DFD" w:rsidP="001E4DFD">
      <w:pPr>
        <w:pStyle w:val="B2"/>
      </w:pPr>
      <w:r>
        <w:t>-</w:t>
      </w:r>
      <w:r>
        <w:tab/>
        <w:t>allocate a STN-SR;</w:t>
      </w:r>
    </w:p>
    <w:p w:rsidR="001E4DFD" w:rsidRDefault="001E4DFD" w:rsidP="001E4DFD">
      <w:pPr>
        <w:pStyle w:val="B2"/>
      </w:pPr>
      <w:r>
        <w:t>-</w:t>
      </w:r>
      <w:r>
        <w:tab/>
        <w:t>include itself for the SIP sessions; and</w:t>
      </w:r>
    </w:p>
    <w:p w:rsidR="001E4DFD" w:rsidRDefault="001E4DFD" w:rsidP="001E4DFD">
      <w:pPr>
        <w:pStyle w:val="B2"/>
      </w:pPr>
      <w:r>
        <w:t>-</w:t>
      </w:r>
      <w:r>
        <w:tab/>
        <w:t>instruct the ATGW to anchor the media path for originating and terminating sessions;</w:t>
      </w:r>
    </w:p>
    <w:p w:rsidR="001E4DFD" w:rsidRDefault="001E4DFD" w:rsidP="001E4DFD">
      <w:pPr>
        <w:pStyle w:val="B1"/>
      </w:pPr>
      <w:r>
        <w:t>-</w:t>
      </w:r>
      <w:r>
        <w:tab/>
        <w:t>keep track of sessions (either in pre-alerting state, alerting state, active or held) to be able to perform Access Transfer of the selected session;</w:t>
      </w:r>
    </w:p>
    <w:p w:rsidR="001E4DFD" w:rsidRDefault="001E4DFD" w:rsidP="001E4DFD">
      <w:pPr>
        <w:pStyle w:val="B1"/>
      </w:pPr>
      <w:r>
        <w:t>-</w:t>
      </w:r>
      <w:r>
        <w:tab/>
        <w:t>perform the Access Transfer and update the ATGW with the new media path for the (CS) access leg, without requiring updating the remote leg;</w:t>
      </w:r>
    </w:p>
    <w:p w:rsidR="001E4DFD" w:rsidRDefault="001E4DFD" w:rsidP="001E4DFD">
      <w:pPr>
        <w:pStyle w:val="B1"/>
      </w:pPr>
      <w:r>
        <w:t>-</w:t>
      </w:r>
      <w:r>
        <w:tab/>
        <w:t>after Access Transfer, update the SCC AS that Access Transfer has taken place to ensure that T-ADS has the information on the currently used access;</w:t>
      </w:r>
    </w:p>
    <w:p w:rsidR="001E4DFD" w:rsidRDefault="001E4DFD" w:rsidP="001E4DFD">
      <w:pPr>
        <w:pStyle w:val="B1"/>
      </w:pPr>
      <w:r>
        <w:t>-</w:t>
      </w:r>
      <w:r>
        <w:tab/>
        <w:t>handle failure cases during the Access Transfer.</w:t>
      </w:r>
    </w:p>
    <w:p w:rsidR="001E4DFD" w:rsidRDefault="001E4DFD" w:rsidP="001E4DFD">
      <w:r>
        <w:t>After access transfer, and based on local policy, the ATCF may remove the ATGW from the media path. This step requires remote end update.</w:t>
      </w:r>
    </w:p>
    <w:p w:rsidR="001E4DFD" w:rsidRDefault="001E4DFD" w:rsidP="001E4DFD">
      <w:r>
        <w:t>If MSC Server assisted mid-call feature is used, then the SCC AS provides required session state information on pre-alerting, alerting, held and/or conference state for any transferred session.</w:t>
      </w:r>
    </w:p>
    <w:p w:rsidR="001E4DFD" w:rsidRDefault="001E4DFD" w:rsidP="001E4DFD">
      <w:r>
        <w:t>The ATCF shall not modify the dynamic STI that is exchanged between the UE and SCC AS.</w:t>
      </w:r>
    </w:p>
    <w:p w:rsidR="001E4DFD" w:rsidRDefault="001E4DFD" w:rsidP="001E4DFD">
      <w:r>
        <w:t>When CS to PS SRVCC is supported, the ATCF shall:</w:t>
      </w:r>
    </w:p>
    <w:p w:rsidR="001E4DFD" w:rsidRDefault="001E4DFD" w:rsidP="001E4DFD">
      <w:pPr>
        <w:pStyle w:val="B1"/>
      </w:pPr>
      <w:r>
        <w:t>-</w:t>
      </w:r>
      <w:r>
        <w:tab/>
        <w:t>Provide a STI-rSR (unique to the ATCF) to the UE.</w:t>
      </w:r>
    </w:p>
    <w:p w:rsidR="001E4DFD" w:rsidRDefault="001E4DFD" w:rsidP="001E4DFD">
      <w:pPr>
        <w:pStyle w:val="B1"/>
      </w:pPr>
      <w:r>
        <w:t>-</w:t>
      </w:r>
      <w:r>
        <w:tab/>
        <w:t>Handle CS to PS Access Transfer notification and preparation requests from the MSC Server.</w:t>
      </w:r>
    </w:p>
    <w:p w:rsidR="001E4DFD" w:rsidRDefault="001E4DFD" w:rsidP="001E4DFD">
      <w:pPr>
        <w:jc w:val="center"/>
        <w:rPr>
          <w:noProof/>
        </w:rPr>
      </w:pPr>
      <w:bookmarkStart w:id="68" w:name="_Toc4420723"/>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4"/>
      </w:pPr>
      <w:r>
        <w:t>5.3.4.2</w:t>
      </w:r>
      <w:r>
        <w:tab/>
        <w:t>ATCF inclusion</w:t>
      </w:r>
      <w:bookmarkEnd w:id="68"/>
    </w:p>
    <w:p w:rsidR="001E4DFD" w:rsidRDefault="001E4DFD" w:rsidP="001E4DFD">
      <w:r>
        <w:t>The following implementation methods could be used to determine if the ATCF should be including itself during registration:</w:t>
      </w:r>
    </w:p>
    <w:p w:rsidR="001E4DFD" w:rsidRDefault="001E4DFD" w:rsidP="001E4DFD">
      <w:pPr>
        <w:pStyle w:val="B1"/>
      </w:pPr>
      <w:r>
        <w:t>-</w:t>
      </w:r>
      <w:r>
        <w:tab/>
        <w:t xml:space="preserve">If UE is roaming, based on the roaming agreement (e.g., home operator also support </w:t>
      </w:r>
      <w:ins w:id="69" w:author="JLBv9" w:date="2019-05-03T09:23:00Z">
        <w:r>
          <w:rPr>
            <w:lang w:eastAsia="ko-KR"/>
          </w:rPr>
          <w:t>(5G-)</w:t>
        </w:r>
      </w:ins>
      <w:r>
        <w:t xml:space="preserve">SRVCC enhanced with ATCF in SCC AS and </w:t>
      </w:r>
      <w:ins w:id="70" w:author="JLBv9" w:date="2019-05-03T09:25:00Z">
        <w:r>
          <w:t>UDM/</w:t>
        </w:r>
      </w:ins>
      <w:r>
        <w:t>HSS).</w:t>
      </w:r>
    </w:p>
    <w:p w:rsidR="001E4DFD" w:rsidRDefault="001E4DFD" w:rsidP="001E4DFD">
      <w:pPr>
        <w:pStyle w:val="B1"/>
      </w:pPr>
      <w:r>
        <w:t>-</w:t>
      </w:r>
      <w:r>
        <w:tab/>
        <w:t>Based on local configuration (e.g. if operator always deploys IBCF, MGCF etc. with media anchor for inter-operator calls).</w:t>
      </w:r>
    </w:p>
    <w:p w:rsidR="001E4DFD" w:rsidRDefault="001E4DFD" w:rsidP="001E4DFD">
      <w:pPr>
        <w:pStyle w:val="B1"/>
      </w:pPr>
      <w:r>
        <w:t>-</w:t>
      </w:r>
      <w:r>
        <w:tab/>
        <w:t>Based on registered communication service and media capabilities of the UE.</w:t>
      </w:r>
    </w:p>
    <w:p w:rsidR="001E4DFD" w:rsidRDefault="001E4DFD" w:rsidP="001E4DFD">
      <w:pPr>
        <w:pStyle w:val="B1"/>
      </w:pPr>
      <w:r>
        <w:t>-</w:t>
      </w:r>
      <w:r>
        <w:tab/>
        <w:t>Based on the access type over which the registration request is sent.</w:t>
      </w:r>
    </w:p>
    <w:p w:rsidR="001E4DFD" w:rsidRDefault="001E4DFD" w:rsidP="001E4DFD">
      <w:pPr>
        <w:pStyle w:val="NO"/>
      </w:pPr>
      <w:r>
        <w:t>NOTE:</w:t>
      </w:r>
      <w:r>
        <w:tab/>
        <w:t>If the ATCF decides not to include itself during registration, it will not be possible to use the ATCF enhancements during and after the registration period.</w:t>
      </w:r>
    </w:p>
    <w:p w:rsidR="001E4DFD" w:rsidRDefault="001E4DFD" w:rsidP="001E4DFD">
      <w:r>
        <w:t>The following implementation methods could be used to determine if the ATCF should anchor the media in the ATGW for an originating or terminating call:</w:t>
      </w:r>
    </w:p>
    <w:p w:rsidR="001E4DFD" w:rsidRDefault="001E4DFD" w:rsidP="001E4DFD">
      <w:pPr>
        <w:pStyle w:val="B1"/>
      </w:pPr>
      <w:r>
        <w:lastRenderedPageBreak/>
        <w:t>-</w:t>
      </w:r>
      <w:r>
        <w:tab/>
        <w:t>Based on whether the UE is roaming or not.</w:t>
      </w:r>
    </w:p>
    <w:p w:rsidR="001E4DFD" w:rsidRDefault="001E4DFD" w:rsidP="001E4DFD">
      <w:pPr>
        <w:pStyle w:val="B1"/>
      </w:pPr>
      <w:r>
        <w:t>-</w:t>
      </w:r>
      <w:r>
        <w:tab/>
        <w:t>Based on local configuration (e.g., if operator always deploys IBCF, MGCF etc. with media anchor for inter-operator calls).</w:t>
      </w:r>
    </w:p>
    <w:p w:rsidR="001E4DFD" w:rsidRDefault="001E4DFD" w:rsidP="001E4DFD">
      <w:pPr>
        <w:pStyle w:val="B1"/>
      </w:pPr>
      <w:r>
        <w:t>-</w:t>
      </w:r>
      <w:r>
        <w:tab/>
        <w:t>Based on the communication service and media capabilities used for the session.</w:t>
      </w:r>
    </w:p>
    <w:p w:rsidR="001E4DFD" w:rsidRDefault="001E4DFD" w:rsidP="001E4DFD">
      <w:pPr>
        <w:pStyle w:val="B1"/>
      </w:pPr>
      <w:r>
        <w:t>-</w:t>
      </w:r>
      <w:r>
        <w:tab/>
        <w:t>Based on knowledge of which network the remote party is in.</w:t>
      </w:r>
    </w:p>
    <w:p w:rsidR="001E4DFD" w:rsidRDefault="001E4DFD" w:rsidP="001E4DFD">
      <w:pPr>
        <w:pStyle w:val="B1"/>
      </w:pPr>
      <w:r>
        <w:t>-</w:t>
      </w:r>
      <w:r>
        <w:tab/>
        <w:t>Based on the access type over which the request or response is sent.</w:t>
      </w:r>
    </w:p>
    <w:p w:rsidR="001E4DFD" w:rsidRDefault="001E4DFD" w:rsidP="001E4DFD">
      <w:pPr>
        <w:pStyle w:val="B1"/>
      </w:pPr>
      <w:r>
        <w:t>-</w:t>
      </w:r>
      <w:r>
        <w:tab/>
        <w:t>Based on the SRVCC capability of the UE.</w:t>
      </w:r>
    </w:p>
    <w:p w:rsidR="001E4DFD" w:rsidRDefault="001E4DFD" w:rsidP="001E4DFD">
      <w:r>
        <w:t>The decision to anchor media at the ATGW, during the session origination or termination, can occur either at receipt of SDP offer or after a round trip of SIP signalling with the remote party depending on the method(s) used for determining whether to anchor media or not.</w:t>
      </w:r>
    </w:p>
    <w:p w:rsidR="001E4DFD" w:rsidRDefault="001E4DFD" w:rsidP="001E4DFD">
      <w:pPr>
        <w:jc w:val="center"/>
        <w:rPr>
          <w:noProof/>
        </w:rPr>
      </w:pPr>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3"/>
        <w:rPr>
          <w:lang w:eastAsia="ko-KR"/>
        </w:rPr>
      </w:pPr>
      <w:r>
        <w:rPr>
          <w:lang w:eastAsia="ko-KR"/>
        </w:rPr>
        <w:t>5.3.5</w:t>
      </w:r>
      <w:r>
        <w:rPr>
          <w:lang w:eastAsia="ko-KR"/>
        </w:rPr>
        <w:tab/>
        <w:t>Access Transfer Gateway (ATGW)</w:t>
      </w:r>
      <w:bookmarkEnd w:id="62"/>
    </w:p>
    <w:p w:rsidR="001E4DFD" w:rsidRDefault="001E4DFD" w:rsidP="001E4DFD">
      <w:pPr>
        <w:rPr>
          <w:lang w:eastAsia="ko-KR"/>
        </w:rPr>
      </w:pPr>
      <w:r>
        <w:rPr>
          <w:lang w:eastAsia="ko-KR"/>
        </w:rPr>
        <w:t xml:space="preserve">The Access Transfer Gateway (ATGW) is controlled by the ATCF and, if </w:t>
      </w:r>
      <w:ins w:id="71" w:author="JLBv9" w:date="2019-05-03T09:13:00Z">
        <w:r>
          <w:rPr>
            <w:lang w:eastAsia="ko-KR"/>
          </w:rPr>
          <w:t>(5G-)</w:t>
        </w:r>
      </w:ins>
      <w:r>
        <w:rPr>
          <w:lang w:eastAsia="ko-KR"/>
        </w:rPr>
        <w:t>SRVCC enhanced with ATCF is used, stays in the session media path for the duration of the call and after Access Transfer, based on the local policy of the serving network.</w:t>
      </w:r>
    </w:p>
    <w:p w:rsidR="001E4DFD" w:rsidRDefault="001E4DFD" w:rsidP="001E4DFD">
      <w:r>
        <w:t xml:space="preserve">It supports </w:t>
      </w:r>
      <w:r>
        <w:rPr>
          <w:noProof/>
        </w:rPr>
        <w:t>transcoding</w:t>
      </w:r>
      <w:r>
        <w:t xml:space="preserve"> after SRVCC handover in case the media that was used prior to the handover is not supported by the MSC server.</w:t>
      </w:r>
    </w:p>
    <w:p w:rsidR="001E4DFD" w:rsidRDefault="001E4DFD" w:rsidP="001E4DFD">
      <w:r>
        <w:t>Depending on placement of the ATCF, different physical nodes may be considered for the ATGW, i.e. IMS-AGW or TrGW.</w:t>
      </w:r>
    </w:p>
    <w:p w:rsidR="001E4DFD" w:rsidRDefault="001E4DFD" w:rsidP="001E4DFD">
      <w:pPr>
        <w:jc w:val="center"/>
        <w:rPr>
          <w:noProof/>
        </w:rPr>
      </w:pPr>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3"/>
      </w:pPr>
      <w:r>
        <w:t>6.1.2</w:t>
      </w:r>
      <w:r>
        <w:tab/>
        <w:t>Registration using ATCF enhancements</w:t>
      </w:r>
    </w:p>
    <w:p w:rsidR="001E4DFD" w:rsidRDefault="001E4DFD" w:rsidP="001E4DFD">
      <w:r>
        <w:t>To ensure that the MSC Server selects the correct ATCF during SRVCC procedure, a routable STN-SR pointing to the ATCF shall be provided to the MME before SRVCC procedure is triggered.</w:t>
      </w:r>
    </w:p>
    <w:p w:rsidR="001E4DFD" w:rsidRDefault="001E4DFD" w:rsidP="001E4DFD">
      <w:r>
        <w:t>The ATCF shall allocate the STN-SR when the user performs initial registration in the IMS. The STN-SR shall be provided through IMS and via third-party registration to the SCC AS. Depending on operator policy, the SCC AS may interrogate the UDM/HSS to know if the user is subscribed for SRVCC (via STN-SR) and if the UE is SRVCC capable. If both conditions are met, or based on operator policy, the SCC AS shall further provide the STN-SR to the UDM/HSS if the received STN-SR is different from the existing one that has been set, which in turn shall update the MME/SGSN. In 5GS, the UDM updates the AMF with received STN-SR.</w:t>
      </w:r>
    </w:p>
    <w:p w:rsidR="001E4DFD" w:rsidRDefault="001E4DFD" w:rsidP="001E4DFD">
      <w:r>
        <w:t>The following figure shows an example of IMS registration flow where the ATCF provides the STN-SR to the home network. Existing IMS Registration procedures described in TS 23.228 [4] are used to register the user in IMS.</w:t>
      </w:r>
    </w:p>
    <w:bookmarkStart w:id="72" w:name="_MON_1609052268"/>
    <w:bookmarkEnd w:id="72"/>
    <w:p w:rsidR="001E4DFD" w:rsidRDefault="001E4DFD" w:rsidP="001E4DFD">
      <w:pPr>
        <w:pStyle w:val="TH"/>
      </w:pPr>
      <w:r>
        <w:rPr>
          <w:lang w:val="en-US"/>
        </w:rPr>
        <w:object w:dxaOrig="8328" w:dyaOrig="7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364.8pt" o:ole="">
            <v:imagedata r:id="rId12" o:title=""/>
          </v:shape>
          <o:OLEObject Type="Embed" ProgID="Word.Picture.8" ShapeID="_x0000_i1025" DrawAspect="Content" ObjectID="_1619418734" r:id="rId13"/>
        </w:object>
      </w:r>
    </w:p>
    <w:p w:rsidR="001E4DFD" w:rsidRDefault="001E4DFD" w:rsidP="001E4DFD">
      <w:pPr>
        <w:pStyle w:val="TF"/>
      </w:pPr>
      <w:r>
        <w:t>Figure 6.1.2-1: IMS Registration using ATCF enhancements</w:t>
      </w:r>
    </w:p>
    <w:p w:rsidR="001E4DFD" w:rsidRDefault="001E4DFD" w:rsidP="001E4DFD">
      <w:pPr>
        <w:pStyle w:val="B1"/>
      </w:pPr>
      <w:r>
        <w:t>1.</w:t>
      </w:r>
      <w:r>
        <w:tab/>
        <w:t>UE-1 sends an initial SIP REGISTER request to home network via ATCF (P-CSCF and I-CSCF not shown in flow).</w:t>
      </w:r>
    </w:p>
    <w:p w:rsidR="001E4DFD" w:rsidRDefault="001E4DFD" w:rsidP="001E4DFD">
      <w:pPr>
        <w:pStyle w:val="NO"/>
      </w:pPr>
      <w:r>
        <w:t>NOTE 2:</w:t>
      </w:r>
      <w:r>
        <w:tab/>
        <w:t>If the UE receives a new IP address, the UE will perform a new registration in the IMS according to TS 23.228 [4] and a new ATCF may be selected.</w:t>
      </w:r>
    </w:p>
    <w:p w:rsidR="001E4DFD" w:rsidRDefault="001E4DFD" w:rsidP="001E4DFD">
      <w:pPr>
        <w:pStyle w:val="B1"/>
      </w:pPr>
      <w:r>
        <w:t>2.</w:t>
      </w:r>
      <w:r>
        <w:tab/>
        <w:t xml:space="preserve">ATCF decides, based on operator policy and if the home network supports </w:t>
      </w:r>
      <w:ins w:id="73" w:author="JLBv9" w:date="2019-05-03T09:27:00Z">
        <w:r>
          <w:t>(5G-)</w:t>
        </w:r>
      </w:ins>
      <w:r>
        <w:t>SRVCC enhanced with ATCF, to allocate a STN-SR. The ATCF includes itself in the signalling path for subsequent messages during the registration period. Additionally to the STN-SR, the ATCF allocates an ATCF management URI that can be used by SCC AS to address the ATCF directly.</w:t>
      </w:r>
    </w:p>
    <w:p w:rsidR="001E4DFD" w:rsidRDefault="001E4DFD" w:rsidP="001E4DFD">
      <w:pPr>
        <w:pStyle w:val="B1"/>
      </w:pPr>
      <w:r>
        <w:t>3.</w:t>
      </w:r>
      <w:r>
        <w:tab/>
        <w:t>If allocated, the STN-SR and ATCF management URI are included in the request forwarded to the S-CSCF.</w:t>
      </w:r>
    </w:p>
    <w:p w:rsidR="001E4DFD" w:rsidRDefault="001E4DFD" w:rsidP="001E4DFD">
      <w:pPr>
        <w:pStyle w:val="NO"/>
      </w:pPr>
      <w:r>
        <w:t>NOTE 3:</w:t>
      </w:r>
      <w:r>
        <w:tab/>
        <w:t xml:space="preserve">Service level agreements are used to understand whether the home network supports </w:t>
      </w:r>
      <w:ins w:id="74" w:author="JLBv9" w:date="2019-05-03T09:28:00Z">
        <w:r>
          <w:t>(5G-)</w:t>
        </w:r>
      </w:ins>
      <w:r>
        <w:t xml:space="preserve">SRVCC enhanced with ATCF. In addition, as fall back, the ATCF will as well understand whether </w:t>
      </w:r>
      <w:ins w:id="75" w:author="JLBv9" w:date="2019-05-03T09:28:00Z">
        <w:r>
          <w:t>(5G-)</w:t>
        </w:r>
      </w:ins>
      <w:r>
        <w:t>SRVCC enhanced with ATCF is activated in the SCC AS by the reception of C-MSISDN/ATU-STI.</w:t>
      </w:r>
    </w:p>
    <w:p w:rsidR="001E4DFD" w:rsidRDefault="001E4DFD" w:rsidP="001E4DFD">
      <w:pPr>
        <w:pStyle w:val="B1"/>
      </w:pPr>
      <w:r>
        <w:t>4.</w:t>
      </w:r>
      <w:r>
        <w:tab/>
        <w:t>The S-CSCF sends the SIP REGISTER request to the SCC AS according to the third-party registration procedure.</w:t>
      </w:r>
    </w:p>
    <w:p w:rsidR="001E4DFD" w:rsidRDefault="001E4DFD" w:rsidP="001E4DFD">
      <w:pPr>
        <w:pStyle w:val="NO"/>
      </w:pPr>
      <w:r>
        <w:t>NOTE 4:</w:t>
      </w:r>
      <w:r>
        <w:tab/>
        <w:t>In case of multiple registrations from the UE from multiple accesses, the SCC AS will only receive and use one STN-SR, from an ATCF in the mobile network.</w:t>
      </w:r>
    </w:p>
    <w:p w:rsidR="001E4DFD" w:rsidRDefault="001E4DFD" w:rsidP="001E4DFD">
      <w:pPr>
        <w:pStyle w:val="B1"/>
      </w:pPr>
      <w:r>
        <w:t>5.</w:t>
      </w:r>
      <w:r>
        <w:tab/>
        <w:t xml:space="preserve">Depending on the operator policy, the SCC AS sends </w:t>
      </w:r>
      <w:r>
        <w:rPr>
          <w:noProof/>
        </w:rPr>
        <w:t xml:space="preserve">Sh-Pull </w:t>
      </w:r>
      <w:r>
        <w:t>message to the UDM/HSS in order to know whether the UE is SRVCC capable, and to retrieve the STN-SR stored in the UDM/HSS.</w:t>
      </w:r>
    </w:p>
    <w:p w:rsidR="001E4DFD" w:rsidRDefault="001E4DFD" w:rsidP="001E4DFD">
      <w:pPr>
        <w:pStyle w:val="B1"/>
      </w:pPr>
      <w:r>
        <w:t>6.</w:t>
      </w:r>
      <w:r>
        <w:tab/>
        <w:t>The UDM/HSS replies to the SCC AS with a</w:t>
      </w:r>
      <w:r>
        <w:rPr>
          <w:noProof/>
        </w:rPr>
        <w:t xml:space="preserve"> Sh-Pull</w:t>
      </w:r>
      <w:r>
        <w:t xml:space="preserve"> Response message including the UE SRVCC capability if available, and the STN-SR if available.</w:t>
      </w:r>
    </w:p>
    <w:p w:rsidR="001E4DFD" w:rsidRDefault="001E4DFD" w:rsidP="001E4DFD">
      <w:pPr>
        <w:pStyle w:val="B1"/>
      </w:pPr>
      <w:r>
        <w:lastRenderedPageBreak/>
        <w:t>7.</w:t>
      </w:r>
      <w:r>
        <w:tab/>
        <w:t xml:space="preserve">The SCC-AS determines, based on operator policy or based on the outcome of </w:t>
      </w:r>
      <w:r>
        <w:rPr>
          <w:noProof/>
        </w:rPr>
        <w:t xml:space="preserve">Sh-pull </w:t>
      </w:r>
      <w:r>
        <w:t xml:space="preserve">procedure, that the user is subscribed for SRVCC via the presence of STN-SR and that the UE is SRVCC capable. If the STN-SR from the UDM/HSS is different from the STN-SR received from the ATCF, the SCC AS sends a </w:t>
      </w:r>
      <w:r>
        <w:rPr>
          <w:noProof/>
        </w:rPr>
        <w:t>Sh-Up</w:t>
      </w:r>
      <w:r>
        <w:t>date to provide the STN-SR received from the ATCF to the UDM/HSS from the ATCF in order to replace the STN-SR pointing to the SCC AS or the previously stored STN-SR pointing to other ATCF.</w:t>
      </w:r>
    </w:p>
    <w:p w:rsidR="001E4DFD" w:rsidRDefault="001E4DFD" w:rsidP="001E4DFD">
      <w:pPr>
        <w:pStyle w:val="NO"/>
      </w:pPr>
      <w:r>
        <w:t>NOTE 5:</w:t>
      </w:r>
      <w:r>
        <w:tab/>
        <w:t>If an ATCF does not exist or the ATCF decided not to be included in step 2, the SCC AS allocates a STN-SR that can be used to route to this SCC AS and provides it to the UDM/HSS, thereby replacing any previously stored STN-SR if the user is subscribed for SRVCC. If the user is not subscribed for SRVCC, no STN-SR is set or provided to the MME/SGSN. If a user changes to not being subscribed for SRVCC by the UDM/HSS, the UDM/HSS deletes the STN-SR from the AMF/MME/SGSN.</w:t>
      </w:r>
    </w:p>
    <w:p w:rsidR="001E4DFD" w:rsidRDefault="001E4DFD" w:rsidP="001E4DFD">
      <w:pPr>
        <w:pStyle w:val="NO"/>
      </w:pPr>
      <w:r>
        <w:t>NOTE 6:</w:t>
      </w:r>
      <w:r>
        <w:tab/>
        <w:t>SCC AS only needs to update the STN-SR in the UDM/HSS at initial registration. If the STN-SR has not changed since previous initial registration, there no update is performed towards MME or AMF.</w:t>
      </w:r>
    </w:p>
    <w:p w:rsidR="001E4DFD" w:rsidRDefault="001E4DFD" w:rsidP="001E4DFD">
      <w:pPr>
        <w:pStyle w:val="B1"/>
      </w:pPr>
      <w:r>
        <w:t>8.</w:t>
      </w:r>
      <w:r>
        <w:tab/>
        <w:t xml:space="preserve">The UDM/HSS responds by sending </w:t>
      </w:r>
      <w:r>
        <w:rPr>
          <w:noProof/>
        </w:rPr>
        <w:t>Sh-Update</w:t>
      </w:r>
      <w:r>
        <w:t xml:space="preserve"> Response message to the SCC AS.</w:t>
      </w:r>
    </w:p>
    <w:p w:rsidR="001E4DFD" w:rsidRDefault="001E4DFD" w:rsidP="001E4DFD">
      <w:pPr>
        <w:pStyle w:val="B1"/>
      </w:pPr>
      <w:r>
        <w:t>9.</w:t>
      </w:r>
      <w:r>
        <w:tab/>
        <w:t>If for a user subscribed for SRVCC, the UDM/HSS received a STN-SR in step7 that is different from the stored STN-SR, it updates the stored STN SR and provides the updated STN-SR to the MME/SGSN. Otherwise this procedure is skipped. In the 5GS, the UDM provides the updated STN-SR to the AMF using Nudm_SDM_Notification service operation as specified in TS 23.502 [36].</w:t>
      </w:r>
    </w:p>
    <w:p w:rsidR="001E4DFD" w:rsidRDefault="001E4DFD" w:rsidP="001E4DFD">
      <w:pPr>
        <w:pStyle w:val="B1"/>
      </w:pPr>
      <w:r>
        <w:t>10.</w:t>
      </w:r>
      <w:r>
        <w:tab/>
        <w:t>The MME/SGSN stores the updated STN-SR and responds to the UDM/HSS with Insert Subscriber Data Answer message.</w:t>
      </w:r>
    </w:p>
    <w:p w:rsidR="001E4DFD" w:rsidRDefault="001E4DFD" w:rsidP="001E4DFD">
      <w:pPr>
        <w:pStyle w:val="B1"/>
      </w:pPr>
      <w:r>
        <w:t>11.</w:t>
      </w:r>
      <w:r>
        <w:tab/>
        <w:t>The SCC AS returns 200 OK to the S-CSCF.</w:t>
      </w:r>
    </w:p>
    <w:p w:rsidR="001E4DFD" w:rsidRDefault="001E4DFD" w:rsidP="001E4DFD">
      <w:r>
        <w:t xml:space="preserve">The SCC AS informs the UE SRVCC capability to ATCF during IMS registration by addressing the ATCF using the ATCF management URI. The SCC AS is able to retrieve the updated UE SRVCC capability status by sending </w:t>
      </w:r>
      <w:r>
        <w:rPr>
          <w:noProof/>
        </w:rPr>
        <w:t xml:space="preserve">Sh-Pull </w:t>
      </w:r>
      <w:r>
        <w:t>message to the UDM/HSS at any point. If SCC AS detects the UE SRVCC capability change, SCC AS then informs the ATCF about the updated SRVCC capability of the UE and the ATCF stores this information for deciding whether anchoring IMS voice originating sessions at the ATGW or not.</w:t>
      </w:r>
    </w:p>
    <w:p w:rsidR="001E4DFD" w:rsidRDefault="001E4DFD" w:rsidP="001E4DFD">
      <w:pPr>
        <w:pStyle w:val="NO"/>
      </w:pPr>
      <w:r>
        <w:t>NOTE 7:</w:t>
      </w:r>
      <w:r>
        <w:tab/>
        <w:t>The trigger for SCC AS to poll the UDM/HSS for the updated UE SRVCC capability status is not specified in this release of the specification.</w:t>
      </w:r>
    </w:p>
    <w:p w:rsidR="001E4DFD" w:rsidRDefault="001E4DFD" w:rsidP="001E4DFD">
      <w:pPr>
        <w:pStyle w:val="NO"/>
      </w:pPr>
      <w:r>
        <w:t>NOTE 8:</w:t>
      </w:r>
      <w:r>
        <w:tab/>
        <w:t>If the UE switches on/off its SRVCC capability during the lifetime of IMS registration, and the SCC AS has not polled the UDM/HSS in the meantime, the SCC AS and ATCF will not have the updated value of SRVCC capability.</w:t>
      </w:r>
    </w:p>
    <w:p w:rsidR="001E4DFD" w:rsidRDefault="001E4DFD" w:rsidP="001E4DFD">
      <w:pPr>
        <w:jc w:val="center"/>
        <w:rPr>
          <w:noProof/>
        </w:rPr>
      </w:pPr>
      <w:bookmarkStart w:id="76" w:name="_Toc4420761"/>
      <w:r w:rsidRPr="00DB12B9">
        <w:rPr>
          <w:noProof/>
          <w:highlight w:val="green"/>
        </w:rPr>
        <w:t xml:space="preserve">***** </w:t>
      </w:r>
      <w:r>
        <w:rPr>
          <w:noProof/>
          <w:highlight w:val="green"/>
        </w:rPr>
        <w:t>Nex</w:t>
      </w:r>
      <w:r w:rsidRPr="00DB12B9">
        <w:rPr>
          <w:noProof/>
          <w:highlight w:val="green"/>
        </w:rPr>
        <w:t>t change *****</w:t>
      </w:r>
    </w:p>
    <w:p w:rsidR="001E4DFD" w:rsidRDefault="001E4DFD" w:rsidP="001E4DFD">
      <w:pPr>
        <w:pStyle w:val="Heading4"/>
      </w:pPr>
      <w:r>
        <w:rPr>
          <w:lang w:eastAsia="ko-KR"/>
        </w:rPr>
        <w:t>6</w:t>
      </w:r>
      <w:r>
        <w:t>.3.</w:t>
      </w:r>
      <w:r>
        <w:rPr>
          <w:lang w:eastAsia="ko-KR"/>
        </w:rPr>
        <w:t>1</w:t>
      </w:r>
      <w:r>
        <w:t>.1</w:t>
      </w:r>
      <w:r>
        <w:tab/>
      </w:r>
      <w:r>
        <w:rPr>
          <w:lang w:eastAsia="ko-KR"/>
        </w:rPr>
        <w:t>Introduction</w:t>
      </w:r>
      <w:bookmarkEnd w:id="76"/>
    </w:p>
    <w:p w:rsidR="001E4DFD" w:rsidRDefault="001E4DFD" w:rsidP="001E4DFD">
      <w:r>
        <w:t xml:space="preserve">Access Transfer procedures enable </w:t>
      </w:r>
      <w:r>
        <w:rPr>
          <w:lang w:eastAsia="ko-KR"/>
        </w:rPr>
        <w:t>service</w:t>
      </w:r>
      <w:r>
        <w:t xml:space="preserve"> continuity between </w:t>
      </w:r>
      <w:r>
        <w:rPr>
          <w:lang w:eastAsia="ko-KR"/>
        </w:rPr>
        <w:t>A</w:t>
      </w:r>
      <w:r>
        <w:t xml:space="preserve">ccess </w:t>
      </w:r>
      <w:r>
        <w:rPr>
          <w:lang w:eastAsia="ko-KR"/>
        </w:rPr>
        <w:t>N</w:t>
      </w:r>
      <w:r>
        <w:t xml:space="preserve">etworks. All Access Transfer procedures associated with a session, including initial and subsequent transfers, are executed and controlled in the user's home IMS network by the </w:t>
      </w:r>
      <w:r>
        <w:rPr>
          <w:lang w:eastAsia="ko-KR"/>
        </w:rPr>
        <w:t>SCC</w:t>
      </w:r>
      <w:r>
        <w:t xml:space="preserve"> AS upon the UE's request, except when using (v)SRVCC enhanced with ATCF</w:t>
      </w:r>
      <w:ins w:id="77" w:author="JLBv1" w:date="2019-05-15T08:55:00Z">
        <w:r w:rsidR="007405BC">
          <w:t xml:space="preserve"> or when using 5G-SRVCC</w:t>
        </w:r>
      </w:ins>
      <w:r>
        <w:t>. When (v)SRVCC enhanced with ATCF is used</w:t>
      </w:r>
      <w:ins w:id="78" w:author="JLBv1" w:date="2019-05-15T08:55:00Z">
        <w:r w:rsidR="007405BC">
          <w:rPr>
            <w:lang w:eastAsia="ko-KR"/>
          </w:rPr>
          <w:t xml:space="preserve"> or when 5G-SRVCC is used</w:t>
        </w:r>
      </w:ins>
      <w:r>
        <w:t>, PS to CS Access Transfer procedures are executed and controlled in the serving network. SCC AS and ATCF may handle the access transfer procedure with priority if the transfer request is initiated with priority indication.</w:t>
      </w:r>
    </w:p>
    <w:p w:rsidR="001E4DFD" w:rsidRDefault="001E4DFD" w:rsidP="001E4DFD">
      <w:pPr>
        <w:pStyle w:val="NO"/>
      </w:pPr>
      <w:r>
        <w:t>NOTE:</w:t>
      </w:r>
      <w:r>
        <w:tab/>
        <w:t>In order to support Access Transfer and Media Adding/Deleting procedures that involve the use of the Gm reference point on two IP-CANs, the UE and IMS network both have to support multiple simultaneous registrations of the UE and the UE has to be able to establish and maintain simultaneous connections to both IP-CANs at least for the duration of the Access Transfers or Media Adding/Deleting procedures.</w:t>
      </w:r>
    </w:p>
    <w:p w:rsidR="001E4DFD" w:rsidRDefault="001E4DFD" w:rsidP="001E4DFD">
      <w:pPr>
        <w:rPr>
          <w:lang w:eastAsia="ko-KR"/>
        </w:rPr>
      </w:pPr>
      <w:r>
        <w:t xml:space="preserve">The STN and STI are used during the execution of Access </w:t>
      </w:r>
      <w:r>
        <w:rPr>
          <w:lang w:eastAsia="ko-KR"/>
        </w:rPr>
        <w:t>T</w:t>
      </w:r>
      <w:r>
        <w:t>ransfers. The STN and STI are stored in the UE. The STN for DRVCC can be provided dynamically to the UE during session setup to provide the current updated address to the SCC AS.</w:t>
      </w:r>
      <w:bookmarkEnd w:id="63"/>
    </w:p>
    <w:sectPr w:rsidR="001E4DF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7769" w:rsidRDefault="00537769">
      <w:r>
        <w:separator/>
      </w:r>
    </w:p>
  </w:endnote>
  <w:endnote w:type="continuationSeparator" w:id="0">
    <w:p w:rsidR="00537769" w:rsidRDefault="0053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7769" w:rsidRDefault="00537769">
      <w:r>
        <w:separator/>
      </w:r>
    </w:p>
  </w:footnote>
  <w:footnote w:type="continuationSeparator" w:id="0">
    <w:p w:rsidR="00537769" w:rsidRDefault="00537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258" w:rsidRDefault="008B4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258" w:rsidRDefault="008B4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258" w:rsidRDefault="008B42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258" w:rsidRDefault="008B425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9">
    <w15:presenceInfo w15:providerId="None" w15:userId="JLBv9"/>
  </w15:person>
  <w15:person w15:author="JLBv1">
    <w15:presenceInfo w15:providerId="None" w15:userId="JLB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E4DFD"/>
    <w:rsid w:val="0026004D"/>
    <w:rsid w:val="002640DD"/>
    <w:rsid w:val="00275D12"/>
    <w:rsid w:val="00284FEB"/>
    <w:rsid w:val="002860C4"/>
    <w:rsid w:val="002B5741"/>
    <w:rsid w:val="00305409"/>
    <w:rsid w:val="003609EF"/>
    <w:rsid w:val="0036231A"/>
    <w:rsid w:val="00374DD4"/>
    <w:rsid w:val="003E1A36"/>
    <w:rsid w:val="00410371"/>
    <w:rsid w:val="00422D8F"/>
    <w:rsid w:val="004242F1"/>
    <w:rsid w:val="004B75B7"/>
    <w:rsid w:val="004C6134"/>
    <w:rsid w:val="0051580D"/>
    <w:rsid w:val="00537769"/>
    <w:rsid w:val="00547111"/>
    <w:rsid w:val="00592D74"/>
    <w:rsid w:val="005E2C44"/>
    <w:rsid w:val="00621188"/>
    <w:rsid w:val="006257ED"/>
    <w:rsid w:val="00695808"/>
    <w:rsid w:val="006A2C74"/>
    <w:rsid w:val="006B46FB"/>
    <w:rsid w:val="006E21FB"/>
    <w:rsid w:val="006F7F87"/>
    <w:rsid w:val="0073011D"/>
    <w:rsid w:val="00736A7E"/>
    <w:rsid w:val="007405BC"/>
    <w:rsid w:val="00792342"/>
    <w:rsid w:val="007977A8"/>
    <w:rsid w:val="007B512A"/>
    <w:rsid w:val="007C2097"/>
    <w:rsid w:val="007D6A07"/>
    <w:rsid w:val="007F7259"/>
    <w:rsid w:val="008040A8"/>
    <w:rsid w:val="008279FA"/>
    <w:rsid w:val="008626E7"/>
    <w:rsid w:val="00870EE7"/>
    <w:rsid w:val="008863B9"/>
    <w:rsid w:val="008A45A6"/>
    <w:rsid w:val="008B4258"/>
    <w:rsid w:val="008F686C"/>
    <w:rsid w:val="009148DE"/>
    <w:rsid w:val="00941E30"/>
    <w:rsid w:val="009777D9"/>
    <w:rsid w:val="00991B88"/>
    <w:rsid w:val="009A5753"/>
    <w:rsid w:val="009A579D"/>
    <w:rsid w:val="009E290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38A2"/>
    <w:rsid w:val="00D50255"/>
    <w:rsid w:val="00D66520"/>
    <w:rsid w:val="00DE34CF"/>
    <w:rsid w:val="00DE4701"/>
    <w:rsid w:val="00E13F3D"/>
    <w:rsid w:val="00E34898"/>
    <w:rsid w:val="00EB09B7"/>
    <w:rsid w:val="00EE7D7C"/>
    <w:rsid w:val="00F25D98"/>
    <w:rsid w:val="00F300FB"/>
    <w:rsid w:val="00F5423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2580AD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B4258"/>
    <w:rPr>
      <w:rFonts w:ascii="Arial" w:hAnsi="Arial"/>
      <w:sz w:val="32"/>
      <w:lang w:val="en-GB" w:eastAsia="en-US"/>
    </w:rPr>
  </w:style>
  <w:style w:type="character" w:customStyle="1" w:styleId="Heading1Char">
    <w:name w:val="Heading 1 Char"/>
    <w:basedOn w:val="DefaultParagraphFont"/>
    <w:link w:val="Heading1"/>
    <w:rsid w:val="008B4258"/>
    <w:rPr>
      <w:rFonts w:ascii="Arial" w:hAnsi="Arial"/>
      <w:sz w:val="36"/>
      <w:lang w:val="en-GB" w:eastAsia="en-US"/>
    </w:rPr>
  </w:style>
  <w:style w:type="character" w:customStyle="1" w:styleId="EXChar">
    <w:name w:val="EX Char"/>
    <w:link w:val="EX"/>
    <w:locked/>
    <w:rsid w:val="008B4258"/>
    <w:rPr>
      <w:rFonts w:ascii="Times New Roman" w:hAnsi="Times New Roman"/>
      <w:lang w:val="en-GB" w:eastAsia="en-US"/>
    </w:rPr>
  </w:style>
  <w:style w:type="character" w:customStyle="1" w:styleId="Heading3Char">
    <w:name w:val="Heading 3 Char"/>
    <w:basedOn w:val="DefaultParagraphFont"/>
    <w:link w:val="Heading3"/>
    <w:rsid w:val="008B4258"/>
    <w:rPr>
      <w:rFonts w:ascii="Arial" w:hAnsi="Arial"/>
      <w:sz w:val="28"/>
      <w:lang w:val="en-GB" w:eastAsia="en-US"/>
    </w:rPr>
  </w:style>
  <w:style w:type="character" w:customStyle="1" w:styleId="Heading5Char">
    <w:name w:val="Heading 5 Char"/>
    <w:basedOn w:val="DefaultParagraphFont"/>
    <w:link w:val="Heading5"/>
    <w:rsid w:val="008B4258"/>
    <w:rPr>
      <w:rFonts w:ascii="Arial" w:hAnsi="Arial"/>
      <w:sz w:val="22"/>
      <w:lang w:val="en-GB" w:eastAsia="en-US"/>
    </w:rPr>
  </w:style>
  <w:style w:type="character" w:customStyle="1" w:styleId="Heading4Char">
    <w:name w:val="Heading 4 Char"/>
    <w:basedOn w:val="DefaultParagraphFont"/>
    <w:link w:val="Heading4"/>
    <w:rsid w:val="008B4258"/>
    <w:rPr>
      <w:rFonts w:ascii="Arial" w:hAnsi="Arial"/>
      <w:sz w:val="24"/>
      <w:lang w:val="en-GB" w:eastAsia="en-US"/>
    </w:rPr>
  </w:style>
  <w:style w:type="character" w:customStyle="1" w:styleId="CommentSubjectChar">
    <w:name w:val="Comment Subject Char"/>
    <w:basedOn w:val="DefaultParagraphFont"/>
    <w:link w:val="CommentSubject"/>
    <w:uiPriority w:val="99"/>
    <w:semiHidden/>
    <w:rsid w:val="001E4DFD"/>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11827">
      <w:bodyDiv w:val="1"/>
      <w:marLeft w:val="0"/>
      <w:marRight w:val="0"/>
      <w:marTop w:val="0"/>
      <w:marBottom w:val="0"/>
      <w:divBdr>
        <w:top w:val="none" w:sz="0" w:space="0" w:color="auto"/>
        <w:left w:val="none" w:sz="0" w:space="0" w:color="auto"/>
        <w:bottom w:val="none" w:sz="0" w:space="0" w:color="auto"/>
        <w:right w:val="none" w:sz="0" w:space="0" w:color="auto"/>
      </w:divBdr>
    </w:div>
    <w:div w:id="46152585">
      <w:bodyDiv w:val="1"/>
      <w:marLeft w:val="0"/>
      <w:marRight w:val="0"/>
      <w:marTop w:val="0"/>
      <w:marBottom w:val="0"/>
      <w:divBdr>
        <w:top w:val="none" w:sz="0" w:space="0" w:color="auto"/>
        <w:left w:val="none" w:sz="0" w:space="0" w:color="auto"/>
        <w:bottom w:val="none" w:sz="0" w:space="0" w:color="auto"/>
        <w:right w:val="none" w:sz="0" w:space="0" w:color="auto"/>
      </w:divBdr>
    </w:div>
    <w:div w:id="289239908">
      <w:bodyDiv w:val="1"/>
      <w:marLeft w:val="0"/>
      <w:marRight w:val="0"/>
      <w:marTop w:val="0"/>
      <w:marBottom w:val="0"/>
      <w:divBdr>
        <w:top w:val="none" w:sz="0" w:space="0" w:color="auto"/>
        <w:left w:val="none" w:sz="0" w:space="0" w:color="auto"/>
        <w:bottom w:val="none" w:sz="0" w:space="0" w:color="auto"/>
        <w:right w:val="none" w:sz="0" w:space="0" w:color="auto"/>
      </w:divBdr>
    </w:div>
    <w:div w:id="523325314">
      <w:bodyDiv w:val="1"/>
      <w:marLeft w:val="0"/>
      <w:marRight w:val="0"/>
      <w:marTop w:val="0"/>
      <w:marBottom w:val="0"/>
      <w:divBdr>
        <w:top w:val="none" w:sz="0" w:space="0" w:color="auto"/>
        <w:left w:val="none" w:sz="0" w:space="0" w:color="auto"/>
        <w:bottom w:val="none" w:sz="0" w:space="0" w:color="auto"/>
        <w:right w:val="none" w:sz="0" w:space="0" w:color="auto"/>
      </w:divBdr>
    </w:div>
    <w:div w:id="989555849">
      <w:bodyDiv w:val="1"/>
      <w:marLeft w:val="0"/>
      <w:marRight w:val="0"/>
      <w:marTop w:val="0"/>
      <w:marBottom w:val="0"/>
      <w:divBdr>
        <w:top w:val="none" w:sz="0" w:space="0" w:color="auto"/>
        <w:left w:val="none" w:sz="0" w:space="0" w:color="auto"/>
        <w:bottom w:val="none" w:sz="0" w:space="0" w:color="auto"/>
        <w:right w:val="none" w:sz="0" w:space="0" w:color="auto"/>
      </w:divBdr>
    </w:div>
    <w:div w:id="1146244341">
      <w:bodyDiv w:val="1"/>
      <w:marLeft w:val="0"/>
      <w:marRight w:val="0"/>
      <w:marTop w:val="0"/>
      <w:marBottom w:val="0"/>
      <w:divBdr>
        <w:top w:val="none" w:sz="0" w:space="0" w:color="auto"/>
        <w:left w:val="none" w:sz="0" w:space="0" w:color="auto"/>
        <w:bottom w:val="none" w:sz="0" w:space="0" w:color="auto"/>
        <w:right w:val="none" w:sz="0" w:space="0" w:color="auto"/>
      </w:divBdr>
    </w:div>
    <w:div w:id="1157499234">
      <w:bodyDiv w:val="1"/>
      <w:marLeft w:val="0"/>
      <w:marRight w:val="0"/>
      <w:marTop w:val="0"/>
      <w:marBottom w:val="0"/>
      <w:divBdr>
        <w:top w:val="none" w:sz="0" w:space="0" w:color="auto"/>
        <w:left w:val="none" w:sz="0" w:space="0" w:color="auto"/>
        <w:bottom w:val="none" w:sz="0" w:space="0" w:color="auto"/>
        <w:right w:val="none" w:sz="0" w:space="0" w:color="auto"/>
      </w:divBdr>
    </w:div>
    <w:div w:id="1190147905">
      <w:bodyDiv w:val="1"/>
      <w:marLeft w:val="0"/>
      <w:marRight w:val="0"/>
      <w:marTop w:val="0"/>
      <w:marBottom w:val="0"/>
      <w:divBdr>
        <w:top w:val="none" w:sz="0" w:space="0" w:color="auto"/>
        <w:left w:val="none" w:sz="0" w:space="0" w:color="auto"/>
        <w:bottom w:val="none" w:sz="0" w:space="0" w:color="auto"/>
        <w:right w:val="none" w:sz="0" w:space="0" w:color="auto"/>
      </w:divBdr>
    </w:div>
    <w:div w:id="1301767747">
      <w:bodyDiv w:val="1"/>
      <w:marLeft w:val="0"/>
      <w:marRight w:val="0"/>
      <w:marTop w:val="0"/>
      <w:marBottom w:val="0"/>
      <w:divBdr>
        <w:top w:val="none" w:sz="0" w:space="0" w:color="auto"/>
        <w:left w:val="none" w:sz="0" w:space="0" w:color="auto"/>
        <w:bottom w:val="none" w:sz="0" w:space="0" w:color="auto"/>
        <w:right w:val="none" w:sz="0" w:space="0" w:color="auto"/>
      </w:divBdr>
    </w:div>
    <w:div w:id="1559048396">
      <w:bodyDiv w:val="1"/>
      <w:marLeft w:val="0"/>
      <w:marRight w:val="0"/>
      <w:marTop w:val="0"/>
      <w:marBottom w:val="0"/>
      <w:divBdr>
        <w:top w:val="none" w:sz="0" w:space="0" w:color="auto"/>
        <w:left w:val="none" w:sz="0" w:space="0" w:color="auto"/>
        <w:bottom w:val="none" w:sz="0" w:space="0" w:color="auto"/>
        <w:right w:val="none" w:sz="0" w:space="0" w:color="auto"/>
      </w:divBdr>
    </w:div>
    <w:div w:id="1561135083">
      <w:bodyDiv w:val="1"/>
      <w:marLeft w:val="0"/>
      <w:marRight w:val="0"/>
      <w:marTop w:val="0"/>
      <w:marBottom w:val="0"/>
      <w:divBdr>
        <w:top w:val="none" w:sz="0" w:space="0" w:color="auto"/>
        <w:left w:val="none" w:sz="0" w:space="0" w:color="auto"/>
        <w:bottom w:val="none" w:sz="0" w:space="0" w:color="auto"/>
        <w:right w:val="none" w:sz="0" w:space="0" w:color="auto"/>
      </w:divBdr>
    </w:div>
    <w:div w:id="1672291389">
      <w:bodyDiv w:val="1"/>
      <w:marLeft w:val="0"/>
      <w:marRight w:val="0"/>
      <w:marTop w:val="0"/>
      <w:marBottom w:val="0"/>
      <w:divBdr>
        <w:top w:val="none" w:sz="0" w:space="0" w:color="auto"/>
        <w:left w:val="none" w:sz="0" w:space="0" w:color="auto"/>
        <w:bottom w:val="none" w:sz="0" w:space="0" w:color="auto"/>
        <w:right w:val="none" w:sz="0" w:space="0" w:color="auto"/>
      </w:divBdr>
    </w:div>
    <w:div w:id="198596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58EBD-2876-4FA3-AF4B-DCE8C41B5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4072</Words>
  <Characters>23215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JLBv1</cp:lastModifiedBy>
  <cp:revision>4</cp:revision>
  <cp:lastPrinted>1900-01-01T08:00:00Z</cp:lastPrinted>
  <dcterms:created xsi:type="dcterms:W3CDTF">2019-05-15T16:18:00Z</dcterms:created>
  <dcterms:modified xsi:type="dcterms:W3CDTF">2019-05-15T16:45:00Z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S2-1904965</vt:lpwstr>
  </property>
  <property fmtid="{D5CDD505-2E9C-101B-9397-08002B2CF9AE}" pid="10" name="Spec#">
    <vt:lpwstr>23.237</vt:lpwstr>
  </property>
  <property fmtid="{D5CDD505-2E9C-101B-9397-08002B2CF9AE}" pid="11" name="Cr#">
    <vt:lpwstr>0510</vt:lpwstr>
  </property>
  <property fmtid="{D5CDD505-2E9C-101B-9397-08002B2CF9AE}" pid="12" name="Revision">
    <vt:lpwstr>-</vt:lpwstr>
  </property>
  <property fmtid="{D5CDD505-2E9C-101B-9397-08002B2CF9AE}" pid="13" name="Version">
    <vt:lpwstr>16.1.0</vt:lpwstr>
  </property>
  <property fmtid="{D5CDD505-2E9C-101B-9397-08002B2CF9AE}" pid="14" name="CrTitle">
    <vt:lpwstr>Completing introducing of 5G SRVCC</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5G_SRVCC</vt:lpwstr>
  </property>
  <property fmtid="{D5CDD505-2E9C-101B-9397-08002B2CF9AE}" pid="18" name="Cat">
    <vt:lpwstr>F</vt:lpwstr>
  </property>
  <property fmtid="{D5CDD505-2E9C-101B-9397-08002B2CF9AE}" pid="19" name="ResDate">
    <vt:lpwstr>2019-05-02</vt:lpwstr>
  </property>
  <property fmtid="{D5CDD505-2E9C-101B-9397-08002B2CF9AE}" pid="20" name="Release">
    <vt:lpwstr>Rel-16</vt:lpwstr>
  </property>
</Properties>
</file>