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00F3A">
        <w:rPr>
          <w:b/>
          <w:noProof/>
          <w:sz w:val="24"/>
        </w:rPr>
        <w:t>5</w:t>
      </w:r>
      <w:r w:rsidR="007E3584">
        <w:rPr>
          <w:b/>
          <w:noProof/>
          <w:sz w:val="24"/>
        </w:rPr>
        <w:t>576</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Pr="00200F3A">
        <w:rPr>
          <w:rFonts w:ascii="Arial" w:hAnsi="Arial"/>
          <w:b/>
          <w:noProof/>
          <w:sz w:val="24"/>
        </w:rPr>
        <w:t>US</w:t>
      </w:r>
      <w:r>
        <w:rPr>
          <w:rFonts w:ascii="Arial" w:hAnsi="Arial"/>
          <w:b/>
          <w:noProof/>
          <w:sz w:val="24"/>
        </w:rPr>
        <w:t xml:space="preserve">A, </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B86B61">
        <w:rPr>
          <w:rFonts w:ascii="Arial" w:hAnsi="Arial" w:cs="Arial"/>
          <w:b/>
        </w:rPr>
        <w:t>Orange</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 xml:space="preserve">NF </w:t>
      </w:r>
      <w:r w:rsidR="003045E3">
        <w:rPr>
          <w:rFonts w:ascii="Arial" w:hAnsi="Arial" w:cs="Arial"/>
          <w:b/>
          <w:lang w:val="en-US" w:eastAsia="zh-CN"/>
        </w:rPr>
        <w:t>instance discovery</w:t>
      </w:r>
      <w:bookmarkStart w:id="1" w:name="_GoBack"/>
      <w:bookmarkEnd w:id="1"/>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3045E3">
        <w:rPr>
          <w:rFonts w:ascii="Arial" w:hAnsi="Arial" w:cs="Arial"/>
          <w:i/>
        </w:rPr>
        <w:t xml:space="preserve">to </w:t>
      </w:r>
      <w:r w:rsidR="007E4213">
        <w:rPr>
          <w:rFonts w:ascii="Arial" w:hAnsi="Arial" w:cs="Arial"/>
          <w:i/>
        </w:rPr>
        <w:t>provide guidelines on</w:t>
      </w:r>
      <w:r w:rsidR="003045E3">
        <w:rPr>
          <w:rFonts w:ascii="Arial" w:hAnsi="Arial" w:cs="Arial"/>
          <w:i/>
        </w:rPr>
        <w:t xml:space="preserve"> </w:t>
      </w:r>
      <w:r w:rsidR="007E4213">
        <w:rPr>
          <w:rFonts w:ascii="Arial" w:hAnsi="Arial" w:cs="Arial"/>
          <w:i/>
        </w:rPr>
        <w:t>the discovery of NFs serving a given UE or group of UEs.</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C87D41">
        <w:rPr>
          <w:lang w:eastAsia="zh-CN"/>
        </w:rPr>
        <w:t xml:space="preserve">the following </w:t>
      </w:r>
      <w:r>
        <w:rPr>
          <w:lang w:eastAsia="zh-CN"/>
        </w:rPr>
        <w:t>topics:</w:t>
      </w:r>
    </w:p>
    <w:p w:rsidR="003045E3" w:rsidRDefault="003045E3" w:rsidP="003045E3">
      <w:pPr>
        <w:pStyle w:val="Paragraphedeliste"/>
        <w:numPr>
          <w:ilvl w:val="0"/>
          <w:numId w:val="19"/>
        </w:numPr>
        <w:ind w:firstLineChars="0"/>
        <w:rPr>
          <w:lang w:eastAsia="zh-CN"/>
        </w:rPr>
      </w:pPr>
      <w:r>
        <w:rPr>
          <w:lang w:eastAsia="zh-CN"/>
        </w:rPr>
        <w:t>Discovery of UDM instance serving a given UE</w:t>
      </w:r>
    </w:p>
    <w:p w:rsidR="003045E3" w:rsidRDefault="003045E3" w:rsidP="003045E3">
      <w:pPr>
        <w:pStyle w:val="Paragraphedeliste"/>
        <w:numPr>
          <w:ilvl w:val="0"/>
          <w:numId w:val="19"/>
        </w:numPr>
        <w:ind w:firstLineChars="0"/>
        <w:rPr>
          <w:lang w:eastAsia="zh-CN"/>
        </w:rPr>
      </w:pPr>
      <w:r>
        <w:rPr>
          <w:lang w:eastAsia="zh-CN"/>
        </w:rPr>
        <w:t>Discovery of AMF, SMF and MCF instances service an given UE</w:t>
      </w:r>
    </w:p>
    <w:p w:rsidR="003045E3" w:rsidRDefault="003045E3" w:rsidP="003045E3">
      <w:pPr>
        <w:pStyle w:val="Paragraphedeliste"/>
        <w:numPr>
          <w:ilvl w:val="0"/>
          <w:numId w:val="19"/>
        </w:numPr>
        <w:ind w:firstLineChars="0"/>
        <w:rPr>
          <w:lang w:eastAsia="zh-CN"/>
        </w:rPr>
      </w:pPr>
      <w:r>
        <w:rPr>
          <w:lang w:eastAsia="zh-CN"/>
        </w:rPr>
        <w:t>Discovery of NEF and AF instances serving a given UE</w:t>
      </w:r>
    </w:p>
    <w:p w:rsidR="007E4213" w:rsidRPr="007E4213" w:rsidRDefault="007E4213" w:rsidP="003045E3">
      <w:pPr>
        <w:rPr>
          <w:b/>
          <w:u w:val="single"/>
          <w:lang w:eastAsia="zh-CN"/>
        </w:rPr>
      </w:pPr>
      <w:r>
        <w:rPr>
          <w:b/>
          <w:u w:val="single"/>
          <w:lang w:eastAsia="zh-CN"/>
        </w:rPr>
        <w:t xml:space="preserve">A </w:t>
      </w:r>
      <w:r w:rsidRPr="007E4213">
        <w:rPr>
          <w:b/>
          <w:u w:val="single"/>
          <w:lang w:eastAsia="zh-CN"/>
        </w:rPr>
        <w:t>Discovery for the case of a single UE</w:t>
      </w:r>
    </w:p>
    <w:p w:rsidR="00897078" w:rsidRDefault="00897078" w:rsidP="003045E3">
      <w:pPr>
        <w:rPr>
          <w:lang w:eastAsia="zh-CN"/>
        </w:rPr>
      </w:pPr>
      <w:r>
        <w:rPr>
          <w:lang w:eastAsia="zh-CN"/>
        </w:rPr>
        <w:t xml:space="preserve">The question is </w:t>
      </w:r>
      <w:proofErr w:type="spellStart"/>
      <w:r>
        <w:rPr>
          <w:lang w:eastAsia="zh-CN"/>
        </w:rPr>
        <w:t>complexified</w:t>
      </w:r>
      <w:proofErr w:type="spellEnd"/>
      <w:r>
        <w:rPr>
          <w:lang w:eastAsia="zh-CN"/>
        </w:rPr>
        <w:t xml:space="preserve"> due to:</w:t>
      </w:r>
    </w:p>
    <w:p w:rsidR="00897078" w:rsidRDefault="00897078" w:rsidP="00897078">
      <w:pPr>
        <w:pStyle w:val="Paragraphedeliste"/>
        <w:numPr>
          <w:ilvl w:val="0"/>
          <w:numId w:val="19"/>
        </w:numPr>
        <w:ind w:firstLineChars="0"/>
        <w:rPr>
          <w:lang w:eastAsia="zh-CN"/>
        </w:rPr>
      </w:pPr>
      <w:r>
        <w:rPr>
          <w:lang w:eastAsia="zh-CN"/>
        </w:rPr>
        <w:t>Multiple instances of the same NF</w:t>
      </w:r>
    </w:p>
    <w:p w:rsidR="00897078" w:rsidRDefault="00897078" w:rsidP="00897078">
      <w:pPr>
        <w:pStyle w:val="Paragraphedeliste"/>
        <w:numPr>
          <w:ilvl w:val="0"/>
          <w:numId w:val="19"/>
        </w:numPr>
        <w:ind w:firstLineChars="0"/>
        <w:rPr>
          <w:lang w:eastAsia="zh-CN"/>
        </w:rPr>
      </w:pPr>
      <w:r>
        <w:rPr>
          <w:lang w:eastAsia="zh-CN"/>
        </w:rPr>
        <w:t xml:space="preserve">NWDAF </w:t>
      </w:r>
      <w:r w:rsidR="00B849D2">
        <w:rPr>
          <w:lang w:eastAsia="zh-CN"/>
        </w:rPr>
        <w:t xml:space="preserve">does not </w:t>
      </w:r>
      <w:r>
        <w:rPr>
          <w:lang w:eastAsia="zh-CN"/>
        </w:rPr>
        <w:t xml:space="preserve">have </w:t>
      </w:r>
      <w:r w:rsidR="00B849D2">
        <w:rPr>
          <w:lang w:eastAsia="zh-CN"/>
        </w:rPr>
        <w:t xml:space="preserve">a priori </w:t>
      </w:r>
      <w:r>
        <w:rPr>
          <w:lang w:eastAsia="zh-CN"/>
        </w:rPr>
        <w:t>the same</w:t>
      </w:r>
      <w:r w:rsidR="00B849D2">
        <w:rPr>
          <w:lang w:eastAsia="zh-CN"/>
        </w:rPr>
        <w:t xml:space="preserve"> level of </w:t>
      </w:r>
      <w:r>
        <w:rPr>
          <w:lang w:eastAsia="zh-CN"/>
        </w:rPr>
        <w:t>information then UEs</w:t>
      </w:r>
      <w:r w:rsidR="00B849D2">
        <w:rPr>
          <w:lang w:eastAsia="zh-CN"/>
        </w:rPr>
        <w:t xml:space="preserve"> or NFs directly in contact with the UEs.</w:t>
      </w:r>
    </w:p>
    <w:p w:rsidR="008864FE" w:rsidRDefault="008864FE" w:rsidP="003045E3">
      <w:pPr>
        <w:rPr>
          <w:lang w:eastAsia="zh-CN"/>
        </w:rPr>
      </w:pPr>
      <w:r>
        <w:rPr>
          <w:lang w:eastAsia="zh-CN"/>
        </w:rPr>
        <w:t>Several techniques can be envisioned</w:t>
      </w:r>
      <w:r w:rsidR="00176ECE">
        <w:rPr>
          <w:lang w:eastAsia="zh-CN"/>
        </w:rPr>
        <w:t xml:space="preserve"> or even combined</w:t>
      </w:r>
      <w:r>
        <w:rPr>
          <w:lang w:eastAsia="zh-CN"/>
        </w:rPr>
        <w:t>:</w:t>
      </w:r>
    </w:p>
    <w:p w:rsidR="008864FE" w:rsidRDefault="008864FE" w:rsidP="00CE2A28">
      <w:pPr>
        <w:pStyle w:val="Paragraphedeliste"/>
        <w:numPr>
          <w:ilvl w:val="0"/>
          <w:numId w:val="21"/>
        </w:numPr>
        <w:ind w:firstLineChars="0"/>
        <w:rPr>
          <w:lang w:eastAsia="zh-CN"/>
        </w:rPr>
      </w:pPr>
      <w:r>
        <w:rPr>
          <w:lang w:eastAsia="zh-CN"/>
        </w:rPr>
        <w:t xml:space="preserve">Notification of a </w:t>
      </w:r>
      <w:r w:rsidR="005F243F">
        <w:rPr>
          <w:lang w:eastAsia="zh-CN"/>
        </w:rPr>
        <w:t xml:space="preserve">new or existing </w:t>
      </w:r>
      <w:r>
        <w:rPr>
          <w:lang w:eastAsia="zh-CN"/>
        </w:rPr>
        <w:t xml:space="preserve">event </w:t>
      </w:r>
      <w:r w:rsidR="00CE2A28">
        <w:rPr>
          <w:lang w:eastAsia="zh-CN"/>
        </w:rPr>
        <w:t>(</w:t>
      </w:r>
      <w:r w:rsidR="00897078">
        <w:rPr>
          <w:lang w:eastAsia="zh-CN"/>
        </w:rPr>
        <w:t>meanin</w:t>
      </w:r>
      <w:r w:rsidR="00CE2A28">
        <w:rPr>
          <w:lang w:eastAsia="zh-CN"/>
        </w:rPr>
        <w:t>g</w:t>
      </w:r>
      <w:r w:rsidR="00897078">
        <w:rPr>
          <w:lang w:eastAsia="zh-CN"/>
        </w:rPr>
        <w:t xml:space="preserve"> </w:t>
      </w:r>
      <w:r>
        <w:rPr>
          <w:lang w:eastAsia="zh-CN"/>
        </w:rPr>
        <w:t>“</w:t>
      </w:r>
      <w:r w:rsidR="00897078">
        <w:rPr>
          <w:lang w:eastAsia="zh-CN"/>
        </w:rPr>
        <w:t>NF-x is serving this UE” in each NF</w:t>
      </w:r>
      <w:r w:rsidR="00CE2A28">
        <w:rPr>
          <w:lang w:eastAsia="zh-CN"/>
        </w:rPr>
        <w:t>)</w:t>
      </w:r>
      <w:r>
        <w:rPr>
          <w:lang w:eastAsia="zh-CN"/>
        </w:rPr>
        <w:t>: possible but with impact on signalling load</w:t>
      </w:r>
      <w:r w:rsidR="005F243F">
        <w:rPr>
          <w:lang w:eastAsia="zh-CN"/>
        </w:rPr>
        <w:t xml:space="preserve"> if no service is requested for the UE to the NWDAF</w:t>
      </w:r>
    </w:p>
    <w:p w:rsidR="008864FE" w:rsidRDefault="008864FE" w:rsidP="00CE2A28">
      <w:pPr>
        <w:pStyle w:val="Paragraphedeliste"/>
        <w:numPr>
          <w:ilvl w:val="0"/>
          <w:numId w:val="21"/>
        </w:numPr>
        <w:ind w:firstLineChars="0"/>
        <w:rPr>
          <w:lang w:eastAsia="zh-CN"/>
        </w:rPr>
      </w:pPr>
      <w:r>
        <w:rPr>
          <w:lang w:eastAsia="zh-CN"/>
        </w:rPr>
        <w:t>Use of stored information  in a repository instance: this is possible for AMF and SMF instances in UDM, and for PCF instances in BSF</w:t>
      </w:r>
    </w:p>
    <w:p w:rsidR="00176ECE" w:rsidRDefault="00176ECE" w:rsidP="00CE2A28">
      <w:pPr>
        <w:pStyle w:val="Paragraphedeliste"/>
        <w:numPr>
          <w:ilvl w:val="0"/>
          <w:numId w:val="21"/>
        </w:numPr>
        <w:ind w:firstLineChars="0"/>
        <w:rPr>
          <w:lang w:eastAsia="zh-CN"/>
        </w:rPr>
      </w:pPr>
      <w:r>
        <w:rPr>
          <w:lang w:eastAsia="zh-CN"/>
        </w:rPr>
        <w:t xml:space="preserve">Use of stored information in NRF (ranges of SUPIs, group ID, routing </w:t>
      </w:r>
      <w:r w:rsidR="00897078">
        <w:rPr>
          <w:lang w:eastAsia="zh-CN"/>
        </w:rPr>
        <w:t>indicator</w:t>
      </w:r>
      <w:r>
        <w:rPr>
          <w:lang w:eastAsia="zh-CN"/>
        </w:rPr>
        <w:t xml:space="preserve">), for example to get </w:t>
      </w:r>
      <w:proofErr w:type="spellStart"/>
      <w:r>
        <w:rPr>
          <w:lang w:eastAsia="zh-CN"/>
        </w:rPr>
        <w:t>acces</w:t>
      </w:r>
      <w:proofErr w:type="spellEnd"/>
      <w:r>
        <w:rPr>
          <w:lang w:eastAsia="zh-CN"/>
        </w:rPr>
        <w:t xml:space="preserve"> to UDM instance or BSF instance</w:t>
      </w:r>
    </w:p>
    <w:p w:rsidR="008864FE" w:rsidRDefault="008864FE" w:rsidP="00CE2A28">
      <w:pPr>
        <w:pStyle w:val="Paragraphedeliste"/>
        <w:numPr>
          <w:ilvl w:val="0"/>
          <w:numId w:val="21"/>
        </w:numPr>
        <w:ind w:firstLineChars="0"/>
        <w:rPr>
          <w:lang w:eastAsia="zh-CN"/>
        </w:rPr>
      </w:pPr>
      <w:r>
        <w:rPr>
          <w:lang w:eastAsia="zh-CN"/>
        </w:rPr>
        <w:t xml:space="preserve">Neighbour to neighbour </w:t>
      </w:r>
      <w:r w:rsidR="00290CFB">
        <w:rPr>
          <w:lang w:eastAsia="zh-CN"/>
        </w:rPr>
        <w:t xml:space="preserve">explicit </w:t>
      </w:r>
      <w:r>
        <w:rPr>
          <w:lang w:eastAsia="zh-CN"/>
        </w:rPr>
        <w:t>information pa</w:t>
      </w:r>
      <w:r w:rsidR="005F243F">
        <w:rPr>
          <w:lang w:eastAsia="zh-CN"/>
        </w:rPr>
        <w:t>s</w:t>
      </w:r>
      <w:r>
        <w:rPr>
          <w:lang w:eastAsia="zh-CN"/>
        </w:rPr>
        <w:t>sing (</w:t>
      </w:r>
      <w:r w:rsidR="00607747">
        <w:rPr>
          <w:lang w:eastAsia="zh-CN"/>
        </w:rPr>
        <w:t>e.g.</w:t>
      </w:r>
      <w:r>
        <w:rPr>
          <w:lang w:eastAsia="zh-CN"/>
        </w:rPr>
        <w:t xml:space="preserve"> PCF =&gt; SMF =&gt; AMF) and finally in the </w:t>
      </w:r>
      <w:r w:rsidR="005F243F">
        <w:rPr>
          <w:lang w:eastAsia="zh-CN"/>
        </w:rPr>
        <w:t>NWDAF</w:t>
      </w:r>
      <w:r w:rsidR="00CE2A28">
        <w:rPr>
          <w:lang w:eastAsia="zh-CN"/>
        </w:rPr>
        <w:t>, typically the routing indicator (or the list of service instances)</w:t>
      </w:r>
    </w:p>
    <w:p w:rsidR="00B849D2" w:rsidRDefault="00B849D2" w:rsidP="00B849D2">
      <w:pPr>
        <w:pStyle w:val="Paragraphedeliste"/>
        <w:numPr>
          <w:ilvl w:val="0"/>
          <w:numId w:val="21"/>
        </w:numPr>
        <w:ind w:firstLineChars="0"/>
        <w:rPr>
          <w:lang w:eastAsia="zh-CN"/>
        </w:rPr>
      </w:pPr>
      <w:r>
        <w:rPr>
          <w:lang w:eastAsia="zh-CN"/>
        </w:rPr>
        <w:t xml:space="preserve">Broadcast one-shot subscription (equivalent of a request-response) of NWDAF to a subset of preselected NF </w:t>
      </w:r>
      <w:proofErr w:type="gramStart"/>
      <w:r>
        <w:rPr>
          <w:lang w:eastAsia="zh-CN"/>
        </w:rPr>
        <w:t>instances</w:t>
      </w:r>
      <w:proofErr w:type="gramEnd"/>
      <w:r>
        <w:rPr>
          <w:lang w:eastAsia="zh-CN"/>
        </w:rPr>
        <w:t xml:space="preserve"> in complement of S2, in or</w:t>
      </w:r>
      <w:del w:id="2" w:author="TAMAGNAN Philippe IMT/OLN" w:date="2019-05-07T11:14:00Z">
        <w:r w:rsidDel="002E7AB1">
          <w:rPr>
            <w:lang w:eastAsia="zh-CN"/>
          </w:rPr>
          <w:delText xml:space="preserve"> </w:delText>
        </w:r>
      </w:del>
      <w:r>
        <w:rPr>
          <w:lang w:eastAsia="zh-CN"/>
        </w:rPr>
        <w:t>der to determine the right instance.</w:t>
      </w:r>
    </w:p>
    <w:p w:rsidR="00290CFB" w:rsidRDefault="00CE2A28" w:rsidP="00CE2A28">
      <w:pPr>
        <w:pStyle w:val="Paragraphedeliste"/>
        <w:numPr>
          <w:ilvl w:val="0"/>
          <w:numId w:val="21"/>
        </w:numPr>
        <w:ind w:firstLineChars="0"/>
        <w:rPr>
          <w:lang w:eastAsia="zh-CN"/>
        </w:rPr>
      </w:pPr>
      <w:r>
        <w:rPr>
          <w:lang w:eastAsia="zh-CN"/>
        </w:rPr>
        <w:t>NWDAF consumer</w:t>
      </w:r>
      <w:r w:rsidR="00290CFB">
        <w:rPr>
          <w:lang w:eastAsia="zh-CN"/>
        </w:rPr>
        <w:t xml:space="preserve"> </w:t>
      </w:r>
      <w:r>
        <w:rPr>
          <w:lang w:eastAsia="zh-CN"/>
        </w:rPr>
        <w:t>passes its own</w:t>
      </w:r>
      <w:r w:rsidR="00897078">
        <w:rPr>
          <w:lang w:eastAsia="zh-CN"/>
        </w:rPr>
        <w:t xml:space="preserve"> instance ID (</w:t>
      </w:r>
      <w:r w:rsidR="00897078" w:rsidRPr="00897078">
        <w:rPr>
          <w:lang w:eastAsia="zh-CN"/>
        </w:rPr>
        <w:t>NF Service Advertisement URI</w:t>
      </w:r>
      <w:r w:rsidR="00897078">
        <w:rPr>
          <w:lang w:eastAsia="zh-CN"/>
        </w:rPr>
        <w:t>)</w:t>
      </w:r>
      <w:r>
        <w:rPr>
          <w:lang w:eastAsia="zh-CN"/>
        </w:rPr>
        <w:t xml:space="preserve"> as a first key</w:t>
      </w:r>
      <w:r w:rsidR="001271DC">
        <w:rPr>
          <w:lang w:eastAsia="zh-CN"/>
        </w:rPr>
        <w:t xml:space="preserve"> (with the assumption that the consumer NF does serve the UE).</w:t>
      </w:r>
    </w:p>
    <w:p w:rsidR="007E4213" w:rsidRDefault="00B849D2" w:rsidP="007E4213">
      <w:pPr>
        <w:rPr>
          <w:lang w:eastAsia="zh-CN"/>
        </w:rPr>
      </w:pPr>
      <w:r>
        <w:rPr>
          <w:lang w:eastAsia="zh-CN"/>
        </w:rPr>
        <w:t xml:space="preserve">We propose to combine S1/S2/S3 and have S4 as a back-up solution. </w:t>
      </w:r>
    </w:p>
    <w:p w:rsidR="00B849D2" w:rsidRDefault="00B849D2" w:rsidP="007E4213">
      <w:pPr>
        <w:rPr>
          <w:lang w:eastAsia="zh-CN"/>
        </w:rPr>
      </w:pPr>
      <w:r>
        <w:rPr>
          <w:lang w:eastAsia="zh-CN"/>
        </w:rPr>
        <w:t>Besides, document 23.501 and 23.502 should be updated.</w:t>
      </w:r>
    </w:p>
    <w:p w:rsidR="007E4213" w:rsidRPr="007E4213" w:rsidRDefault="007E4213" w:rsidP="007E4213">
      <w:pPr>
        <w:rPr>
          <w:b/>
          <w:u w:val="single"/>
          <w:lang w:eastAsia="zh-CN"/>
        </w:rPr>
      </w:pPr>
      <w:r>
        <w:rPr>
          <w:b/>
          <w:u w:val="single"/>
          <w:lang w:eastAsia="zh-CN"/>
        </w:rPr>
        <w:t xml:space="preserve">B </w:t>
      </w:r>
      <w:r w:rsidRPr="007E4213">
        <w:rPr>
          <w:b/>
          <w:u w:val="single"/>
          <w:lang w:eastAsia="zh-CN"/>
        </w:rPr>
        <w:t>Dis</w:t>
      </w:r>
      <w:r>
        <w:rPr>
          <w:b/>
          <w:u w:val="single"/>
          <w:lang w:eastAsia="zh-CN"/>
        </w:rPr>
        <w:t xml:space="preserve">covery for the case </w:t>
      </w:r>
      <w:proofErr w:type="gramStart"/>
      <w:r>
        <w:rPr>
          <w:b/>
          <w:u w:val="single"/>
          <w:lang w:eastAsia="zh-CN"/>
        </w:rPr>
        <w:t>of a groups</w:t>
      </w:r>
      <w:proofErr w:type="gramEnd"/>
      <w:r>
        <w:rPr>
          <w:b/>
          <w:u w:val="single"/>
          <w:lang w:eastAsia="zh-CN"/>
        </w:rPr>
        <w:t xml:space="preserve"> of </w:t>
      </w:r>
      <w:r w:rsidRPr="007E4213">
        <w:rPr>
          <w:b/>
          <w:u w:val="single"/>
          <w:lang w:eastAsia="zh-CN"/>
        </w:rPr>
        <w:t>UE</w:t>
      </w:r>
    </w:p>
    <w:p w:rsidR="00176ECE" w:rsidRDefault="007E4213" w:rsidP="00176ECE">
      <w:pPr>
        <w:rPr>
          <w:lang w:eastAsia="zh-CN"/>
        </w:rPr>
      </w:pPr>
      <w:r>
        <w:rPr>
          <w:lang w:eastAsia="zh-CN"/>
        </w:rPr>
        <w:t>The question of discovery of groups of UEs is left for further study.</w:t>
      </w:r>
    </w:p>
    <w:p w:rsidR="00940FD8" w:rsidRDefault="00940FD8" w:rsidP="00640DC0">
      <w:pPr>
        <w:pStyle w:val="Titre1"/>
        <w:numPr>
          <w:ilvl w:val="0"/>
          <w:numId w:val="2"/>
        </w:numPr>
      </w:pPr>
      <w:r w:rsidRPr="006A19F0">
        <w:lastRenderedPageBreak/>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C87D41" w:rsidRDefault="00C87D41" w:rsidP="00C87D41">
      <w:pPr>
        <w:pStyle w:val="Titre3"/>
      </w:pPr>
      <w:bookmarkStart w:id="4" w:name="_Toc6241792"/>
      <w:bookmarkStart w:id="5" w:name="_Toc6296354"/>
      <w:bookmarkEnd w:id="3"/>
      <w:r w:rsidRPr="00495028">
        <w:t>6.2.2</w:t>
      </w:r>
      <w:r w:rsidRPr="00DF4495">
        <w:tab/>
        <w:t>Data Collection from NFs/AFs</w:t>
      </w:r>
      <w:bookmarkEnd w:id="4"/>
      <w:bookmarkEnd w:id="5"/>
    </w:p>
    <w:p w:rsidR="00C87D41" w:rsidRPr="00132D95" w:rsidRDefault="00C87D41" w:rsidP="00C87D41">
      <w:pPr>
        <w:pStyle w:val="Titre4"/>
      </w:pPr>
      <w:bookmarkStart w:id="6" w:name="_Toc6241793"/>
      <w:bookmarkStart w:id="7" w:name="_Toc6296355"/>
      <w:r w:rsidRPr="00495028">
        <w:t>6.2.2.1</w:t>
      </w:r>
      <w:r w:rsidRPr="00495028">
        <w:tab/>
        <w:t>General</w:t>
      </w:r>
      <w:bookmarkEnd w:id="6"/>
      <w:bookmarkEnd w:id="7"/>
    </w:p>
    <w:p w:rsidR="00C87D41" w:rsidRDefault="00C87D41" w:rsidP="00C87D41">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rsidR="00C87D41" w:rsidRDefault="00C87D41" w:rsidP="00C87D41">
      <w:r>
        <w:t xml:space="preserve">The Data Collection from NFs/AFs is based on </w:t>
      </w:r>
      <w:r w:rsidRPr="00752415">
        <w:t xml:space="preserve">the </w:t>
      </w:r>
      <w:r>
        <w:t xml:space="preserve">services of AMF, SMF, UDM, PCF, </w:t>
      </w:r>
      <w:r w:rsidRPr="00495028">
        <w:t>NRF</w:t>
      </w:r>
      <w:r>
        <w:t xml:space="preserve"> and AF (possibly via NEF):</w:t>
      </w:r>
    </w:p>
    <w:p w:rsidR="00C87D41" w:rsidRDefault="00C87D41" w:rsidP="00C87D41">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rsidR="00C87D41" w:rsidRDefault="00C87D41" w:rsidP="00C87D41">
      <w:pPr>
        <w:pStyle w:val="B1"/>
      </w:pPr>
      <w:r>
        <w:rPr>
          <w:rFonts w:hint="eastAsia"/>
        </w:rPr>
        <w:t>-</w:t>
      </w:r>
      <w:r>
        <w:rPr>
          <w:rFonts w:hint="eastAsia"/>
        </w:rPr>
        <w:tab/>
      </w:r>
      <w:proofErr w:type="gramStart"/>
      <w:r>
        <w:rPr>
          <w:rFonts w:hint="eastAsia"/>
        </w:rPr>
        <w:t>other</w:t>
      </w:r>
      <w:proofErr w:type="gramEnd"/>
      <w:r>
        <w:rPr>
          <w:rFonts w:hint="eastAsia"/>
        </w:rPr>
        <w:t xml:space="preserve"> NF services (e.g. </w:t>
      </w:r>
      <w:proofErr w:type="spellStart"/>
      <w:r>
        <w:t>Nnrf_</w:t>
      </w:r>
      <w:r>
        <w:rPr>
          <w:rFonts w:hint="eastAsia"/>
        </w:rPr>
        <w:t>NFDiscovery</w:t>
      </w:r>
      <w:proofErr w:type="spellEnd"/>
      <w:r>
        <w:rPr>
          <w:rFonts w:hint="eastAsia"/>
        </w:rPr>
        <w:t xml:space="preserve"> and </w:t>
      </w:r>
      <w:proofErr w:type="spellStart"/>
      <w:r>
        <w:t>Nnrf_</w:t>
      </w:r>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w:t>
      </w:r>
      <w:r>
        <w:t>17</w:t>
      </w:r>
      <w:r>
        <w:rPr>
          <w:rFonts w:hint="eastAsia"/>
        </w:rPr>
        <w:t>)</w:t>
      </w:r>
    </w:p>
    <w:p w:rsidR="00C87D41" w:rsidRDefault="00C87D41" w:rsidP="00C87D41">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rsidR="00C87D41" w:rsidRDefault="00C87D41" w:rsidP="00C87D41">
      <w:pPr>
        <w:pStyle w:val="EditorsNote"/>
      </w:pPr>
      <w:r>
        <w:t>Editor's note:</w:t>
      </w:r>
      <w:r>
        <w:tab/>
        <w:t>The Exposition Framework is likely to be extended depending on the analysis of use cases, with either:</w:t>
      </w:r>
    </w:p>
    <w:p w:rsidR="00C87D41" w:rsidRDefault="00C87D41" w:rsidP="00C87D41">
      <w:pPr>
        <w:pStyle w:val="EditorsNote"/>
      </w:pPr>
      <w:r>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rsidR="00C87D41" w:rsidRDefault="00C87D41" w:rsidP="00C87D41">
      <w:pPr>
        <w:pStyle w:val="EditorsNote"/>
      </w:pPr>
      <w:r>
        <w:t>-</w:t>
      </w:r>
      <w:r>
        <w:tab/>
      </w:r>
      <w:proofErr w:type="gramStart"/>
      <w:r>
        <w:t>extensions</w:t>
      </w:r>
      <w:proofErr w:type="gramEnd"/>
      <w:r>
        <w:t xml:space="preserve"> of existing event-IDs and associated reports (e.g. for AMF  the "</w:t>
      </w:r>
      <w:r w:rsidRPr="00050CA8">
        <w:t>Number of UEs present in a geographical area</w:t>
      </w:r>
      <w:r>
        <w:t>" in order to obtain finer grain information (cells) than TA).</w:t>
      </w:r>
    </w:p>
    <w:p w:rsidR="00C87D41" w:rsidRPr="009E0DE1" w:rsidRDefault="00C87D41" w:rsidP="00C87D41">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87D41" w:rsidRPr="00551855" w:rsidTr="00FE4DBD">
        <w:trPr>
          <w:cantSplit/>
          <w:trHeight w:val="222"/>
          <w:tblHeader/>
        </w:trPr>
        <w:tc>
          <w:tcPr>
            <w:tcW w:w="2235" w:type="dxa"/>
          </w:tcPr>
          <w:p w:rsidR="00C87D41" w:rsidRPr="00551855" w:rsidRDefault="00C87D41" w:rsidP="00FE4DBD">
            <w:pPr>
              <w:pStyle w:val="TAH"/>
            </w:pPr>
            <w:r w:rsidRPr="00551855">
              <w:t>NF</w:t>
            </w:r>
          </w:p>
        </w:tc>
        <w:tc>
          <w:tcPr>
            <w:tcW w:w="3827" w:type="dxa"/>
          </w:tcPr>
          <w:p w:rsidR="00C87D41" w:rsidRPr="00551855" w:rsidRDefault="00C87D41" w:rsidP="00FE4DBD">
            <w:pPr>
              <w:pStyle w:val="TAH"/>
            </w:pPr>
            <w:r w:rsidRPr="00551855">
              <w:t>Service</w:t>
            </w:r>
          </w:p>
        </w:tc>
        <w:tc>
          <w:tcPr>
            <w:tcW w:w="2662" w:type="dxa"/>
          </w:tcPr>
          <w:p w:rsidR="00C87D41" w:rsidRPr="00551855" w:rsidRDefault="00C87D41" w:rsidP="00FE4DBD">
            <w:pPr>
              <w:pStyle w:val="TAH"/>
            </w:pPr>
            <w:r w:rsidRPr="00551855">
              <w:rPr>
                <w:lang w:eastAsia="zh-CN"/>
              </w:rPr>
              <w:t>Reference in TS 23.502 [3]</w:t>
            </w:r>
          </w:p>
        </w:tc>
      </w:tr>
      <w:tr w:rsidR="00C87D41" w:rsidRPr="00551855" w:rsidTr="00FE4DBD">
        <w:trPr>
          <w:cantSplit/>
          <w:trHeight w:val="222"/>
        </w:trPr>
        <w:tc>
          <w:tcPr>
            <w:tcW w:w="2235" w:type="dxa"/>
          </w:tcPr>
          <w:p w:rsidR="00C87D41" w:rsidRPr="00551855" w:rsidRDefault="00C87D41" w:rsidP="00FE4DBD">
            <w:pPr>
              <w:pStyle w:val="TAL"/>
            </w:pPr>
            <w:r w:rsidRPr="00551855">
              <w:t>AMF</w:t>
            </w:r>
          </w:p>
        </w:tc>
        <w:tc>
          <w:tcPr>
            <w:tcW w:w="3827" w:type="dxa"/>
          </w:tcPr>
          <w:p w:rsidR="00C87D41" w:rsidRPr="00551855" w:rsidRDefault="00C87D41" w:rsidP="00FE4DBD">
            <w:pPr>
              <w:pStyle w:val="TAL"/>
            </w:pPr>
            <w:proofErr w:type="spellStart"/>
            <w:r w:rsidRPr="00551855">
              <w:t>Namf_EventExposure</w:t>
            </w:r>
            <w:proofErr w:type="spellEnd"/>
          </w:p>
        </w:tc>
        <w:tc>
          <w:tcPr>
            <w:tcW w:w="2662" w:type="dxa"/>
          </w:tcPr>
          <w:p w:rsidR="00C87D41" w:rsidRPr="00551855" w:rsidRDefault="00C87D41" w:rsidP="00FE4DBD">
            <w:pPr>
              <w:pStyle w:val="TAC"/>
              <w:rPr>
                <w:lang w:eastAsia="zh-CN"/>
              </w:rPr>
            </w:pPr>
            <w:r w:rsidRPr="00551855">
              <w:rPr>
                <w:lang w:eastAsia="zh-CN"/>
              </w:rPr>
              <w:t>5.2.2.3</w:t>
            </w:r>
          </w:p>
        </w:tc>
      </w:tr>
      <w:tr w:rsidR="00C87D41" w:rsidRPr="00551855" w:rsidTr="00FE4DBD">
        <w:trPr>
          <w:cantSplit/>
          <w:trHeight w:val="222"/>
        </w:trPr>
        <w:tc>
          <w:tcPr>
            <w:tcW w:w="2235" w:type="dxa"/>
          </w:tcPr>
          <w:p w:rsidR="00C87D41" w:rsidRPr="00551855" w:rsidRDefault="00C87D41" w:rsidP="00FE4DBD">
            <w:pPr>
              <w:pStyle w:val="TAL"/>
            </w:pPr>
            <w:r w:rsidRPr="00551855">
              <w:t>SMF</w:t>
            </w:r>
          </w:p>
        </w:tc>
        <w:tc>
          <w:tcPr>
            <w:tcW w:w="3827" w:type="dxa"/>
          </w:tcPr>
          <w:p w:rsidR="00C87D41" w:rsidRPr="00551855" w:rsidRDefault="00C87D41" w:rsidP="00FE4DBD">
            <w:pPr>
              <w:pStyle w:val="TAL"/>
            </w:pPr>
            <w:proofErr w:type="spellStart"/>
            <w:r w:rsidRPr="00551855">
              <w:t>Nsmf_EventExposure</w:t>
            </w:r>
            <w:proofErr w:type="spellEnd"/>
          </w:p>
        </w:tc>
        <w:tc>
          <w:tcPr>
            <w:tcW w:w="2662" w:type="dxa"/>
          </w:tcPr>
          <w:p w:rsidR="00C87D41" w:rsidRPr="00551855" w:rsidRDefault="00C87D41" w:rsidP="00FE4DBD">
            <w:pPr>
              <w:pStyle w:val="TAC"/>
              <w:rPr>
                <w:lang w:eastAsia="zh-CN"/>
              </w:rPr>
            </w:pPr>
            <w:r w:rsidRPr="00551855">
              <w:rPr>
                <w:lang w:eastAsia="zh-CN"/>
              </w:rPr>
              <w:t>5.2.8.3</w:t>
            </w:r>
          </w:p>
        </w:tc>
      </w:tr>
      <w:tr w:rsidR="00C87D41" w:rsidRPr="00551855" w:rsidTr="00FE4DBD">
        <w:trPr>
          <w:cantSplit/>
          <w:trHeight w:val="222"/>
        </w:trPr>
        <w:tc>
          <w:tcPr>
            <w:tcW w:w="2235" w:type="dxa"/>
          </w:tcPr>
          <w:p w:rsidR="00C87D41" w:rsidRPr="00551855" w:rsidRDefault="00C87D41" w:rsidP="00FE4DBD">
            <w:pPr>
              <w:pStyle w:val="TAL"/>
            </w:pPr>
            <w:r w:rsidRPr="00551855">
              <w:t>PCF</w:t>
            </w:r>
          </w:p>
        </w:tc>
        <w:tc>
          <w:tcPr>
            <w:tcW w:w="3827" w:type="dxa"/>
          </w:tcPr>
          <w:p w:rsidR="00C87D41" w:rsidRPr="00551855" w:rsidRDefault="00C87D41" w:rsidP="00FE4DBD">
            <w:pPr>
              <w:pStyle w:val="TAL"/>
            </w:pPr>
            <w:proofErr w:type="spellStart"/>
            <w:r w:rsidRPr="00551855">
              <w:t>Npcf_EventExposure</w:t>
            </w:r>
            <w:proofErr w:type="spellEnd"/>
          </w:p>
        </w:tc>
        <w:tc>
          <w:tcPr>
            <w:tcW w:w="2662" w:type="dxa"/>
          </w:tcPr>
          <w:p w:rsidR="00C87D41" w:rsidRPr="00551855" w:rsidRDefault="00C87D41" w:rsidP="00FE4DBD">
            <w:pPr>
              <w:pStyle w:val="TAC"/>
              <w:rPr>
                <w:lang w:eastAsia="zh-CN"/>
              </w:rPr>
            </w:pPr>
            <w:r w:rsidRPr="00551855">
              <w:rPr>
                <w:lang w:eastAsia="zh-CN"/>
              </w:rPr>
              <w:t>5.2.5.7</w:t>
            </w:r>
          </w:p>
        </w:tc>
      </w:tr>
      <w:tr w:rsidR="00C87D41" w:rsidRPr="00551855" w:rsidTr="00FE4DBD">
        <w:trPr>
          <w:cantSplit/>
          <w:trHeight w:val="222"/>
        </w:trPr>
        <w:tc>
          <w:tcPr>
            <w:tcW w:w="2235" w:type="dxa"/>
          </w:tcPr>
          <w:p w:rsidR="00C87D41" w:rsidRPr="00551855" w:rsidRDefault="00C87D41" w:rsidP="00FE4DBD">
            <w:pPr>
              <w:pStyle w:val="TAL"/>
            </w:pPr>
            <w:r w:rsidRPr="00551855">
              <w:t>UDM</w:t>
            </w:r>
          </w:p>
        </w:tc>
        <w:tc>
          <w:tcPr>
            <w:tcW w:w="3827" w:type="dxa"/>
          </w:tcPr>
          <w:p w:rsidR="00C87D41" w:rsidRPr="00551855" w:rsidRDefault="00C87D41" w:rsidP="00FE4DBD">
            <w:pPr>
              <w:pStyle w:val="TAL"/>
            </w:pPr>
            <w:proofErr w:type="spellStart"/>
            <w:r w:rsidRPr="00551855">
              <w:t>Nudm_EventExposure</w:t>
            </w:r>
            <w:proofErr w:type="spellEnd"/>
          </w:p>
        </w:tc>
        <w:tc>
          <w:tcPr>
            <w:tcW w:w="2662" w:type="dxa"/>
          </w:tcPr>
          <w:p w:rsidR="00C87D41" w:rsidRPr="00551855" w:rsidRDefault="00C87D41" w:rsidP="00FE4DBD">
            <w:pPr>
              <w:pStyle w:val="TAC"/>
              <w:rPr>
                <w:lang w:eastAsia="zh-CN"/>
              </w:rPr>
            </w:pPr>
            <w:r w:rsidRPr="00551855">
              <w:rPr>
                <w:lang w:eastAsia="zh-CN"/>
              </w:rPr>
              <w:t>5.2.3.5</w:t>
            </w:r>
          </w:p>
        </w:tc>
      </w:tr>
      <w:tr w:rsidR="00C87D41" w:rsidRPr="00551855" w:rsidTr="00FE4DBD">
        <w:trPr>
          <w:cantSplit/>
          <w:trHeight w:val="222"/>
        </w:trPr>
        <w:tc>
          <w:tcPr>
            <w:tcW w:w="2235" w:type="dxa"/>
          </w:tcPr>
          <w:p w:rsidR="00C87D41" w:rsidRPr="00551855" w:rsidRDefault="00C87D41" w:rsidP="00FE4DBD">
            <w:pPr>
              <w:pStyle w:val="TAL"/>
            </w:pPr>
            <w:r w:rsidRPr="00551855">
              <w:t>NEF</w:t>
            </w:r>
          </w:p>
        </w:tc>
        <w:tc>
          <w:tcPr>
            <w:tcW w:w="3827" w:type="dxa"/>
          </w:tcPr>
          <w:p w:rsidR="00C87D41" w:rsidRPr="00551855" w:rsidRDefault="00C87D41" w:rsidP="00FE4DBD">
            <w:pPr>
              <w:pStyle w:val="TAL"/>
            </w:pPr>
            <w:proofErr w:type="spellStart"/>
            <w:r w:rsidRPr="00551855">
              <w:t>Nnef_EventExposure</w:t>
            </w:r>
            <w:proofErr w:type="spellEnd"/>
          </w:p>
        </w:tc>
        <w:tc>
          <w:tcPr>
            <w:tcW w:w="2662" w:type="dxa"/>
          </w:tcPr>
          <w:p w:rsidR="00C87D41" w:rsidRPr="00551855" w:rsidRDefault="00C87D41" w:rsidP="00FE4DBD">
            <w:pPr>
              <w:pStyle w:val="TAC"/>
              <w:rPr>
                <w:lang w:eastAsia="zh-CN"/>
              </w:rPr>
            </w:pPr>
            <w:r w:rsidRPr="00551855">
              <w:rPr>
                <w:lang w:eastAsia="zh-CN"/>
              </w:rPr>
              <w:t>5.2.6.2</w:t>
            </w:r>
          </w:p>
        </w:tc>
      </w:tr>
      <w:tr w:rsidR="00C87D41" w:rsidRPr="00551855" w:rsidTr="00FE4DBD">
        <w:trPr>
          <w:cantSplit/>
          <w:trHeight w:val="222"/>
        </w:trPr>
        <w:tc>
          <w:tcPr>
            <w:tcW w:w="2235" w:type="dxa"/>
            <w:vMerge w:val="restart"/>
          </w:tcPr>
          <w:p w:rsidR="00C87D41" w:rsidRPr="00551855" w:rsidRDefault="00C87D41" w:rsidP="00FE4DBD">
            <w:pPr>
              <w:pStyle w:val="TAL"/>
            </w:pPr>
            <w:r w:rsidRPr="00551855">
              <w:t>NRF</w:t>
            </w:r>
          </w:p>
        </w:tc>
        <w:tc>
          <w:tcPr>
            <w:tcW w:w="3827" w:type="dxa"/>
          </w:tcPr>
          <w:p w:rsidR="00C87D41" w:rsidRPr="00551855" w:rsidRDefault="00C87D41" w:rsidP="00FE4DBD">
            <w:pPr>
              <w:pStyle w:val="TAL"/>
            </w:pPr>
            <w:proofErr w:type="spellStart"/>
            <w:r w:rsidRPr="00551855">
              <w:t>Nnrf_NFDiscovery</w:t>
            </w:r>
            <w:proofErr w:type="spellEnd"/>
          </w:p>
        </w:tc>
        <w:tc>
          <w:tcPr>
            <w:tcW w:w="2662" w:type="dxa"/>
          </w:tcPr>
          <w:p w:rsidR="00C87D41" w:rsidRPr="00551855" w:rsidRDefault="00C87D41" w:rsidP="00FE4DBD">
            <w:pPr>
              <w:pStyle w:val="TAC"/>
              <w:rPr>
                <w:lang w:eastAsia="zh-CN"/>
              </w:rPr>
            </w:pPr>
            <w:r w:rsidRPr="00551855">
              <w:rPr>
                <w:lang w:eastAsia="zh-CN"/>
              </w:rPr>
              <w:t>5.2.7.3</w:t>
            </w:r>
          </w:p>
        </w:tc>
      </w:tr>
      <w:tr w:rsidR="00C87D41" w:rsidRPr="00551855" w:rsidTr="00FE4DBD">
        <w:trPr>
          <w:cantSplit/>
          <w:trHeight w:val="222"/>
        </w:trPr>
        <w:tc>
          <w:tcPr>
            <w:tcW w:w="2235" w:type="dxa"/>
            <w:vMerge/>
          </w:tcPr>
          <w:p w:rsidR="00C87D41" w:rsidRPr="00551855" w:rsidRDefault="00C87D41" w:rsidP="00FE4DBD">
            <w:pPr>
              <w:pStyle w:val="TAL"/>
            </w:pPr>
          </w:p>
        </w:tc>
        <w:tc>
          <w:tcPr>
            <w:tcW w:w="3827" w:type="dxa"/>
          </w:tcPr>
          <w:p w:rsidR="00C87D41" w:rsidRPr="00551855" w:rsidRDefault="00C87D41" w:rsidP="00FE4DBD">
            <w:pPr>
              <w:pStyle w:val="TAL"/>
            </w:pPr>
            <w:proofErr w:type="spellStart"/>
            <w:r w:rsidRPr="00551855">
              <w:t>Nnrf_NFManagement</w:t>
            </w:r>
            <w:proofErr w:type="spellEnd"/>
          </w:p>
        </w:tc>
        <w:tc>
          <w:tcPr>
            <w:tcW w:w="2662" w:type="dxa"/>
          </w:tcPr>
          <w:p w:rsidR="00C87D41" w:rsidRPr="00551855" w:rsidRDefault="00C87D41" w:rsidP="00FE4DBD">
            <w:pPr>
              <w:pStyle w:val="TAC"/>
              <w:rPr>
                <w:lang w:eastAsia="zh-CN"/>
              </w:rPr>
            </w:pPr>
            <w:r w:rsidRPr="00551855">
              <w:rPr>
                <w:lang w:eastAsia="zh-CN"/>
              </w:rPr>
              <w:t>5.2.7.2</w:t>
            </w:r>
          </w:p>
        </w:tc>
      </w:tr>
    </w:tbl>
    <w:p w:rsidR="00C87D41" w:rsidRDefault="00C87D41" w:rsidP="00C87D41"/>
    <w:p w:rsidR="00C87D41" w:rsidRDefault="00C87D41" w:rsidP="00C87D41">
      <w:pPr>
        <w:pStyle w:val="NO"/>
      </w:pPr>
      <w:r>
        <w:t>NOTE:</w:t>
      </w:r>
      <w:r>
        <w:tab/>
        <w:t xml:space="preserve">How NWDAF collects data from UPF is not defined </w:t>
      </w:r>
      <w:r w:rsidRPr="009E0DE1">
        <w:t>in this Release of the specification</w:t>
      </w:r>
      <w:r>
        <w:t>.</w:t>
      </w:r>
    </w:p>
    <w:p w:rsidR="00C87D41" w:rsidRPr="008B4113" w:rsidRDefault="00C87D41" w:rsidP="00C87D41">
      <w:r>
        <w:rPr>
          <w:lang w:eastAsia="zh-CN"/>
        </w:rPr>
        <w:t xml:space="preserve">To retrieve data related to </w:t>
      </w:r>
      <w:ins w:id="8" w:author="TAMAGNAN Philippe IMT/OLN" w:date="2019-05-07T10:41:00Z">
        <w:r w:rsidR="002F623C">
          <w:rPr>
            <w:lang w:eastAsia="zh-CN"/>
          </w:rPr>
          <w:t xml:space="preserve">a </w:t>
        </w:r>
      </w:ins>
      <w:r>
        <w:rPr>
          <w:lang w:eastAsia="zh-CN"/>
        </w:rPr>
        <w:t>specific UE</w:t>
      </w:r>
      <w:del w:id="9" w:author="TAMAGNAN Philippe IMT/OLN" w:date="2019-05-07T10:41:00Z">
        <w:r w:rsidDel="002F623C">
          <w:rPr>
            <w:lang w:eastAsia="zh-CN"/>
          </w:rPr>
          <w:delText>s</w:delText>
        </w:r>
      </w:del>
      <w:r>
        <w:rPr>
          <w:lang w:eastAsia="zh-CN"/>
        </w:rPr>
        <w:t xml:space="preserve">, the NWDAF shall first discover which NF instances are serving </w:t>
      </w:r>
      <w:del w:id="10" w:author="TAMAGNAN Philippe IMT/OLN" w:date="2019-05-07T10:41:00Z">
        <w:r w:rsidDel="002F623C">
          <w:rPr>
            <w:lang w:eastAsia="zh-CN"/>
          </w:rPr>
          <w:delText xml:space="preserve">these </w:delText>
        </w:r>
      </w:del>
      <w:ins w:id="11" w:author="TAMAGNAN Philippe IMT/OLN" w:date="2019-05-07T10:41:00Z">
        <w:r w:rsidR="002F623C">
          <w:rPr>
            <w:lang w:eastAsia="zh-CN"/>
          </w:rPr>
          <w:t xml:space="preserve">this </w:t>
        </w:r>
      </w:ins>
      <w:r>
        <w:rPr>
          <w:lang w:eastAsia="zh-CN"/>
        </w:rPr>
        <w:t>UE</w:t>
      </w:r>
      <w:del w:id="12" w:author="TAMAGNAN Philippe IMT/OLN" w:date="2019-05-07T10:41:00Z">
        <w:r w:rsidDel="002F623C">
          <w:rPr>
            <w:lang w:eastAsia="zh-CN"/>
          </w:rPr>
          <w:delText>s</w:delText>
        </w:r>
      </w:del>
      <w:ins w:id="13" w:author="TAMAGNAN Philippe IMT/OLN" w:date="2019-05-06T15:53:00Z">
        <w:r>
          <w:rPr>
            <w:lang w:eastAsia="zh-CN"/>
          </w:rPr>
          <w:t xml:space="preserve"> as stated in table </w:t>
        </w:r>
        <w:r>
          <w:t>6.2.2.1</w:t>
        </w:r>
        <w:r w:rsidRPr="009E0DE1">
          <w:t>-</w:t>
        </w:r>
        <w:r>
          <w:t>2</w:t>
        </w:r>
      </w:ins>
      <w:r>
        <w:rPr>
          <w:lang w:eastAsia="zh-CN"/>
        </w:rPr>
        <w:t xml:space="preserve"> unless the NWDAF </w:t>
      </w:r>
      <w:del w:id="14" w:author="TAMAGNAN Philippe IMT/OLN" w:date="2019-05-07T10:25:00Z">
        <w:r w:rsidDel="001271DC">
          <w:rPr>
            <w:lang w:eastAsia="zh-CN"/>
          </w:rPr>
          <w:delText xml:space="preserve">already </w:delText>
        </w:r>
      </w:del>
      <w:r>
        <w:rPr>
          <w:lang w:eastAsia="zh-CN"/>
        </w:rPr>
        <w:t xml:space="preserve">has </w:t>
      </w:r>
      <w:ins w:id="15" w:author="TAMAGNAN Philippe IMT/OLN" w:date="2019-05-07T10:25:00Z">
        <w:r w:rsidR="001271DC">
          <w:rPr>
            <w:lang w:eastAsia="zh-CN"/>
          </w:rPr>
          <w:t xml:space="preserve">already obtained </w:t>
        </w:r>
      </w:ins>
      <w:r>
        <w:rPr>
          <w:lang w:eastAsia="zh-CN"/>
        </w:rPr>
        <w:t>this information</w:t>
      </w:r>
      <w:ins w:id="16" w:author="TAMAGNAN Philippe IMT/OLN" w:date="2019-05-07T10:25:00Z">
        <w:r w:rsidR="001271DC">
          <w:rPr>
            <w:lang w:eastAsia="zh-CN"/>
          </w:rPr>
          <w:t xml:space="preserve"> due to </w:t>
        </w:r>
      </w:ins>
      <w:ins w:id="17" w:author="TAMAGNAN Philippe IMT/OLN" w:date="2019-05-07T10:26:00Z">
        <w:r w:rsidR="001271DC">
          <w:rPr>
            <w:lang w:eastAsia="zh-CN"/>
          </w:rPr>
          <w:t>recent</w:t>
        </w:r>
      </w:ins>
      <w:ins w:id="18" w:author="TAMAGNAN Philippe IMT/OLN" w:date="2019-05-07T10:25:00Z">
        <w:r w:rsidR="001271DC">
          <w:rPr>
            <w:lang w:eastAsia="zh-CN"/>
          </w:rPr>
          <w:t xml:space="preserve"> operations</w:t>
        </w:r>
      </w:ins>
      <w:ins w:id="19" w:author="TAMAGNAN Philippe IMT/OLN" w:date="2019-05-07T10:26:00Z">
        <w:r w:rsidR="001271DC">
          <w:rPr>
            <w:lang w:eastAsia="zh-CN"/>
          </w:rPr>
          <w:t xml:space="preserve"> related to this UE</w:t>
        </w:r>
      </w:ins>
      <w:r>
        <w:rPr>
          <w:lang w:eastAsia="zh-CN"/>
        </w:rPr>
        <w:t>.</w:t>
      </w:r>
    </w:p>
    <w:p w:rsidR="00C87D41" w:rsidRPr="009E0DE1" w:rsidRDefault="00C87D41" w:rsidP="00C87D41">
      <w:pPr>
        <w:pStyle w:val="TH"/>
        <w:rPr>
          <w:ins w:id="20" w:author="TAMAGNAN Philippe IMT/OLN" w:date="2019-05-06T15:50:00Z"/>
        </w:rPr>
      </w:pPr>
      <w:ins w:id="21" w:author="TAMAGNAN Philippe IMT/OLN" w:date="2019-05-06T15:50:00Z">
        <w:r w:rsidRPr="00FE73D8">
          <w:lastRenderedPageBreak/>
          <w:t>T</w:t>
        </w:r>
        <w:r w:rsidRPr="009E0DE1">
          <w:t xml:space="preserve">able </w:t>
        </w:r>
        <w:r>
          <w:t>6.2.2.1</w:t>
        </w:r>
        <w:r w:rsidRPr="009E0DE1">
          <w:t>-</w:t>
        </w:r>
      </w:ins>
      <w:ins w:id="22" w:author="TAMAGNAN Philippe IMT/OLN" w:date="2019-05-06T15:53:00Z">
        <w:r>
          <w:t>2</w:t>
        </w:r>
      </w:ins>
      <w:ins w:id="23" w:author="TAMAGNAN Philippe IMT/OLN" w:date="2019-05-06T15:50:00Z">
        <w:r w:rsidRPr="009E0DE1">
          <w:t xml:space="preserve">: </w:t>
        </w:r>
        <w:r>
          <w:t xml:space="preserve">NF Services consumed by </w:t>
        </w:r>
        <w:r w:rsidRPr="00D312AA">
          <w:t xml:space="preserve">NWDAF </w:t>
        </w:r>
        <w:r w:rsidRPr="00495028">
          <w:t xml:space="preserve">for </w:t>
        </w:r>
        <w:r>
          <w:t>NF discovery</w:t>
        </w:r>
      </w:ins>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4" w:author="TAMAGNAN Philippe IMT/OLN" w:date="2019-05-07T11:10:00Z">
          <w:tblPr>
            <w:tblW w:w="7449"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346"/>
        <w:gridCol w:w="1559"/>
        <w:gridCol w:w="3118"/>
        <w:gridCol w:w="1701"/>
        <w:tblGridChange w:id="25">
          <w:tblGrid>
            <w:gridCol w:w="1637"/>
            <w:gridCol w:w="992"/>
            <w:gridCol w:w="1134"/>
            <w:gridCol w:w="567"/>
            <w:gridCol w:w="2693"/>
            <w:gridCol w:w="426"/>
            <w:gridCol w:w="1275"/>
            <w:gridCol w:w="1844"/>
          </w:tblGrid>
        </w:tblGridChange>
      </w:tblGrid>
      <w:tr w:rsidR="0038109A" w:rsidRPr="00551855" w:rsidTr="00062E3C">
        <w:trPr>
          <w:cantSplit/>
          <w:trHeight w:val="222"/>
          <w:tblHeader/>
          <w:ins w:id="26" w:author="TAMAGNAN Philippe IMT/OLN" w:date="2019-05-06T15:50:00Z"/>
          <w:trPrChange w:id="27" w:author="TAMAGNAN Philippe IMT/OLN" w:date="2019-05-07T11:10:00Z">
            <w:trPr>
              <w:cantSplit/>
              <w:trHeight w:val="222"/>
              <w:tblHeader/>
            </w:trPr>
          </w:trPrChange>
        </w:trPr>
        <w:tc>
          <w:tcPr>
            <w:tcW w:w="2346" w:type="dxa"/>
            <w:vAlign w:val="center"/>
            <w:tcPrChange w:id="28" w:author="TAMAGNAN Philippe IMT/OLN" w:date="2019-05-07T11:10:00Z">
              <w:tcPr>
                <w:tcW w:w="2629" w:type="dxa"/>
                <w:gridSpan w:val="2"/>
              </w:tcPr>
            </w:tcPrChange>
          </w:tcPr>
          <w:p w:rsidR="0038109A" w:rsidRPr="00551855" w:rsidRDefault="0038109A" w:rsidP="0038109A">
            <w:pPr>
              <w:pStyle w:val="TAH"/>
              <w:rPr>
                <w:ins w:id="29" w:author="TAMAGNAN Philippe IMT/OLN" w:date="2019-05-06T15:50:00Z"/>
              </w:rPr>
            </w:pPr>
            <w:ins w:id="30" w:author="TAMAGNAN Philippe IMT/OLN" w:date="2019-05-06T15:50:00Z">
              <w:r w:rsidRPr="00551855">
                <w:t>NF</w:t>
              </w:r>
            </w:ins>
            <w:ins w:id="31" w:author="TAMAGNAN Philippe IMT/OLN" w:date="2019-05-06T15:51:00Z">
              <w:r>
                <w:t xml:space="preserve"> instance to discover</w:t>
              </w:r>
            </w:ins>
            <w:ins w:id="32" w:author="TAMAGNAN Philippe IMT/OLN" w:date="2019-05-07T11:09:00Z">
              <w:r w:rsidR="00062E3C">
                <w:t xml:space="preserve"> </w:t>
              </w:r>
              <w:proofErr w:type="spellStart"/>
              <w:r w:rsidR="00062E3C">
                <w:t>whish</w:t>
              </w:r>
              <w:proofErr w:type="spellEnd"/>
              <w:r w:rsidR="00062E3C">
                <w:t xml:space="preserve"> serves the UE</w:t>
              </w:r>
            </w:ins>
          </w:p>
        </w:tc>
        <w:tc>
          <w:tcPr>
            <w:tcW w:w="1559" w:type="dxa"/>
            <w:vAlign w:val="center"/>
            <w:tcPrChange w:id="33" w:author="TAMAGNAN Philippe IMT/OLN" w:date="2019-05-07T11:10:00Z">
              <w:tcPr>
                <w:tcW w:w="1701" w:type="dxa"/>
                <w:gridSpan w:val="2"/>
              </w:tcPr>
            </w:tcPrChange>
          </w:tcPr>
          <w:p w:rsidR="0038109A" w:rsidRPr="00551855" w:rsidRDefault="0038109A" w:rsidP="0038109A">
            <w:pPr>
              <w:pStyle w:val="TAH"/>
              <w:rPr>
                <w:ins w:id="34" w:author="TAMAGNAN Philippe IMT/OLN" w:date="2019-05-06T15:50:00Z"/>
              </w:rPr>
            </w:pPr>
            <w:ins w:id="35" w:author="TAMAGNAN Philippe IMT/OLN" w:date="2019-05-06T15:51:00Z">
              <w:r>
                <w:t>NF</w:t>
              </w:r>
            </w:ins>
            <w:ins w:id="36" w:author="TAMAGNAN Philippe IMT/OLN" w:date="2019-05-07T11:08:00Z">
              <w:r w:rsidR="009210C8">
                <w:t xml:space="preserve"> </w:t>
              </w:r>
            </w:ins>
            <w:ins w:id="37" w:author="TAMAGNAN Philippe IMT/OLN" w:date="2019-05-07T11:10:00Z">
              <w:r w:rsidR="00062E3C">
                <w:t xml:space="preserve">to be contacted </w:t>
              </w:r>
            </w:ins>
            <w:ins w:id="38" w:author="TAMAGNAN Philippe IMT/OLN" w:date="2019-05-07T11:08:00Z">
              <w:r w:rsidR="009210C8">
                <w:t>by NWDAF</w:t>
              </w:r>
            </w:ins>
          </w:p>
        </w:tc>
        <w:tc>
          <w:tcPr>
            <w:tcW w:w="3118" w:type="dxa"/>
            <w:vAlign w:val="center"/>
            <w:tcPrChange w:id="39" w:author="TAMAGNAN Philippe IMT/OLN" w:date="2019-05-07T11:10:00Z">
              <w:tcPr>
                <w:tcW w:w="3119" w:type="dxa"/>
                <w:gridSpan w:val="2"/>
              </w:tcPr>
            </w:tcPrChange>
          </w:tcPr>
          <w:p w:rsidR="0038109A" w:rsidRPr="00551855" w:rsidRDefault="0038109A" w:rsidP="0038109A">
            <w:pPr>
              <w:pStyle w:val="TAH"/>
              <w:rPr>
                <w:ins w:id="40" w:author="TAMAGNAN Philippe IMT/OLN" w:date="2019-05-06T15:50:00Z"/>
              </w:rPr>
            </w:pPr>
            <w:ins w:id="41" w:author="TAMAGNAN Philippe IMT/OLN" w:date="2019-05-06T15:50:00Z">
              <w:r w:rsidRPr="00551855">
                <w:t>Service</w:t>
              </w:r>
            </w:ins>
          </w:p>
        </w:tc>
        <w:tc>
          <w:tcPr>
            <w:tcW w:w="1701" w:type="dxa"/>
            <w:vAlign w:val="center"/>
            <w:tcPrChange w:id="42" w:author="TAMAGNAN Philippe IMT/OLN" w:date="2019-05-07T11:10:00Z">
              <w:tcPr>
                <w:tcW w:w="3119" w:type="dxa"/>
                <w:gridSpan w:val="2"/>
              </w:tcPr>
            </w:tcPrChange>
          </w:tcPr>
          <w:p w:rsidR="0038109A" w:rsidRPr="00551855" w:rsidRDefault="0038109A" w:rsidP="005F243F">
            <w:pPr>
              <w:pStyle w:val="TAH"/>
              <w:rPr>
                <w:ins w:id="43" w:author="TAMAGNAN Philippe IMT/OLN" w:date="2019-05-06T16:02:00Z"/>
              </w:rPr>
            </w:pPr>
            <w:ins w:id="44" w:author="TAMAGNAN Philippe IMT/OLN" w:date="2019-05-06T16:02:00Z">
              <w:r w:rsidRPr="00551855">
                <w:rPr>
                  <w:lang w:eastAsia="zh-CN"/>
                </w:rPr>
                <w:t>Reference in TS 23.502 [3]</w:t>
              </w:r>
            </w:ins>
          </w:p>
        </w:tc>
      </w:tr>
      <w:tr w:rsidR="0038109A" w:rsidRPr="00551855" w:rsidTr="00062E3C">
        <w:tblPrEx>
          <w:tblPrExChange w:id="45" w:author="TAMAGNAN Philippe IMT/OLN" w:date="2019-05-07T11:10:00Z">
            <w:tblPrEx>
              <w:tblW w:w="8724" w:type="dxa"/>
            </w:tblPrEx>
          </w:tblPrExChange>
        </w:tblPrEx>
        <w:trPr>
          <w:cantSplit/>
          <w:trHeight w:val="222"/>
          <w:ins w:id="46" w:author="TAMAGNAN Philippe IMT/OLN" w:date="2019-05-06T16:06:00Z"/>
          <w:trPrChange w:id="47" w:author="TAMAGNAN Philippe IMT/OLN" w:date="2019-05-07T11:10:00Z">
            <w:trPr>
              <w:gridAfter w:val="0"/>
              <w:cantSplit/>
              <w:trHeight w:val="222"/>
            </w:trPr>
          </w:trPrChange>
        </w:trPr>
        <w:tc>
          <w:tcPr>
            <w:tcW w:w="2346" w:type="dxa"/>
            <w:tcPrChange w:id="48" w:author="TAMAGNAN Philippe IMT/OLN" w:date="2019-05-07T11:10:00Z">
              <w:tcPr>
                <w:tcW w:w="1637" w:type="dxa"/>
              </w:tcPr>
            </w:tcPrChange>
          </w:tcPr>
          <w:p w:rsidR="0038109A" w:rsidRPr="00551855" w:rsidRDefault="0038109A" w:rsidP="00FE4DBD">
            <w:pPr>
              <w:pStyle w:val="TAL"/>
              <w:rPr>
                <w:ins w:id="49" w:author="TAMAGNAN Philippe IMT/OLN" w:date="2019-05-06T16:06:00Z"/>
              </w:rPr>
            </w:pPr>
            <w:ins w:id="50" w:author="TAMAGNAN Philippe IMT/OLN" w:date="2019-05-06T16:06:00Z">
              <w:r w:rsidRPr="00551855">
                <w:t>UDM</w:t>
              </w:r>
            </w:ins>
          </w:p>
        </w:tc>
        <w:tc>
          <w:tcPr>
            <w:tcW w:w="1559" w:type="dxa"/>
            <w:tcPrChange w:id="51" w:author="TAMAGNAN Philippe IMT/OLN" w:date="2019-05-07T11:10:00Z">
              <w:tcPr>
                <w:tcW w:w="2126" w:type="dxa"/>
                <w:gridSpan w:val="2"/>
              </w:tcPr>
            </w:tcPrChange>
          </w:tcPr>
          <w:p w:rsidR="0038109A" w:rsidRDefault="00C91C23" w:rsidP="00FE4DBD">
            <w:pPr>
              <w:pStyle w:val="TAL"/>
              <w:rPr>
                <w:ins w:id="52" w:author="TAMAGNAN Philippe IMT/OLN" w:date="2019-05-06T16:06:00Z"/>
              </w:rPr>
            </w:pPr>
            <w:ins w:id="53" w:author="TAMAGNAN Philippe IMT/OLN" w:date="2019-05-06T16:15:00Z">
              <w:r>
                <w:t>NRF</w:t>
              </w:r>
            </w:ins>
          </w:p>
        </w:tc>
        <w:tc>
          <w:tcPr>
            <w:tcW w:w="3118" w:type="dxa"/>
            <w:tcPrChange w:id="54" w:author="TAMAGNAN Philippe IMT/OLN" w:date="2019-05-07T11:10:00Z">
              <w:tcPr>
                <w:tcW w:w="3260" w:type="dxa"/>
                <w:gridSpan w:val="2"/>
              </w:tcPr>
            </w:tcPrChange>
          </w:tcPr>
          <w:p w:rsidR="0038109A" w:rsidRPr="000B71E3" w:rsidRDefault="00C91C23" w:rsidP="00FE4DBD">
            <w:pPr>
              <w:pStyle w:val="TAL"/>
              <w:rPr>
                <w:ins w:id="55" w:author="TAMAGNAN Philippe IMT/OLN" w:date="2019-05-06T16:06:00Z"/>
                <w:lang w:eastAsia="zh-CN"/>
              </w:rPr>
            </w:pPr>
            <w:proofErr w:type="spellStart"/>
            <w:ins w:id="56" w:author="TAMAGNAN Philippe IMT/OLN" w:date="2019-05-06T16:17:00Z">
              <w:r w:rsidRPr="002857AD">
                <w:rPr>
                  <w:lang w:eastAsia="zh-CN"/>
                </w:rPr>
                <w:t>Nnrf_NFDiscovery</w:t>
              </w:r>
            </w:ins>
            <w:proofErr w:type="spellEnd"/>
          </w:p>
        </w:tc>
        <w:tc>
          <w:tcPr>
            <w:tcW w:w="1701" w:type="dxa"/>
            <w:tcPrChange w:id="57" w:author="TAMAGNAN Philippe IMT/OLN" w:date="2019-05-07T11:10:00Z">
              <w:tcPr>
                <w:tcW w:w="1701" w:type="dxa"/>
                <w:gridSpan w:val="2"/>
              </w:tcPr>
            </w:tcPrChange>
          </w:tcPr>
          <w:p w:rsidR="0038109A" w:rsidRDefault="00C91C23" w:rsidP="00FE4DBD">
            <w:pPr>
              <w:pStyle w:val="TAL"/>
              <w:rPr>
                <w:ins w:id="58" w:author="TAMAGNAN Philippe IMT/OLN" w:date="2019-05-06T16:06:00Z"/>
                <w:lang w:eastAsia="zh-CN"/>
              </w:rPr>
            </w:pPr>
            <w:ins w:id="59" w:author="TAMAGNAN Philippe IMT/OLN" w:date="2019-05-06T16:17:00Z">
              <w:r>
                <w:rPr>
                  <w:lang w:eastAsia="zh-CN"/>
                </w:rPr>
                <w:t>5.2.7.3</w:t>
              </w:r>
            </w:ins>
          </w:p>
        </w:tc>
      </w:tr>
      <w:tr w:rsidR="0038109A" w:rsidRPr="00551855" w:rsidTr="00062E3C">
        <w:trPr>
          <w:cantSplit/>
          <w:trHeight w:val="222"/>
          <w:ins w:id="60" w:author="TAMAGNAN Philippe IMT/OLN" w:date="2019-05-06T15:50:00Z"/>
          <w:trPrChange w:id="61" w:author="TAMAGNAN Philippe IMT/OLN" w:date="2019-05-07T11:10:00Z">
            <w:trPr>
              <w:cantSplit/>
              <w:trHeight w:val="222"/>
            </w:trPr>
          </w:trPrChange>
        </w:trPr>
        <w:tc>
          <w:tcPr>
            <w:tcW w:w="2346" w:type="dxa"/>
            <w:tcPrChange w:id="62" w:author="TAMAGNAN Philippe IMT/OLN" w:date="2019-05-07T11:10:00Z">
              <w:tcPr>
                <w:tcW w:w="2629" w:type="dxa"/>
                <w:gridSpan w:val="2"/>
              </w:tcPr>
            </w:tcPrChange>
          </w:tcPr>
          <w:p w:rsidR="0038109A" w:rsidRPr="00551855" w:rsidRDefault="0038109A" w:rsidP="00FE4DBD">
            <w:pPr>
              <w:pStyle w:val="TAL"/>
              <w:rPr>
                <w:ins w:id="63" w:author="TAMAGNAN Philippe IMT/OLN" w:date="2019-05-06T15:50:00Z"/>
              </w:rPr>
            </w:pPr>
            <w:ins w:id="64" w:author="TAMAGNAN Philippe IMT/OLN" w:date="2019-05-06T15:50:00Z">
              <w:r w:rsidRPr="00551855">
                <w:t>AM</w:t>
              </w:r>
            </w:ins>
            <w:ins w:id="65" w:author="TAMAGNAN Philippe IMT/OLN" w:date="2019-05-07T11:09:00Z">
              <w:r w:rsidR="00062E3C">
                <w:t>F</w:t>
              </w:r>
            </w:ins>
          </w:p>
        </w:tc>
        <w:tc>
          <w:tcPr>
            <w:tcW w:w="1559" w:type="dxa"/>
            <w:tcPrChange w:id="66" w:author="TAMAGNAN Philippe IMT/OLN" w:date="2019-05-07T11:10:00Z">
              <w:tcPr>
                <w:tcW w:w="1701" w:type="dxa"/>
                <w:gridSpan w:val="2"/>
              </w:tcPr>
            </w:tcPrChange>
          </w:tcPr>
          <w:p w:rsidR="0038109A" w:rsidRPr="00551855" w:rsidRDefault="0038109A" w:rsidP="00FE4DBD">
            <w:pPr>
              <w:pStyle w:val="TAL"/>
              <w:rPr>
                <w:ins w:id="67" w:author="TAMAGNAN Philippe IMT/OLN" w:date="2019-05-06T15:50:00Z"/>
              </w:rPr>
            </w:pPr>
            <w:ins w:id="68" w:author="TAMAGNAN Philippe IMT/OLN" w:date="2019-05-06T15:51:00Z">
              <w:r>
                <w:t>UDM</w:t>
              </w:r>
            </w:ins>
          </w:p>
        </w:tc>
        <w:tc>
          <w:tcPr>
            <w:tcW w:w="3118" w:type="dxa"/>
            <w:tcPrChange w:id="69" w:author="TAMAGNAN Philippe IMT/OLN" w:date="2019-05-07T11:10:00Z">
              <w:tcPr>
                <w:tcW w:w="3119" w:type="dxa"/>
                <w:gridSpan w:val="2"/>
              </w:tcPr>
            </w:tcPrChange>
          </w:tcPr>
          <w:p w:rsidR="0038109A" w:rsidRPr="00551855" w:rsidRDefault="0038109A" w:rsidP="00FE4DBD">
            <w:pPr>
              <w:pStyle w:val="TAL"/>
              <w:rPr>
                <w:ins w:id="70" w:author="TAMAGNAN Philippe IMT/OLN" w:date="2019-05-06T15:50:00Z"/>
              </w:rPr>
            </w:pPr>
            <w:proofErr w:type="spellStart"/>
            <w:ins w:id="71" w:author="TAMAGNAN Philippe IMT/OLN" w:date="2019-05-06T15:52:00Z">
              <w:r w:rsidRPr="000B71E3">
                <w:rPr>
                  <w:lang w:eastAsia="zh-CN"/>
                </w:rPr>
                <w:t>Nudm_SubscriberDataManagement</w:t>
              </w:r>
            </w:ins>
            <w:proofErr w:type="spellEnd"/>
          </w:p>
        </w:tc>
        <w:tc>
          <w:tcPr>
            <w:tcW w:w="1701" w:type="dxa"/>
            <w:tcPrChange w:id="72" w:author="TAMAGNAN Philippe IMT/OLN" w:date="2019-05-07T11:10:00Z">
              <w:tcPr>
                <w:tcW w:w="3119" w:type="dxa"/>
                <w:gridSpan w:val="2"/>
              </w:tcPr>
            </w:tcPrChange>
          </w:tcPr>
          <w:p w:rsidR="0038109A" w:rsidRPr="000B71E3" w:rsidRDefault="0038109A" w:rsidP="00FE4DBD">
            <w:pPr>
              <w:pStyle w:val="TAL"/>
              <w:rPr>
                <w:ins w:id="73" w:author="TAMAGNAN Philippe IMT/OLN" w:date="2019-05-06T16:02:00Z"/>
                <w:lang w:eastAsia="zh-CN"/>
              </w:rPr>
            </w:pPr>
            <w:ins w:id="74" w:author="TAMAGNAN Philippe IMT/OLN" w:date="2019-05-06T16:03:00Z">
              <w:r>
                <w:rPr>
                  <w:lang w:eastAsia="zh-CN"/>
                </w:rPr>
                <w:t>5.2.3.3</w:t>
              </w:r>
            </w:ins>
          </w:p>
        </w:tc>
      </w:tr>
      <w:tr w:rsidR="0038109A" w:rsidRPr="00551855" w:rsidTr="00062E3C">
        <w:trPr>
          <w:cantSplit/>
          <w:trHeight w:val="222"/>
          <w:ins w:id="75" w:author="TAMAGNAN Philippe IMT/OLN" w:date="2019-05-06T15:50:00Z"/>
          <w:trPrChange w:id="76" w:author="TAMAGNAN Philippe IMT/OLN" w:date="2019-05-07T11:10:00Z">
            <w:trPr>
              <w:cantSplit/>
              <w:trHeight w:val="222"/>
            </w:trPr>
          </w:trPrChange>
        </w:trPr>
        <w:tc>
          <w:tcPr>
            <w:tcW w:w="2346" w:type="dxa"/>
            <w:tcPrChange w:id="77" w:author="TAMAGNAN Philippe IMT/OLN" w:date="2019-05-07T11:10:00Z">
              <w:tcPr>
                <w:tcW w:w="2629" w:type="dxa"/>
                <w:gridSpan w:val="2"/>
              </w:tcPr>
            </w:tcPrChange>
          </w:tcPr>
          <w:p w:rsidR="0038109A" w:rsidRPr="00551855" w:rsidRDefault="0038109A" w:rsidP="00FE4DBD">
            <w:pPr>
              <w:pStyle w:val="TAL"/>
              <w:rPr>
                <w:ins w:id="78" w:author="TAMAGNAN Philippe IMT/OLN" w:date="2019-05-06T15:50:00Z"/>
              </w:rPr>
            </w:pPr>
            <w:ins w:id="79" w:author="TAMAGNAN Philippe IMT/OLN" w:date="2019-05-06T15:50:00Z">
              <w:r w:rsidRPr="00551855">
                <w:t>SMF</w:t>
              </w:r>
            </w:ins>
          </w:p>
        </w:tc>
        <w:tc>
          <w:tcPr>
            <w:tcW w:w="1559" w:type="dxa"/>
            <w:tcPrChange w:id="80" w:author="TAMAGNAN Philippe IMT/OLN" w:date="2019-05-07T11:10:00Z">
              <w:tcPr>
                <w:tcW w:w="1701" w:type="dxa"/>
                <w:gridSpan w:val="2"/>
              </w:tcPr>
            </w:tcPrChange>
          </w:tcPr>
          <w:p w:rsidR="0038109A" w:rsidRPr="00551855" w:rsidRDefault="0038109A" w:rsidP="00FE4DBD">
            <w:pPr>
              <w:pStyle w:val="TAL"/>
              <w:rPr>
                <w:ins w:id="81" w:author="TAMAGNAN Philippe IMT/OLN" w:date="2019-05-06T15:50:00Z"/>
              </w:rPr>
            </w:pPr>
            <w:ins w:id="82" w:author="TAMAGNAN Philippe IMT/OLN" w:date="2019-05-06T15:52:00Z">
              <w:r>
                <w:t>UDM</w:t>
              </w:r>
            </w:ins>
          </w:p>
        </w:tc>
        <w:tc>
          <w:tcPr>
            <w:tcW w:w="3118" w:type="dxa"/>
            <w:tcPrChange w:id="83" w:author="TAMAGNAN Philippe IMT/OLN" w:date="2019-05-07T11:10:00Z">
              <w:tcPr>
                <w:tcW w:w="3119" w:type="dxa"/>
                <w:gridSpan w:val="2"/>
              </w:tcPr>
            </w:tcPrChange>
          </w:tcPr>
          <w:p w:rsidR="0038109A" w:rsidRPr="00551855" w:rsidRDefault="0038109A" w:rsidP="00FE4DBD">
            <w:pPr>
              <w:pStyle w:val="TAL"/>
              <w:rPr>
                <w:ins w:id="84" w:author="TAMAGNAN Philippe IMT/OLN" w:date="2019-05-06T15:50:00Z"/>
              </w:rPr>
            </w:pPr>
            <w:proofErr w:type="spellStart"/>
            <w:ins w:id="85" w:author="TAMAGNAN Philippe IMT/OLN" w:date="2019-05-06T15:52:00Z">
              <w:r w:rsidRPr="000B71E3">
                <w:rPr>
                  <w:lang w:eastAsia="zh-CN"/>
                </w:rPr>
                <w:t>Nudm_SubscriberDataManagement</w:t>
              </w:r>
            </w:ins>
            <w:proofErr w:type="spellEnd"/>
          </w:p>
        </w:tc>
        <w:tc>
          <w:tcPr>
            <w:tcW w:w="1701" w:type="dxa"/>
            <w:tcPrChange w:id="86" w:author="TAMAGNAN Philippe IMT/OLN" w:date="2019-05-07T11:10:00Z">
              <w:tcPr>
                <w:tcW w:w="3119" w:type="dxa"/>
                <w:gridSpan w:val="2"/>
              </w:tcPr>
            </w:tcPrChange>
          </w:tcPr>
          <w:p w:rsidR="0038109A" w:rsidRPr="000B71E3" w:rsidRDefault="0038109A" w:rsidP="00FE4DBD">
            <w:pPr>
              <w:pStyle w:val="TAL"/>
              <w:rPr>
                <w:ins w:id="87" w:author="TAMAGNAN Philippe IMT/OLN" w:date="2019-05-06T16:02:00Z"/>
                <w:lang w:eastAsia="zh-CN"/>
              </w:rPr>
            </w:pPr>
            <w:ins w:id="88" w:author="TAMAGNAN Philippe IMT/OLN" w:date="2019-05-06T16:03:00Z">
              <w:r>
                <w:rPr>
                  <w:lang w:eastAsia="zh-CN"/>
                </w:rPr>
                <w:t>5.2.3.3</w:t>
              </w:r>
            </w:ins>
          </w:p>
        </w:tc>
      </w:tr>
      <w:tr w:rsidR="00F07D15" w:rsidRPr="00551855" w:rsidTr="00062E3C">
        <w:tblPrEx>
          <w:tblPrExChange w:id="89" w:author="TAMAGNAN Philippe IMT/OLN" w:date="2019-05-07T11:10:00Z">
            <w:tblPrEx>
              <w:tblW w:w="8724" w:type="dxa"/>
            </w:tblPrEx>
          </w:tblPrExChange>
        </w:tblPrEx>
        <w:trPr>
          <w:cantSplit/>
          <w:trHeight w:val="222"/>
          <w:ins w:id="90" w:author="TAMAGNAN Philippe IMT/OLN" w:date="2019-05-07T10:54:00Z"/>
          <w:trPrChange w:id="91" w:author="TAMAGNAN Philippe IMT/OLN" w:date="2019-05-07T11:10:00Z">
            <w:trPr>
              <w:gridAfter w:val="0"/>
              <w:cantSplit/>
              <w:trHeight w:val="222"/>
            </w:trPr>
          </w:trPrChange>
        </w:trPr>
        <w:tc>
          <w:tcPr>
            <w:tcW w:w="2346" w:type="dxa"/>
            <w:tcPrChange w:id="92" w:author="TAMAGNAN Philippe IMT/OLN" w:date="2019-05-07T11:10:00Z">
              <w:tcPr>
                <w:tcW w:w="1637" w:type="dxa"/>
              </w:tcPr>
            </w:tcPrChange>
          </w:tcPr>
          <w:p w:rsidR="00F07D15" w:rsidRPr="00551855" w:rsidRDefault="00F07D15" w:rsidP="00FE4DBD">
            <w:pPr>
              <w:pStyle w:val="TAL"/>
              <w:rPr>
                <w:ins w:id="93" w:author="TAMAGNAN Philippe IMT/OLN" w:date="2019-05-07T10:54:00Z"/>
              </w:rPr>
            </w:pPr>
            <w:ins w:id="94" w:author="TAMAGNAN Philippe IMT/OLN" w:date="2019-05-07T10:54:00Z">
              <w:r>
                <w:t>BS</w:t>
              </w:r>
            </w:ins>
            <w:ins w:id="95" w:author="TAMAGNAN Philippe IMT/OLN" w:date="2019-05-07T11:10:00Z">
              <w:r w:rsidR="00062E3C">
                <w:t>F</w:t>
              </w:r>
            </w:ins>
          </w:p>
        </w:tc>
        <w:tc>
          <w:tcPr>
            <w:tcW w:w="1559" w:type="dxa"/>
            <w:tcPrChange w:id="96" w:author="TAMAGNAN Philippe IMT/OLN" w:date="2019-05-07T11:10:00Z">
              <w:tcPr>
                <w:tcW w:w="2126" w:type="dxa"/>
                <w:gridSpan w:val="2"/>
              </w:tcPr>
            </w:tcPrChange>
          </w:tcPr>
          <w:p w:rsidR="00F07D15" w:rsidRDefault="00F07D15" w:rsidP="00FE4DBD">
            <w:pPr>
              <w:pStyle w:val="TAL"/>
              <w:rPr>
                <w:ins w:id="97" w:author="TAMAGNAN Philippe IMT/OLN" w:date="2019-05-07T10:54:00Z"/>
              </w:rPr>
            </w:pPr>
            <w:ins w:id="98" w:author="TAMAGNAN Philippe IMT/OLN" w:date="2019-05-07T10:54:00Z">
              <w:r>
                <w:t>NRF</w:t>
              </w:r>
            </w:ins>
          </w:p>
        </w:tc>
        <w:tc>
          <w:tcPr>
            <w:tcW w:w="3118" w:type="dxa"/>
            <w:tcPrChange w:id="99" w:author="TAMAGNAN Philippe IMT/OLN" w:date="2019-05-07T11:10:00Z">
              <w:tcPr>
                <w:tcW w:w="3260" w:type="dxa"/>
                <w:gridSpan w:val="2"/>
              </w:tcPr>
            </w:tcPrChange>
          </w:tcPr>
          <w:p w:rsidR="00F07D15" w:rsidRPr="0098466D" w:rsidRDefault="00F07D15" w:rsidP="00FE4DBD">
            <w:pPr>
              <w:pStyle w:val="TAL"/>
              <w:rPr>
                <w:ins w:id="100" w:author="TAMAGNAN Philippe IMT/OLN" w:date="2019-05-07T10:54:00Z"/>
              </w:rPr>
            </w:pPr>
            <w:proofErr w:type="spellStart"/>
            <w:ins w:id="101" w:author="TAMAGNAN Philippe IMT/OLN" w:date="2019-05-07T10:54:00Z">
              <w:r w:rsidRPr="002857AD">
                <w:rPr>
                  <w:lang w:eastAsia="zh-CN"/>
                </w:rPr>
                <w:t>Nnrf_NFDiscovery</w:t>
              </w:r>
              <w:proofErr w:type="spellEnd"/>
            </w:ins>
          </w:p>
        </w:tc>
        <w:tc>
          <w:tcPr>
            <w:tcW w:w="1701" w:type="dxa"/>
            <w:tcPrChange w:id="102" w:author="TAMAGNAN Philippe IMT/OLN" w:date="2019-05-07T11:10:00Z">
              <w:tcPr>
                <w:tcW w:w="1701" w:type="dxa"/>
                <w:gridSpan w:val="2"/>
              </w:tcPr>
            </w:tcPrChange>
          </w:tcPr>
          <w:p w:rsidR="00F07D15" w:rsidRDefault="00F07D15" w:rsidP="00FE4DBD">
            <w:pPr>
              <w:pStyle w:val="TAL"/>
              <w:rPr>
                <w:ins w:id="103" w:author="TAMAGNAN Philippe IMT/OLN" w:date="2019-05-07T10:54:00Z"/>
              </w:rPr>
            </w:pPr>
            <w:ins w:id="104" w:author="TAMAGNAN Philippe IMT/OLN" w:date="2019-05-07T10:54:00Z">
              <w:r>
                <w:rPr>
                  <w:lang w:eastAsia="zh-CN"/>
                </w:rPr>
                <w:t>5.2.7.3</w:t>
              </w:r>
            </w:ins>
          </w:p>
        </w:tc>
      </w:tr>
      <w:tr w:rsidR="00F07D15" w:rsidRPr="00551855" w:rsidTr="00062E3C">
        <w:trPr>
          <w:cantSplit/>
          <w:trHeight w:val="222"/>
          <w:ins w:id="105" w:author="TAMAGNAN Philippe IMT/OLN" w:date="2019-05-06T15:50:00Z"/>
          <w:trPrChange w:id="106" w:author="TAMAGNAN Philippe IMT/OLN" w:date="2019-05-07T11:10:00Z">
            <w:trPr>
              <w:cantSplit/>
              <w:trHeight w:val="222"/>
            </w:trPr>
          </w:trPrChange>
        </w:trPr>
        <w:tc>
          <w:tcPr>
            <w:tcW w:w="2346" w:type="dxa"/>
            <w:tcPrChange w:id="107" w:author="TAMAGNAN Philippe IMT/OLN" w:date="2019-05-07T11:10:00Z">
              <w:tcPr>
                <w:tcW w:w="2629" w:type="dxa"/>
                <w:gridSpan w:val="2"/>
              </w:tcPr>
            </w:tcPrChange>
          </w:tcPr>
          <w:p w:rsidR="00F07D15" w:rsidRPr="00551855" w:rsidRDefault="00F07D15" w:rsidP="00FE4DBD">
            <w:pPr>
              <w:pStyle w:val="TAL"/>
              <w:rPr>
                <w:ins w:id="108" w:author="TAMAGNAN Philippe IMT/OLN" w:date="2019-05-06T15:50:00Z"/>
              </w:rPr>
            </w:pPr>
            <w:ins w:id="109" w:author="TAMAGNAN Philippe IMT/OLN" w:date="2019-05-06T15:50:00Z">
              <w:r w:rsidRPr="00551855">
                <w:t>PCF</w:t>
              </w:r>
            </w:ins>
          </w:p>
        </w:tc>
        <w:tc>
          <w:tcPr>
            <w:tcW w:w="1559" w:type="dxa"/>
            <w:tcPrChange w:id="110" w:author="TAMAGNAN Philippe IMT/OLN" w:date="2019-05-07T11:10:00Z">
              <w:tcPr>
                <w:tcW w:w="1701" w:type="dxa"/>
                <w:gridSpan w:val="2"/>
              </w:tcPr>
            </w:tcPrChange>
          </w:tcPr>
          <w:p w:rsidR="00F07D15" w:rsidRPr="00551855" w:rsidRDefault="00F07D15" w:rsidP="00FE4DBD">
            <w:pPr>
              <w:pStyle w:val="TAL"/>
              <w:rPr>
                <w:ins w:id="111" w:author="TAMAGNAN Philippe IMT/OLN" w:date="2019-05-06T15:50:00Z"/>
              </w:rPr>
            </w:pPr>
            <w:ins w:id="112" w:author="TAMAGNAN Philippe IMT/OLN" w:date="2019-05-06T15:52:00Z">
              <w:r>
                <w:t>BSF</w:t>
              </w:r>
            </w:ins>
          </w:p>
        </w:tc>
        <w:tc>
          <w:tcPr>
            <w:tcW w:w="3118" w:type="dxa"/>
            <w:tcPrChange w:id="113" w:author="TAMAGNAN Philippe IMT/OLN" w:date="2019-05-07T11:10:00Z">
              <w:tcPr>
                <w:tcW w:w="3119" w:type="dxa"/>
                <w:gridSpan w:val="2"/>
              </w:tcPr>
            </w:tcPrChange>
          </w:tcPr>
          <w:p w:rsidR="00F07D15" w:rsidRPr="00551855" w:rsidRDefault="00F07D15" w:rsidP="00FE4DBD">
            <w:pPr>
              <w:pStyle w:val="TAL"/>
              <w:rPr>
                <w:ins w:id="114" w:author="TAMAGNAN Philippe IMT/OLN" w:date="2019-05-06T15:50:00Z"/>
              </w:rPr>
            </w:pPr>
            <w:proofErr w:type="spellStart"/>
            <w:ins w:id="115" w:author="TAMAGNAN Philippe IMT/OLN" w:date="2019-05-06T15:54:00Z">
              <w:r w:rsidRPr="0098466D">
                <w:t>Nbsf_Management</w:t>
              </w:r>
            </w:ins>
            <w:proofErr w:type="spellEnd"/>
          </w:p>
        </w:tc>
        <w:tc>
          <w:tcPr>
            <w:tcW w:w="1701" w:type="dxa"/>
            <w:tcPrChange w:id="116" w:author="TAMAGNAN Philippe IMT/OLN" w:date="2019-05-07T11:10:00Z">
              <w:tcPr>
                <w:tcW w:w="3119" w:type="dxa"/>
                <w:gridSpan w:val="2"/>
              </w:tcPr>
            </w:tcPrChange>
          </w:tcPr>
          <w:p w:rsidR="00F07D15" w:rsidRPr="0098466D" w:rsidRDefault="00F07D15" w:rsidP="00FE4DBD">
            <w:pPr>
              <w:pStyle w:val="TAL"/>
              <w:rPr>
                <w:ins w:id="117" w:author="TAMAGNAN Philippe IMT/OLN" w:date="2019-05-06T16:02:00Z"/>
              </w:rPr>
            </w:pPr>
            <w:ins w:id="118" w:author="TAMAGNAN Philippe IMT/OLN" w:date="2019-05-06T16:03:00Z">
              <w:r>
                <w:t>5.2.13.2</w:t>
              </w:r>
            </w:ins>
          </w:p>
        </w:tc>
      </w:tr>
      <w:tr w:rsidR="00F07D15" w:rsidRPr="00551855" w:rsidTr="00062E3C">
        <w:trPr>
          <w:cantSplit/>
          <w:trHeight w:val="222"/>
          <w:ins w:id="119" w:author="TAMAGNAN Philippe IMT/OLN" w:date="2019-05-06T15:50:00Z"/>
          <w:trPrChange w:id="120" w:author="TAMAGNAN Philippe IMT/OLN" w:date="2019-05-07T11:10:00Z">
            <w:trPr>
              <w:cantSplit/>
              <w:trHeight w:val="222"/>
            </w:trPr>
          </w:trPrChange>
        </w:trPr>
        <w:tc>
          <w:tcPr>
            <w:tcW w:w="2346" w:type="dxa"/>
            <w:tcPrChange w:id="121" w:author="TAMAGNAN Philippe IMT/OLN" w:date="2019-05-07T11:10:00Z">
              <w:tcPr>
                <w:tcW w:w="2629" w:type="dxa"/>
                <w:gridSpan w:val="2"/>
              </w:tcPr>
            </w:tcPrChange>
          </w:tcPr>
          <w:p w:rsidR="00F07D15" w:rsidRPr="00551855" w:rsidRDefault="00F07D15" w:rsidP="00FE4DBD">
            <w:pPr>
              <w:pStyle w:val="TAL"/>
              <w:rPr>
                <w:ins w:id="122" w:author="TAMAGNAN Philippe IMT/OLN" w:date="2019-05-06T15:50:00Z"/>
              </w:rPr>
            </w:pPr>
            <w:ins w:id="123" w:author="TAMAGNAN Philippe IMT/OLN" w:date="2019-05-06T16:06:00Z">
              <w:r>
                <w:t>NEF</w:t>
              </w:r>
            </w:ins>
          </w:p>
        </w:tc>
        <w:tc>
          <w:tcPr>
            <w:tcW w:w="1559" w:type="dxa"/>
            <w:tcPrChange w:id="124" w:author="TAMAGNAN Philippe IMT/OLN" w:date="2019-05-07T11:10:00Z">
              <w:tcPr>
                <w:tcW w:w="1701" w:type="dxa"/>
                <w:gridSpan w:val="2"/>
              </w:tcPr>
            </w:tcPrChange>
          </w:tcPr>
          <w:p w:rsidR="00F07D15" w:rsidRPr="00551855" w:rsidRDefault="00F07D15">
            <w:pPr>
              <w:pStyle w:val="TAL"/>
              <w:jc w:val="center"/>
              <w:rPr>
                <w:ins w:id="125" w:author="TAMAGNAN Philippe IMT/OLN" w:date="2019-05-06T15:50:00Z"/>
              </w:rPr>
              <w:pPrChange w:id="126" w:author="TAMAGNAN Philippe IMT/OLN" w:date="2019-05-07T11:11:00Z">
                <w:pPr>
                  <w:pStyle w:val="TAL"/>
                </w:pPr>
              </w:pPrChange>
            </w:pPr>
            <w:ins w:id="127" w:author="TAMAGNAN Philippe IMT/OLN" w:date="2019-05-06T16:25:00Z">
              <w:r>
                <w:t>FFS</w:t>
              </w:r>
            </w:ins>
          </w:p>
        </w:tc>
        <w:tc>
          <w:tcPr>
            <w:tcW w:w="3118" w:type="dxa"/>
            <w:tcPrChange w:id="128" w:author="TAMAGNAN Philippe IMT/OLN" w:date="2019-05-07T11:10:00Z">
              <w:tcPr>
                <w:tcW w:w="3119" w:type="dxa"/>
                <w:gridSpan w:val="2"/>
              </w:tcPr>
            </w:tcPrChange>
          </w:tcPr>
          <w:p w:rsidR="00F07D15" w:rsidRPr="00551855" w:rsidRDefault="00F07D15" w:rsidP="00FE4DBD">
            <w:pPr>
              <w:pStyle w:val="TAL"/>
              <w:rPr>
                <w:ins w:id="129" w:author="TAMAGNAN Philippe IMT/OLN" w:date="2019-05-06T15:50:00Z"/>
              </w:rPr>
            </w:pPr>
          </w:p>
        </w:tc>
        <w:tc>
          <w:tcPr>
            <w:tcW w:w="1701" w:type="dxa"/>
            <w:tcPrChange w:id="130" w:author="TAMAGNAN Philippe IMT/OLN" w:date="2019-05-07T11:10:00Z">
              <w:tcPr>
                <w:tcW w:w="3119" w:type="dxa"/>
                <w:gridSpan w:val="2"/>
              </w:tcPr>
            </w:tcPrChange>
          </w:tcPr>
          <w:p w:rsidR="00F07D15" w:rsidRPr="00551855" w:rsidRDefault="00F07D15" w:rsidP="00FE4DBD">
            <w:pPr>
              <w:pStyle w:val="TAL"/>
              <w:rPr>
                <w:ins w:id="131" w:author="TAMAGNAN Philippe IMT/OLN" w:date="2019-05-06T16:02:00Z"/>
              </w:rPr>
            </w:pPr>
          </w:p>
        </w:tc>
      </w:tr>
      <w:tr w:rsidR="00F07D15" w:rsidRPr="00551855" w:rsidTr="00062E3C">
        <w:tblPrEx>
          <w:tblPrExChange w:id="132" w:author="TAMAGNAN Philippe IMT/OLN" w:date="2019-05-07T11:10:00Z">
            <w:tblPrEx>
              <w:tblW w:w="8724" w:type="dxa"/>
            </w:tblPrEx>
          </w:tblPrExChange>
        </w:tblPrEx>
        <w:trPr>
          <w:cantSplit/>
          <w:trHeight w:val="222"/>
          <w:ins w:id="133" w:author="TAMAGNAN Philippe IMT/OLN" w:date="2019-05-06T16:25:00Z"/>
          <w:trPrChange w:id="134" w:author="TAMAGNAN Philippe IMT/OLN" w:date="2019-05-07T11:10:00Z">
            <w:trPr>
              <w:gridAfter w:val="0"/>
              <w:cantSplit/>
              <w:trHeight w:val="222"/>
            </w:trPr>
          </w:trPrChange>
        </w:trPr>
        <w:tc>
          <w:tcPr>
            <w:tcW w:w="2346" w:type="dxa"/>
            <w:tcPrChange w:id="135" w:author="TAMAGNAN Philippe IMT/OLN" w:date="2019-05-07T11:10:00Z">
              <w:tcPr>
                <w:tcW w:w="1637" w:type="dxa"/>
              </w:tcPr>
            </w:tcPrChange>
          </w:tcPr>
          <w:p w:rsidR="00F07D15" w:rsidRDefault="00F07D15" w:rsidP="00FE4DBD">
            <w:pPr>
              <w:pStyle w:val="TAL"/>
              <w:rPr>
                <w:ins w:id="136" w:author="TAMAGNAN Philippe IMT/OLN" w:date="2019-05-06T16:25:00Z"/>
              </w:rPr>
            </w:pPr>
            <w:ins w:id="137" w:author="TAMAGNAN Philippe IMT/OLN" w:date="2019-05-06T16:25:00Z">
              <w:r>
                <w:t>AF</w:t>
              </w:r>
            </w:ins>
          </w:p>
        </w:tc>
        <w:tc>
          <w:tcPr>
            <w:tcW w:w="1559" w:type="dxa"/>
            <w:tcPrChange w:id="138" w:author="TAMAGNAN Philippe IMT/OLN" w:date="2019-05-07T11:10:00Z">
              <w:tcPr>
                <w:tcW w:w="2126" w:type="dxa"/>
                <w:gridSpan w:val="2"/>
              </w:tcPr>
            </w:tcPrChange>
          </w:tcPr>
          <w:p w:rsidR="00F07D15" w:rsidRPr="00551855" w:rsidRDefault="00F07D15">
            <w:pPr>
              <w:pStyle w:val="TAL"/>
              <w:jc w:val="center"/>
              <w:rPr>
                <w:ins w:id="139" w:author="TAMAGNAN Philippe IMT/OLN" w:date="2019-05-06T16:25:00Z"/>
              </w:rPr>
              <w:pPrChange w:id="140" w:author="TAMAGNAN Philippe IMT/OLN" w:date="2019-05-07T11:11:00Z">
                <w:pPr>
                  <w:pStyle w:val="TAL"/>
                </w:pPr>
              </w:pPrChange>
            </w:pPr>
            <w:ins w:id="141" w:author="TAMAGNAN Philippe IMT/OLN" w:date="2019-05-06T16:25:00Z">
              <w:r>
                <w:t>FFS</w:t>
              </w:r>
            </w:ins>
          </w:p>
        </w:tc>
        <w:tc>
          <w:tcPr>
            <w:tcW w:w="3118" w:type="dxa"/>
            <w:tcPrChange w:id="142" w:author="TAMAGNAN Philippe IMT/OLN" w:date="2019-05-07T11:10:00Z">
              <w:tcPr>
                <w:tcW w:w="3260" w:type="dxa"/>
                <w:gridSpan w:val="2"/>
              </w:tcPr>
            </w:tcPrChange>
          </w:tcPr>
          <w:p w:rsidR="00F07D15" w:rsidRPr="00551855" w:rsidRDefault="00F07D15" w:rsidP="00FE4DBD">
            <w:pPr>
              <w:pStyle w:val="TAL"/>
              <w:rPr>
                <w:ins w:id="143" w:author="TAMAGNAN Philippe IMT/OLN" w:date="2019-05-06T16:25:00Z"/>
              </w:rPr>
            </w:pPr>
          </w:p>
        </w:tc>
        <w:tc>
          <w:tcPr>
            <w:tcW w:w="1701" w:type="dxa"/>
            <w:tcPrChange w:id="144" w:author="TAMAGNAN Philippe IMT/OLN" w:date="2019-05-07T11:10:00Z">
              <w:tcPr>
                <w:tcW w:w="1701" w:type="dxa"/>
                <w:gridSpan w:val="2"/>
              </w:tcPr>
            </w:tcPrChange>
          </w:tcPr>
          <w:p w:rsidR="00F07D15" w:rsidRPr="00551855" w:rsidRDefault="00F07D15" w:rsidP="00FE4DBD">
            <w:pPr>
              <w:pStyle w:val="TAL"/>
              <w:rPr>
                <w:ins w:id="145" w:author="TAMAGNAN Philippe IMT/OLN" w:date="2019-05-06T16:25:00Z"/>
              </w:rPr>
            </w:pPr>
          </w:p>
        </w:tc>
      </w:tr>
    </w:tbl>
    <w:p w:rsidR="00FF7384" w:rsidRDefault="00FF7384">
      <w:pPr>
        <w:pStyle w:val="B1"/>
        <w:ind w:left="0" w:firstLine="0"/>
        <w:rPr>
          <w:ins w:id="146" w:author="TAMAGNAN Philippe IMT/OLN" w:date="2019-05-07T11:22:00Z"/>
          <w:lang w:eastAsia="zh-CN"/>
        </w:rPr>
        <w:pPrChange w:id="147" w:author="TAMAGNAN Philippe IMT/OLN" w:date="2019-05-06T16:18:00Z">
          <w:pPr>
            <w:pStyle w:val="B1"/>
          </w:pPr>
        </w:pPrChange>
      </w:pPr>
    </w:p>
    <w:p w:rsidR="00865D4E" w:rsidRDefault="00865D4E" w:rsidP="00865D4E">
      <w:pPr>
        <w:pStyle w:val="EditorsNote"/>
        <w:rPr>
          <w:ins w:id="148" w:author="TAMAGNAN Philippe IMT/OLN" w:date="2019-05-07T11:22:00Z"/>
        </w:rPr>
      </w:pPr>
      <w:ins w:id="149" w:author="TAMAGNAN Philippe IMT/OLN" w:date="2019-05-07T11:22:00Z">
        <w:r>
          <w:t xml:space="preserve">Editor’s note: the question of </w:t>
        </w:r>
        <w:proofErr w:type="gramStart"/>
        <w:r>
          <w:t>discovering  NEF</w:t>
        </w:r>
        <w:proofErr w:type="gramEnd"/>
        <w:r>
          <w:t xml:space="preserve"> and AF is left for further study (FFS).</w:t>
        </w:r>
      </w:ins>
    </w:p>
    <w:p w:rsidR="00865D4E" w:rsidRDefault="00865D4E">
      <w:pPr>
        <w:pStyle w:val="B1"/>
        <w:ind w:left="0" w:firstLine="0"/>
        <w:rPr>
          <w:ins w:id="150" w:author="TAMAGNAN Philippe IMT/OLN" w:date="2019-05-07T10:28:00Z"/>
          <w:lang w:eastAsia="zh-CN"/>
        </w:rPr>
        <w:pPrChange w:id="151" w:author="TAMAGNAN Philippe IMT/OLN" w:date="2019-05-06T16:18:00Z">
          <w:pPr>
            <w:pStyle w:val="B1"/>
          </w:pPr>
        </w:pPrChange>
      </w:pPr>
    </w:p>
    <w:p w:rsidR="00FF7384" w:rsidRDefault="00FF7384">
      <w:pPr>
        <w:pStyle w:val="B1"/>
        <w:ind w:left="0" w:firstLine="0"/>
        <w:rPr>
          <w:ins w:id="152" w:author="TAMAGNAN Philippe IMT/OLN" w:date="2019-05-07T10:27:00Z"/>
          <w:lang w:eastAsia="zh-CN"/>
        </w:rPr>
        <w:pPrChange w:id="153" w:author="TAMAGNAN Philippe IMT/OLN" w:date="2019-05-06T16:18:00Z">
          <w:pPr>
            <w:pStyle w:val="B1"/>
          </w:pPr>
        </w:pPrChange>
      </w:pPr>
      <w:ins w:id="154" w:author="TAMAGNAN Philippe IMT/OLN" w:date="2019-05-07T10:28:00Z">
        <w:r>
          <w:rPr>
            <w:lang w:eastAsia="zh-CN"/>
          </w:rPr>
          <w:t xml:space="preserve">When an NF instance </w:t>
        </w:r>
      </w:ins>
      <w:ins w:id="155" w:author="TAMAGNAN Philippe IMT/OLN" w:date="2019-05-07T11:13:00Z">
        <w:r w:rsidR="00905C26">
          <w:rPr>
            <w:lang w:eastAsia="zh-CN"/>
          </w:rPr>
          <w:t xml:space="preserve">that serves an UE </w:t>
        </w:r>
      </w:ins>
      <w:ins w:id="156" w:author="TAMAGNAN Philippe IMT/OLN" w:date="2019-05-07T10:28:00Z">
        <w:r>
          <w:rPr>
            <w:lang w:eastAsia="zh-CN"/>
          </w:rPr>
          <w:t xml:space="preserve">requests a service to the NWDAF, it </w:t>
        </w:r>
      </w:ins>
      <w:ins w:id="157" w:author="TAMAGNAN Philippe IMT/OLN" w:date="2019-05-07T11:13:00Z">
        <w:r w:rsidR="00B56396">
          <w:rPr>
            <w:lang w:eastAsia="zh-CN"/>
          </w:rPr>
          <w:t>shall</w:t>
        </w:r>
      </w:ins>
      <w:ins w:id="158" w:author="TAMAGNAN Philippe IMT/OLN" w:date="2019-05-07T10:28:00Z">
        <w:r>
          <w:rPr>
            <w:lang w:eastAsia="zh-CN"/>
          </w:rPr>
          <w:t xml:space="preserve"> provide the </w:t>
        </w:r>
      </w:ins>
      <w:ins w:id="159" w:author="TAMAGNAN Philippe IMT/OLN" w:date="2019-05-07T10:29:00Z">
        <w:r>
          <w:rPr>
            <w:lang w:eastAsia="zh-CN"/>
          </w:rPr>
          <w:t>Routing Indicator to the NWDAF in the request or subscription.</w:t>
        </w:r>
      </w:ins>
      <w:ins w:id="160" w:author="TAMAGNAN Philippe IMT/OLN" w:date="2019-05-07T11:14:00Z">
        <w:r w:rsidR="002E7AB1">
          <w:rPr>
            <w:lang w:eastAsia="zh-CN"/>
          </w:rPr>
          <w:t xml:space="preserve"> </w:t>
        </w:r>
      </w:ins>
    </w:p>
    <w:p w:rsidR="00C91C23" w:rsidRDefault="00C91C23">
      <w:pPr>
        <w:pStyle w:val="B1"/>
        <w:ind w:left="0" w:firstLine="0"/>
        <w:rPr>
          <w:ins w:id="161" w:author="TAMAGNAN Philippe IMT/OLN" w:date="2019-05-06T16:20:00Z"/>
          <w:lang w:eastAsia="zh-CN"/>
        </w:rPr>
        <w:pPrChange w:id="162" w:author="TAMAGNAN Philippe IMT/OLN" w:date="2019-05-06T16:18:00Z">
          <w:pPr>
            <w:pStyle w:val="B1"/>
          </w:pPr>
        </w:pPrChange>
      </w:pPr>
      <w:ins w:id="163" w:author="TAMAGNAN Philippe IMT/OLN" w:date="2019-05-06T16:18:00Z">
        <w:r>
          <w:rPr>
            <w:lang w:eastAsia="zh-CN"/>
          </w:rPr>
          <w:t xml:space="preserve">The UDM instance </w:t>
        </w:r>
      </w:ins>
      <w:proofErr w:type="gramStart"/>
      <w:ins w:id="164" w:author="TAMAGNAN Philippe IMT/OLN" w:date="2019-05-07T11:17:00Z">
        <w:r w:rsidR="00865D4E">
          <w:rPr>
            <w:lang w:eastAsia="zh-CN"/>
          </w:rPr>
          <w:t xml:space="preserve">should </w:t>
        </w:r>
      </w:ins>
      <w:ins w:id="165" w:author="TAMAGNAN Philippe IMT/OLN" w:date="2019-05-06T16:18:00Z">
        <w:r>
          <w:rPr>
            <w:lang w:eastAsia="zh-CN"/>
          </w:rPr>
          <w:t xml:space="preserve"> be</w:t>
        </w:r>
        <w:proofErr w:type="gramEnd"/>
        <w:r>
          <w:rPr>
            <w:lang w:eastAsia="zh-CN"/>
          </w:rPr>
          <w:t xml:space="preserve"> </w:t>
        </w:r>
      </w:ins>
      <w:ins w:id="166" w:author="TAMAGNAN Philippe IMT/OLN" w:date="2019-05-06T16:19:00Z">
        <w:r>
          <w:rPr>
            <w:lang w:eastAsia="zh-CN"/>
          </w:rPr>
          <w:t xml:space="preserve">discovered using </w:t>
        </w:r>
      </w:ins>
      <w:ins w:id="167" w:author="TAMAGNAN Philippe IMT/OLN" w:date="2019-05-06T16:28:00Z">
        <w:r w:rsidR="00272E14">
          <w:rPr>
            <w:lang w:eastAsia="zh-CN"/>
          </w:rPr>
          <w:t xml:space="preserve">NRF </w:t>
        </w:r>
      </w:ins>
      <w:ins w:id="168" w:author="TAMAGNAN Philippe IMT/OLN" w:date="2019-05-06T16:52:00Z">
        <w:r w:rsidR="00272E14">
          <w:rPr>
            <w:lang w:eastAsia="zh-CN"/>
          </w:rPr>
          <w:t>thanks to</w:t>
        </w:r>
      </w:ins>
      <w:ins w:id="169" w:author="TAMAGNAN Philippe IMT/OLN" w:date="2019-05-06T16:28:00Z">
        <w:r w:rsidR="000F4464">
          <w:rPr>
            <w:lang w:eastAsia="zh-CN"/>
          </w:rPr>
          <w:t xml:space="preserve"> </w:t>
        </w:r>
      </w:ins>
      <w:ins w:id="170" w:author="TAMAGNAN Philippe IMT/OLN" w:date="2019-05-06T17:12:00Z">
        <w:r w:rsidR="008864FE">
          <w:rPr>
            <w:color w:val="FF0000"/>
            <w:lang w:eastAsia="zh-CN"/>
          </w:rPr>
          <w:t>optional request parameters</w:t>
        </w:r>
      </w:ins>
      <w:ins w:id="171" w:author="TAMAGNAN Philippe IMT/OLN" w:date="2019-05-06T16:51:00Z">
        <w:r w:rsidR="00272E14">
          <w:rPr>
            <w:lang w:eastAsia="zh-CN"/>
          </w:rPr>
          <w:t xml:space="preserve"> (e.g. SUPI ranges</w:t>
        </w:r>
      </w:ins>
      <w:ins w:id="172" w:author="TAMAGNAN Philippe IMT/OLN" w:date="2019-05-06T16:58:00Z">
        <w:r w:rsidR="00272E14">
          <w:rPr>
            <w:lang w:eastAsia="zh-CN"/>
          </w:rPr>
          <w:t xml:space="preserve">, </w:t>
        </w:r>
      </w:ins>
      <w:ins w:id="173" w:author="TAMAGNAN Philippe IMT/OLN" w:date="2019-05-06T17:00:00Z">
        <w:r w:rsidR="00272E14">
          <w:rPr>
            <w:lang w:eastAsia="zh-CN"/>
          </w:rPr>
          <w:t xml:space="preserve">NF group ID, </w:t>
        </w:r>
      </w:ins>
      <w:ins w:id="174" w:author="TAMAGNAN Philippe IMT/OLN" w:date="2019-05-06T16:58:00Z">
        <w:r w:rsidR="00272E14">
          <w:rPr>
            <w:lang w:eastAsia="zh-CN"/>
          </w:rPr>
          <w:t>routing indicator</w:t>
        </w:r>
      </w:ins>
      <w:ins w:id="175" w:author="TAMAGNAN Philippe IMT/OLN" w:date="2019-05-06T16:51:00Z">
        <w:r w:rsidR="00272E14">
          <w:rPr>
            <w:lang w:eastAsia="zh-CN"/>
          </w:rPr>
          <w:t>)</w:t>
        </w:r>
      </w:ins>
      <w:ins w:id="176" w:author="TAMAGNAN Philippe IMT/OLN" w:date="2019-05-06T17:09:00Z">
        <w:r w:rsidR="004D17B1">
          <w:rPr>
            <w:lang w:eastAsia="zh-CN"/>
          </w:rPr>
          <w:t xml:space="preserve"> as stated in</w:t>
        </w:r>
      </w:ins>
      <w:ins w:id="177" w:author="TAMAGNAN Philippe IMT/OLN" w:date="2019-05-07T11:11:00Z">
        <w:r w:rsidR="00B56396">
          <w:rPr>
            <w:lang w:eastAsia="zh-CN"/>
          </w:rPr>
          <w:t xml:space="preserve"> clause </w:t>
        </w:r>
        <w:r w:rsidR="00B56396" w:rsidRPr="00050CA8">
          <w:rPr>
            <w:lang w:eastAsia="zh-CN"/>
          </w:rPr>
          <w:t>4.17.4</w:t>
        </w:r>
        <w:r w:rsidR="00B56396">
          <w:rPr>
            <w:lang w:eastAsia="zh-CN"/>
          </w:rPr>
          <w:t xml:space="preserve"> of  3GPP</w:t>
        </w:r>
      </w:ins>
      <w:ins w:id="178" w:author="TAMAGNAN Philippe IMT/OLN" w:date="2019-05-06T17:09:00Z">
        <w:r w:rsidR="004D17B1">
          <w:rPr>
            <w:lang w:eastAsia="zh-CN"/>
          </w:rPr>
          <w:t xml:space="preserve"> TS 23.502 [3].</w:t>
        </w:r>
      </w:ins>
      <w:ins w:id="179" w:author="TAMAGNAN Philippe IMT/OLN" w:date="2019-05-06T17:28:00Z">
        <w:r w:rsidR="005F243F">
          <w:rPr>
            <w:lang w:eastAsia="zh-CN"/>
          </w:rPr>
          <w:t xml:space="preserve"> </w:t>
        </w:r>
      </w:ins>
    </w:p>
    <w:p w:rsidR="00C91C23" w:rsidRDefault="00FF7384">
      <w:pPr>
        <w:pStyle w:val="B1"/>
        <w:ind w:left="0" w:firstLine="0"/>
        <w:rPr>
          <w:ins w:id="180" w:author="TAMAGNAN Philippe IMT/OLN" w:date="2019-05-07T10:26:00Z"/>
          <w:lang w:eastAsia="zh-CN"/>
        </w:rPr>
        <w:pPrChange w:id="181" w:author="TAMAGNAN Philippe IMT/OLN" w:date="2019-05-06T16:18:00Z">
          <w:pPr>
            <w:pStyle w:val="B1"/>
          </w:pPr>
        </w:pPrChange>
      </w:pPr>
      <w:ins w:id="182" w:author="TAMAGNAN Philippe IMT/OLN" w:date="2019-05-06T16:20:00Z">
        <w:r>
          <w:rPr>
            <w:lang w:eastAsia="zh-CN"/>
          </w:rPr>
          <w:t>The AMF, SMF</w:t>
        </w:r>
        <w:r w:rsidR="00C91C23">
          <w:rPr>
            <w:lang w:eastAsia="zh-CN"/>
          </w:rPr>
          <w:t xml:space="preserve"> instances </w:t>
        </w:r>
      </w:ins>
      <w:ins w:id="183" w:author="TAMAGNAN Philippe IMT/OLN" w:date="2019-05-07T11:17:00Z">
        <w:r w:rsidR="00865D4E">
          <w:rPr>
            <w:lang w:eastAsia="zh-CN"/>
          </w:rPr>
          <w:t>should</w:t>
        </w:r>
      </w:ins>
      <w:ins w:id="184" w:author="TAMAGNAN Philippe IMT/OLN" w:date="2019-05-06T16:20:00Z">
        <w:r w:rsidR="000F4464">
          <w:rPr>
            <w:lang w:eastAsia="zh-CN"/>
          </w:rPr>
          <w:t xml:space="preserve"> be discovered using a</w:t>
        </w:r>
      </w:ins>
      <w:ins w:id="185" w:author="TAMAGNAN Philippe IMT/OLN" w:date="2019-05-06T16:28:00Z">
        <w:r w:rsidR="000F4464">
          <w:rPr>
            <w:lang w:eastAsia="zh-CN"/>
          </w:rPr>
          <w:t xml:space="preserve">n UDM </w:t>
        </w:r>
      </w:ins>
      <w:ins w:id="186" w:author="TAMAGNAN Philippe IMT/OLN" w:date="2019-05-06T16:20:00Z">
        <w:r w:rsidR="00C91C23">
          <w:rPr>
            <w:lang w:eastAsia="zh-CN"/>
          </w:rPr>
          <w:t>request providing the UE I</w:t>
        </w:r>
      </w:ins>
      <w:ins w:id="187" w:author="TAMAGNAN Philippe IMT/OLN" w:date="2019-05-07T10:52:00Z">
        <w:r w:rsidR="00F07D15">
          <w:rPr>
            <w:lang w:eastAsia="zh-CN"/>
          </w:rPr>
          <w:t>D</w:t>
        </w:r>
      </w:ins>
      <w:ins w:id="188" w:author="TAMAGNAN Philippe IMT/OLN" w:date="2019-05-06T16:20:00Z">
        <w:r w:rsidR="00C91C23">
          <w:rPr>
            <w:lang w:eastAsia="zh-CN"/>
          </w:rPr>
          <w:t>.</w:t>
        </w:r>
      </w:ins>
    </w:p>
    <w:p w:rsidR="00F07D15" w:rsidRDefault="00FF7384" w:rsidP="00F07D15">
      <w:pPr>
        <w:pStyle w:val="B1"/>
        <w:ind w:left="0" w:firstLine="0"/>
        <w:rPr>
          <w:ins w:id="189" w:author="TAMAGNAN Philippe IMT/OLN" w:date="2019-05-07T10:49:00Z"/>
          <w:lang w:eastAsia="zh-CN"/>
        </w:rPr>
      </w:pPr>
      <w:ins w:id="190" w:author="TAMAGNAN Philippe IMT/OLN" w:date="2019-05-07T10:26:00Z">
        <w:r>
          <w:rPr>
            <w:lang w:eastAsia="zh-CN"/>
          </w:rPr>
          <w:t xml:space="preserve">The BSF instance </w:t>
        </w:r>
      </w:ins>
      <w:ins w:id="191" w:author="TAMAGNAN Philippe IMT/OLN" w:date="2019-05-07T11:18:00Z">
        <w:r w:rsidR="00865D4E">
          <w:rPr>
            <w:lang w:eastAsia="zh-CN"/>
          </w:rPr>
          <w:t>should</w:t>
        </w:r>
      </w:ins>
      <w:ins w:id="192" w:author="TAMAGNAN Philippe IMT/OLN" w:date="2019-05-07T10:26:00Z">
        <w:r>
          <w:rPr>
            <w:lang w:eastAsia="zh-CN"/>
          </w:rPr>
          <w:t xml:space="preserve"> be discovered </w:t>
        </w:r>
      </w:ins>
      <w:ins w:id="193" w:author="TAMAGNAN Philippe IMT/OLN" w:date="2019-05-07T10:49:00Z">
        <w:r w:rsidR="00F07D15">
          <w:rPr>
            <w:lang w:eastAsia="zh-CN"/>
          </w:rPr>
          <w:t xml:space="preserve">using NRF thanks to </w:t>
        </w:r>
        <w:r w:rsidR="00F07D15">
          <w:rPr>
            <w:color w:val="FF0000"/>
            <w:lang w:eastAsia="zh-CN"/>
          </w:rPr>
          <w:t>optional request parameters</w:t>
        </w:r>
        <w:r w:rsidR="00F07D15">
          <w:rPr>
            <w:lang w:eastAsia="zh-CN"/>
          </w:rPr>
          <w:t xml:space="preserve"> (e.g. </w:t>
        </w:r>
      </w:ins>
      <w:ins w:id="194" w:author="TAMAGNAN Philippe IMT/OLN" w:date="2019-05-07T10:50:00Z">
        <w:r w:rsidR="00F07D15">
          <w:rPr>
            <w:lang w:eastAsia="zh-CN"/>
          </w:rPr>
          <w:t xml:space="preserve">DNN list, </w:t>
        </w:r>
      </w:ins>
      <w:ins w:id="195" w:author="TAMAGNAN Philippe IMT/OLN" w:date="2019-05-07T10:49:00Z">
        <w:r w:rsidR="00F07D15">
          <w:rPr>
            <w:lang w:eastAsia="zh-CN"/>
          </w:rPr>
          <w:t xml:space="preserve">IP domain list, </w:t>
        </w:r>
      </w:ins>
      <w:ins w:id="196" w:author="TAMAGNAN Philippe IMT/OLN" w:date="2019-05-07T10:50:00Z">
        <w:r w:rsidR="00F07D15">
          <w:rPr>
            <w:lang w:eastAsia="zh-CN"/>
          </w:rPr>
          <w:t>IPv4 address range</w:t>
        </w:r>
      </w:ins>
      <w:ins w:id="197" w:author="TAMAGNAN Philippe IMT/OLN" w:date="2019-05-07T10:49:00Z">
        <w:r w:rsidR="00F07D15">
          <w:rPr>
            <w:lang w:eastAsia="zh-CN"/>
          </w:rPr>
          <w:t xml:space="preserve">) as stated in </w:t>
        </w:r>
      </w:ins>
      <w:ins w:id="198" w:author="TAMAGNAN Philippe IMT/OLN" w:date="2019-05-07T11:12:00Z">
        <w:r w:rsidR="00B56396">
          <w:rPr>
            <w:lang w:eastAsia="zh-CN"/>
          </w:rPr>
          <w:t xml:space="preserve">clause </w:t>
        </w:r>
        <w:r w:rsidR="00B56396" w:rsidRPr="00050CA8">
          <w:rPr>
            <w:lang w:eastAsia="zh-CN"/>
          </w:rPr>
          <w:t>4.17.4</w:t>
        </w:r>
        <w:r w:rsidR="00B56396">
          <w:rPr>
            <w:lang w:eastAsia="zh-CN"/>
          </w:rPr>
          <w:t xml:space="preserve"> of 3GPP </w:t>
        </w:r>
      </w:ins>
      <w:ins w:id="199" w:author="TAMAGNAN Philippe IMT/OLN" w:date="2019-05-07T10:49:00Z">
        <w:r w:rsidR="00F07D15">
          <w:rPr>
            <w:lang w:eastAsia="zh-CN"/>
          </w:rPr>
          <w:t xml:space="preserve">TS 23.502 [3]. </w:t>
        </w:r>
      </w:ins>
    </w:p>
    <w:p w:rsidR="00FF7384" w:rsidRDefault="00F07D15">
      <w:pPr>
        <w:pStyle w:val="EditorsNote"/>
        <w:rPr>
          <w:ins w:id="200" w:author="TAMAGNAN Philippe IMT/OLN" w:date="2019-05-07T10:40:00Z"/>
        </w:rPr>
        <w:pPrChange w:id="201" w:author="TAMAGNAN Philippe IMT/OLN" w:date="2019-05-07T10:52:00Z">
          <w:pPr>
            <w:pStyle w:val="B1"/>
          </w:pPr>
        </w:pPrChange>
      </w:pPr>
      <w:ins w:id="202" w:author="TAMAGNAN Philippe IMT/OLN" w:date="2019-05-07T10:51:00Z">
        <w:r>
          <w:t>Editor’s note: the question of providing or provisioning these parameters to the NWDAF is left for further study.</w:t>
        </w:r>
      </w:ins>
    </w:p>
    <w:p w:rsidR="006861DE" w:rsidRDefault="006861DE" w:rsidP="006861DE">
      <w:pPr>
        <w:pStyle w:val="B1"/>
        <w:ind w:left="0" w:firstLine="0"/>
        <w:rPr>
          <w:ins w:id="203" w:author="TAMAGNAN Philippe IMT/OLN" w:date="2019-05-07T10:56:00Z"/>
          <w:lang w:eastAsia="zh-CN"/>
        </w:rPr>
      </w:pPr>
      <w:ins w:id="204" w:author="TAMAGNAN Philippe IMT/OLN" w:date="2019-05-07T10:40:00Z">
        <w:r>
          <w:rPr>
            <w:lang w:eastAsia="zh-CN"/>
          </w:rPr>
          <w:t xml:space="preserve">The PCF instance </w:t>
        </w:r>
      </w:ins>
      <w:ins w:id="205" w:author="TAMAGNAN Philippe IMT/OLN" w:date="2019-05-07T11:18:00Z">
        <w:r w:rsidR="00865D4E">
          <w:rPr>
            <w:lang w:eastAsia="zh-CN"/>
          </w:rPr>
          <w:t>should</w:t>
        </w:r>
      </w:ins>
      <w:ins w:id="206" w:author="TAMAGNAN Philippe IMT/OLN" w:date="2019-05-07T10:40:00Z">
        <w:r>
          <w:rPr>
            <w:lang w:eastAsia="zh-CN"/>
          </w:rPr>
          <w:t xml:space="preserve"> be discovered </w:t>
        </w:r>
      </w:ins>
      <w:ins w:id="207" w:author="TAMAGNAN Philippe IMT/OLN" w:date="2019-05-07T10:54:00Z">
        <w:r w:rsidR="00F07D15">
          <w:rPr>
            <w:lang w:eastAsia="zh-CN"/>
          </w:rPr>
          <w:t xml:space="preserve">using a BSF request providing the </w:t>
        </w:r>
      </w:ins>
      <w:ins w:id="208" w:author="TAMAGNAN Philippe IMT/OLN" w:date="2019-05-07T10:55:00Z">
        <w:r w:rsidR="001642D3">
          <w:rPr>
            <w:lang w:eastAsia="zh-CN"/>
          </w:rPr>
          <w:t xml:space="preserve">UE </w:t>
        </w:r>
      </w:ins>
      <w:ins w:id="209" w:author="TAMAGNAN Philippe IMT/OLN" w:date="2019-05-07T10:56:00Z">
        <w:r w:rsidR="001642D3">
          <w:rPr>
            <w:lang w:eastAsia="zh-CN"/>
          </w:rPr>
          <w:t>addresses and UE ID.</w:t>
        </w:r>
      </w:ins>
    </w:p>
    <w:p w:rsidR="006861DE" w:rsidRDefault="001642D3">
      <w:pPr>
        <w:pStyle w:val="EditorsNote"/>
        <w:rPr>
          <w:ins w:id="210" w:author="TAMAGNAN Philippe IMT/OLN" w:date="2019-05-07T10:58:00Z"/>
        </w:rPr>
        <w:pPrChange w:id="211" w:author="TAMAGNAN Philippe IMT/OLN" w:date="2019-05-07T10:57:00Z">
          <w:pPr>
            <w:pStyle w:val="B1"/>
          </w:pPr>
        </w:pPrChange>
      </w:pPr>
      <w:ins w:id="212" w:author="TAMAGNAN Philippe IMT/OLN" w:date="2019-05-07T10:56:00Z">
        <w:r>
          <w:t>Editor’s note: the question of providing or provisioning these parameters to the NWDAF is left for further study.</w:t>
        </w:r>
      </w:ins>
    </w:p>
    <w:p w:rsidR="00865D4E" w:rsidRDefault="00865D4E">
      <w:pPr>
        <w:pStyle w:val="EditorsNote"/>
        <w:rPr>
          <w:ins w:id="213" w:author="TAMAGNAN Philippe IMT/OLN" w:date="2019-05-07T11:22:00Z"/>
        </w:rPr>
        <w:pPrChange w:id="214" w:author="TAMAGNAN Philippe IMT/OLN" w:date="2019-05-07T10:57:00Z">
          <w:pPr/>
        </w:pPrChange>
      </w:pPr>
    </w:p>
    <w:p w:rsidR="001642D3" w:rsidRDefault="001642D3">
      <w:pPr>
        <w:pStyle w:val="EditorsNote"/>
        <w:rPr>
          <w:ins w:id="215" w:author="TAMAGNAN Philippe IMT/OLN" w:date="2019-05-07T10:57:00Z"/>
        </w:rPr>
        <w:pPrChange w:id="216" w:author="TAMAGNAN Philippe IMT/OLN" w:date="2019-05-07T10:57:00Z">
          <w:pPr/>
        </w:pPrChange>
      </w:pPr>
      <w:ins w:id="217" w:author="TAMAGNAN Philippe IMT/OLN" w:date="2019-05-07T10:57:00Z">
        <w:r>
          <w:t xml:space="preserve">Editor’s note </w:t>
        </w:r>
        <w:proofErr w:type="gramStart"/>
        <w:r>
          <w:t>The</w:t>
        </w:r>
        <w:proofErr w:type="gramEnd"/>
        <w:r>
          <w:t xml:space="preserve"> question of discovery of groups of UEs is left for further study.</w:t>
        </w:r>
      </w:ins>
    </w:p>
    <w:p w:rsidR="001642D3" w:rsidRDefault="001642D3">
      <w:pPr>
        <w:pStyle w:val="EditorsNote"/>
        <w:rPr>
          <w:ins w:id="218" w:author="TAMAGNAN Philippe IMT/OLN" w:date="2019-05-06T16:25:00Z"/>
        </w:rPr>
        <w:pPrChange w:id="219" w:author="TAMAGNAN Philippe IMT/OLN" w:date="2019-05-07T10:57:00Z">
          <w:pPr>
            <w:pStyle w:val="B1"/>
          </w:pPr>
        </w:pPrChange>
      </w:pPr>
    </w:p>
    <w:p w:rsidR="00FF7384" w:rsidRPr="00AF53BC" w:rsidRDefault="00FF7384" w:rsidP="00FF738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FF7384" w:rsidRDefault="00FF7384" w:rsidP="00FF7384">
      <w:pPr>
        <w:pStyle w:val="Titre3"/>
        <w:rPr>
          <w:lang w:eastAsia="ko-KR"/>
        </w:rPr>
      </w:pPr>
      <w:r>
        <w:rPr>
          <w:lang w:eastAsia="ko-KR"/>
        </w:rPr>
        <w:t>6</w:t>
      </w:r>
      <w:r w:rsidRPr="00042290">
        <w:rPr>
          <w:lang w:eastAsia="ko-KR"/>
        </w:rPr>
        <w:t>.</w:t>
      </w:r>
      <w:r>
        <w:rPr>
          <w:lang w:eastAsia="ko-KR"/>
        </w:rPr>
        <w:t>1.3</w:t>
      </w:r>
      <w:r>
        <w:rPr>
          <w:lang w:eastAsia="ko-KR"/>
        </w:rPr>
        <w:tab/>
        <w:t>Contents of Analytics Exposure</w:t>
      </w:r>
    </w:p>
    <w:p w:rsidR="00FF7384" w:rsidRPr="007C0ACC" w:rsidRDefault="00FF7384" w:rsidP="00FF7384">
      <w:r w:rsidRPr="00495028">
        <w:t xml:space="preserve">The </w:t>
      </w:r>
      <w:r w:rsidRPr="00495028">
        <w:rPr>
          <w:lang w:eastAsia="zh-CN"/>
        </w:rPr>
        <w:t>NFs/AF</w:t>
      </w:r>
      <w:r>
        <w:rPr>
          <w:lang w:eastAsia="zh-CN"/>
        </w:rPr>
        <w:t>s</w:t>
      </w:r>
      <w:r w:rsidRPr="00495028">
        <w:rPr>
          <w:lang w:eastAsia="zh-CN"/>
        </w:rPr>
        <w:t xml:space="preserve">/ OAM </w:t>
      </w:r>
      <w:r w:rsidRPr="00495028">
        <w:t>subscribing</w:t>
      </w:r>
      <w:r>
        <w:t xml:space="preserve"> to</w:t>
      </w:r>
      <w:r w:rsidRPr="00495028">
        <w:t xml:space="preserve"> (using </w:t>
      </w:r>
      <w:proofErr w:type="spellStart"/>
      <w:r w:rsidRPr="00495028">
        <w:t>Nnwdaf</w:t>
      </w:r>
      <w:proofErr w:type="spellEnd"/>
      <w:r w:rsidRPr="00495028">
        <w:t xml:space="preserve">_ </w:t>
      </w:r>
      <w:proofErr w:type="spellStart"/>
      <w:r w:rsidRPr="00495028">
        <w:t>AnalyticsSubscription</w:t>
      </w:r>
      <w:proofErr w:type="spellEnd"/>
      <w:r w:rsidRPr="00495028">
        <w:t xml:space="preserve">) or requesting (using </w:t>
      </w:r>
      <w:proofErr w:type="spellStart"/>
      <w:r w:rsidRPr="00495028">
        <w:t>Nnwdaf_AnalyticsInfo</w:t>
      </w:r>
      <w:proofErr w:type="spellEnd"/>
      <w:r w:rsidRPr="00495028">
        <w:t xml:space="preserve">) </w:t>
      </w:r>
      <w:r w:rsidRPr="00495028">
        <w:rPr>
          <w:lang w:eastAsia="zh-CN"/>
        </w:rPr>
        <w:t xml:space="preserve">analytics to </w:t>
      </w:r>
      <w:r w:rsidRPr="00495028">
        <w:t xml:space="preserve">NWDAF </w:t>
      </w:r>
      <w:r>
        <w:t>may provide</w:t>
      </w:r>
      <w:r w:rsidRPr="00495028">
        <w:t>:</w:t>
      </w:r>
    </w:p>
    <w:p w:rsidR="00FF7384" w:rsidRPr="007C0ACC" w:rsidRDefault="00FF7384" w:rsidP="00FF7384">
      <w:pPr>
        <w:ind w:left="284"/>
      </w:pPr>
      <w:r w:rsidRPr="007C0ACC">
        <w:t>-</w:t>
      </w:r>
      <w:r w:rsidRPr="007C0ACC">
        <w:tab/>
      </w:r>
      <w:r w:rsidRPr="00495028">
        <w:t>Analytic</w:t>
      </w:r>
      <w:r>
        <w:t>s</w:t>
      </w:r>
      <w:r w:rsidRPr="00495028">
        <w:t xml:space="preserve"> ID:</w:t>
      </w:r>
      <w:r w:rsidRPr="007C0ACC">
        <w:t xml:space="preserve"> one or multiple </w:t>
      </w:r>
      <w:r w:rsidRPr="00495028">
        <w:t>Analytic</w:t>
      </w:r>
      <w:r>
        <w:t>s</w:t>
      </w:r>
      <w:r w:rsidRPr="007C0ACC">
        <w:t xml:space="preserve"> ID(s)</w:t>
      </w:r>
    </w:p>
    <w:p w:rsidR="00FF7384" w:rsidRDefault="00FF7384" w:rsidP="00FF7384">
      <w:pPr>
        <w:ind w:left="568"/>
      </w:pPr>
      <w:r>
        <w:t xml:space="preserve">NOTE: Analytics ID(s) are also used by AFs subscribing to analytics information via NEF. NEF controls the mapping of Analytics IDs allowed to be exposed to AFs. </w:t>
      </w:r>
      <w:proofErr w:type="gramStart"/>
      <w:r>
        <w:t>Details in Clause 6.1.1.2 and 6.1.2.2.</w:t>
      </w:r>
      <w:proofErr w:type="gramEnd"/>
    </w:p>
    <w:p w:rsidR="00FF7384" w:rsidRDefault="00FF7384" w:rsidP="00FF7384">
      <w:pPr>
        <w:pStyle w:val="B1"/>
      </w:pPr>
      <w:r w:rsidRPr="002D51DF">
        <w:t>-</w:t>
      </w:r>
      <w:r w:rsidRPr="002D51DF">
        <w:tab/>
      </w:r>
      <w:r>
        <w:t>Analytics</w:t>
      </w:r>
      <w:r w:rsidRPr="002D51DF">
        <w:t xml:space="preserve"> Filter Information. This set of parameter types and values enables to select which type of analytics informat</w:t>
      </w:r>
      <w:r w:rsidRPr="00672C42">
        <w:t xml:space="preserve">ion </w:t>
      </w:r>
      <w:r>
        <w:t>is</w:t>
      </w:r>
      <w:r w:rsidRPr="00672C42">
        <w:t xml:space="preserve"> requested (e.g. subset of all available analytics produced by NWDAF for the given </w:t>
      </w:r>
      <w:r w:rsidRPr="00495028">
        <w:t>Analytic</w:t>
      </w:r>
      <w:r>
        <w:t>s</w:t>
      </w:r>
      <w:r w:rsidRPr="00495028">
        <w:t xml:space="preserve"> ID</w:t>
      </w:r>
      <w:r w:rsidRPr="007C0ACC" w:rsidDel="00F4746B">
        <w:t xml:space="preserve"> </w:t>
      </w:r>
      <w:r w:rsidRPr="007C0ACC">
        <w:t>value).</w:t>
      </w:r>
    </w:p>
    <w:p w:rsidR="00FF7384" w:rsidRDefault="00FF7384" w:rsidP="00FF7384">
      <w:pPr>
        <w:pStyle w:val="B1"/>
      </w:pPr>
      <w:r w:rsidRPr="005B55DC">
        <w:t>-</w:t>
      </w:r>
      <w:r w:rsidRPr="005B55DC">
        <w:tab/>
        <w:t xml:space="preserve">Target of </w:t>
      </w:r>
      <w:r>
        <w:t>Analytics</w:t>
      </w:r>
      <w:r w:rsidRPr="002D51DF">
        <w:t xml:space="preserve"> </w:t>
      </w:r>
      <w:r w:rsidRPr="005B55DC">
        <w:t>Repor</w:t>
      </w:r>
      <w:r>
        <w:t>ting</w:t>
      </w:r>
      <w:r w:rsidRPr="005B55DC">
        <w:t xml:space="preserve">: the object targeted by analytics. </w:t>
      </w:r>
      <w:r>
        <w:t>T</w:t>
      </w:r>
      <w:r w:rsidRPr="005B55DC">
        <w:t xml:space="preserve">he target of </w:t>
      </w:r>
      <w:r>
        <w:t>analytics</w:t>
      </w:r>
      <w:r w:rsidRPr="002D51DF">
        <w:t xml:space="preserve"> </w:t>
      </w:r>
      <w:r w:rsidRPr="005B55DC">
        <w:t>reporting indicates entities such as specific UEs, a group of UE(s) or any UE (i.e. all UEs).</w:t>
      </w:r>
      <w:r>
        <w:t xml:space="preserve"> </w:t>
      </w:r>
    </w:p>
    <w:p w:rsidR="00FF7384" w:rsidRDefault="00FF7384" w:rsidP="00FF7384">
      <w:pPr>
        <w:pStyle w:val="B1"/>
        <w:rPr>
          <w:ins w:id="220" w:author="TAMAGNAN Philippe IMT/OLN" w:date="2019-05-07T10:33:00Z"/>
        </w:rPr>
      </w:pPr>
      <w:r>
        <w:t>-</w:t>
      </w:r>
      <w:r>
        <w:tab/>
        <w:t xml:space="preserve">A Notification Target Address (+ Notification Correlation ID) as defined in TS 23.502 [3] clause 4.15.1, allowing </w:t>
      </w:r>
      <w:proofErr w:type="gramStart"/>
      <w:r>
        <w:t>to correlate</w:t>
      </w:r>
      <w:proofErr w:type="gramEnd"/>
      <w:r>
        <w:t xml:space="preserve"> notifications received from NWDAF with this subscription.</w:t>
      </w:r>
    </w:p>
    <w:p w:rsidR="00FF7384" w:rsidRDefault="00FF7384" w:rsidP="00FF7384">
      <w:pPr>
        <w:pStyle w:val="B1"/>
      </w:pPr>
      <w:ins w:id="221" w:author="TAMAGNAN Philippe IMT/OLN" w:date="2019-05-07T10:33:00Z">
        <w:r>
          <w:t xml:space="preserve">- </w:t>
        </w:r>
        <w:r>
          <w:tab/>
          <w:t>Routing Indicator, as defined in</w:t>
        </w:r>
      </w:ins>
      <w:ins w:id="222" w:author="TAMAGNAN Philippe IMT/OLN" w:date="2019-05-07T11:21:00Z">
        <w:r w:rsidR="00865D4E">
          <w:t xml:space="preserve"> 3GPP TS</w:t>
        </w:r>
      </w:ins>
      <w:ins w:id="223" w:author="TAMAGNAN Philippe IMT/OLN" w:date="2019-05-07T10:33:00Z">
        <w:r>
          <w:t xml:space="preserve"> 23.502 [3] </w:t>
        </w:r>
      </w:ins>
    </w:p>
    <w:p w:rsidR="00FF7384" w:rsidRDefault="00FF7384" w:rsidP="00FF7384">
      <w:pPr>
        <w:pStyle w:val="B1"/>
      </w:pPr>
      <w:r>
        <w:t>-</w:t>
      </w:r>
      <w:r>
        <w:tab/>
        <w:t>Analytics</w:t>
      </w:r>
      <w:r w:rsidRPr="002D51DF">
        <w:t xml:space="preserve"> </w:t>
      </w:r>
      <w:r>
        <w:t xml:space="preserve">Reporting Information </w:t>
      </w:r>
      <w:r w:rsidRPr="00495028">
        <w:t>with the following parameters:</w:t>
      </w:r>
    </w:p>
    <w:p w:rsidR="00FF7384" w:rsidRDefault="00FF7384" w:rsidP="00FF7384">
      <w:pPr>
        <w:pStyle w:val="B2"/>
      </w:pPr>
      <w:r>
        <w:lastRenderedPageBreak/>
        <w:t>-</w:t>
      </w:r>
      <w:r>
        <w:tab/>
        <w:t>Parameters defined in Table 4.15.1-1, TS 23.502 [3].</w:t>
      </w:r>
    </w:p>
    <w:p w:rsidR="00FF7384" w:rsidRDefault="00FF7384" w:rsidP="00FF7384">
      <w:pPr>
        <w:pStyle w:val="B2"/>
      </w:pPr>
      <w:r>
        <w:t>-</w:t>
      </w:r>
      <w:r>
        <w:tab/>
        <w:t>Observation period: time interval [</w:t>
      </w:r>
      <w:proofErr w:type="spellStart"/>
      <w:r>
        <w:t>start</w:t>
      </w:r>
      <w:proofErr w:type="gramStart"/>
      <w:r>
        <w:t>..end</w:t>
      </w:r>
      <w:proofErr w:type="spellEnd"/>
      <w:proofErr w:type="gramEnd"/>
      <w:r>
        <w:t>],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rsidR="00FF7384" w:rsidRDefault="00FF7384" w:rsidP="00FF7384">
      <w:pPr>
        <w:pStyle w:val="B2"/>
      </w:pPr>
      <w:r>
        <w:t>-</w:t>
      </w:r>
      <w:r>
        <w:tab/>
        <w:t>Preferred level of accuracy of the analytics (e.g. Low/High).</w:t>
      </w:r>
    </w:p>
    <w:p w:rsidR="00FF7384" w:rsidRDefault="00FF7384" w:rsidP="00FF7384">
      <w:pPr>
        <w:pStyle w:val="B2"/>
      </w:pPr>
      <w:r>
        <w:t>-</w:t>
      </w:r>
      <w:r>
        <w:tab/>
        <w:t>Time</w:t>
      </w:r>
      <w:r w:rsidRPr="00726D33">
        <w:t xml:space="preserve"> when analytics are needed</w:t>
      </w:r>
      <w:r>
        <w:t xml:space="preserve"> (if applicable).</w:t>
      </w:r>
    </w:p>
    <w:p w:rsidR="00FF7384" w:rsidRDefault="00FF7384" w:rsidP="00FF7384">
      <w:pPr>
        <w:pStyle w:val="NO"/>
      </w:pPr>
      <w:r>
        <w:tab/>
        <w:t xml:space="preserve">NOTE: The </w:t>
      </w:r>
      <w:proofErr w:type="spellStart"/>
      <w:r>
        <w:t>feasability</w:t>
      </w:r>
      <w:proofErr w:type="spellEnd"/>
      <w:r>
        <w:t xml:space="preserve"> of the parameter "</w:t>
      </w:r>
      <w:r w:rsidRPr="00263C44">
        <w:t>Time when analytics are needed</w:t>
      </w:r>
      <w:r>
        <w:t>" will be checked by stage 3.</w:t>
      </w:r>
    </w:p>
    <w:p w:rsidR="00C91C23" w:rsidRPr="00752415" w:rsidRDefault="00C91C23">
      <w:pPr>
        <w:pStyle w:val="B1"/>
        <w:ind w:left="0" w:firstLine="0"/>
        <w:rPr>
          <w:lang w:eastAsia="zh-CN"/>
        </w:rPr>
        <w:pPrChange w:id="224" w:author="TAMAGNAN Philippe IMT/OLN" w:date="2019-05-06T16:18:00Z">
          <w:pPr>
            <w:pStyle w:val="B1"/>
          </w:pPr>
        </w:pPrChange>
      </w:pPr>
    </w:p>
    <w:p w:rsidR="007A79E1" w:rsidRPr="006B0C2B" w:rsidRDefault="007A79E1" w:rsidP="00A92D34"/>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71A" w:rsidRDefault="00F2271A">
      <w:r>
        <w:separator/>
      </w:r>
    </w:p>
  </w:endnote>
  <w:endnote w:type="continuationSeparator" w:id="0">
    <w:p w:rsidR="00F2271A" w:rsidRDefault="00F2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71A" w:rsidRDefault="00F2271A">
      <w:r>
        <w:separator/>
      </w:r>
    </w:p>
  </w:footnote>
  <w:footnote w:type="continuationSeparator" w:id="0">
    <w:p w:rsidR="00F2271A" w:rsidRDefault="00F2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8F2DC2"/>
    <w:multiLevelType w:val="hybridMultilevel"/>
    <w:tmpl w:val="62663B2A"/>
    <w:lvl w:ilvl="0" w:tplc="90B2926A">
      <w:start w:val="1"/>
      <w:numFmt w:val="decimal"/>
      <w:lvlText w:val="S%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4A20AD"/>
    <w:multiLevelType w:val="hybridMultilevel"/>
    <w:tmpl w:val="2A7E8C52"/>
    <w:lvl w:ilvl="0" w:tplc="AB1286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57694D"/>
    <w:multiLevelType w:val="hybridMultilevel"/>
    <w:tmpl w:val="E580E992"/>
    <w:lvl w:ilvl="0" w:tplc="33F80CF2">
      <w:numFmt w:val="decimal"/>
      <w:lvlText w:val="S%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0"/>
  </w:num>
  <w:num w:numId="6">
    <w:abstractNumId w:val="13"/>
  </w:num>
  <w:num w:numId="7">
    <w:abstractNumId w:val="6"/>
  </w:num>
  <w:num w:numId="8">
    <w:abstractNumId w:val="2"/>
  </w:num>
  <w:num w:numId="9">
    <w:abstractNumId w:val="20"/>
  </w:num>
  <w:num w:numId="10">
    <w:abstractNumId w:val="4"/>
  </w:num>
  <w:num w:numId="11">
    <w:abstractNumId w:val="18"/>
  </w:num>
  <w:num w:numId="12">
    <w:abstractNumId w:val="11"/>
  </w:num>
  <w:num w:numId="13">
    <w:abstractNumId w:val="15"/>
  </w:num>
  <w:num w:numId="14">
    <w:abstractNumId w:val="7"/>
  </w:num>
  <w:num w:numId="15">
    <w:abstractNumId w:val="1"/>
  </w:num>
  <w:num w:numId="16">
    <w:abstractNumId w:val="16"/>
  </w:num>
  <w:num w:numId="17">
    <w:abstractNumId w:val="8"/>
  </w:num>
  <w:num w:numId="18">
    <w:abstractNumId w:val="17"/>
  </w:num>
  <w:num w:numId="19">
    <w:abstractNumId w:val="12"/>
  </w:num>
  <w:num w:numId="20">
    <w:abstractNumId w:val="5"/>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2E3C"/>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0917"/>
    <w:rsid w:val="000F25C5"/>
    <w:rsid w:val="000F4464"/>
    <w:rsid w:val="000F45F7"/>
    <w:rsid w:val="000F656D"/>
    <w:rsid w:val="00102D53"/>
    <w:rsid w:val="0010752C"/>
    <w:rsid w:val="001078A4"/>
    <w:rsid w:val="00113CDE"/>
    <w:rsid w:val="00115339"/>
    <w:rsid w:val="00120872"/>
    <w:rsid w:val="00123112"/>
    <w:rsid w:val="001271DC"/>
    <w:rsid w:val="00134828"/>
    <w:rsid w:val="001362CE"/>
    <w:rsid w:val="00136343"/>
    <w:rsid w:val="00144D3B"/>
    <w:rsid w:val="0014697F"/>
    <w:rsid w:val="00154756"/>
    <w:rsid w:val="00163D71"/>
    <w:rsid w:val="001642D3"/>
    <w:rsid w:val="00165187"/>
    <w:rsid w:val="00165338"/>
    <w:rsid w:val="00172449"/>
    <w:rsid w:val="00172502"/>
    <w:rsid w:val="00173F1F"/>
    <w:rsid w:val="00174634"/>
    <w:rsid w:val="00176024"/>
    <w:rsid w:val="00176ECE"/>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B7AF8"/>
    <w:rsid w:val="001C51AE"/>
    <w:rsid w:val="001C5D57"/>
    <w:rsid w:val="001D2213"/>
    <w:rsid w:val="001D2C72"/>
    <w:rsid w:val="001E4D9F"/>
    <w:rsid w:val="001F0F6A"/>
    <w:rsid w:val="001F4F73"/>
    <w:rsid w:val="001F66DA"/>
    <w:rsid w:val="00200F3A"/>
    <w:rsid w:val="00203377"/>
    <w:rsid w:val="00203E77"/>
    <w:rsid w:val="00204B90"/>
    <w:rsid w:val="00215C8D"/>
    <w:rsid w:val="002301EE"/>
    <w:rsid w:val="00246559"/>
    <w:rsid w:val="002467FF"/>
    <w:rsid w:val="0025002E"/>
    <w:rsid w:val="002650ED"/>
    <w:rsid w:val="00272E14"/>
    <w:rsid w:val="00274365"/>
    <w:rsid w:val="0028013F"/>
    <w:rsid w:val="00280C56"/>
    <w:rsid w:val="00285157"/>
    <w:rsid w:val="002870A5"/>
    <w:rsid w:val="00290222"/>
    <w:rsid w:val="00290CFB"/>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AB1"/>
    <w:rsid w:val="002E7C80"/>
    <w:rsid w:val="002F185B"/>
    <w:rsid w:val="002F623C"/>
    <w:rsid w:val="002F7492"/>
    <w:rsid w:val="003045E3"/>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7522"/>
    <w:rsid w:val="0038109A"/>
    <w:rsid w:val="00384273"/>
    <w:rsid w:val="003855F2"/>
    <w:rsid w:val="00386F7A"/>
    <w:rsid w:val="00387ED5"/>
    <w:rsid w:val="003936E2"/>
    <w:rsid w:val="00393A31"/>
    <w:rsid w:val="0039752D"/>
    <w:rsid w:val="003A081F"/>
    <w:rsid w:val="003A28A6"/>
    <w:rsid w:val="003A2962"/>
    <w:rsid w:val="003A5B2A"/>
    <w:rsid w:val="003B2B40"/>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2784"/>
    <w:rsid w:val="0040629B"/>
    <w:rsid w:val="0040630C"/>
    <w:rsid w:val="00407925"/>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17B1"/>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243F"/>
    <w:rsid w:val="005F3CA9"/>
    <w:rsid w:val="005F46F1"/>
    <w:rsid w:val="005F557E"/>
    <w:rsid w:val="0060212F"/>
    <w:rsid w:val="00603268"/>
    <w:rsid w:val="00607747"/>
    <w:rsid w:val="00614D28"/>
    <w:rsid w:val="0062635B"/>
    <w:rsid w:val="00632A11"/>
    <w:rsid w:val="00632D1B"/>
    <w:rsid w:val="00633581"/>
    <w:rsid w:val="00633FC9"/>
    <w:rsid w:val="006345CF"/>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861DE"/>
    <w:rsid w:val="00691057"/>
    <w:rsid w:val="00693C41"/>
    <w:rsid w:val="00697F76"/>
    <w:rsid w:val="006A0FB4"/>
    <w:rsid w:val="006A2312"/>
    <w:rsid w:val="006A4BC0"/>
    <w:rsid w:val="006B0C2B"/>
    <w:rsid w:val="006B1369"/>
    <w:rsid w:val="006C44FF"/>
    <w:rsid w:val="006C5AE9"/>
    <w:rsid w:val="006D135E"/>
    <w:rsid w:val="006D6655"/>
    <w:rsid w:val="006E4D71"/>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584"/>
    <w:rsid w:val="007E3D45"/>
    <w:rsid w:val="007E4213"/>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5D4E"/>
    <w:rsid w:val="00866376"/>
    <w:rsid w:val="00874D06"/>
    <w:rsid w:val="00881F75"/>
    <w:rsid w:val="008864FE"/>
    <w:rsid w:val="00887EAC"/>
    <w:rsid w:val="008903B3"/>
    <w:rsid w:val="008959D6"/>
    <w:rsid w:val="00897078"/>
    <w:rsid w:val="008971FF"/>
    <w:rsid w:val="008A2500"/>
    <w:rsid w:val="008B2188"/>
    <w:rsid w:val="008B2F2A"/>
    <w:rsid w:val="008C64A2"/>
    <w:rsid w:val="008C7DA2"/>
    <w:rsid w:val="008D024B"/>
    <w:rsid w:val="008D1950"/>
    <w:rsid w:val="008D3AA6"/>
    <w:rsid w:val="008D65B1"/>
    <w:rsid w:val="008D73FE"/>
    <w:rsid w:val="008F1471"/>
    <w:rsid w:val="008F2FAF"/>
    <w:rsid w:val="009004CB"/>
    <w:rsid w:val="0090221F"/>
    <w:rsid w:val="00904228"/>
    <w:rsid w:val="00905607"/>
    <w:rsid w:val="00905C26"/>
    <w:rsid w:val="00913A24"/>
    <w:rsid w:val="00915C67"/>
    <w:rsid w:val="009210C8"/>
    <w:rsid w:val="00921779"/>
    <w:rsid w:val="00922D4E"/>
    <w:rsid w:val="00923E7B"/>
    <w:rsid w:val="0092519B"/>
    <w:rsid w:val="0093113B"/>
    <w:rsid w:val="009328CC"/>
    <w:rsid w:val="00933FC6"/>
    <w:rsid w:val="00940FD8"/>
    <w:rsid w:val="009453AC"/>
    <w:rsid w:val="00962EEC"/>
    <w:rsid w:val="00963F56"/>
    <w:rsid w:val="009645A7"/>
    <w:rsid w:val="009653D6"/>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977A1"/>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6396"/>
    <w:rsid w:val="00B57B0B"/>
    <w:rsid w:val="00B63367"/>
    <w:rsid w:val="00B6476F"/>
    <w:rsid w:val="00B66135"/>
    <w:rsid w:val="00B70FB2"/>
    <w:rsid w:val="00B72253"/>
    <w:rsid w:val="00B75747"/>
    <w:rsid w:val="00B75C6D"/>
    <w:rsid w:val="00B773AA"/>
    <w:rsid w:val="00B803C5"/>
    <w:rsid w:val="00B849D2"/>
    <w:rsid w:val="00B84C53"/>
    <w:rsid w:val="00B85312"/>
    <w:rsid w:val="00B86B61"/>
    <w:rsid w:val="00BA2A01"/>
    <w:rsid w:val="00BA5458"/>
    <w:rsid w:val="00BA73EF"/>
    <w:rsid w:val="00BA7D62"/>
    <w:rsid w:val="00BB4F91"/>
    <w:rsid w:val="00BB54E6"/>
    <w:rsid w:val="00BB7751"/>
    <w:rsid w:val="00BC48B5"/>
    <w:rsid w:val="00BD1D56"/>
    <w:rsid w:val="00BD3A09"/>
    <w:rsid w:val="00BD4537"/>
    <w:rsid w:val="00BD6FAA"/>
    <w:rsid w:val="00BE2F96"/>
    <w:rsid w:val="00BF0AFD"/>
    <w:rsid w:val="00BF1072"/>
    <w:rsid w:val="00BF6085"/>
    <w:rsid w:val="00C058B9"/>
    <w:rsid w:val="00C12DAF"/>
    <w:rsid w:val="00C13ECF"/>
    <w:rsid w:val="00C1435F"/>
    <w:rsid w:val="00C14E5C"/>
    <w:rsid w:val="00C20FE9"/>
    <w:rsid w:val="00C23C5C"/>
    <w:rsid w:val="00C23C6A"/>
    <w:rsid w:val="00C273EB"/>
    <w:rsid w:val="00C32227"/>
    <w:rsid w:val="00C36D30"/>
    <w:rsid w:val="00C40B24"/>
    <w:rsid w:val="00C43DE9"/>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87D41"/>
    <w:rsid w:val="00C90723"/>
    <w:rsid w:val="00C91C23"/>
    <w:rsid w:val="00CA1E24"/>
    <w:rsid w:val="00CA41F2"/>
    <w:rsid w:val="00CB04D4"/>
    <w:rsid w:val="00CB2919"/>
    <w:rsid w:val="00CC03D5"/>
    <w:rsid w:val="00CC2B7D"/>
    <w:rsid w:val="00CC3700"/>
    <w:rsid w:val="00CD2415"/>
    <w:rsid w:val="00CD688E"/>
    <w:rsid w:val="00CD7BFD"/>
    <w:rsid w:val="00CE2A28"/>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C7802"/>
    <w:rsid w:val="00ED442E"/>
    <w:rsid w:val="00EE13CE"/>
    <w:rsid w:val="00EF5FCF"/>
    <w:rsid w:val="00EF6D14"/>
    <w:rsid w:val="00F00A34"/>
    <w:rsid w:val="00F01068"/>
    <w:rsid w:val="00F018AA"/>
    <w:rsid w:val="00F01AD0"/>
    <w:rsid w:val="00F07613"/>
    <w:rsid w:val="00F0770B"/>
    <w:rsid w:val="00F07D15"/>
    <w:rsid w:val="00F1721E"/>
    <w:rsid w:val="00F174D8"/>
    <w:rsid w:val="00F21015"/>
    <w:rsid w:val="00F21720"/>
    <w:rsid w:val="00F21F3F"/>
    <w:rsid w:val="00F2271A"/>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 w:val="00FF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7A7B-2F08-4796-A2C8-211531E7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1144</Words>
  <Characters>6296</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7426</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 Labs)</cp:lastModifiedBy>
  <cp:revision>4</cp:revision>
  <dcterms:created xsi:type="dcterms:W3CDTF">2019-05-07T09:44:00Z</dcterms:created>
  <dcterms:modified xsi:type="dcterms:W3CDTF">2019-05-07T09:44:00Z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