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3F5B45" w14:textId="76467D9F" w:rsidR="001E41F3" w:rsidRDefault="001E41F3">
      <w:pPr>
        <w:pStyle w:val="CRCoverPage"/>
        <w:tabs>
          <w:tab w:val="right" w:pos="9639"/>
        </w:tabs>
        <w:spacing w:after="0"/>
        <w:rPr>
          <w:b/>
          <w:i/>
          <w:noProof/>
          <w:sz w:val="28"/>
        </w:rPr>
      </w:pPr>
      <w:r>
        <w:rPr>
          <w:b/>
          <w:noProof/>
          <w:sz w:val="24"/>
        </w:rPr>
        <w:t>3GPP TSG-</w:t>
      </w:r>
      <w:r w:rsidR="00A06869">
        <w:rPr>
          <w:b/>
          <w:noProof/>
          <w:sz w:val="24"/>
        </w:rPr>
        <w:fldChar w:fldCharType="begin"/>
      </w:r>
      <w:r w:rsidR="00A06869">
        <w:rPr>
          <w:b/>
          <w:noProof/>
          <w:sz w:val="24"/>
        </w:rPr>
        <w:instrText xml:space="preserve"> DOCPROPERTY  TSG/WGRef  \* MERGEFORMAT </w:instrText>
      </w:r>
      <w:r w:rsidR="00A06869">
        <w:rPr>
          <w:b/>
          <w:noProof/>
          <w:sz w:val="24"/>
        </w:rPr>
        <w:fldChar w:fldCharType="separate"/>
      </w:r>
      <w:r w:rsidR="00697641">
        <w:rPr>
          <w:b/>
          <w:noProof/>
          <w:sz w:val="24"/>
        </w:rPr>
        <w:t>SA WG2</w:t>
      </w:r>
      <w:r w:rsidR="00A06869">
        <w:rPr>
          <w:b/>
          <w:noProof/>
          <w:sz w:val="24"/>
        </w:rPr>
        <w:fldChar w:fldCharType="end"/>
      </w:r>
      <w:r w:rsidR="00C66BA2">
        <w:rPr>
          <w:b/>
          <w:noProof/>
          <w:sz w:val="24"/>
        </w:rPr>
        <w:t xml:space="preserve"> </w:t>
      </w:r>
      <w:r>
        <w:rPr>
          <w:b/>
          <w:noProof/>
          <w:sz w:val="24"/>
        </w:rPr>
        <w:t>Meeting #</w:t>
      </w:r>
      <w:r w:rsidR="00CE4148">
        <w:rPr>
          <w:b/>
          <w:noProof/>
          <w:sz w:val="24"/>
        </w:rPr>
        <w:t>13</w:t>
      </w:r>
      <w:r w:rsidR="004B3718">
        <w:rPr>
          <w:b/>
          <w:noProof/>
          <w:sz w:val="24"/>
        </w:rPr>
        <w:t>3</w:t>
      </w:r>
      <w:r>
        <w:rPr>
          <w:b/>
          <w:i/>
          <w:noProof/>
          <w:sz w:val="28"/>
        </w:rPr>
        <w:tab/>
      </w:r>
      <w:r w:rsidR="009C6611" w:rsidRPr="00523C56">
        <w:rPr>
          <w:b/>
          <w:noProof/>
          <w:sz w:val="28"/>
        </w:rPr>
        <w:t>S2-19</w:t>
      </w:r>
      <w:r w:rsidR="00523C56">
        <w:rPr>
          <w:b/>
          <w:noProof/>
          <w:sz w:val="28"/>
        </w:rPr>
        <w:t>0</w:t>
      </w:r>
      <w:r w:rsidR="00EE18DB">
        <w:rPr>
          <w:b/>
          <w:noProof/>
          <w:sz w:val="28"/>
        </w:rPr>
        <w:t>5340</w:t>
      </w:r>
    </w:p>
    <w:p w14:paraId="519D35B7" w14:textId="136B040C" w:rsidR="001E41F3" w:rsidRDefault="00E37485" w:rsidP="005E2C44">
      <w:pPr>
        <w:pStyle w:val="CRCoverPage"/>
        <w:outlineLvl w:val="0"/>
        <w:rPr>
          <w:b/>
          <w:noProof/>
          <w:sz w:val="24"/>
        </w:rPr>
      </w:pPr>
      <w:r>
        <w:rPr>
          <w:b/>
          <w:noProof/>
          <w:sz w:val="24"/>
        </w:rPr>
        <w:t>Reno,USA 13</w:t>
      </w:r>
      <w:r w:rsidRPr="00E37485">
        <w:rPr>
          <w:b/>
          <w:noProof/>
          <w:sz w:val="24"/>
          <w:vertAlign w:val="superscript"/>
        </w:rPr>
        <w:t>th</w:t>
      </w:r>
      <w:r>
        <w:rPr>
          <w:b/>
          <w:noProof/>
          <w:sz w:val="24"/>
        </w:rPr>
        <w:t xml:space="preserve"> -17</w:t>
      </w:r>
      <w:r w:rsidRPr="00E37485">
        <w:rPr>
          <w:b/>
          <w:noProof/>
          <w:sz w:val="24"/>
          <w:vertAlign w:val="superscript"/>
        </w:rPr>
        <w:t>th</w:t>
      </w:r>
      <w:r>
        <w:rPr>
          <w:b/>
          <w:noProof/>
          <w:sz w:val="24"/>
        </w:rPr>
        <w:t xml:space="preserve"> May</w:t>
      </w:r>
      <w:r w:rsidR="0021734E">
        <w:rPr>
          <w:b/>
          <w:noProof/>
          <w:sz w:val="24"/>
        </w:rPr>
        <w:t xml:space="preserve"> </w:t>
      </w:r>
      <w:r w:rsidR="002F4505">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29C0E7" w14:textId="77777777" w:rsidTr="00547111">
        <w:tc>
          <w:tcPr>
            <w:tcW w:w="9641" w:type="dxa"/>
            <w:gridSpan w:val="9"/>
            <w:tcBorders>
              <w:top w:val="single" w:sz="4" w:space="0" w:color="auto"/>
              <w:left w:val="single" w:sz="4" w:space="0" w:color="auto"/>
              <w:right w:val="single" w:sz="4" w:space="0" w:color="auto"/>
            </w:tcBorders>
          </w:tcPr>
          <w:p w14:paraId="17228A8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1F968EC" w14:textId="77777777" w:rsidTr="00547111">
        <w:tc>
          <w:tcPr>
            <w:tcW w:w="9641" w:type="dxa"/>
            <w:gridSpan w:val="9"/>
            <w:tcBorders>
              <w:left w:val="single" w:sz="4" w:space="0" w:color="auto"/>
              <w:right w:val="single" w:sz="4" w:space="0" w:color="auto"/>
            </w:tcBorders>
          </w:tcPr>
          <w:p w14:paraId="13DA1F8F" w14:textId="77777777" w:rsidR="001E41F3" w:rsidRDefault="001E41F3">
            <w:pPr>
              <w:pStyle w:val="CRCoverPage"/>
              <w:spacing w:after="0"/>
              <w:jc w:val="center"/>
              <w:rPr>
                <w:noProof/>
              </w:rPr>
            </w:pPr>
            <w:r>
              <w:rPr>
                <w:b/>
                <w:noProof/>
                <w:sz w:val="32"/>
              </w:rPr>
              <w:t>CHANGE REQUEST</w:t>
            </w:r>
          </w:p>
        </w:tc>
      </w:tr>
      <w:tr w:rsidR="001E41F3" w14:paraId="189CB0E6" w14:textId="77777777" w:rsidTr="00547111">
        <w:tc>
          <w:tcPr>
            <w:tcW w:w="9641" w:type="dxa"/>
            <w:gridSpan w:val="9"/>
            <w:tcBorders>
              <w:left w:val="single" w:sz="4" w:space="0" w:color="auto"/>
              <w:right w:val="single" w:sz="4" w:space="0" w:color="auto"/>
            </w:tcBorders>
          </w:tcPr>
          <w:p w14:paraId="483AF383" w14:textId="77777777" w:rsidR="001E41F3" w:rsidRDefault="001E41F3">
            <w:pPr>
              <w:pStyle w:val="CRCoverPage"/>
              <w:spacing w:after="0"/>
              <w:rPr>
                <w:noProof/>
                <w:sz w:val="8"/>
                <w:szCs w:val="8"/>
              </w:rPr>
            </w:pPr>
          </w:p>
        </w:tc>
      </w:tr>
      <w:tr w:rsidR="001E41F3" w14:paraId="7FE0F862" w14:textId="77777777" w:rsidTr="00547111">
        <w:tc>
          <w:tcPr>
            <w:tcW w:w="142" w:type="dxa"/>
            <w:tcBorders>
              <w:left w:val="single" w:sz="4" w:space="0" w:color="auto"/>
            </w:tcBorders>
          </w:tcPr>
          <w:p w14:paraId="4E3B25E5" w14:textId="77777777" w:rsidR="001E41F3" w:rsidRDefault="001E41F3">
            <w:pPr>
              <w:pStyle w:val="CRCoverPage"/>
              <w:spacing w:after="0"/>
              <w:jc w:val="right"/>
              <w:rPr>
                <w:noProof/>
              </w:rPr>
            </w:pPr>
          </w:p>
        </w:tc>
        <w:tc>
          <w:tcPr>
            <w:tcW w:w="1559" w:type="dxa"/>
            <w:shd w:val="pct30" w:color="FFFF00" w:fill="auto"/>
          </w:tcPr>
          <w:p w14:paraId="4E29A0D3" w14:textId="3FA58617" w:rsidR="001E41F3" w:rsidRPr="00410371" w:rsidRDefault="00A06869" w:rsidP="008410E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97641">
              <w:rPr>
                <w:b/>
                <w:noProof/>
                <w:sz w:val="28"/>
              </w:rPr>
              <w:t>23.50</w:t>
            </w:r>
            <w:r>
              <w:rPr>
                <w:b/>
                <w:noProof/>
                <w:sz w:val="28"/>
              </w:rPr>
              <w:fldChar w:fldCharType="end"/>
            </w:r>
            <w:r w:rsidR="008410EE">
              <w:rPr>
                <w:b/>
                <w:noProof/>
                <w:sz w:val="28"/>
              </w:rPr>
              <w:t>2</w:t>
            </w:r>
          </w:p>
        </w:tc>
        <w:tc>
          <w:tcPr>
            <w:tcW w:w="709" w:type="dxa"/>
          </w:tcPr>
          <w:p w14:paraId="2E0BA8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447029" w14:textId="094E316E" w:rsidR="001E41F3" w:rsidRPr="00410371" w:rsidRDefault="00EE18DB" w:rsidP="00D13896">
            <w:pPr>
              <w:pStyle w:val="CRCoverPage"/>
              <w:spacing w:after="0"/>
              <w:rPr>
                <w:noProof/>
              </w:rPr>
            </w:pPr>
            <w:r>
              <w:rPr>
                <w:noProof/>
              </w:rPr>
              <w:t>1384</w:t>
            </w:r>
          </w:p>
        </w:tc>
        <w:tc>
          <w:tcPr>
            <w:tcW w:w="709" w:type="dxa"/>
          </w:tcPr>
          <w:p w14:paraId="2C8F94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49C0D9" w14:textId="5FE67B50" w:rsidR="001E41F3" w:rsidRPr="00410371" w:rsidRDefault="00523C56" w:rsidP="00E13F3D">
            <w:pPr>
              <w:pStyle w:val="CRCoverPage"/>
              <w:spacing w:after="0"/>
              <w:jc w:val="center"/>
              <w:rPr>
                <w:b/>
                <w:noProof/>
              </w:rPr>
            </w:pPr>
            <w:r>
              <w:rPr>
                <w:b/>
                <w:noProof/>
                <w:sz w:val="28"/>
              </w:rPr>
              <w:t>-</w:t>
            </w:r>
          </w:p>
        </w:tc>
        <w:tc>
          <w:tcPr>
            <w:tcW w:w="2410" w:type="dxa"/>
          </w:tcPr>
          <w:p w14:paraId="777802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01CEE9" w14:textId="313ADB6A" w:rsidR="001E41F3" w:rsidRPr="00410371" w:rsidRDefault="00BC62F6">
            <w:pPr>
              <w:pStyle w:val="CRCoverPage"/>
              <w:spacing w:after="0"/>
              <w:jc w:val="center"/>
              <w:rPr>
                <w:noProof/>
                <w:sz w:val="28"/>
              </w:rPr>
            </w:pPr>
            <w:r>
              <w:rPr>
                <w:b/>
                <w:noProof/>
                <w:sz w:val="28"/>
              </w:rPr>
              <w:t>16.0.</w:t>
            </w:r>
            <w:r w:rsidR="00761DE0">
              <w:rPr>
                <w:b/>
                <w:noProof/>
                <w:sz w:val="28"/>
              </w:rPr>
              <w:t>2</w:t>
            </w:r>
          </w:p>
        </w:tc>
        <w:tc>
          <w:tcPr>
            <w:tcW w:w="143" w:type="dxa"/>
            <w:tcBorders>
              <w:right w:val="single" w:sz="4" w:space="0" w:color="auto"/>
            </w:tcBorders>
          </w:tcPr>
          <w:p w14:paraId="2A6BAD38" w14:textId="77777777" w:rsidR="001E41F3" w:rsidRDefault="001E41F3">
            <w:pPr>
              <w:pStyle w:val="CRCoverPage"/>
              <w:spacing w:after="0"/>
              <w:rPr>
                <w:noProof/>
              </w:rPr>
            </w:pPr>
          </w:p>
        </w:tc>
      </w:tr>
      <w:tr w:rsidR="001E41F3" w14:paraId="17B272CB" w14:textId="77777777" w:rsidTr="00547111">
        <w:tc>
          <w:tcPr>
            <w:tcW w:w="9641" w:type="dxa"/>
            <w:gridSpan w:val="9"/>
            <w:tcBorders>
              <w:left w:val="single" w:sz="4" w:space="0" w:color="auto"/>
              <w:right w:val="single" w:sz="4" w:space="0" w:color="auto"/>
            </w:tcBorders>
          </w:tcPr>
          <w:p w14:paraId="74A5CCE5" w14:textId="77777777" w:rsidR="001E41F3" w:rsidRDefault="001E41F3">
            <w:pPr>
              <w:pStyle w:val="CRCoverPage"/>
              <w:spacing w:after="0"/>
              <w:rPr>
                <w:noProof/>
              </w:rPr>
            </w:pPr>
          </w:p>
        </w:tc>
      </w:tr>
      <w:tr w:rsidR="001E41F3" w14:paraId="46DBAA2C" w14:textId="77777777" w:rsidTr="00547111">
        <w:tc>
          <w:tcPr>
            <w:tcW w:w="9641" w:type="dxa"/>
            <w:gridSpan w:val="9"/>
            <w:tcBorders>
              <w:top w:val="single" w:sz="4" w:space="0" w:color="auto"/>
            </w:tcBorders>
          </w:tcPr>
          <w:p w14:paraId="33EA842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AAC23EC" w14:textId="77777777" w:rsidTr="00547111">
        <w:tc>
          <w:tcPr>
            <w:tcW w:w="9641" w:type="dxa"/>
            <w:gridSpan w:val="9"/>
          </w:tcPr>
          <w:p w14:paraId="741C3F0F" w14:textId="77777777" w:rsidR="001E41F3" w:rsidRDefault="001E41F3">
            <w:pPr>
              <w:pStyle w:val="CRCoverPage"/>
              <w:spacing w:after="0"/>
              <w:rPr>
                <w:noProof/>
                <w:sz w:val="8"/>
                <w:szCs w:val="8"/>
              </w:rPr>
            </w:pPr>
          </w:p>
        </w:tc>
      </w:tr>
    </w:tbl>
    <w:p w14:paraId="38EB10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743D5C" w14:textId="77777777" w:rsidTr="00A7671C">
        <w:tc>
          <w:tcPr>
            <w:tcW w:w="2835" w:type="dxa"/>
          </w:tcPr>
          <w:p w14:paraId="2CD7153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25594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2281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C36F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8EB48C" w14:textId="61E63D9B" w:rsidR="00F25D98" w:rsidRDefault="00277829" w:rsidP="001E41F3">
            <w:pPr>
              <w:pStyle w:val="CRCoverPage"/>
              <w:spacing w:after="0"/>
              <w:jc w:val="center"/>
              <w:rPr>
                <w:b/>
                <w:caps/>
                <w:noProof/>
              </w:rPr>
            </w:pPr>
            <w:r>
              <w:rPr>
                <w:b/>
                <w:caps/>
                <w:noProof/>
              </w:rPr>
              <w:t>X</w:t>
            </w:r>
          </w:p>
        </w:tc>
        <w:tc>
          <w:tcPr>
            <w:tcW w:w="2126" w:type="dxa"/>
          </w:tcPr>
          <w:p w14:paraId="5FB14C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D87A2C" w14:textId="68351DEA" w:rsidR="00F25D98" w:rsidRDefault="003F75D3" w:rsidP="001E41F3">
            <w:pPr>
              <w:pStyle w:val="CRCoverPage"/>
              <w:spacing w:after="0"/>
              <w:jc w:val="center"/>
              <w:rPr>
                <w:b/>
                <w:caps/>
                <w:noProof/>
              </w:rPr>
            </w:pPr>
            <w:r>
              <w:rPr>
                <w:b/>
                <w:caps/>
                <w:noProof/>
              </w:rPr>
              <w:t>X</w:t>
            </w:r>
          </w:p>
        </w:tc>
        <w:tc>
          <w:tcPr>
            <w:tcW w:w="1418" w:type="dxa"/>
            <w:tcBorders>
              <w:left w:val="nil"/>
            </w:tcBorders>
          </w:tcPr>
          <w:p w14:paraId="1ED3A93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0FD53C" w14:textId="58D63D5F" w:rsidR="00F25D98" w:rsidRDefault="00277829" w:rsidP="001E41F3">
            <w:pPr>
              <w:pStyle w:val="CRCoverPage"/>
              <w:spacing w:after="0"/>
              <w:jc w:val="center"/>
              <w:rPr>
                <w:b/>
                <w:bCs/>
                <w:caps/>
                <w:noProof/>
              </w:rPr>
            </w:pPr>
            <w:r>
              <w:rPr>
                <w:b/>
                <w:bCs/>
                <w:caps/>
                <w:noProof/>
              </w:rPr>
              <w:t>X</w:t>
            </w:r>
          </w:p>
        </w:tc>
      </w:tr>
    </w:tbl>
    <w:p w14:paraId="1962AEB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D26B8F" w14:textId="77777777" w:rsidTr="00547111">
        <w:tc>
          <w:tcPr>
            <w:tcW w:w="9640" w:type="dxa"/>
            <w:gridSpan w:val="11"/>
          </w:tcPr>
          <w:p w14:paraId="79D66AF6" w14:textId="77777777" w:rsidR="001E41F3" w:rsidRDefault="001E41F3">
            <w:pPr>
              <w:pStyle w:val="CRCoverPage"/>
              <w:spacing w:after="0"/>
              <w:rPr>
                <w:noProof/>
                <w:sz w:val="8"/>
                <w:szCs w:val="8"/>
              </w:rPr>
            </w:pPr>
          </w:p>
        </w:tc>
      </w:tr>
      <w:tr w:rsidR="001E41F3" w14:paraId="4541B3EF" w14:textId="77777777" w:rsidTr="00547111">
        <w:tc>
          <w:tcPr>
            <w:tcW w:w="1843" w:type="dxa"/>
            <w:tcBorders>
              <w:top w:val="single" w:sz="4" w:space="0" w:color="auto"/>
              <w:left w:val="single" w:sz="4" w:space="0" w:color="auto"/>
            </w:tcBorders>
          </w:tcPr>
          <w:p w14:paraId="7075211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36EE2" w14:textId="2CE8B9C8" w:rsidR="001E41F3" w:rsidRDefault="00115291" w:rsidP="00115291">
            <w:pPr>
              <w:pStyle w:val="CRCoverPage"/>
              <w:spacing w:after="0"/>
              <w:rPr>
                <w:noProof/>
              </w:rPr>
            </w:pPr>
            <w:r>
              <w:t xml:space="preserve">Removal of editor's notes on classification of </w:t>
            </w:r>
            <w:r w:rsidR="00626160">
              <w:rPr>
                <w:lang w:eastAsia="zh-CN"/>
              </w:rPr>
              <w:t xml:space="preserve"> </w:t>
            </w:r>
            <w:r>
              <w:rPr>
                <w:lang w:eastAsia="zh-CN"/>
              </w:rPr>
              <w:t>Suggested Number of Downlink Packets parameter</w:t>
            </w:r>
          </w:p>
        </w:tc>
      </w:tr>
      <w:tr w:rsidR="001E41F3" w14:paraId="31D5F988" w14:textId="77777777" w:rsidTr="00547111">
        <w:tc>
          <w:tcPr>
            <w:tcW w:w="1843" w:type="dxa"/>
            <w:tcBorders>
              <w:left w:val="single" w:sz="4" w:space="0" w:color="auto"/>
            </w:tcBorders>
          </w:tcPr>
          <w:p w14:paraId="04A0BD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A1235A" w14:textId="77777777" w:rsidR="001E41F3" w:rsidRPr="00AC28A9" w:rsidRDefault="001E41F3">
            <w:pPr>
              <w:pStyle w:val="CRCoverPage"/>
              <w:spacing w:after="0"/>
              <w:rPr>
                <w:noProof/>
                <w:sz w:val="8"/>
                <w:szCs w:val="8"/>
              </w:rPr>
            </w:pPr>
          </w:p>
        </w:tc>
      </w:tr>
      <w:tr w:rsidR="001E41F3" w14:paraId="2D41E14A" w14:textId="77777777" w:rsidTr="00547111">
        <w:tc>
          <w:tcPr>
            <w:tcW w:w="1843" w:type="dxa"/>
            <w:tcBorders>
              <w:left w:val="single" w:sz="4" w:space="0" w:color="auto"/>
            </w:tcBorders>
          </w:tcPr>
          <w:p w14:paraId="78D294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A9E1A2" w14:textId="2218A4D9" w:rsidR="001E41F3" w:rsidRPr="00AC28A9" w:rsidRDefault="007F3F44" w:rsidP="00F70AC9">
            <w:pPr>
              <w:pStyle w:val="CRCoverPage"/>
              <w:spacing w:after="0"/>
              <w:rPr>
                <w:noProof/>
              </w:rPr>
            </w:pPr>
            <w:r w:rsidRPr="00AC28A9">
              <w:rPr>
                <w:noProof/>
              </w:rPr>
              <w:t>Intel</w:t>
            </w:r>
          </w:p>
        </w:tc>
      </w:tr>
      <w:tr w:rsidR="001E41F3" w14:paraId="50DAE1CA" w14:textId="77777777" w:rsidTr="00547111">
        <w:tc>
          <w:tcPr>
            <w:tcW w:w="1843" w:type="dxa"/>
            <w:tcBorders>
              <w:left w:val="single" w:sz="4" w:space="0" w:color="auto"/>
            </w:tcBorders>
          </w:tcPr>
          <w:p w14:paraId="536C9AC4" w14:textId="77777777" w:rsidR="001E41F3" w:rsidRDefault="001E41F3">
            <w:pPr>
              <w:pStyle w:val="CRCoverPage"/>
              <w:tabs>
                <w:tab w:val="right" w:pos="1759"/>
              </w:tabs>
              <w:spacing w:after="0"/>
              <w:rPr>
                <w:b/>
                <w:i/>
                <w:noProof/>
              </w:rPr>
            </w:pPr>
            <w:r>
              <w:rPr>
                <w:b/>
                <w:i/>
                <w:noProof/>
              </w:rPr>
              <w:t>Source to TSG:</w:t>
            </w:r>
          </w:p>
        </w:tc>
        <w:bookmarkStart w:id="1" w:name="_GoBack"/>
        <w:bookmarkEnd w:id="1"/>
        <w:tc>
          <w:tcPr>
            <w:tcW w:w="7797" w:type="dxa"/>
            <w:gridSpan w:val="10"/>
            <w:tcBorders>
              <w:right w:val="single" w:sz="4" w:space="0" w:color="auto"/>
            </w:tcBorders>
            <w:shd w:val="pct30" w:color="FFFF00" w:fill="auto"/>
          </w:tcPr>
          <w:p w14:paraId="087A249A" w14:textId="77777777" w:rsidR="001E41F3" w:rsidRDefault="00A06869" w:rsidP="00F70AC9">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697641">
              <w:rPr>
                <w:noProof/>
              </w:rPr>
              <w:t>SA2</w:t>
            </w:r>
            <w:r>
              <w:rPr>
                <w:noProof/>
              </w:rPr>
              <w:fldChar w:fldCharType="end"/>
            </w:r>
          </w:p>
        </w:tc>
      </w:tr>
      <w:tr w:rsidR="001E41F3" w14:paraId="683A8618" w14:textId="77777777" w:rsidTr="00547111">
        <w:tc>
          <w:tcPr>
            <w:tcW w:w="1843" w:type="dxa"/>
            <w:tcBorders>
              <w:left w:val="single" w:sz="4" w:space="0" w:color="auto"/>
            </w:tcBorders>
          </w:tcPr>
          <w:p w14:paraId="7814E4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9EB960" w14:textId="77777777" w:rsidR="001E41F3" w:rsidRDefault="001E41F3">
            <w:pPr>
              <w:pStyle w:val="CRCoverPage"/>
              <w:spacing w:after="0"/>
              <w:rPr>
                <w:noProof/>
                <w:sz w:val="8"/>
                <w:szCs w:val="8"/>
              </w:rPr>
            </w:pPr>
          </w:p>
        </w:tc>
      </w:tr>
      <w:tr w:rsidR="001E41F3" w14:paraId="040BFD22" w14:textId="77777777" w:rsidTr="00547111">
        <w:tc>
          <w:tcPr>
            <w:tcW w:w="1843" w:type="dxa"/>
            <w:tcBorders>
              <w:left w:val="single" w:sz="4" w:space="0" w:color="auto"/>
            </w:tcBorders>
          </w:tcPr>
          <w:p w14:paraId="283727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0572D1" w14:textId="222D3C75" w:rsidR="001E41F3" w:rsidRDefault="0008551F" w:rsidP="0008551F">
            <w:pPr>
              <w:pStyle w:val="CRCoverPage"/>
              <w:spacing w:after="0"/>
              <w:ind w:left="100"/>
              <w:rPr>
                <w:noProof/>
              </w:rPr>
            </w:pPr>
            <w:r>
              <w:rPr>
                <w:noProof/>
              </w:rPr>
              <w:t>5G_CIoT</w:t>
            </w:r>
          </w:p>
        </w:tc>
        <w:tc>
          <w:tcPr>
            <w:tcW w:w="567" w:type="dxa"/>
            <w:tcBorders>
              <w:left w:val="nil"/>
            </w:tcBorders>
          </w:tcPr>
          <w:p w14:paraId="5712A353" w14:textId="77777777" w:rsidR="001E41F3" w:rsidRDefault="001E41F3">
            <w:pPr>
              <w:pStyle w:val="CRCoverPage"/>
              <w:spacing w:after="0"/>
              <w:ind w:right="100"/>
              <w:rPr>
                <w:noProof/>
              </w:rPr>
            </w:pPr>
          </w:p>
        </w:tc>
        <w:tc>
          <w:tcPr>
            <w:tcW w:w="1417" w:type="dxa"/>
            <w:gridSpan w:val="3"/>
            <w:tcBorders>
              <w:left w:val="nil"/>
            </w:tcBorders>
          </w:tcPr>
          <w:p w14:paraId="01109A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02B5F9" w14:textId="2CB457EC" w:rsidR="001E41F3" w:rsidRDefault="001E0FF4" w:rsidP="000324C1">
            <w:pPr>
              <w:pStyle w:val="CRCoverPage"/>
              <w:spacing w:after="0"/>
              <w:rPr>
                <w:noProof/>
              </w:rPr>
            </w:pPr>
            <w:r>
              <w:rPr>
                <w:noProof/>
              </w:rPr>
              <w:t>2019-</w:t>
            </w:r>
            <w:r w:rsidR="000324C1">
              <w:rPr>
                <w:noProof/>
              </w:rPr>
              <w:t>0</w:t>
            </w:r>
            <w:r w:rsidR="00834ACB">
              <w:rPr>
                <w:noProof/>
              </w:rPr>
              <w:t>4-02</w:t>
            </w:r>
          </w:p>
        </w:tc>
      </w:tr>
      <w:tr w:rsidR="001E41F3" w14:paraId="51DBE9ED" w14:textId="77777777" w:rsidTr="00547111">
        <w:tc>
          <w:tcPr>
            <w:tcW w:w="1843" w:type="dxa"/>
            <w:tcBorders>
              <w:left w:val="single" w:sz="4" w:space="0" w:color="auto"/>
            </w:tcBorders>
          </w:tcPr>
          <w:p w14:paraId="5AFAC11D" w14:textId="77777777" w:rsidR="001E41F3" w:rsidRDefault="001E41F3">
            <w:pPr>
              <w:pStyle w:val="CRCoverPage"/>
              <w:spacing w:after="0"/>
              <w:rPr>
                <w:b/>
                <w:i/>
                <w:noProof/>
                <w:sz w:val="8"/>
                <w:szCs w:val="8"/>
              </w:rPr>
            </w:pPr>
          </w:p>
        </w:tc>
        <w:tc>
          <w:tcPr>
            <w:tcW w:w="1986" w:type="dxa"/>
            <w:gridSpan w:val="4"/>
          </w:tcPr>
          <w:p w14:paraId="60CF657A" w14:textId="77777777" w:rsidR="001E41F3" w:rsidRDefault="001E41F3">
            <w:pPr>
              <w:pStyle w:val="CRCoverPage"/>
              <w:spacing w:after="0"/>
              <w:rPr>
                <w:noProof/>
                <w:sz w:val="8"/>
                <w:szCs w:val="8"/>
              </w:rPr>
            </w:pPr>
          </w:p>
        </w:tc>
        <w:tc>
          <w:tcPr>
            <w:tcW w:w="2267" w:type="dxa"/>
            <w:gridSpan w:val="2"/>
          </w:tcPr>
          <w:p w14:paraId="0F74E166" w14:textId="77777777" w:rsidR="001E41F3" w:rsidRDefault="001E41F3">
            <w:pPr>
              <w:pStyle w:val="CRCoverPage"/>
              <w:spacing w:after="0"/>
              <w:rPr>
                <w:noProof/>
                <w:sz w:val="8"/>
                <w:szCs w:val="8"/>
              </w:rPr>
            </w:pPr>
          </w:p>
        </w:tc>
        <w:tc>
          <w:tcPr>
            <w:tcW w:w="1417" w:type="dxa"/>
            <w:gridSpan w:val="3"/>
          </w:tcPr>
          <w:p w14:paraId="11F7C4FF" w14:textId="77777777" w:rsidR="001E41F3" w:rsidRDefault="001E41F3">
            <w:pPr>
              <w:pStyle w:val="CRCoverPage"/>
              <w:spacing w:after="0"/>
              <w:rPr>
                <w:noProof/>
                <w:sz w:val="8"/>
                <w:szCs w:val="8"/>
              </w:rPr>
            </w:pPr>
          </w:p>
        </w:tc>
        <w:tc>
          <w:tcPr>
            <w:tcW w:w="2127" w:type="dxa"/>
            <w:tcBorders>
              <w:right w:val="single" w:sz="4" w:space="0" w:color="auto"/>
            </w:tcBorders>
          </w:tcPr>
          <w:p w14:paraId="694D344A" w14:textId="77777777" w:rsidR="001E41F3" w:rsidRDefault="001E41F3">
            <w:pPr>
              <w:pStyle w:val="CRCoverPage"/>
              <w:spacing w:after="0"/>
              <w:rPr>
                <w:noProof/>
                <w:sz w:val="8"/>
                <w:szCs w:val="8"/>
              </w:rPr>
            </w:pPr>
          </w:p>
        </w:tc>
      </w:tr>
      <w:tr w:rsidR="001E41F3" w14:paraId="472E8A06" w14:textId="77777777" w:rsidTr="00547111">
        <w:trPr>
          <w:cantSplit/>
        </w:trPr>
        <w:tc>
          <w:tcPr>
            <w:tcW w:w="1843" w:type="dxa"/>
            <w:tcBorders>
              <w:left w:val="single" w:sz="4" w:space="0" w:color="auto"/>
            </w:tcBorders>
          </w:tcPr>
          <w:p w14:paraId="7CAA0A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593630" w14:textId="0A0B396B" w:rsidR="001E41F3" w:rsidRDefault="0023786F" w:rsidP="00D24991">
            <w:pPr>
              <w:pStyle w:val="CRCoverPage"/>
              <w:spacing w:after="0"/>
              <w:ind w:left="100" w:right="-609"/>
              <w:rPr>
                <w:b/>
                <w:noProof/>
              </w:rPr>
            </w:pPr>
            <w:r>
              <w:rPr>
                <w:b/>
                <w:noProof/>
              </w:rPr>
              <w:t>B</w:t>
            </w:r>
          </w:p>
        </w:tc>
        <w:tc>
          <w:tcPr>
            <w:tcW w:w="3402" w:type="dxa"/>
            <w:gridSpan w:val="5"/>
            <w:tcBorders>
              <w:left w:val="nil"/>
            </w:tcBorders>
          </w:tcPr>
          <w:p w14:paraId="53809498" w14:textId="77777777" w:rsidR="001E41F3" w:rsidRDefault="001E41F3">
            <w:pPr>
              <w:pStyle w:val="CRCoverPage"/>
              <w:spacing w:after="0"/>
              <w:rPr>
                <w:noProof/>
              </w:rPr>
            </w:pPr>
          </w:p>
        </w:tc>
        <w:tc>
          <w:tcPr>
            <w:tcW w:w="1417" w:type="dxa"/>
            <w:gridSpan w:val="3"/>
            <w:tcBorders>
              <w:left w:val="nil"/>
            </w:tcBorders>
          </w:tcPr>
          <w:p w14:paraId="06D17E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E1B6CC" w14:textId="77777777" w:rsidR="001E41F3" w:rsidRDefault="00A0686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97641">
              <w:rPr>
                <w:noProof/>
              </w:rPr>
              <w:t>Rel-16</w:t>
            </w:r>
            <w:r>
              <w:rPr>
                <w:noProof/>
              </w:rPr>
              <w:fldChar w:fldCharType="end"/>
            </w:r>
          </w:p>
        </w:tc>
      </w:tr>
      <w:tr w:rsidR="001E41F3" w14:paraId="2F5061E1" w14:textId="77777777" w:rsidTr="00547111">
        <w:tc>
          <w:tcPr>
            <w:tcW w:w="1843" w:type="dxa"/>
            <w:tcBorders>
              <w:left w:val="single" w:sz="4" w:space="0" w:color="auto"/>
              <w:bottom w:val="single" w:sz="4" w:space="0" w:color="auto"/>
            </w:tcBorders>
          </w:tcPr>
          <w:p w14:paraId="5F71E0D1" w14:textId="77777777" w:rsidR="001E41F3" w:rsidRDefault="001E41F3">
            <w:pPr>
              <w:pStyle w:val="CRCoverPage"/>
              <w:spacing w:after="0"/>
              <w:rPr>
                <w:b/>
                <w:i/>
                <w:noProof/>
              </w:rPr>
            </w:pPr>
          </w:p>
        </w:tc>
        <w:tc>
          <w:tcPr>
            <w:tcW w:w="4677" w:type="dxa"/>
            <w:gridSpan w:val="8"/>
            <w:tcBorders>
              <w:bottom w:val="single" w:sz="4" w:space="0" w:color="auto"/>
            </w:tcBorders>
          </w:tcPr>
          <w:p w14:paraId="2ECAAD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7115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548A7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D2DDEF" w14:textId="77777777" w:rsidTr="00547111">
        <w:tc>
          <w:tcPr>
            <w:tcW w:w="1843" w:type="dxa"/>
          </w:tcPr>
          <w:p w14:paraId="39C7B135" w14:textId="77777777" w:rsidR="001E41F3" w:rsidRDefault="001E41F3">
            <w:pPr>
              <w:pStyle w:val="CRCoverPage"/>
              <w:spacing w:after="0"/>
              <w:rPr>
                <w:b/>
                <w:i/>
                <w:noProof/>
                <w:sz w:val="8"/>
                <w:szCs w:val="8"/>
              </w:rPr>
            </w:pPr>
          </w:p>
        </w:tc>
        <w:tc>
          <w:tcPr>
            <w:tcW w:w="7797" w:type="dxa"/>
            <w:gridSpan w:val="10"/>
          </w:tcPr>
          <w:p w14:paraId="3CE60822" w14:textId="77777777" w:rsidR="001E41F3" w:rsidRDefault="001E41F3">
            <w:pPr>
              <w:pStyle w:val="CRCoverPage"/>
              <w:spacing w:after="0"/>
              <w:rPr>
                <w:noProof/>
                <w:sz w:val="8"/>
                <w:szCs w:val="8"/>
              </w:rPr>
            </w:pPr>
          </w:p>
        </w:tc>
      </w:tr>
      <w:tr w:rsidR="001E41F3" w14:paraId="370C70B2" w14:textId="77777777" w:rsidTr="00547111">
        <w:tc>
          <w:tcPr>
            <w:tcW w:w="2694" w:type="dxa"/>
            <w:gridSpan w:val="2"/>
            <w:tcBorders>
              <w:top w:val="single" w:sz="4" w:space="0" w:color="auto"/>
              <w:left w:val="single" w:sz="4" w:space="0" w:color="auto"/>
            </w:tcBorders>
          </w:tcPr>
          <w:p w14:paraId="379915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D2FE7C" w14:textId="4DB8B0D0" w:rsidR="009F0C0F" w:rsidRDefault="009F0C0F" w:rsidP="00B83FD4">
            <w:pPr>
              <w:pStyle w:val="CRCoverPage"/>
              <w:spacing w:after="0"/>
              <w:rPr>
                <w:lang w:eastAsia="zh-CN"/>
              </w:rPr>
            </w:pPr>
            <w:r>
              <w:rPr>
                <w:noProof/>
              </w:rPr>
              <w:t xml:space="preserve">Currently there are Editor’s Notes </w:t>
            </w:r>
            <w:r w:rsidR="00EA0D82">
              <w:rPr>
                <w:noProof/>
              </w:rPr>
              <w:t>for FFS on</w:t>
            </w:r>
            <w:r>
              <w:rPr>
                <w:noProof/>
              </w:rPr>
              <w:t xml:space="preserve"> </w:t>
            </w:r>
            <w:r>
              <w:rPr>
                <w:lang w:eastAsia="zh-CN"/>
              </w:rPr>
              <w:t>whether the Suggested Number of Downlink Packets parameter is classified as AMF- or SMF-Associated parameter</w:t>
            </w:r>
            <w:r w:rsidR="00232BF6">
              <w:rPr>
                <w:lang w:eastAsia="zh-CN"/>
              </w:rPr>
              <w:t>.</w:t>
            </w:r>
          </w:p>
          <w:p w14:paraId="363E1A96" w14:textId="77777777" w:rsidR="00232BF6" w:rsidRPr="000A7A36" w:rsidRDefault="00232BF6" w:rsidP="00232BF6">
            <w:pPr>
              <w:pStyle w:val="TAL"/>
              <w:rPr>
                <w:noProof/>
                <w:sz w:val="20"/>
              </w:rPr>
            </w:pPr>
            <w:r w:rsidRPr="000A7A36">
              <w:rPr>
                <w:noProof/>
                <w:sz w:val="20"/>
              </w:rPr>
              <w:t xml:space="preserve">As defined in the Suggested Number of Downlink Packets parameter identifies the number of packets that the core network is expected to buffer in case the UE is not reachable.The DL data is buffered in the SMF, UPF or NEF as determined by the SMF.  </w:t>
            </w:r>
          </w:p>
          <w:p w14:paraId="078EC882" w14:textId="77777777" w:rsidR="00232BF6" w:rsidRDefault="00232BF6" w:rsidP="00232BF6">
            <w:pPr>
              <w:pStyle w:val="CRCoverPage"/>
              <w:spacing w:after="0"/>
              <w:rPr>
                <w:noProof/>
              </w:rPr>
            </w:pPr>
          </w:p>
          <w:p w14:paraId="4DC00571" w14:textId="77777777" w:rsidR="00232BF6" w:rsidRDefault="00232BF6" w:rsidP="00232BF6">
            <w:pPr>
              <w:pStyle w:val="CRCoverPage"/>
              <w:spacing w:after="0"/>
              <w:rPr>
                <w:noProof/>
              </w:rPr>
            </w:pPr>
            <w:r>
              <w:rPr>
                <w:noProof/>
              </w:rPr>
              <w:t xml:space="preserve">As given in clause 4.15.6.2, during NEF service operation, </w:t>
            </w:r>
          </w:p>
          <w:p w14:paraId="5A9D9924" w14:textId="77777777" w:rsidR="00232BF6" w:rsidRDefault="00232BF6" w:rsidP="00232BF6">
            <w:pPr>
              <w:pStyle w:val="B2"/>
              <w:ind w:left="0" w:firstLine="0"/>
              <w:rPr>
                <w:rFonts w:ascii="Arial" w:hAnsi="Arial"/>
                <w:noProof/>
              </w:rPr>
            </w:pPr>
            <w:r w:rsidRPr="00F762E1">
              <w:rPr>
                <w:rFonts w:ascii="Arial" w:hAnsi="Arial"/>
                <w:noProof/>
              </w:rPr>
              <w:t>The SMF uses the SMF-Associated parameters as follows:</w:t>
            </w:r>
          </w:p>
          <w:p w14:paraId="46917001" w14:textId="6B08D2CA" w:rsidR="00232BF6" w:rsidRDefault="00232BF6" w:rsidP="00232BF6">
            <w:pPr>
              <w:pStyle w:val="CRCoverPage"/>
              <w:spacing w:after="0"/>
              <w:rPr>
                <w:noProof/>
              </w:rPr>
            </w:pPr>
            <w:r w:rsidRPr="00F762E1">
              <w:rPr>
                <w:noProof/>
              </w:rPr>
              <w:t>SMF configures the UPF accordingly. The SMF can use the Scheduled Communication Type parameter or Suggested Number of Downlink Packets parameter to configure the UPF how many downlink packets to buffer.</w:t>
            </w:r>
          </w:p>
          <w:p w14:paraId="0E5B0AE8" w14:textId="77777777" w:rsidR="00160320" w:rsidRDefault="00160320" w:rsidP="00232BF6">
            <w:pPr>
              <w:pStyle w:val="CRCoverPage"/>
              <w:spacing w:after="0"/>
              <w:rPr>
                <w:noProof/>
              </w:rPr>
            </w:pPr>
          </w:p>
          <w:p w14:paraId="55BE1F4D" w14:textId="1851D95A" w:rsidR="00160320" w:rsidRDefault="00160320" w:rsidP="00232BF6">
            <w:pPr>
              <w:pStyle w:val="CRCoverPage"/>
              <w:spacing w:after="0"/>
              <w:rPr>
                <w:noProof/>
              </w:rPr>
            </w:pPr>
            <w:r>
              <w:rPr>
                <w:noProof/>
              </w:rPr>
              <w:t xml:space="preserve">This CR categorizes the </w:t>
            </w:r>
            <w:r w:rsidRPr="000A7A36">
              <w:rPr>
                <w:noProof/>
              </w:rPr>
              <w:t>Suggested Number of Downlink Packets parameter as SMF Associated Parameter in the UDM.</w:t>
            </w:r>
          </w:p>
          <w:p w14:paraId="06C7B8E2" w14:textId="09B2E70E" w:rsidR="00F91790" w:rsidRDefault="00F91790" w:rsidP="00232BF6">
            <w:pPr>
              <w:pStyle w:val="CRCoverPage"/>
              <w:spacing w:after="0"/>
              <w:rPr>
                <w:noProof/>
              </w:rPr>
            </w:pPr>
          </w:p>
        </w:tc>
      </w:tr>
      <w:tr w:rsidR="001E41F3" w14:paraId="4A34AEC1" w14:textId="77777777" w:rsidTr="00547111">
        <w:tc>
          <w:tcPr>
            <w:tcW w:w="2694" w:type="dxa"/>
            <w:gridSpan w:val="2"/>
            <w:tcBorders>
              <w:left w:val="single" w:sz="4" w:space="0" w:color="auto"/>
            </w:tcBorders>
          </w:tcPr>
          <w:p w14:paraId="734C3826" w14:textId="5482BA9E" w:rsidR="001E41F3" w:rsidRDefault="001E41F3">
            <w:pPr>
              <w:pStyle w:val="CRCoverPage"/>
              <w:spacing w:after="0"/>
              <w:rPr>
                <w:b/>
                <w:i/>
                <w:noProof/>
                <w:sz w:val="8"/>
                <w:szCs w:val="8"/>
              </w:rPr>
            </w:pPr>
          </w:p>
        </w:tc>
        <w:tc>
          <w:tcPr>
            <w:tcW w:w="6946" w:type="dxa"/>
            <w:gridSpan w:val="9"/>
            <w:tcBorders>
              <w:right w:val="single" w:sz="4" w:space="0" w:color="auto"/>
            </w:tcBorders>
          </w:tcPr>
          <w:p w14:paraId="4E1301B0" w14:textId="77777777" w:rsidR="001E41F3" w:rsidRPr="000A7A36" w:rsidRDefault="001E41F3">
            <w:pPr>
              <w:pStyle w:val="CRCoverPage"/>
              <w:spacing w:after="0"/>
              <w:rPr>
                <w:noProof/>
              </w:rPr>
            </w:pPr>
          </w:p>
        </w:tc>
      </w:tr>
      <w:tr w:rsidR="001E41F3" w14:paraId="1868E660" w14:textId="77777777" w:rsidTr="00547111">
        <w:tc>
          <w:tcPr>
            <w:tcW w:w="2694" w:type="dxa"/>
            <w:gridSpan w:val="2"/>
            <w:tcBorders>
              <w:left w:val="single" w:sz="4" w:space="0" w:color="auto"/>
            </w:tcBorders>
          </w:tcPr>
          <w:p w14:paraId="6220F89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474EF2" w14:textId="6DAC8954" w:rsidR="002538A0" w:rsidRDefault="002538A0" w:rsidP="001B4CDC">
            <w:pPr>
              <w:pStyle w:val="CRCoverPage"/>
              <w:spacing w:after="0"/>
              <w:rPr>
                <w:noProof/>
              </w:rPr>
            </w:pPr>
            <w:r>
              <w:rPr>
                <w:noProof/>
              </w:rPr>
              <w:t xml:space="preserve">Categorize the </w:t>
            </w:r>
            <w:r w:rsidRPr="000A7A36">
              <w:rPr>
                <w:noProof/>
              </w:rPr>
              <w:t>Suggested Number of Downlink Packets parameter as SMF Associated Parameter in the UDM.</w:t>
            </w:r>
          </w:p>
          <w:p w14:paraId="658265C9" w14:textId="77777777" w:rsidR="001B4CDC" w:rsidRDefault="001B4CDC" w:rsidP="001B4CDC">
            <w:pPr>
              <w:pStyle w:val="CRCoverPage"/>
              <w:spacing w:after="0"/>
              <w:rPr>
                <w:lang w:eastAsia="zh-CN"/>
              </w:rPr>
            </w:pPr>
            <w:r>
              <w:rPr>
                <w:noProof/>
              </w:rPr>
              <w:t xml:space="preserve">Remove Editor’s Notes relating to </w:t>
            </w:r>
            <w:r>
              <w:rPr>
                <w:lang w:eastAsia="zh-CN"/>
              </w:rPr>
              <w:t>whether the Suggested Number of Downlink Packets parameter is classified as AMF- or SMF-Associated parameter.</w:t>
            </w:r>
          </w:p>
          <w:p w14:paraId="25ED3722" w14:textId="287C4CF3" w:rsidR="00D11A51" w:rsidRPr="00F762E1" w:rsidRDefault="00D11A51" w:rsidP="001B4CDC">
            <w:pPr>
              <w:pStyle w:val="B2"/>
              <w:ind w:left="0" w:firstLine="0"/>
              <w:rPr>
                <w:rFonts w:ascii="Arial" w:hAnsi="Arial"/>
                <w:noProof/>
              </w:rPr>
            </w:pPr>
          </w:p>
        </w:tc>
      </w:tr>
      <w:tr w:rsidR="001E41F3" w14:paraId="68CAA31A" w14:textId="77777777" w:rsidTr="00547111">
        <w:tc>
          <w:tcPr>
            <w:tcW w:w="2694" w:type="dxa"/>
            <w:gridSpan w:val="2"/>
            <w:tcBorders>
              <w:left w:val="single" w:sz="4" w:space="0" w:color="auto"/>
            </w:tcBorders>
          </w:tcPr>
          <w:p w14:paraId="0B5AAE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DB514C" w14:textId="77777777" w:rsidR="001E41F3" w:rsidRDefault="001E41F3">
            <w:pPr>
              <w:pStyle w:val="CRCoverPage"/>
              <w:spacing w:after="0"/>
              <w:rPr>
                <w:noProof/>
                <w:sz w:val="8"/>
                <w:szCs w:val="8"/>
              </w:rPr>
            </w:pPr>
          </w:p>
        </w:tc>
      </w:tr>
      <w:tr w:rsidR="001E41F3" w14:paraId="54DEB3F9" w14:textId="77777777" w:rsidTr="00547111">
        <w:tc>
          <w:tcPr>
            <w:tcW w:w="2694" w:type="dxa"/>
            <w:gridSpan w:val="2"/>
            <w:tcBorders>
              <w:left w:val="single" w:sz="4" w:space="0" w:color="auto"/>
              <w:bottom w:val="single" w:sz="4" w:space="0" w:color="auto"/>
            </w:tcBorders>
          </w:tcPr>
          <w:p w14:paraId="40E01C2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A3BEE1" w14:textId="44CB56DE" w:rsidR="001E41F3" w:rsidRDefault="00EA2959" w:rsidP="00EA2959">
            <w:pPr>
              <w:pStyle w:val="CRCoverPage"/>
              <w:spacing w:after="0"/>
              <w:ind w:left="100"/>
              <w:rPr>
                <w:noProof/>
              </w:rPr>
            </w:pPr>
            <w:r>
              <w:rPr>
                <w:noProof/>
              </w:rPr>
              <w:t>Ambiguity in the specification for Network Configuration parameters could lead to different implementation.</w:t>
            </w:r>
          </w:p>
        </w:tc>
      </w:tr>
      <w:tr w:rsidR="001E41F3" w14:paraId="02756246" w14:textId="77777777" w:rsidTr="00547111">
        <w:tc>
          <w:tcPr>
            <w:tcW w:w="2694" w:type="dxa"/>
            <w:gridSpan w:val="2"/>
          </w:tcPr>
          <w:p w14:paraId="7EAB4992" w14:textId="77777777" w:rsidR="001E41F3" w:rsidRDefault="001E41F3">
            <w:pPr>
              <w:pStyle w:val="CRCoverPage"/>
              <w:spacing w:after="0"/>
              <w:rPr>
                <w:b/>
                <w:i/>
                <w:noProof/>
                <w:sz w:val="8"/>
                <w:szCs w:val="8"/>
              </w:rPr>
            </w:pPr>
          </w:p>
        </w:tc>
        <w:tc>
          <w:tcPr>
            <w:tcW w:w="6946" w:type="dxa"/>
            <w:gridSpan w:val="9"/>
          </w:tcPr>
          <w:p w14:paraId="0C325862" w14:textId="77777777" w:rsidR="001E41F3" w:rsidRDefault="001E41F3">
            <w:pPr>
              <w:pStyle w:val="CRCoverPage"/>
              <w:spacing w:after="0"/>
              <w:rPr>
                <w:noProof/>
                <w:sz w:val="8"/>
                <w:szCs w:val="8"/>
              </w:rPr>
            </w:pPr>
          </w:p>
        </w:tc>
      </w:tr>
      <w:tr w:rsidR="001E41F3" w14:paraId="4FB9CD75" w14:textId="77777777" w:rsidTr="00547111">
        <w:tc>
          <w:tcPr>
            <w:tcW w:w="2694" w:type="dxa"/>
            <w:gridSpan w:val="2"/>
            <w:tcBorders>
              <w:top w:val="single" w:sz="4" w:space="0" w:color="auto"/>
              <w:left w:val="single" w:sz="4" w:space="0" w:color="auto"/>
            </w:tcBorders>
          </w:tcPr>
          <w:p w14:paraId="6C47D38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8A8916" w14:textId="4500E7C4" w:rsidR="001E41F3" w:rsidRDefault="00AA50D1" w:rsidP="00C51C8D">
            <w:pPr>
              <w:pStyle w:val="CRCoverPage"/>
              <w:spacing w:after="0"/>
              <w:ind w:left="100"/>
              <w:rPr>
                <w:noProof/>
              </w:rPr>
            </w:pPr>
            <w:r>
              <w:rPr>
                <w:noProof/>
              </w:rPr>
              <w:t>4.15.6.3a</w:t>
            </w:r>
          </w:p>
        </w:tc>
      </w:tr>
      <w:tr w:rsidR="001E41F3" w14:paraId="20F96A47" w14:textId="77777777" w:rsidTr="00547111">
        <w:tc>
          <w:tcPr>
            <w:tcW w:w="2694" w:type="dxa"/>
            <w:gridSpan w:val="2"/>
            <w:tcBorders>
              <w:left w:val="single" w:sz="4" w:space="0" w:color="auto"/>
            </w:tcBorders>
          </w:tcPr>
          <w:p w14:paraId="260BF1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4609F9" w14:textId="77777777" w:rsidR="001E41F3" w:rsidRDefault="001E41F3">
            <w:pPr>
              <w:pStyle w:val="CRCoverPage"/>
              <w:spacing w:after="0"/>
              <w:rPr>
                <w:noProof/>
                <w:sz w:val="8"/>
                <w:szCs w:val="8"/>
              </w:rPr>
            </w:pPr>
          </w:p>
        </w:tc>
      </w:tr>
      <w:tr w:rsidR="001E41F3" w14:paraId="3AAA5C52" w14:textId="77777777" w:rsidTr="00547111">
        <w:tc>
          <w:tcPr>
            <w:tcW w:w="2694" w:type="dxa"/>
            <w:gridSpan w:val="2"/>
            <w:tcBorders>
              <w:left w:val="single" w:sz="4" w:space="0" w:color="auto"/>
            </w:tcBorders>
          </w:tcPr>
          <w:p w14:paraId="1B6EF0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1E54E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AACA80" w14:textId="77777777" w:rsidR="001E41F3" w:rsidRDefault="001E41F3">
            <w:pPr>
              <w:pStyle w:val="CRCoverPage"/>
              <w:spacing w:after="0"/>
              <w:jc w:val="center"/>
              <w:rPr>
                <w:b/>
                <w:caps/>
                <w:noProof/>
              </w:rPr>
            </w:pPr>
            <w:r>
              <w:rPr>
                <w:b/>
                <w:caps/>
                <w:noProof/>
              </w:rPr>
              <w:t>N</w:t>
            </w:r>
          </w:p>
        </w:tc>
        <w:tc>
          <w:tcPr>
            <w:tcW w:w="2977" w:type="dxa"/>
            <w:gridSpan w:val="4"/>
          </w:tcPr>
          <w:p w14:paraId="5B2762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84BA3" w14:textId="77777777" w:rsidR="001E41F3" w:rsidRDefault="001E41F3">
            <w:pPr>
              <w:pStyle w:val="CRCoverPage"/>
              <w:spacing w:after="0"/>
              <w:ind w:left="99"/>
              <w:rPr>
                <w:noProof/>
              </w:rPr>
            </w:pPr>
          </w:p>
        </w:tc>
      </w:tr>
      <w:tr w:rsidR="001E41F3" w14:paraId="74856994" w14:textId="77777777" w:rsidTr="00547111">
        <w:tc>
          <w:tcPr>
            <w:tcW w:w="2694" w:type="dxa"/>
            <w:gridSpan w:val="2"/>
            <w:tcBorders>
              <w:left w:val="single" w:sz="4" w:space="0" w:color="auto"/>
            </w:tcBorders>
          </w:tcPr>
          <w:p w14:paraId="34A480C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DBEC5" w14:textId="5142EC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C48EF" w14:textId="0F6945E5" w:rsidR="001E41F3" w:rsidRDefault="00A43942">
            <w:pPr>
              <w:pStyle w:val="CRCoverPage"/>
              <w:spacing w:after="0"/>
              <w:jc w:val="center"/>
              <w:rPr>
                <w:b/>
                <w:caps/>
                <w:noProof/>
              </w:rPr>
            </w:pPr>
            <w:r>
              <w:rPr>
                <w:b/>
                <w:caps/>
                <w:noProof/>
              </w:rPr>
              <w:t>X</w:t>
            </w:r>
          </w:p>
        </w:tc>
        <w:tc>
          <w:tcPr>
            <w:tcW w:w="2977" w:type="dxa"/>
            <w:gridSpan w:val="4"/>
          </w:tcPr>
          <w:p w14:paraId="4E46C99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0C515" w14:textId="77777777" w:rsidR="001E41F3" w:rsidRDefault="00145D43">
            <w:pPr>
              <w:pStyle w:val="CRCoverPage"/>
              <w:spacing w:after="0"/>
              <w:ind w:left="99"/>
              <w:rPr>
                <w:noProof/>
              </w:rPr>
            </w:pPr>
            <w:r>
              <w:rPr>
                <w:noProof/>
              </w:rPr>
              <w:t xml:space="preserve">TS/TR ... CR ... </w:t>
            </w:r>
          </w:p>
        </w:tc>
      </w:tr>
      <w:tr w:rsidR="001E41F3" w14:paraId="1CB69ED3" w14:textId="77777777" w:rsidTr="00547111">
        <w:tc>
          <w:tcPr>
            <w:tcW w:w="2694" w:type="dxa"/>
            <w:gridSpan w:val="2"/>
            <w:tcBorders>
              <w:left w:val="single" w:sz="4" w:space="0" w:color="auto"/>
            </w:tcBorders>
          </w:tcPr>
          <w:p w14:paraId="3D30406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22E5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B1493" w14:textId="54AB137E" w:rsidR="001E41F3" w:rsidRDefault="00A43942">
            <w:pPr>
              <w:pStyle w:val="CRCoverPage"/>
              <w:spacing w:after="0"/>
              <w:jc w:val="center"/>
              <w:rPr>
                <w:b/>
                <w:caps/>
                <w:noProof/>
              </w:rPr>
            </w:pPr>
            <w:r>
              <w:rPr>
                <w:b/>
                <w:caps/>
                <w:noProof/>
              </w:rPr>
              <w:t>X</w:t>
            </w:r>
          </w:p>
        </w:tc>
        <w:tc>
          <w:tcPr>
            <w:tcW w:w="2977" w:type="dxa"/>
            <w:gridSpan w:val="4"/>
          </w:tcPr>
          <w:p w14:paraId="07B1523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B3FAD" w14:textId="77777777" w:rsidR="001E41F3" w:rsidRDefault="00145D43">
            <w:pPr>
              <w:pStyle w:val="CRCoverPage"/>
              <w:spacing w:after="0"/>
              <w:ind w:left="99"/>
              <w:rPr>
                <w:noProof/>
              </w:rPr>
            </w:pPr>
            <w:r>
              <w:rPr>
                <w:noProof/>
              </w:rPr>
              <w:t xml:space="preserve">TS/TR ... CR ... </w:t>
            </w:r>
          </w:p>
        </w:tc>
      </w:tr>
      <w:tr w:rsidR="001E41F3" w14:paraId="1537C40A" w14:textId="77777777" w:rsidTr="00547111">
        <w:tc>
          <w:tcPr>
            <w:tcW w:w="2694" w:type="dxa"/>
            <w:gridSpan w:val="2"/>
            <w:tcBorders>
              <w:left w:val="single" w:sz="4" w:space="0" w:color="auto"/>
            </w:tcBorders>
          </w:tcPr>
          <w:p w14:paraId="24F7C9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F4BD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69EA3" w14:textId="4217B68B" w:rsidR="001E41F3" w:rsidRDefault="00A43942">
            <w:pPr>
              <w:pStyle w:val="CRCoverPage"/>
              <w:spacing w:after="0"/>
              <w:jc w:val="center"/>
              <w:rPr>
                <w:b/>
                <w:caps/>
                <w:noProof/>
              </w:rPr>
            </w:pPr>
            <w:r>
              <w:rPr>
                <w:b/>
                <w:caps/>
                <w:noProof/>
              </w:rPr>
              <w:t>X</w:t>
            </w:r>
          </w:p>
        </w:tc>
        <w:tc>
          <w:tcPr>
            <w:tcW w:w="2977" w:type="dxa"/>
            <w:gridSpan w:val="4"/>
          </w:tcPr>
          <w:p w14:paraId="5CA0AA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867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20DEAE" w14:textId="77777777" w:rsidTr="00547111">
        <w:tc>
          <w:tcPr>
            <w:tcW w:w="2694" w:type="dxa"/>
            <w:gridSpan w:val="2"/>
            <w:tcBorders>
              <w:left w:val="single" w:sz="4" w:space="0" w:color="auto"/>
            </w:tcBorders>
          </w:tcPr>
          <w:p w14:paraId="176876FF" w14:textId="77777777" w:rsidR="001E41F3" w:rsidRDefault="001E41F3">
            <w:pPr>
              <w:pStyle w:val="CRCoverPage"/>
              <w:spacing w:after="0"/>
              <w:rPr>
                <w:b/>
                <w:i/>
                <w:noProof/>
              </w:rPr>
            </w:pPr>
          </w:p>
        </w:tc>
        <w:tc>
          <w:tcPr>
            <w:tcW w:w="6946" w:type="dxa"/>
            <w:gridSpan w:val="9"/>
            <w:tcBorders>
              <w:right w:val="single" w:sz="4" w:space="0" w:color="auto"/>
            </w:tcBorders>
          </w:tcPr>
          <w:p w14:paraId="1DA9D36E" w14:textId="77777777" w:rsidR="001E41F3" w:rsidRDefault="001E41F3">
            <w:pPr>
              <w:pStyle w:val="CRCoverPage"/>
              <w:spacing w:after="0"/>
              <w:rPr>
                <w:noProof/>
              </w:rPr>
            </w:pPr>
          </w:p>
        </w:tc>
      </w:tr>
      <w:tr w:rsidR="001E41F3" w14:paraId="5A736217" w14:textId="77777777" w:rsidTr="00547111">
        <w:tc>
          <w:tcPr>
            <w:tcW w:w="2694" w:type="dxa"/>
            <w:gridSpan w:val="2"/>
            <w:tcBorders>
              <w:left w:val="single" w:sz="4" w:space="0" w:color="auto"/>
              <w:bottom w:val="single" w:sz="4" w:space="0" w:color="auto"/>
            </w:tcBorders>
          </w:tcPr>
          <w:p w14:paraId="630B8A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BF1AC9" w14:textId="77777777" w:rsidR="001E41F3" w:rsidRDefault="001E41F3">
            <w:pPr>
              <w:pStyle w:val="CRCoverPage"/>
              <w:spacing w:after="0"/>
              <w:ind w:left="100"/>
              <w:rPr>
                <w:noProof/>
              </w:rPr>
            </w:pPr>
          </w:p>
        </w:tc>
      </w:tr>
    </w:tbl>
    <w:p w14:paraId="1786FABA" w14:textId="77777777" w:rsidR="001E41F3" w:rsidRDefault="001E41F3">
      <w:pPr>
        <w:pStyle w:val="CRCoverPage"/>
        <w:spacing w:after="0"/>
        <w:rPr>
          <w:noProof/>
          <w:sz w:val="8"/>
          <w:szCs w:val="8"/>
        </w:rPr>
      </w:pPr>
    </w:p>
    <w:p w14:paraId="304D7A67" w14:textId="77777777" w:rsidR="001E41F3" w:rsidRDefault="001E41F3">
      <w:pPr>
        <w:rPr>
          <w:noProof/>
        </w:rPr>
      </w:pPr>
    </w:p>
    <w:p w14:paraId="4289F62B" w14:textId="716B9B22" w:rsidR="00410869" w:rsidRDefault="00D12DA0" w:rsidP="00D56CF5">
      <w:pPr>
        <w:jc w:val="center"/>
        <w:rPr>
          <w:color w:val="FF0000"/>
          <w:sz w:val="32"/>
          <w:szCs w:val="32"/>
        </w:rPr>
      </w:pPr>
      <w:r>
        <w:rPr>
          <w:color w:val="FF0000"/>
          <w:sz w:val="32"/>
          <w:szCs w:val="32"/>
        </w:rPr>
        <w:t>***** Start of Change</w:t>
      </w:r>
      <w:r w:rsidR="00BD26E8">
        <w:rPr>
          <w:color w:val="FF0000"/>
          <w:sz w:val="32"/>
          <w:szCs w:val="32"/>
        </w:rPr>
        <w:t>s</w:t>
      </w:r>
      <w:r>
        <w:rPr>
          <w:color w:val="FF0000"/>
          <w:sz w:val="32"/>
          <w:szCs w:val="32"/>
        </w:rPr>
        <w:t xml:space="preserve"> *****</w:t>
      </w:r>
    </w:p>
    <w:p w14:paraId="18D67133" w14:textId="77777777" w:rsidR="00AA50D1" w:rsidRDefault="00AA50D1" w:rsidP="00AA50D1">
      <w:pPr>
        <w:pStyle w:val="Heading4"/>
        <w:rPr>
          <w:lang w:eastAsia="zh-CN"/>
        </w:rPr>
      </w:pPr>
      <w:bookmarkStart w:id="3" w:name="_Toc4578084"/>
      <w:r>
        <w:rPr>
          <w:lang w:eastAsia="zh-CN"/>
        </w:rPr>
        <w:t>4.15.6.3a</w:t>
      </w:r>
      <w:r>
        <w:rPr>
          <w:lang w:eastAsia="zh-CN"/>
        </w:rPr>
        <w:tab/>
        <w:t>Network Configuration parameters</w:t>
      </w:r>
      <w:bookmarkEnd w:id="3"/>
    </w:p>
    <w:p w14:paraId="75C16BE5" w14:textId="77777777" w:rsidR="00AA50D1" w:rsidRDefault="00AA50D1" w:rsidP="00AA50D1">
      <w:pPr>
        <w:rPr>
          <w:lang w:val="x-none" w:eastAsia="zh-CN"/>
        </w:rPr>
      </w:pPr>
      <w:r>
        <w:rPr>
          <w:lang w:val="x-none" w:eastAsia="zh-CN"/>
        </w:rPr>
        <w:t xml:space="preserve">The Network Configuration parameters are the parameters sent from an AF by invoking the </w:t>
      </w:r>
      <w:proofErr w:type="spellStart"/>
      <w:r>
        <w:rPr>
          <w:lang w:val="x-none" w:eastAsia="zh-CN"/>
        </w:rPr>
        <w:t>Nnef_ParameterProvision</w:t>
      </w:r>
      <w:proofErr w:type="spellEnd"/>
      <w:r>
        <w:rPr>
          <w:lang w:val="x-none" w:eastAsia="zh-CN"/>
        </w:rPr>
        <w:t xml:space="preserve"> Service as described in clause 4.15.6.2.</w:t>
      </w:r>
    </w:p>
    <w:p w14:paraId="18551D24" w14:textId="77777777" w:rsidR="00AA50D1" w:rsidRDefault="00AA50D1" w:rsidP="00AA50D1">
      <w:pPr>
        <w:rPr>
          <w:lang w:val="x-none" w:eastAsia="zh-CN"/>
        </w:rPr>
      </w:pPr>
      <w:r>
        <w:rPr>
          <w:lang w:val="x-none" w:eastAsia="zh-CN"/>
        </w:rPr>
        <w:t>The Network Configuration parameters are described in Table 4.15.6.3a-1.</w:t>
      </w:r>
    </w:p>
    <w:p w14:paraId="144BA5C1" w14:textId="77777777" w:rsidR="00AA50D1" w:rsidRDefault="00AA50D1" w:rsidP="00AA50D1">
      <w:pPr>
        <w:pStyle w:val="TH"/>
        <w:rPr>
          <w:lang w:eastAsia="zh-CN"/>
        </w:rPr>
      </w:pPr>
      <w:r>
        <w:rPr>
          <w:lang w:eastAsia="zh-CN"/>
        </w:rPr>
        <w:t>Table 4.15.6.3a-1: Description of Network Configuration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AA50D1" w:rsidRPr="00F315C5" w14:paraId="5A99DEBA" w14:textId="77777777" w:rsidTr="00E843E6">
        <w:tc>
          <w:tcPr>
            <w:tcW w:w="2977" w:type="dxa"/>
          </w:tcPr>
          <w:p w14:paraId="35228F04" w14:textId="77777777" w:rsidR="00AA50D1" w:rsidRPr="00F315C5" w:rsidRDefault="00AA50D1" w:rsidP="00E843E6">
            <w:pPr>
              <w:pStyle w:val="TAH"/>
              <w:rPr>
                <w:rFonts w:eastAsia="Malgun Gothic"/>
              </w:rPr>
            </w:pPr>
            <w:r>
              <w:rPr>
                <w:rFonts w:eastAsia="Malgun Gothic"/>
              </w:rPr>
              <w:t>Network Configuration parameter</w:t>
            </w:r>
          </w:p>
        </w:tc>
        <w:tc>
          <w:tcPr>
            <w:tcW w:w="4678" w:type="dxa"/>
          </w:tcPr>
          <w:p w14:paraId="09D5653F" w14:textId="77777777" w:rsidR="00AA50D1" w:rsidRPr="00F315C5" w:rsidRDefault="00AA50D1" w:rsidP="00E843E6">
            <w:pPr>
              <w:pStyle w:val="TAH"/>
              <w:rPr>
                <w:rFonts w:eastAsia="Malgun Gothic"/>
              </w:rPr>
            </w:pPr>
            <w:r>
              <w:rPr>
                <w:rFonts w:eastAsia="Malgun Gothic"/>
              </w:rPr>
              <w:t>Description</w:t>
            </w:r>
          </w:p>
        </w:tc>
      </w:tr>
      <w:tr w:rsidR="00AA50D1" w:rsidRPr="00F315C5" w14:paraId="4B6D13BF" w14:textId="77777777" w:rsidTr="00E843E6">
        <w:tc>
          <w:tcPr>
            <w:tcW w:w="2977" w:type="dxa"/>
          </w:tcPr>
          <w:p w14:paraId="5C02724A" w14:textId="77777777" w:rsidR="00AA50D1" w:rsidRPr="00F315C5" w:rsidRDefault="00AA50D1" w:rsidP="00E843E6">
            <w:pPr>
              <w:pStyle w:val="TAL"/>
              <w:rPr>
                <w:rFonts w:eastAsia="Malgun Gothic"/>
              </w:rPr>
            </w:pPr>
            <w:r>
              <w:rPr>
                <w:rFonts w:eastAsia="Malgun Gothic"/>
              </w:rPr>
              <w:t>Maximum Response Time</w:t>
            </w:r>
          </w:p>
        </w:tc>
        <w:tc>
          <w:tcPr>
            <w:tcW w:w="4678" w:type="dxa"/>
          </w:tcPr>
          <w:p w14:paraId="64E77039" w14:textId="77777777" w:rsidR="00AA50D1" w:rsidRDefault="00AA50D1" w:rsidP="00E843E6">
            <w:pPr>
              <w:pStyle w:val="TAL"/>
              <w:rPr>
                <w:rFonts w:eastAsia="Malgun Gothic"/>
              </w:rPr>
            </w:pPr>
            <w:r>
              <w:rPr>
                <w:rFonts w:eastAsia="Malgun Gothic"/>
              </w:rPr>
              <w:t>Identifies the time for which the UE stays reachable to allow the AF to reliably deliver the required downlink data.</w:t>
            </w:r>
          </w:p>
          <w:p w14:paraId="1DC937C4" w14:textId="77777777" w:rsidR="00AA50D1" w:rsidRPr="00F315C5" w:rsidRDefault="00AA50D1" w:rsidP="00E843E6">
            <w:pPr>
              <w:pStyle w:val="TAL"/>
              <w:rPr>
                <w:rFonts w:eastAsia="Malgun Gothic"/>
              </w:rPr>
            </w:pPr>
            <w:r>
              <w:rPr>
                <w:rFonts w:eastAsia="Malgun Gothic"/>
              </w:rPr>
              <w:t>[optional]</w:t>
            </w:r>
          </w:p>
        </w:tc>
      </w:tr>
      <w:tr w:rsidR="00AA50D1" w:rsidRPr="00F315C5" w14:paraId="29FC9284" w14:textId="77777777" w:rsidTr="00E843E6">
        <w:tc>
          <w:tcPr>
            <w:tcW w:w="2977" w:type="dxa"/>
          </w:tcPr>
          <w:p w14:paraId="329B7369" w14:textId="77777777" w:rsidR="00AA50D1" w:rsidRDefault="00AA50D1" w:rsidP="00E843E6">
            <w:pPr>
              <w:pStyle w:val="TAL"/>
              <w:rPr>
                <w:rFonts w:eastAsia="Malgun Gothic"/>
              </w:rPr>
            </w:pPr>
            <w:r>
              <w:rPr>
                <w:rFonts w:eastAsia="Malgun Gothic"/>
              </w:rPr>
              <w:t>Maximum Latency</w:t>
            </w:r>
          </w:p>
        </w:tc>
        <w:tc>
          <w:tcPr>
            <w:tcW w:w="4678" w:type="dxa"/>
          </w:tcPr>
          <w:p w14:paraId="10A741A3" w14:textId="77777777" w:rsidR="00AA50D1" w:rsidRDefault="00AA50D1" w:rsidP="00E843E6">
            <w:pPr>
              <w:pStyle w:val="TAL"/>
              <w:rPr>
                <w:rFonts w:eastAsia="Malgun Gothic"/>
              </w:rPr>
            </w:pPr>
            <w:r>
              <w:rPr>
                <w:rFonts w:eastAsia="Malgun Gothic"/>
              </w:rPr>
              <w:t>Identifies maximum delay acceptable for downlink data transfers.</w:t>
            </w:r>
          </w:p>
          <w:p w14:paraId="7B8DD06B" w14:textId="77777777" w:rsidR="00AA50D1" w:rsidRDefault="00AA50D1" w:rsidP="00E843E6">
            <w:pPr>
              <w:pStyle w:val="TAL"/>
              <w:rPr>
                <w:rFonts w:eastAsia="Malgun Gothic"/>
              </w:rPr>
            </w:pPr>
            <w:r>
              <w:rPr>
                <w:rFonts w:eastAsia="Malgun Gothic"/>
              </w:rPr>
              <w:t>Example: in order of 1 minute to multiple hours.</w:t>
            </w:r>
          </w:p>
          <w:p w14:paraId="0A81A0A5" w14:textId="77777777" w:rsidR="00AA50D1" w:rsidRDefault="00AA50D1" w:rsidP="00E843E6">
            <w:pPr>
              <w:pStyle w:val="TAL"/>
              <w:rPr>
                <w:rFonts w:eastAsia="Malgun Gothic"/>
              </w:rPr>
            </w:pPr>
            <w:r>
              <w:rPr>
                <w:rFonts w:eastAsia="Malgun Gothic"/>
              </w:rPr>
              <w:t>[optional]</w:t>
            </w:r>
          </w:p>
        </w:tc>
      </w:tr>
      <w:tr w:rsidR="00AA50D1" w:rsidRPr="00F315C5" w14:paraId="38E93AB4" w14:textId="77777777" w:rsidTr="00E843E6">
        <w:tc>
          <w:tcPr>
            <w:tcW w:w="2977" w:type="dxa"/>
          </w:tcPr>
          <w:p w14:paraId="598D8ABF" w14:textId="77777777" w:rsidR="00AA50D1" w:rsidRDefault="00AA50D1" w:rsidP="00E843E6">
            <w:pPr>
              <w:pStyle w:val="TAL"/>
              <w:rPr>
                <w:rFonts w:eastAsia="Malgun Gothic"/>
              </w:rPr>
            </w:pPr>
            <w:r>
              <w:rPr>
                <w:rFonts w:eastAsia="Malgun Gothic"/>
              </w:rPr>
              <w:t>Suggested Number of Downlink Packets</w:t>
            </w:r>
          </w:p>
        </w:tc>
        <w:tc>
          <w:tcPr>
            <w:tcW w:w="4678" w:type="dxa"/>
          </w:tcPr>
          <w:p w14:paraId="2610B574" w14:textId="77777777" w:rsidR="00AA50D1" w:rsidRDefault="00AA50D1" w:rsidP="00E843E6">
            <w:pPr>
              <w:pStyle w:val="TAL"/>
              <w:rPr>
                <w:rFonts w:eastAsia="Malgun Gothic"/>
              </w:rPr>
            </w:pPr>
            <w:r>
              <w:rPr>
                <w:rFonts w:eastAsia="Malgun Gothic"/>
              </w:rPr>
              <w:t>Identifies the number of packets that the core network is expected to buffer in case the UE is not reachable.</w:t>
            </w:r>
          </w:p>
          <w:p w14:paraId="6A0DE47A" w14:textId="77777777" w:rsidR="00AA50D1" w:rsidRDefault="00AA50D1" w:rsidP="00E843E6">
            <w:pPr>
              <w:pStyle w:val="TAL"/>
              <w:rPr>
                <w:rFonts w:eastAsia="Malgun Gothic"/>
              </w:rPr>
            </w:pPr>
            <w:r>
              <w:rPr>
                <w:rFonts w:eastAsia="Malgun Gothic"/>
              </w:rPr>
              <w:t>Example: 5 packets.</w:t>
            </w:r>
          </w:p>
          <w:p w14:paraId="32030525" w14:textId="77777777" w:rsidR="00AA50D1" w:rsidRDefault="00AA50D1" w:rsidP="00E843E6">
            <w:pPr>
              <w:pStyle w:val="TAL"/>
              <w:rPr>
                <w:rFonts w:eastAsia="Malgun Gothic"/>
              </w:rPr>
            </w:pPr>
            <w:r>
              <w:rPr>
                <w:rFonts w:eastAsia="Malgun Gothic"/>
              </w:rPr>
              <w:t>[optional]</w:t>
            </w:r>
          </w:p>
        </w:tc>
      </w:tr>
    </w:tbl>
    <w:p w14:paraId="667DD232" w14:textId="77777777" w:rsidR="00AA50D1" w:rsidRDefault="00AA50D1" w:rsidP="00AA50D1">
      <w:pPr>
        <w:rPr>
          <w:lang w:val="x-none" w:eastAsia="zh-CN"/>
        </w:rPr>
      </w:pPr>
    </w:p>
    <w:p w14:paraId="03F5BAF5" w14:textId="77777777" w:rsidR="00AA50D1" w:rsidRDefault="00AA50D1" w:rsidP="00AA50D1">
      <w:pPr>
        <w:rPr>
          <w:lang w:val="x-none" w:eastAsia="zh-CN"/>
        </w:rPr>
      </w:pPr>
      <w:r>
        <w:rPr>
          <w:lang w:val="x-none" w:eastAsia="zh-CN"/>
        </w:rPr>
        <w:t>The parameters Maximum Response Time and Maximum Latency are classified in the UDM as AMF-Associated parameters and sent to the AMF. If the UDM is able to associate these parameters with subscribed DNN or S-NSSAI, then the UDM provides the associated DNN or S-NSSAI to the AMF. The AMF may take these parameters into account when a corresponding PDU Session to the indicated DNN or S-NSSAI is established.</w:t>
      </w:r>
    </w:p>
    <w:p w14:paraId="051206F9" w14:textId="77777777" w:rsidR="00AA50D1" w:rsidRDefault="00AA50D1" w:rsidP="00AA50D1">
      <w:pPr>
        <w:rPr>
          <w:lang w:val="x-none" w:eastAsia="zh-CN"/>
        </w:rPr>
      </w:pPr>
      <w:r>
        <w:rPr>
          <w:lang w:val="x-none" w:eastAsia="zh-CN"/>
        </w:rPr>
        <w:t>The AMF may use the Maximum Latency parameter to configure the time between UE reachability events (e.g. MICO mode duration, Periodic Registration Timer value).</w:t>
      </w:r>
    </w:p>
    <w:p w14:paraId="1FA23A41" w14:textId="77777777" w:rsidR="00AA50D1" w:rsidRDefault="00AA50D1" w:rsidP="00AA50D1">
      <w:pPr>
        <w:rPr>
          <w:lang w:val="x-none" w:eastAsia="zh-CN"/>
        </w:rPr>
      </w:pPr>
      <w:r>
        <w:rPr>
          <w:lang w:val="x-none" w:eastAsia="zh-CN"/>
        </w:rPr>
        <w:t>The AMF may use the Maximum Response Time parameter as guide to configure:</w:t>
      </w:r>
    </w:p>
    <w:p w14:paraId="2DA18124" w14:textId="77777777" w:rsidR="00AA50D1" w:rsidRDefault="00AA50D1" w:rsidP="00AA50D1">
      <w:pPr>
        <w:pStyle w:val="B1"/>
        <w:rPr>
          <w:lang w:eastAsia="zh-CN"/>
        </w:rPr>
      </w:pPr>
      <w:r>
        <w:rPr>
          <w:lang w:eastAsia="zh-CN"/>
        </w:rPr>
        <w:t>-</w:t>
      </w:r>
      <w:r>
        <w:rPr>
          <w:lang w:eastAsia="zh-CN"/>
        </w:rPr>
        <w:tab/>
        <w:t>Active Time or Extended Connected time for MICO mode;</w:t>
      </w:r>
    </w:p>
    <w:p w14:paraId="2EC5069D" w14:textId="12CA9305" w:rsidR="00FE0E87" w:rsidRDefault="00AA50D1" w:rsidP="00FE0E87">
      <w:pPr>
        <w:pStyle w:val="B1"/>
        <w:rPr>
          <w:ins w:id="4" w:author="Megha Kedalagudde" w:date="2019-04-30T15:09:00Z"/>
          <w:lang w:eastAsia="zh-CN"/>
        </w:rPr>
      </w:pPr>
      <w:r>
        <w:rPr>
          <w:lang w:eastAsia="zh-CN"/>
        </w:rPr>
        <w:t>-</w:t>
      </w:r>
      <w:r>
        <w:rPr>
          <w:lang w:eastAsia="zh-CN"/>
        </w:rPr>
        <w:tab/>
      </w:r>
      <w:proofErr w:type="gramStart"/>
      <w:r>
        <w:rPr>
          <w:lang w:eastAsia="zh-CN"/>
        </w:rPr>
        <w:t>when</w:t>
      </w:r>
      <w:proofErr w:type="gramEnd"/>
      <w:r>
        <w:rPr>
          <w:lang w:eastAsia="zh-CN"/>
        </w:rPr>
        <w:t xml:space="preserve"> to send reachability notifications to AF relative to expected reachability events (e.g. paging occasions).</w:t>
      </w:r>
    </w:p>
    <w:p w14:paraId="0076DF77" w14:textId="671A008D" w:rsidR="00FE0E87" w:rsidRDefault="00FE0E87" w:rsidP="009E4974">
      <w:pPr>
        <w:pStyle w:val="B1"/>
        <w:ind w:left="0" w:firstLine="0"/>
        <w:rPr>
          <w:lang w:eastAsia="zh-CN"/>
        </w:rPr>
      </w:pPr>
      <w:ins w:id="5" w:author="Megha Kedalagudde" w:date="2019-04-30T15:10:00Z">
        <w:r>
          <w:rPr>
            <w:lang w:eastAsia="zh-CN"/>
          </w:rPr>
          <w:t xml:space="preserve">The SMF may use the Suggested Number of Downlink Packets parameter to configure the UPF on the number of downlink </w:t>
        </w:r>
      </w:ins>
      <w:ins w:id="6" w:author="Megha Kedalagudde" w:date="2019-04-30T15:11:00Z">
        <w:r>
          <w:rPr>
            <w:lang w:eastAsia="zh-CN"/>
          </w:rPr>
          <w:t>packets to buffer.</w:t>
        </w:r>
      </w:ins>
    </w:p>
    <w:p w14:paraId="756EB3C6" w14:textId="6813EA2F" w:rsidR="00AA50D1" w:rsidDel="004D2817" w:rsidRDefault="00AA50D1" w:rsidP="00AA50D1">
      <w:pPr>
        <w:pStyle w:val="EditorsNote"/>
        <w:rPr>
          <w:del w:id="7" w:author="Megha Kedalagudde" w:date="2019-04-30T15:11:00Z"/>
          <w:lang w:eastAsia="zh-CN"/>
        </w:rPr>
      </w:pPr>
      <w:del w:id="8" w:author="Megha Kedalagudde" w:date="2019-04-30T15:11:00Z">
        <w:r w:rsidDel="004D2817">
          <w:rPr>
            <w:lang w:eastAsia="zh-CN"/>
          </w:rPr>
          <w:delText>Editor's note:</w:delText>
        </w:r>
        <w:r w:rsidDel="004D2817">
          <w:rPr>
            <w:lang w:eastAsia="zh-CN"/>
          </w:rPr>
          <w:tab/>
          <w:delText>It is FFS whether the Suggested Number of Downlink Packets parameter is classified as AMF- or SMF-Associated parameter.</w:delText>
        </w:r>
      </w:del>
    </w:p>
    <w:p w14:paraId="32F39DC7" w14:textId="77777777" w:rsidR="00AA50D1" w:rsidRDefault="00AA50D1" w:rsidP="00AA50D1">
      <w:pPr>
        <w:rPr>
          <w:lang w:val="x-none" w:eastAsia="zh-CN"/>
        </w:rPr>
      </w:pPr>
      <w:r>
        <w:rPr>
          <w:lang w:val="x-none" w:eastAsia="zh-CN"/>
        </w:rPr>
        <w:t>A Validity Time may be associated with any of the Network Configuration parameters. When the validity time expires, the related NFs delete their local copy of the associated Network Configuration parameter(s).</w:t>
      </w:r>
    </w:p>
    <w:p w14:paraId="46F8B608" w14:textId="77777777" w:rsidR="00AA50D1" w:rsidRDefault="00AA50D1" w:rsidP="00AA50D1">
      <w:pPr>
        <w:pStyle w:val="NO"/>
        <w:rPr>
          <w:lang w:eastAsia="zh-CN"/>
        </w:rPr>
      </w:pPr>
      <w:r>
        <w:rPr>
          <w:lang w:eastAsia="zh-CN"/>
        </w:rPr>
        <w:t>NOTE:</w:t>
      </w:r>
      <w:r>
        <w:rPr>
          <w:lang w:eastAsia="zh-CN"/>
        </w:rPr>
        <w:tab/>
        <w:t>It is expected that the format of validity time, to be defined by Stage 3, is defined in a manner which allows NFs to consistently and uniformly interpret the expiration of the associated Network Configuration parameters.</w:t>
      </w:r>
    </w:p>
    <w:p w14:paraId="482B53FF" w14:textId="593A63EE" w:rsidR="00D47253" w:rsidRDefault="00D47253" w:rsidP="00184976">
      <w:pPr>
        <w:pStyle w:val="Heading3"/>
        <w:rPr>
          <w:color w:val="FF0000"/>
          <w:sz w:val="32"/>
          <w:szCs w:val="32"/>
        </w:rPr>
      </w:pPr>
    </w:p>
    <w:p w14:paraId="268A7BA5" w14:textId="77777777" w:rsidR="00D47253" w:rsidRDefault="00D47253" w:rsidP="00D56CF5">
      <w:pPr>
        <w:jc w:val="center"/>
        <w:rPr>
          <w:color w:val="FF0000"/>
          <w:sz w:val="32"/>
          <w:szCs w:val="32"/>
        </w:rPr>
      </w:pPr>
    </w:p>
    <w:p w14:paraId="607B968B" w14:textId="07DE3553" w:rsidR="006559E8" w:rsidRDefault="006559E8" w:rsidP="006559E8">
      <w:pPr>
        <w:jc w:val="center"/>
        <w:rPr>
          <w:color w:val="FF0000"/>
          <w:sz w:val="32"/>
          <w:szCs w:val="32"/>
        </w:rPr>
      </w:pPr>
      <w:r>
        <w:rPr>
          <w:color w:val="FF0000"/>
          <w:sz w:val="32"/>
          <w:szCs w:val="32"/>
        </w:rPr>
        <w:t xml:space="preserve">***** </w:t>
      </w:r>
      <w:r w:rsidR="00702126">
        <w:rPr>
          <w:color w:val="FF0000"/>
          <w:sz w:val="32"/>
          <w:szCs w:val="32"/>
        </w:rPr>
        <w:t>End o</w:t>
      </w:r>
      <w:r w:rsidR="00B33DC5">
        <w:rPr>
          <w:color w:val="FF0000"/>
          <w:sz w:val="32"/>
          <w:szCs w:val="32"/>
        </w:rPr>
        <w:t xml:space="preserve">f Changes </w:t>
      </w:r>
      <w:r>
        <w:rPr>
          <w:color w:val="FF0000"/>
          <w:sz w:val="32"/>
          <w:szCs w:val="32"/>
        </w:rPr>
        <w:t>*****</w:t>
      </w:r>
    </w:p>
    <w:sectPr w:rsidR="006559E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1BB16F" w14:textId="77777777" w:rsidR="00F2203D" w:rsidRDefault="00F2203D">
      <w:r>
        <w:separator/>
      </w:r>
    </w:p>
  </w:endnote>
  <w:endnote w:type="continuationSeparator" w:id="0">
    <w:p w14:paraId="1853401B" w14:textId="77777777" w:rsidR="00F2203D" w:rsidRDefault="00F22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A6FF2B" w14:textId="77777777" w:rsidR="00F2203D" w:rsidRDefault="00F2203D">
      <w:r>
        <w:separator/>
      </w:r>
    </w:p>
  </w:footnote>
  <w:footnote w:type="continuationSeparator" w:id="0">
    <w:p w14:paraId="2A110644" w14:textId="77777777" w:rsidR="00F2203D" w:rsidRDefault="00F220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CEB93A" w14:textId="77777777" w:rsidR="00CE4148" w:rsidRDefault="00CE414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24183" w14:textId="77777777" w:rsidR="00CE4148" w:rsidRDefault="00CE414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4CAFB4" w14:textId="77777777" w:rsidR="00CE4148" w:rsidRDefault="00CE414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FA1088"/>
    <w:multiLevelType w:val="hybridMultilevel"/>
    <w:tmpl w:val="668C727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2EC1089"/>
    <w:multiLevelType w:val="hybridMultilevel"/>
    <w:tmpl w:val="22823C22"/>
    <w:lvl w:ilvl="0" w:tplc="78BC445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gha Kedalagudde">
    <w15:presenceInfo w15:providerId="None" w15:userId="Megha Kedalagud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65"/>
    <w:rsid w:val="0000535B"/>
    <w:rsid w:val="00007EB1"/>
    <w:rsid w:val="00012E8F"/>
    <w:rsid w:val="00022E4A"/>
    <w:rsid w:val="000237AD"/>
    <w:rsid w:val="000242BF"/>
    <w:rsid w:val="000324C1"/>
    <w:rsid w:val="0003677E"/>
    <w:rsid w:val="000431FC"/>
    <w:rsid w:val="000518B1"/>
    <w:rsid w:val="00061595"/>
    <w:rsid w:val="00066E95"/>
    <w:rsid w:val="00067720"/>
    <w:rsid w:val="00074349"/>
    <w:rsid w:val="00075982"/>
    <w:rsid w:val="00076766"/>
    <w:rsid w:val="00080A6B"/>
    <w:rsid w:val="00081C28"/>
    <w:rsid w:val="0008551F"/>
    <w:rsid w:val="00085A9E"/>
    <w:rsid w:val="0009698C"/>
    <w:rsid w:val="000A38D8"/>
    <w:rsid w:val="000A6394"/>
    <w:rsid w:val="000A7A36"/>
    <w:rsid w:val="000B6920"/>
    <w:rsid w:val="000B7FED"/>
    <w:rsid w:val="000C038A"/>
    <w:rsid w:val="000C1531"/>
    <w:rsid w:val="000C6598"/>
    <w:rsid w:val="000D2F57"/>
    <w:rsid w:val="000E6115"/>
    <w:rsid w:val="000F0304"/>
    <w:rsid w:val="000F38FF"/>
    <w:rsid w:val="000F6372"/>
    <w:rsid w:val="00102224"/>
    <w:rsid w:val="0010536B"/>
    <w:rsid w:val="00112CE9"/>
    <w:rsid w:val="001142EE"/>
    <w:rsid w:val="001146A0"/>
    <w:rsid w:val="00115291"/>
    <w:rsid w:val="00127D24"/>
    <w:rsid w:val="0013475A"/>
    <w:rsid w:val="00135235"/>
    <w:rsid w:val="00145D43"/>
    <w:rsid w:val="001526C1"/>
    <w:rsid w:val="00160320"/>
    <w:rsid w:val="001612EA"/>
    <w:rsid w:val="00184976"/>
    <w:rsid w:val="00190645"/>
    <w:rsid w:val="001926F4"/>
    <w:rsid w:val="00192C46"/>
    <w:rsid w:val="00193813"/>
    <w:rsid w:val="00194A64"/>
    <w:rsid w:val="001A08B3"/>
    <w:rsid w:val="001A28A4"/>
    <w:rsid w:val="001A4DED"/>
    <w:rsid w:val="001A7B60"/>
    <w:rsid w:val="001B2404"/>
    <w:rsid w:val="001B4CDC"/>
    <w:rsid w:val="001B52F0"/>
    <w:rsid w:val="001B5B8F"/>
    <w:rsid w:val="001B7A65"/>
    <w:rsid w:val="001C5092"/>
    <w:rsid w:val="001D4244"/>
    <w:rsid w:val="001D4AD9"/>
    <w:rsid w:val="001D5181"/>
    <w:rsid w:val="001D5C48"/>
    <w:rsid w:val="001D6506"/>
    <w:rsid w:val="001D7C17"/>
    <w:rsid w:val="001E0094"/>
    <w:rsid w:val="001E0FF4"/>
    <w:rsid w:val="001E3011"/>
    <w:rsid w:val="001E375E"/>
    <w:rsid w:val="001E3892"/>
    <w:rsid w:val="001E41F3"/>
    <w:rsid w:val="001F0057"/>
    <w:rsid w:val="001F63A7"/>
    <w:rsid w:val="001F75A3"/>
    <w:rsid w:val="002052B0"/>
    <w:rsid w:val="0021734E"/>
    <w:rsid w:val="0022114F"/>
    <w:rsid w:val="002308F7"/>
    <w:rsid w:val="002314AD"/>
    <w:rsid w:val="00232BF6"/>
    <w:rsid w:val="0023786F"/>
    <w:rsid w:val="00242A9E"/>
    <w:rsid w:val="00247034"/>
    <w:rsid w:val="00252CD5"/>
    <w:rsid w:val="002538A0"/>
    <w:rsid w:val="00256D4D"/>
    <w:rsid w:val="0026004D"/>
    <w:rsid w:val="002640DD"/>
    <w:rsid w:val="002718AE"/>
    <w:rsid w:val="00275D12"/>
    <w:rsid w:val="00277829"/>
    <w:rsid w:val="0028241C"/>
    <w:rsid w:val="00284FEB"/>
    <w:rsid w:val="002860C4"/>
    <w:rsid w:val="0028788C"/>
    <w:rsid w:val="00292694"/>
    <w:rsid w:val="00296600"/>
    <w:rsid w:val="00297D6B"/>
    <w:rsid w:val="002A75CD"/>
    <w:rsid w:val="002B484D"/>
    <w:rsid w:val="002B5741"/>
    <w:rsid w:val="002C7D29"/>
    <w:rsid w:val="002D0E53"/>
    <w:rsid w:val="002E0136"/>
    <w:rsid w:val="002E527D"/>
    <w:rsid w:val="002F0B35"/>
    <w:rsid w:val="002F4505"/>
    <w:rsid w:val="00305409"/>
    <w:rsid w:val="0031134A"/>
    <w:rsid w:val="00317952"/>
    <w:rsid w:val="003201DF"/>
    <w:rsid w:val="00341353"/>
    <w:rsid w:val="00347BDD"/>
    <w:rsid w:val="00352CE1"/>
    <w:rsid w:val="003609EF"/>
    <w:rsid w:val="00361BF6"/>
    <w:rsid w:val="0036231A"/>
    <w:rsid w:val="00364E3C"/>
    <w:rsid w:val="00374563"/>
    <w:rsid w:val="00374DD4"/>
    <w:rsid w:val="00383049"/>
    <w:rsid w:val="00384F95"/>
    <w:rsid w:val="003857AC"/>
    <w:rsid w:val="003A0657"/>
    <w:rsid w:val="003A0E17"/>
    <w:rsid w:val="003A7F80"/>
    <w:rsid w:val="003C015A"/>
    <w:rsid w:val="003C1D72"/>
    <w:rsid w:val="003C437D"/>
    <w:rsid w:val="003D4EF9"/>
    <w:rsid w:val="003E165B"/>
    <w:rsid w:val="003E1A36"/>
    <w:rsid w:val="003E2BB8"/>
    <w:rsid w:val="003E5D9A"/>
    <w:rsid w:val="003E77AE"/>
    <w:rsid w:val="003F4F91"/>
    <w:rsid w:val="003F75D3"/>
    <w:rsid w:val="00410371"/>
    <w:rsid w:val="00410869"/>
    <w:rsid w:val="004136F7"/>
    <w:rsid w:val="004242F1"/>
    <w:rsid w:val="004279B4"/>
    <w:rsid w:val="004301FE"/>
    <w:rsid w:val="004419A1"/>
    <w:rsid w:val="00442696"/>
    <w:rsid w:val="00444B56"/>
    <w:rsid w:val="00447820"/>
    <w:rsid w:val="00447A2B"/>
    <w:rsid w:val="004607F6"/>
    <w:rsid w:val="004639CC"/>
    <w:rsid w:val="00463D46"/>
    <w:rsid w:val="00463F7E"/>
    <w:rsid w:val="004653E9"/>
    <w:rsid w:val="00475190"/>
    <w:rsid w:val="00484F54"/>
    <w:rsid w:val="00491EB4"/>
    <w:rsid w:val="004A29EB"/>
    <w:rsid w:val="004A39B1"/>
    <w:rsid w:val="004A6898"/>
    <w:rsid w:val="004B228D"/>
    <w:rsid w:val="004B3718"/>
    <w:rsid w:val="004B4FDD"/>
    <w:rsid w:val="004B75B7"/>
    <w:rsid w:val="004C11FF"/>
    <w:rsid w:val="004D2817"/>
    <w:rsid w:val="004E513B"/>
    <w:rsid w:val="004E5A6C"/>
    <w:rsid w:val="004F2F4C"/>
    <w:rsid w:val="004F4668"/>
    <w:rsid w:val="00510B71"/>
    <w:rsid w:val="0051580D"/>
    <w:rsid w:val="0051766B"/>
    <w:rsid w:val="00520200"/>
    <w:rsid w:val="00523C56"/>
    <w:rsid w:val="00525F9E"/>
    <w:rsid w:val="00531BD3"/>
    <w:rsid w:val="00532B20"/>
    <w:rsid w:val="00547111"/>
    <w:rsid w:val="00555976"/>
    <w:rsid w:val="00556555"/>
    <w:rsid w:val="005635CD"/>
    <w:rsid w:val="005643B2"/>
    <w:rsid w:val="00565271"/>
    <w:rsid w:val="005740F5"/>
    <w:rsid w:val="005773A5"/>
    <w:rsid w:val="00577815"/>
    <w:rsid w:val="00582A77"/>
    <w:rsid w:val="00585EAD"/>
    <w:rsid w:val="00592D74"/>
    <w:rsid w:val="005A3D50"/>
    <w:rsid w:val="005B2CA3"/>
    <w:rsid w:val="005B2E41"/>
    <w:rsid w:val="005B40FA"/>
    <w:rsid w:val="005B495C"/>
    <w:rsid w:val="005B7FCB"/>
    <w:rsid w:val="005C5F48"/>
    <w:rsid w:val="005E2C44"/>
    <w:rsid w:val="005E3E1C"/>
    <w:rsid w:val="005F3368"/>
    <w:rsid w:val="005F38C5"/>
    <w:rsid w:val="006054FE"/>
    <w:rsid w:val="006072F6"/>
    <w:rsid w:val="00607869"/>
    <w:rsid w:val="006112E6"/>
    <w:rsid w:val="00621188"/>
    <w:rsid w:val="006257ED"/>
    <w:rsid w:val="00626160"/>
    <w:rsid w:val="00630F08"/>
    <w:rsid w:val="00631DF4"/>
    <w:rsid w:val="00637D4E"/>
    <w:rsid w:val="00643E21"/>
    <w:rsid w:val="00645985"/>
    <w:rsid w:val="0065347E"/>
    <w:rsid w:val="006559E8"/>
    <w:rsid w:val="0066073C"/>
    <w:rsid w:val="00670DB8"/>
    <w:rsid w:val="006734B0"/>
    <w:rsid w:val="00674EBF"/>
    <w:rsid w:val="00681D53"/>
    <w:rsid w:val="006834FC"/>
    <w:rsid w:val="00686B47"/>
    <w:rsid w:val="006906B2"/>
    <w:rsid w:val="00694650"/>
    <w:rsid w:val="00695808"/>
    <w:rsid w:val="006962BD"/>
    <w:rsid w:val="00697641"/>
    <w:rsid w:val="006A5E05"/>
    <w:rsid w:val="006B46FB"/>
    <w:rsid w:val="006B5F33"/>
    <w:rsid w:val="006B6A14"/>
    <w:rsid w:val="006C0624"/>
    <w:rsid w:val="006C5A0E"/>
    <w:rsid w:val="006E21FB"/>
    <w:rsid w:val="006F141E"/>
    <w:rsid w:val="007015CD"/>
    <w:rsid w:val="00702126"/>
    <w:rsid w:val="007026FD"/>
    <w:rsid w:val="00720C98"/>
    <w:rsid w:val="0072299D"/>
    <w:rsid w:val="007257A9"/>
    <w:rsid w:val="00730038"/>
    <w:rsid w:val="00741549"/>
    <w:rsid w:val="00745711"/>
    <w:rsid w:val="007502E7"/>
    <w:rsid w:val="00761DE0"/>
    <w:rsid w:val="00762093"/>
    <w:rsid w:val="00762799"/>
    <w:rsid w:val="00762811"/>
    <w:rsid w:val="007801B9"/>
    <w:rsid w:val="00783C84"/>
    <w:rsid w:val="007862DA"/>
    <w:rsid w:val="0079216B"/>
    <w:rsid w:val="00792342"/>
    <w:rsid w:val="0079373E"/>
    <w:rsid w:val="00794E40"/>
    <w:rsid w:val="007977A8"/>
    <w:rsid w:val="007A4624"/>
    <w:rsid w:val="007B2A62"/>
    <w:rsid w:val="007B512A"/>
    <w:rsid w:val="007C1328"/>
    <w:rsid w:val="007C2097"/>
    <w:rsid w:val="007D6A07"/>
    <w:rsid w:val="007F1547"/>
    <w:rsid w:val="007F3F44"/>
    <w:rsid w:val="007F429A"/>
    <w:rsid w:val="007F7259"/>
    <w:rsid w:val="00801B3D"/>
    <w:rsid w:val="008040A8"/>
    <w:rsid w:val="00823B41"/>
    <w:rsid w:val="008279FA"/>
    <w:rsid w:val="00834ACB"/>
    <w:rsid w:val="00837B31"/>
    <w:rsid w:val="00840754"/>
    <w:rsid w:val="008410EE"/>
    <w:rsid w:val="00841D92"/>
    <w:rsid w:val="00843691"/>
    <w:rsid w:val="0085135B"/>
    <w:rsid w:val="008626E7"/>
    <w:rsid w:val="00863766"/>
    <w:rsid w:val="0086413D"/>
    <w:rsid w:val="00865DF2"/>
    <w:rsid w:val="00866F07"/>
    <w:rsid w:val="00870EE7"/>
    <w:rsid w:val="008736B3"/>
    <w:rsid w:val="00883BCC"/>
    <w:rsid w:val="00895B6C"/>
    <w:rsid w:val="00897CEA"/>
    <w:rsid w:val="008A45A6"/>
    <w:rsid w:val="008A57CA"/>
    <w:rsid w:val="008A7A58"/>
    <w:rsid w:val="008B08E9"/>
    <w:rsid w:val="008B5D3D"/>
    <w:rsid w:val="008C7B91"/>
    <w:rsid w:val="008D1670"/>
    <w:rsid w:val="008D3169"/>
    <w:rsid w:val="008D512A"/>
    <w:rsid w:val="008E249B"/>
    <w:rsid w:val="008E300A"/>
    <w:rsid w:val="008E7550"/>
    <w:rsid w:val="008F22A7"/>
    <w:rsid w:val="008F686C"/>
    <w:rsid w:val="009148DE"/>
    <w:rsid w:val="00925D91"/>
    <w:rsid w:val="009266FB"/>
    <w:rsid w:val="00926ACD"/>
    <w:rsid w:val="0095536F"/>
    <w:rsid w:val="00966CC6"/>
    <w:rsid w:val="00967683"/>
    <w:rsid w:val="009730D3"/>
    <w:rsid w:val="009777D9"/>
    <w:rsid w:val="00980DEF"/>
    <w:rsid w:val="00986D87"/>
    <w:rsid w:val="00987AC5"/>
    <w:rsid w:val="009903B4"/>
    <w:rsid w:val="00991B88"/>
    <w:rsid w:val="009951A3"/>
    <w:rsid w:val="009A5753"/>
    <w:rsid w:val="009A579D"/>
    <w:rsid w:val="009C4EEC"/>
    <w:rsid w:val="009C6611"/>
    <w:rsid w:val="009D2393"/>
    <w:rsid w:val="009D4560"/>
    <w:rsid w:val="009E223D"/>
    <w:rsid w:val="009E3297"/>
    <w:rsid w:val="009E4974"/>
    <w:rsid w:val="009F0C0F"/>
    <w:rsid w:val="009F0CDF"/>
    <w:rsid w:val="009F734F"/>
    <w:rsid w:val="00A05D26"/>
    <w:rsid w:val="00A0602E"/>
    <w:rsid w:val="00A06869"/>
    <w:rsid w:val="00A1787C"/>
    <w:rsid w:val="00A246B6"/>
    <w:rsid w:val="00A31815"/>
    <w:rsid w:val="00A35B2E"/>
    <w:rsid w:val="00A43942"/>
    <w:rsid w:val="00A47E70"/>
    <w:rsid w:val="00A5017F"/>
    <w:rsid w:val="00A50CF0"/>
    <w:rsid w:val="00A730F9"/>
    <w:rsid w:val="00A76082"/>
    <w:rsid w:val="00A7671C"/>
    <w:rsid w:val="00A8420E"/>
    <w:rsid w:val="00A84582"/>
    <w:rsid w:val="00AA2CBC"/>
    <w:rsid w:val="00AA4F80"/>
    <w:rsid w:val="00AA50D1"/>
    <w:rsid w:val="00AA54C1"/>
    <w:rsid w:val="00AA79C4"/>
    <w:rsid w:val="00AC28A9"/>
    <w:rsid w:val="00AC5820"/>
    <w:rsid w:val="00AD1CD8"/>
    <w:rsid w:val="00AD3167"/>
    <w:rsid w:val="00AD4BF2"/>
    <w:rsid w:val="00AF59C1"/>
    <w:rsid w:val="00B02A0C"/>
    <w:rsid w:val="00B04E7B"/>
    <w:rsid w:val="00B13467"/>
    <w:rsid w:val="00B258BB"/>
    <w:rsid w:val="00B33DC5"/>
    <w:rsid w:val="00B40784"/>
    <w:rsid w:val="00B41845"/>
    <w:rsid w:val="00B67B97"/>
    <w:rsid w:val="00B67C89"/>
    <w:rsid w:val="00B70B69"/>
    <w:rsid w:val="00B75B1C"/>
    <w:rsid w:val="00B83FD4"/>
    <w:rsid w:val="00B843AE"/>
    <w:rsid w:val="00B86E3C"/>
    <w:rsid w:val="00B968C8"/>
    <w:rsid w:val="00BA3EC5"/>
    <w:rsid w:val="00BA51D9"/>
    <w:rsid w:val="00BB0941"/>
    <w:rsid w:val="00BB18B1"/>
    <w:rsid w:val="00BB29D7"/>
    <w:rsid w:val="00BB4D41"/>
    <w:rsid w:val="00BB5DFC"/>
    <w:rsid w:val="00BB70C8"/>
    <w:rsid w:val="00BC09EE"/>
    <w:rsid w:val="00BC62F6"/>
    <w:rsid w:val="00BD08FE"/>
    <w:rsid w:val="00BD26E8"/>
    <w:rsid w:val="00BD279D"/>
    <w:rsid w:val="00BD54CF"/>
    <w:rsid w:val="00BD6BB8"/>
    <w:rsid w:val="00BE1F6F"/>
    <w:rsid w:val="00BE46B5"/>
    <w:rsid w:val="00BF0741"/>
    <w:rsid w:val="00BF6414"/>
    <w:rsid w:val="00C008FD"/>
    <w:rsid w:val="00C22DB2"/>
    <w:rsid w:val="00C231E0"/>
    <w:rsid w:val="00C24527"/>
    <w:rsid w:val="00C36B67"/>
    <w:rsid w:val="00C45996"/>
    <w:rsid w:val="00C50AD6"/>
    <w:rsid w:val="00C50DF2"/>
    <w:rsid w:val="00C516CA"/>
    <w:rsid w:val="00C51C8D"/>
    <w:rsid w:val="00C66BA2"/>
    <w:rsid w:val="00C66F56"/>
    <w:rsid w:val="00C7295A"/>
    <w:rsid w:val="00C7414A"/>
    <w:rsid w:val="00C7623C"/>
    <w:rsid w:val="00C803BF"/>
    <w:rsid w:val="00C847ED"/>
    <w:rsid w:val="00C90DB9"/>
    <w:rsid w:val="00C9244E"/>
    <w:rsid w:val="00C95985"/>
    <w:rsid w:val="00CA297C"/>
    <w:rsid w:val="00CA2C7D"/>
    <w:rsid w:val="00CA3ADE"/>
    <w:rsid w:val="00CA58AD"/>
    <w:rsid w:val="00CA7136"/>
    <w:rsid w:val="00CC079F"/>
    <w:rsid w:val="00CC37F2"/>
    <w:rsid w:val="00CC5026"/>
    <w:rsid w:val="00CC5552"/>
    <w:rsid w:val="00CC68D0"/>
    <w:rsid w:val="00CC7077"/>
    <w:rsid w:val="00CE29CC"/>
    <w:rsid w:val="00CE4148"/>
    <w:rsid w:val="00D00414"/>
    <w:rsid w:val="00D03F9A"/>
    <w:rsid w:val="00D06D51"/>
    <w:rsid w:val="00D11A51"/>
    <w:rsid w:val="00D12DA0"/>
    <w:rsid w:val="00D13896"/>
    <w:rsid w:val="00D24991"/>
    <w:rsid w:val="00D267EB"/>
    <w:rsid w:val="00D31B3A"/>
    <w:rsid w:val="00D463C7"/>
    <w:rsid w:val="00D47253"/>
    <w:rsid w:val="00D50001"/>
    <w:rsid w:val="00D50255"/>
    <w:rsid w:val="00D53333"/>
    <w:rsid w:val="00D5438F"/>
    <w:rsid w:val="00D56CF5"/>
    <w:rsid w:val="00D603A8"/>
    <w:rsid w:val="00D644D5"/>
    <w:rsid w:val="00D7295E"/>
    <w:rsid w:val="00D74D74"/>
    <w:rsid w:val="00D859B3"/>
    <w:rsid w:val="00D85FF5"/>
    <w:rsid w:val="00D90AD9"/>
    <w:rsid w:val="00D9584B"/>
    <w:rsid w:val="00DA3528"/>
    <w:rsid w:val="00DB1372"/>
    <w:rsid w:val="00DD2DD0"/>
    <w:rsid w:val="00DD3F68"/>
    <w:rsid w:val="00DE34CF"/>
    <w:rsid w:val="00DE3536"/>
    <w:rsid w:val="00DE498F"/>
    <w:rsid w:val="00E07E41"/>
    <w:rsid w:val="00E13F3D"/>
    <w:rsid w:val="00E30C29"/>
    <w:rsid w:val="00E34898"/>
    <w:rsid w:val="00E37485"/>
    <w:rsid w:val="00E409ED"/>
    <w:rsid w:val="00E42431"/>
    <w:rsid w:val="00E42A57"/>
    <w:rsid w:val="00E55E36"/>
    <w:rsid w:val="00E86D39"/>
    <w:rsid w:val="00E9007E"/>
    <w:rsid w:val="00E93A72"/>
    <w:rsid w:val="00EA0D82"/>
    <w:rsid w:val="00EA0EDF"/>
    <w:rsid w:val="00EA2959"/>
    <w:rsid w:val="00EB09B7"/>
    <w:rsid w:val="00EB7338"/>
    <w:rsid w:val="00EC074F"/>
    <w:rsid w:val="00EC2681"/>
    <w:rsid w:val="00EC4954"/>
    <w:rsid w:val="00ED12F7"/>
    <w:rsid w:val="00EE18DB"/>
    <w:rsid w:val="00EE7D7C"/>
    <w:rsid w:val="00EF6C98"/>
    <w:rsid w:val="00F0075D"/>
    <w:rsid w:val="00F03BF9"/>
    <w:rsid w:val="00F2203D"/>
    <w:rsid w:val="00F25D98"/>
    <w:rsid w:val="00F270AC"/>
    <w:rsid w:val="00F300FB"/>
    <w:rsid w:val="00F352A1"/>
    <w:rsid w:val="00F608B1"/>
    <w:rsid w:val="00F656CC"/>
    <w:rsid w:val="00F70AC9"/>
    <w:rsid w:val="00F7240D"/>
    <w:rsid w:val="00F762E1"/>
    <w:rsid w:val="00F91790"/>
    <w:rsid w:val="00F920CF"/>
    <w:rsid w:val="00FA703D"/>
    <w:rsid w:val="00FB6386"/>
    <w:rsid w:val="00FC1F7F"/>
    <w:rsid w:val="00FC66C6"/>
    <w:rsid w:val="00FD3FF5"/>
    <w:rsid w:val="00FE0E87"/>
    <w:rsid w:val="00FE1AEE"/>
    <w:rsid w:val="00FE7FC3"/>
    <w:rsid w:val="00FF5E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E0BC8"/>
  <w15:docId w15:val="{01AF8B6A-124B-4171-883D-E18A65451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12DA0"/>
    <w:rPr>
      <w:rFonts w:ascii="Times New Roman" w:hAnsi="Times New Roman"/>
      <w:lang w:val="en-GB" w:eastAsia="en-US"/>
    </w:rPr>
  </w:style>
  <w:style w:type="character" w:customStyle="1" w:styleId="B1Char">
    <w:name w:val="B1 Char"/>
    <w:link w:val="B1"/>
    <w:rsid w:val="00D12DA0"/>
    <w:rPr>
      <w:rFonts w:ascii="Times New Roman" w:hAnsi="Times New Roman"/>
      <w:lang w:val="en-GB" w:eastAsia="en-US"/>
    </w:rPr>
  </w:style>
  <w:style w:type="character" w:customStyle="1" w:styleId="B2Char">
    <w:name w:val="B2 Char"/>
    <w:link w:val="B2"/>
    <w:rsid w:val="00D12DA0"/>
    <w:rPr>
      <w:rFonts w:ascii="Times New Roman" w:hAnsi="Times New Roman"/>
      <w:lang w:val="en-GB" w:eastAsia="en-US"/>
    </w:rPr>
  </w:style>
  <w:style w:type="character" w:customStyle="1" w:styleId="CommentTextChar">
    <w:name w:val="Comment Text Char"/>
    <w:link w:val="CommentText"/>
    <w:rsid w:val="00D12DA0"/>
    <w:rPr>
      <w:rFonts w:ascii="Times New Roman" w:hAnsi="Times New Roman"/>
      <w:lang w:val="en-GB" w:eastAsia="en-US"/>
    </w:rPr>
  </w:style>
  <w:style w:type="character" w:customStyle="1" w:styleId="Heading2Char">
    <w:name w:val="Heading 2 Char"/>
    <w:link w:val="Heading2"/>
    <w:rsid w:val="00D12DA0"/>
    <w:rPr>
      <w:rFonts w:ascii="Arial" w:hAnsi="Arial"/>
      <w:sz w:val="32"/>
      <w:lang w:val="en-GB" w:eastAsia="en-US"/>
    </w:rPr>
  </w:style>
  <w:style w:type="character" w:customStyle="1" w:styleId="NOChar">
    <w:name w:val="NO Char"/>
    <w:rsid w:val="0031134A"/>
    <w:rPr>
      <w:lang w:eastAsia="en-US"/>
    </w:rPr>
  </w:style>
  <w:style w:type="character" w:customStyle="1" w:styleId="THChar">
    <w:name w:val="TH Char"/>
    <w:link w:val="TH"/>
    <w:rsid w:val="00D31B3A"/>
    <w:rPr>
      <w:rFonts w:ascii="Arial" w:hAnsi="Arial"/>
      <w:b/>
      <w:lang w:val="en-GB" w:eastAsia="en-US"/>
    </w:rPr>
  </w:style>
  <w:style w:type="character" w:customStyle="1" w:styleId="TFChar">
    <w:name w:val="TF Char"/>
    <w:link w:val="TF"/>
    <w:rsid w:val="00D31B3A"/>
    <w:rPr>
      <w:rFonts w:ascii="Arial" w:hAnsi="Arial"/>
      <w:b/>
      <w:lang w:val="en-GB" w:eastAsia="en-US"/>
    </w:rPr>
  </w:style>
  <w:style w:type="character" w:customStyle="1" w:styleId="Heading4Char">
    <w:name w:val="Heading 4 Char"/>
    <w:link w:val="Heading4"/>
    <w:rsid w:val="00525F9E"/>
    <w:rPr>
      <w:rFonts w:ascii="Arial" w:hAnsi="Arial"/>
      <w:sz w:val="24"/>
      <w:lang w:val="en-GB" w:eastAsia="en-US"/>
    </w:rPr>
  </w:style>
  <w:style w:type="character" w:customStyle="1" w:styleId="Heading3Char">
    <w:name w:val="Heading 3 Char"/>
    <w:link w:val="Heading3"/>
    <w:rsid w:val="006B6A14"/>
    <w:rPr>
      <w:rFonts w:ascii="Arial" w:hAnsi="Arial"/>
      <w:sz w:val="28"/>
      <w:lang w:val="en-GB" w:eastAsia="en-US"/>
    </w:rPr>
  </w:style>
  <w:style w:type="paragraph" w:styleId="Revision">
    <w:name w:val="Revision"/>
    <w:hidden/>
    <w:uiPriority w:val="99"/>
    <w:semiHidden/>
    <w:rsid w:val="00897CEA"/>
    <w:rPr>
      <w:rFonts w:ascii="Times New Roman" w:hAnsi="Times New Roman"/>
      <w:lang w:val="en-GB" w:eastAsia="en-US"/>
    </w:rPr>
  </w:style>
  <w:style w:type="character" w:customStyle="1" w:styleId="TALChar">
    <w:name w:val="TAL Char"/>
    <w:link w:val="TAL"/>
    <w:rsid w:val="00075982"/>
    <w:rPr>
      <w:rFonts w:ascii="Arial" w:hAnsi="Arial"/>
      <w:sz w:val="18"/>
      <w:lang w:val="en-GB" w:eastAsia="en-US"/>
    </w:rPr>
  </w:style>
  <w:style w:type="character" w:customStyle="1" w:styleId="TAHCar">
    <w:name w:val="TAH Car"/>
    <w:link w:val="TAH"/>
    <w:rsid w:val="00075982"/>
    <w:rPr>
      <w:rFonts w:ascii="Arial" w:hAnsi="Arial"/>
      <w:b/>
      <w:sz w:val="18"/>
      <w:lang w:val="en-GB" w:eastAsia="en-US"/>
    </w:rPr>
  </w:style>
  <w:style w:type="character" w:customStyle="1" w:styleId="Heading1Char">
    <w:name w:val="Heading 1 Char"/>
    <w:link w:val="Heading1"/>
    <w:rsid w:val="00CC5552"/>
    <w:rPr>
      <w:rFonts w:ascii="Arial" w:hAnsi="Arial"/>
      <w:sz w:val="36"/>
      <w:lang w:val="en-GB" w:eastAsia="en-US"/>
    </w:rPr>
  </w:style>
  <w:style w:type="character" w:customStyle="1" w:styleId="Heading5Char">
    <w:name w:val="Heading 5 Char"/>
    <w:link w:val="Heading5"/>
    <w:rsid w:val="00CC5552"/>
    <w:rPr>
      <w:rFonts w:ascii="Arial" w:hAnsi="Arial"/>
      <w:sz w:val="22"/>
      <w:lang w:val="en-GB" w:eastAsia="en-US"/>
    </w:rPr>
  </w:style>
  <w:style w:type="character" w:customStyle="1" w:styleId="Heading9Char">
    <w:name w:val="Heading 9 Char"/>
    <w:link w:val="Heading9"/>
    <w:rsid w:val="00CC5552"/>
    <w:rPr>
      <w:rFonts w:ascii="Arial" w:hAnsi="Arial"/>
      <w:sz w:val="36"/>
      <w:lang w:val="en-GB" w:eastAsia="en-US"/>
    </w:rPr>
  </w:style>
  <w:style w:type="character" w:customStyle="1" w:styleId="HeaderChar">
    <w:name w:val="Header Char"/>
    <w:link w:val="Header"/>
    <w:rsid w:val="00CC5552"/>
    <w:rPr>
      <w:rFonts w:ascii="Arial" w:hAnsi="Arial"/>
      <w:b/>
      <w:noProof/>
      <w:sz w:val="18"/>
      <w:lang w:val="en-GB" w:eastAsia="en-US"/>
    </w:rPr>
  </w:style>
  <w:style w:type="character" w:customStyle="1" w:styleId="EXChar">
    <w:name w:val="EX Char"/>
    <w:link w:val="EX"/>
    <w:locked/>
    <w:rsid w:val="00CC5552"/>
    <w:rPr>
      <w:rFonts w:ascii="Times New Roman" w:hAnsi="Times New Roman"/>
      <w:lang w:val="en-GB" w:eastAsia="en-US"/>
    </w:rPr>
  </w:style>
  <w:style w:type="character" w:customStyle="1" w:styleId="EditorsNoteChar">
    <w:name w:val="Editor's Note Char"/>
    <w:link w:val="EditorsNote"/>
    <w:rsid w:val="00CC5552"/>
    <w:rPr>
      <w:rFonts w:ascii="Times New Roman" w:hAnsi="Times New Roman"/>
      <w:color w:val="FF0000"/>
      <w:lang w:val="en-GB" w:eastAsia="en-US"/>
    </w:rPr>
  </w:style>
  <w:style w:type="paragraph" w:customStyle="1" w:styleId="TAJ">
    <w:name w:val="TAJ"/>
    <w:basedOn w:val="TH"/>
    <w:rsid w:val="00CC5552"/>
    <w:pPr>
      <w:overflowPunct w:val="0"/>
      <w:autoSpaceDE w:val="0"/>
      <w:autoSpaceDN w:val="0"/>
      <w:adjustRightInd w:val="0"/>
      <w:textAlignment w:val="baseline"/>
    </w:pPr>
    <w:rPr>
      <w:color w:val="000000"/>
      <w:lang w:eastAsia="ja-JP"/>
    </w:rPr>
  </w:style>
  <w:style w:type="paragraph" w:customStyle="1" w:styleId="HO">
    <w:name w:val="HO"/>
    <w:basedOn w:val="Normal"/>
    <w:rsid w:val="00CC5552"/>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CC5552"/>
    <w:pPr>
      <w:spacing w:before="100" w:beforeAutospacing="1" w:after="100" w:afterAutospacing="1"/>
    </w:pPr>
    <w:rPr>
      <w:sz w:val="24"/>
      <w:szCs w:val="24"/>
      <w:lang w:val="en-US"/>
    </w:rPr>
  </w:style>
  <w:style w:type="paragraph" w:customStyle="1" w:styleId="AP">
    <w:name w:val="AP"/>
    <w:basedOn w:val="Normal"/>
    <w:rsid w:val="00CC5552"/>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CC555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CC5552"/>
    <w:rPr>
      <w:color w:val="2B579A"/>
      <w:shd w:val="clear" w:color="auto" w:fill="E6E6E6"/>
    </w:rPr>
  </w:style>
  <w:style w:type="table" w:styleId="TableGrid">
    <w:name w:val="Table Grid"/>
    <w:basedOn w:val="TableNormal"/>
    <w:rsid w:val="00CC555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CC5552"/>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C5552"/>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C5552"/>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CC5552"/>
    <w:rPr>
      <w:color w:val="808080"/>
      <w:shd w:val="clear" w:color="auto" w:fill="E6E6E6"/>
    </w:rPr>
  </w:style>
  <w:style w:type="paragraph" w:styleId="Caption">
    <w:name w:val="caption"/>
    <w:basedOn w:val="Normal"/>
    <w:next w:val="Normal"/>
    <w:unhideWhenUsed/>
    <w:qFormat/>
    <w:rsid w:val="00C36B67"/>
    <w:pPr>
      <w:spacing w:after="200"/>
    </w:pPr>
    <w:rPr>
      <w:i/>
      <w:iCs/>
      <w:color w:val="1F497D" w:themeColor="text2"/>
      <w:sz w:val="18"/>
      <w:szCs w:val="18"/>
    </w:rPr>
  </w:style>
  <w:style w:type="paragraph" w:styleId="ListParagraph">
    <w:name w:val="List Paragraph"/>
    <w:basedOn w:val="Normal"/>
    <w:uiPriority w:val="34"/>
    <w:qFormat/>
    <w:rsid w:val="001A28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0623910">
      <w:bodyDiv w:val="1"/>
      <w:marLeft w:val="0"/>
      <w:marRight w:val="0"/>
      <w:marTop w:val="0"/>
      <w:marBottom w:val="0"/>
      <w:divBdr>
        <w:top w:val="none" w:sz="0" w:space="0" w:color="auto"/>
        <w:left w:val="none" w:sz="0" w:space="0" w:color="auto"/>
        <w:bottom w:val="none" w:sz="0" w:space="0" w:color="auto"/>
        <w:right w:val="none" w:sz="0" w:space="0" w:color="auto"/>
      </w:divBdr>
    </w:div>
    <w:div w:id="197645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727D55-6383-4155-B66D-8C7FB746F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733</Words>
  <Characters>4049</Characters>
  <Application>Microsoft Office Word</Application>
  <DocSecurity>0</DocSecurity>
  <Lines>188</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Megha Kedalagudde</cp:lastModifiedBy>
  <cp:revision>4</cp:revision>
  <cp:lastPrinted>1900-01-01T08:00:00Z</cp:lastPrinted>
  <dcterms:created xsi:type="dcterms:W3CDTF">2019-05-06T18:53:00Z</dcterms:created>
  <dcterms:modified xsi:type="dcterms:W3CDTF">2019-05-06T18:53:00Z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vt:lpwstr>
  </property>
  <property fmtid="{D5CDD505-2E9C-101B-9397-08002B2CF9AE}" pid="7" name="EndDate">
    <vt:lpwstr>25th January</vt:lpwstr>
  </property>
  <property fmtid="{D5CDD505-2E9C-101B-9397-08002B2CF9AE}" pid="8" name="Tdoc#">
    <vt:lpwstr>S2-19xxxxx</vt:lpwstr>
  </property>
  <property fmtid="{D5CDD505-2E9C-101B-9397-08002B2CF9AE}" pid="9" name="Spec#">
    <vt:lpwstr>23.501</vt:lpwstr>
  </property>
  <property fmtid="{D5CDD505-2E9C-101B-9397-08002B2CF9AE}" pid="10" name="Cr#">
    <vt:lpwstr>&lt;CR#&gt;</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Huawei</vt:lpwstr>
  </property>
  <property fmtid="{D5CDD505-2E9C-101B-9397-08002B2CF9AE}" pid="14" name="SourceIfTsg">
    <vt:lpwstr>SA2</vt:lpwstr>
  </property>
  <property fmtid="{D5CDD505-2E9C-101B-9397-08002B2CF9AE}" pid="15" name="RelatedWis">
    <vt:lpwstr>CIoT_5G</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Rel-16</vt:lpwstr>
  </property>
  <property fmtid="{D5CDD505-2E9C-101B-9397-08002B2CF9AE}" pid="19" name="CrTitle">
    <vt:lpwstr>CIoT Introduction of CN Selection and Steering</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1545319491</vt:lpwstr>
  </property>
  <property fmtid="{D5CDD505-2E9C-101B-9397-08002B2CF9AE}" pid="25" name="TitusGUID">
    <vt:lpwstr>36e72566-e37d-4738-9eba-4f8ddd50acfc</vt:lpwstr>
  </property>
  <property fmtid="{D5CDD505-2E9C-101B-9397-08002B2CF9AE}" pid="26" name="CTP_TimeStamp">
    <vt:lpwstr>2019-05-06 18:53:25Z</vt:lpwstr>
  </property>
  <property fmtid="{D5CDD505-2E9C-101B-9397-08002B2CF9AE}" pid="27" name="CTP_BU">
    <vt:lpwstr>NA</vt:lpwstr>
  </property>
  <property fmtid="{D5CDD505-2E9C-101B-9397-08002B2CF9AE}" pid="28" name="CTP_IDSID">
    <vt:lpwstr>NA</vt:lpwstr>
  </property>
  <property fmtid="{D5CDD505-2E9C-101B-9397-08002B2CF9AE}" pid="29" name="CTP_WWID">
    <vt:lpwstr>NA</vt:lpwstr>
  </property>
  <property fmtid="{D5CDD505-2E9C-101B-9397-08002B2CF9AE}" pid="30" name="CTPClassification">
    <vt:lpwstr>CTP_NT</vt:lpwstr>
  </property>
</Properties>
</file>