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7A02B" w14:textId="12C27F57" w:rsidR="00572415" w:rsidRDefault="00572415" w:rsidP="00572415">
      <w:pPr>
        <w:pStyle w:val="CRCoverPage"/>
        <w:tabs>
          <w:tab w:val="right" w:pos="9638"/>
        </w:tabs>
        <w:spacing w:after="0"/>
        <w:rPr>
          <w:rFonts w:cs="Arial"/>
          <w:b/>
          <w:noProof/>
          <w:sz w:val="24"/>
        </w:rPr>
      </w:pPr>
      <w:r>
        <w:rPr>
          <w:rFonts w:cs="Arial"/>
          <w:b/>
          <w:noProof/>
          <w:sz w:val="24"/>
        </w:rPr>
        <w:t>SA WG2 Meeting #13</w:t>
      </w:r>
      <w:r w:rsidR="00F64488">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F27EF" w:rsidRPr="00042CD9">
        <w:rPr>
          <w:rFonts w:cs="Arial"/>
          <w:b/>
          <w:noProof/>
          <w:sz w:val="24"/>
        </w:rPr>
        <w:t>190</w:t>
      </w:r>
      <w:r w:rsidR="000F27EF">
        <w:rPr>
          <w:rFonts w:cs="Arial"/>
          <w:b/>
          <w:noProof/>
          <w:sz w:val="24"/>
        </w:rPr>
        <w:t>5088</w:t>
      </w:r>
    </w:p>
    <w:p w14:paraId="7DC88E86" w14:textId="77777777" w:rsidR="001E41F3" w:rsidRPr="00240C99" w:rsidRDefault="00793FAB" w:rsidP="00572415">
      <w:pPr>
        <w:pStyle w:val="CRCoverPage"/>
        <w:outlineLvl w:val="0"/>
        <w:rPr>
          <w:b/>
          <w:i/>
          <w:noProof/>
          <w:sz w:val="22"/>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sidRPr="00793FAB">
        <w:rPr>
          <w:rFonts w:cs="Arial"/>
          <w:b/>
          <w:noProof/>
          <w:sz w:val="22"/>
        </w:rPr>
        <w:tab/>
      </w:r>
      <w:r w:rsidR="00921856" w:rsidRPr="00793FAB">
        <w:rPr>
          <w:rFonts w:cs="Arial"/>
          <w:b/>
          <w:noProof/>
          <w:sz w:val="22"/>
        </w:rPr>
        <w:tab/>
      </w:r>
      <w:r w:rsidR="00921856" w:rsidRPr="00240C99">
        <w:rPr>
          <w:rFonts w:cs="Arial"/>
          <w:noProof/>
        </w:rPr>
        <w:tab/>
      </w:r>
      <w:r w:rsidR="00CA26E5" w:rsidRPr="00240C99">
        <w:rPr>
          <w:i/>
          <w:noProof/>
          <w:color w:val="3333FF"/>
          <w:sz w:val="18"/>
        </w:rPr>
        <w:t>(rev</w:t>
      </w:r>
      <w:r w:rsidR="00240C99" w:rsidRPr="00240C99">
        <w:rPr>
          <w:i/>
          <w:noProof/>
          <w:color w:val="3333FF"/>
          <w:sz w:val="18"/>
        </w:rPr>
        <w:t xml:space="preserve"> of</w:t>
      </w:r>
      <w:r w:rsidR="00572415" w:rsidRPr="00240C99">
        <w:rPr>
          <w:i/>
          <w:noProof/>
          <w:color w:val="3333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4D7F4D" w14:textId="77777777" w:rsidTr="00547111">
        <w:tc>
          <w:tcPr>
            <w:tcW w:w="9641" w:type="dxa"/>
            <w:gridSpan w:val="9"/>
            <w:tcBorders>
              <w:top w:val="single" w:sz="4" w:space="0" w:color="auto"/>
              <w:left w:val="single" w:sz="4" w:space="0" w:color="auto"/>
              <w:right w:val="single" w:sz="4" w:space="0" w:color="auto"/>
            </w:tcBorders>
          </w:tcPr>
          <w:p w14:paraId="1210A3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D8CF6D1" w14:textId="77777777" w:rsidTr="00547111">
        <w:tc>
          <w:tcPr>
            <w:tcW w:w="9641" w:type="dxa"/>
            <w:gridSpan w:val="9"/>
            <w:tcBorders>
              <w:left w:val="single" w:sz="4" w:space="0" w:color="auto"/>
              <w:right w:val="single" w:sz="4" w:space="0" w:color="auto"/>
            </w:tcBorders>
          </w:tcPr>
          <w:p w14:paraId="6F196D8F" w14:textId="77777777" w:rsidR="001E41F3" w:rsidRDefault="001E41F3">
            <w:pPr>
              <w:pStyle w:val="CRCoverPage"/>
              <w:spacing w:after="0"/>
              <w:jc w:val="center"/>
              <w:rPr>
                <w:noProof/>
              </w:rPr>
            </w:pPr>
            <w:r>
              <w:rPr>
                <w:b/>
                <w:noProof/>
                <w:sz w:val="32"/>
              </w:rPr>
              <w:t>CHANGE REQUEST</w:t>
            </w:r>
          </w:p>
        </w:tc>
      </w:tr>
      <w:tr w:rsidR="001E41F3" w14:paraId="78FCA933" w14:textId="77777777" w:rsidTr="00547111">
        <w:tc>
          <w:tcPr>
            <w:tcW w:w="9641" w:type="dxa"/>
            <w:gridSpan w:val="9"/>
            <w:tcBorders>
              <w:left w:val="single" w:sz="4" w:space="0" w:color="auto"/>
              <w:right w:val="single" w:sz="4" w:space="0" w:color="auto"/>
            </w:tcBorders>
          </w:tcPr>
          <w:p w14:paraId="63E5911B" w14:textId="77777777" w:rsidR="001E41F3" w:rsidRDefault="001E41F3">
            <w:pPr>
              <w:pStyle w:val="CRCoverPage"/>
              <w:spacing w:after="0"/>
              <w:rPr>
                <w:noProof/>
                <w:sz w:val="8"/>
                <w:szCs w:val="8"/>
              </w:rPr>
            </w:pPr>
          </w:p>
        </w:tc>
      </w:tr>
      <w:tr w:rsidR="001E41F3" w14:paraId="27BB8F92" w14:textId="77777777" w:rsidTr="00547111">
        <w:tc>
          <w:tcPr>
            <w:tcW w:w="142" w:type="dxa"/>
            <w:tcBorders>
              <w:left w:val="single" w:sz="4" w:space="0" w:color="auto"/>
            </w:tcBorders>
          </w:tcPr>
          <w:p w14:paraId="0FF3F50D" w14:textId="77777777" w:rsidR="001E41F3" w:rsidRDefault="001E41F3">
            <w:pPr>
              <w:pStyle w:val="CRCoverPage"/>
              <w:spacing w:after="0"/>
              <w:jc w:val="right"/>
              <w:rPr>
                <w:noProof/>
              </w:rPr>
            </w:pPr>
          </w:p>
        </w:tc>
        <w:tc>
          <w:tcPr>
            <w:tcW w:w="1559" w:type="dxa"/>
            <w:shd w:val="pct30" w:color="FFFF00" w:fill="auto"/>
          </w:tcPr>
          <w:p w14:paraId="1D0CC060"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D3CF5C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76AC762D" w14:textId="4A9BF55C" w:rsidR="001E41F3" w:rsidRPr="008834F5" w:rsidRDefault="000F27EF" w:rsidP="00547111">
            <w:pPr>
              <w:pStyle w:val="CRCoverPage"/>
              <w:spacing w:after="0"/>
              <w:rPr>
                <w:b/>
                <w:noProof/>
                <w:sz w:val="28"/>
              </w:rPr>
            </w:pPr>
            <w:r>
              <w:rPr>
                <w:b/>
                <w:noProof/>
                <w:sz w:val="28"/>
              </w:rPr>
              <w:t>1334</w:t>
            </w:r>
          </w:p>
        </w:tc>
        <w:tc>
          <w:tcPr>
            <w:tcW w:w="709" w:type="dxa"/>
          </w:tcPr>
          <w:p w14:paraId="513E9BB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9E90051" w14:textId="77777777" w:rsidR="001E41F3" w:rsidRPr="008834F5" w:rsidRDefault="003C6624" w:rsidP="00E13F3D">
            <w:pPr>
              <w:pStyle w:val="CRCoverPage"/>
              <w:spacing w:after="0"/>
              <w:jc w:val="center"/>
              <w:rPr>
                <w:b/>
                <w:noProof/>
                <w:sz w:val="28"/>
              </w:rPr>
            </w:pPr>
            <w:r>
              <w:rPr>
                <w:b/>
                <w:noProof/>
                <w:sz w:val="28"/>
              </w:rPr>
              <w:t>-</w:t>
            </w:r>
          </w:p>
        </w:tc>
        <w:tc>
          <w:tcPr>
            <w:tcW w:w="2410" w:type="dxa"/>
          </w:tcPr>
          <w:p w14:paraId="2ABE03C9"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6A4001F" w14:textId="16C17510" w:rsidR="001E41F3" w:rsidRPr="008834F5" w:rsidRDefault="003C6624">
            <w:pPr>
              <w:pStyle w:val="CRCoverPage"/>
              <w:spacing w:after="0"/>
              <w:jc w:val="center"/>
              <w:rPr>
                <w:b/>
                <w:noProof/>
                <w:sz w:val="28"/>
              </w:rPr>
            </w:pPr>
            <w:r>
              <w:rPr>
                <w:b/>
                <w:noProof/>
                <w:sz w:val="28"/>
              </w:rPr>
              <w:t>1</w:t>
            </w:r>
            <w:r w:rsidR="007F19F0">
              <w:rPr>
                <w:b/>
                <w:noProof/>
                <w:sz w:val="28"/>
              </w:rPr>
              <w:t>6</w:t>
            </w:r>
            <w:r>
              <w:rPr>
                <w:b/>
                <w:noProof/>
                <w:sz w:val="28"/>
              </w:rPr>
              <w:t>.</w:t>
            </w:r>
            <w:r w:rsidR="007F19F0">
              <w:rPr>
                <w:b/>
                <w:noProof/>
                <w:sz w:val="28"/>
              </w:rPr>
              <w:t>0</w:t>
            </w:r>
            <w:r>
              <w:rPr>
                <w:b/>
                <w:noProof/>
                <w:sz w:val="28"/>
              </w:rPr>
              <w:t>.</w:t>
            </w:r>
            <w:r w:rsidR="007F19F0">
              <w:rPr>
                <w:b/>
                <w:noProof/>
                <w:sz w:val="28"/>
              </w:rPr>
              <w:t>2</w:t>
            </w:r>
          </w:p>
        </w:tc>
        <w:tc>
          <w:tcPr>
            <w:tcW w:w="143" w:type="dxa"/>
            <w:tcBorders>
              <w:right w:val="single" w:sz="4" w:space="0" w:color="auto"/>
            </w:tcBorders>
          </w:tcPr>
          <w:p w14:paraId="6CA597C0" w14:textId="77777777" w:rsidR="001E41F3" w:rsidRDefault="001E41F3">
            <w:pPr>
              <w:pStyle w:val="CRCoverPage"/>
              <w:spacing w:after="0"/>
              <w:rPr>
                <w:noProof/>
              </w:rPr>
            </w:pPr>
          </w:p>
        </w:tc>
      </w:tr>
      <w:tr w:rsidR="001E41F3" w14:paraId="7838F9B0" w14:textId="77777777" w:rsidTr="00547111">
        <w:tc>
          <w:tcPr>
            <w:tcW w:w="9641" w:type="dxa"/>
            <w:gridSpan w:val="9"/>
            <w:tcBorders>
              <w:left w:val="single" w:sz="4" w:space="0" w:color="auto"/>
              <w:right w:val="single" w:sz="4" w:space="0" w:color="auto"/>
            </w:tcBorders>
          </w:tcPr>
          <w:p w14:paraId="617FA064" w14:textId="77777777" w:rsidR="001E41F3" w:rsidRDefault="001E41F3">
            <w:pPr>
              <w:pStyle w:val="CRCoverPage"/>
              <w:spacing w:after="0"/>
              <w:rPr>
                <w:noProof/>
              </w:rPr>
            </w:pPr>
          </w:p>
        </w:tc>
      </w:tr>
      <w:tr w:rsidR="001E41F3" w14:paraId="084E0493" w14:textId="77777777" w:rsidTr="00547111">
        <w:tc>
          <w:tcPr>
            <w:tcW w:w="9641" w:type="dxa"/>
            <w:gridSpan w:val="9"/>
            <w:tcBorders>
              <w:top w:val="single" w:sz="4" w:space="0" w:color="auto"/>
            </w:tcBorders>
          </w:tcPr>
          <w:p w14:paraId="3CCFBB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8E890A" w14:textId="77777777" w:rsidTr="00547111">
        <w:tc>
          <w:tcPr>
            <w:tcW w:w="9641" w:type="dxa"/>
            <w:gridSpan w:val="9"/>
          </w:tcPr>
          <w:p w14:paraId="34123BD7" w14:textId="77777777" w:rsidR="001E41F3" w:rsidRDefault="001E41F3">
            <w:pPr>
              <w:pStyle w:val="CRCoverPage"/>
              <w:spacing w:after="0"/>
              <w:rPr>
                <w:noProof/>
                <w:sz w:val="8"/>
                <w:szCs w:val="8"/>
              </w:rPr>
            </w:pPr>
          </w:p>
        </w:tc>
      </w:tr>
    </w:tbl>
    <w:p w14:paraId="092C07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539A97" w14:textId="77777777" w:rsidTr="00A7671C">
        <w:tc>
          <w:tcPr>
            <w:tcW w:w="2835" w:type="dxa"/>
          </w:tcPr>
          <w:p w14:paraId="792D21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5AA6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7CE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9B46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D508F" w14:textId="77777777" w:rsidR="00F25D98" w:rsidRDefault="00F25D98" w:rsidP="001E41F3">
            <w:pPr>
              <w:pStyle w:val="CRCoverPage"/>
              <w:spacing w:after="0"/>
              <w:jc w:val="center"/>
              <w:rPr>
                <w:b/>
                <w:caps/>
                <w:noProof/>
              </w:rPr>
            </w:pPr>
          </w:p>
        </w:tc>
        <w:tc>
          <w:tcPr>
            <w:tcW w:w="2126" w:type="dxa"/>
          </w:tcPr>
          <w:p w14:paraId="070862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8FEC8" w14:textId="77777777" w:rsidR="00F25D98" w:rsidRDefault="00F25D98" w:rsidP="001E41F3">
            <w:pPr>
              <w:pStyle w:val="CRCoverPage"/>
              <w:spacing w:after="0"/>
              <w:jc w:val="center"/>
              <w:rPr>
                <w:b/>
                <w:caps/>
                <w:noProof/>
              </w:rPr>
            </w:pPr>
          </w:p>
        </w:tc>
        <w:tc>
          <w:tcPr>
            <w:tcW w:w="1418" w:type="dxa"/>
            <w:tcBorders>
              <w:left w:val="nil"/>
            </w:tcBorders>
          </w:tcPr>
          <w:p w14:paraId="24E33E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570C2" w14:textId="77777777" w:rsidR="00F25D98" w:rsidRDefault="003C6624" w:rsidP="001E41F3">
            <w:pPr>
              <w:pStyle w:val="CRCoverPage"/>
              <w:spacing w:after="0"/>
              <w:jc w:val="center"/>
              <w:rPr>
                <w:b/>
                <w:bCs/>
                <w:caps/>
                <w:noProof/>
              </w:rPr>
            </w:pPr>
            <w:r>
              <w:rPr>
                <w:b/>
                <w:bCs/>
                <w:caps/>
                <w:noProof/>
              </w:rPr>
              <w:t>X</w:t>
            </w:r>
          </w:p>
        </w:tc>
      </w:tr>
    </w:tbl>
    <w:p w14:paraId="195E84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65C84" w14:textId="77777777" w:rsidTr="00547111">
        <w:tc>
          <w:tcPr>
            <w:tcW w:w="9640" w:type="dxa"/>
            <w:gridSpan w:val="11"/>
          </w:tcPr>
          <w:p w14:paraId="59FD91FC" w14:textId="77777777" w:rsidR="001E41F3" w:rsidRDefault="001E41F3">
            <w:pPr>
              <w:pStyle w:val="CRCoverPage"/>
              <w:spacing w:after="0"/>
              <w:rPr>
                <w:noProof/>
                <w:sz w:val="8"/>
                <w:szCs w:val="8"/>
              </w:rPr>
            </w:pPr>
          </w:p>
        </w:tc>
      </w:tr>
      <w:tr w:rsidR="001E41F3" w14:paraId="0136D89B" w14:textId="77777777" w:rsidTr="00547111">
        <w:tc>
          <w:tcPr>
            <w:tcW w:w="1843" w:type="dxa"/>
            <w:tcBorders>
              <w:top w:val="single" w:sz="4" w:space="0" w:color="auto"/>
              <w:left w:val="single" w:sz="4" w:space="0" w:color="auto"/>
            </w:tcBorders>
          </w:tcPr>
          <w:p w14:paraId="0DA82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2526" w14:textId="4A0DE2D6" w:rsidR="001E41F3" w:rsidRDefault="0090132C" w:rsidP="001E5080">
            <w:pPr>
              <w:pStyle w:val="CRCoverPage"/>
              <w:spacing w:after="0"/>
              <w:rPr>
                <w:noProof/>
              </w:rPr>
            </w:pPr>
            <w:r>
              <w:t>Misplaced clause</w:t>
            </w:r>
            <w:r w:rsidR="00493B67">
              <w:t xml:space="preserve"> for EPC impact on</w:t>
            </w:r>
            <w:r>
              <w:t xml:space="preserve"> </w:t>
            </w:r>
            <w:r w:rsidR="00493B67">
              <w:rPr>
                <w:rFonts w:cs="Arial"/>
                <w:noProof/>
              </w:rPr>
              <w:t>initial attach on S2b</w:t>
            </w:r>
          </w:p>
        </w:tc>
      </w:tr>
      <w:tr w:rsidR="001E41F3" w14:paraId="173D6CCC" w14:textId="77777777" w:rsidTr="00547111">
        <w:tc>
          <w:tcPr>
            <w:tcW w:w="1843" w:type="dxa"/>
            <w:tcBorders>
              <w:left w:val="single" w:sz="4" w:space="0" w:color="auto"/>
            </w:tcBorders>
          </w:tcPr>
          <w:p w14:paraId="30207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4C604" w14:textId="77777777" w:rsidR="001E41F3" w:rsidRDefault="001E41F3">
            <w:pPr>
              <w:pStyle w:val="CRCoverPage"/>
              <w:spacing w:after="0"/>
              <w:rPr>
                <w:noProof/>
                <w:sz w:val="8"/>
                <w:szCs w:val="8"/>
              </w:rPr>
            </w:pPr>
          </w:p>
        </w:tc>
      </w:tr>
      <w:tr w:rsidR="001E41F3" w14:paraId="64990622" w14:textId="77777777" w:rsidTr="00547111">
        <w:tc>
          <w:tcPr>
            <w:tcW w:w="1843" w:type="dxa"/>
            <w:tcBorders>
              <w:left w:val="single" w:sz="4" w:space="0" w:color="auto"/>
            </w:tcBorders>
          </w:tcPr>
          <w:p w14:paraId="2A8388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93DEA" w14:textId="77777777" w:rsidR="001E41F3" w:rsidRDefault="007B0AC0">
            <w:pPr>
              <w:pStyle w:val="CRCoverPage"/>
              <w:spacing w:after="0"/>
              <w:ind w:left="100"/>
              <w:rPr>
                <w:noProof/>
              </w:rPr>
            </w:pPr>
            <w:r>
              <w:t>Ericsson</w:t>
            </w:r>
          </w:p>
        </w:tc>
      </w:tr>
      <w:tr w:rsidR="001E41F3" w14:paraId="10F9D1BC" w14:textId="77777777" w:rsidTr="00547111">
        <w:tc>
          <w:tcPr>
            <w:tcW w:w="1843" w:type="dxa"/>
            <w:tcBorders>
              <w:left w:val="single" w:sz="4" w:space="0" w:color="auto"/>
            </w:tcBorders>
          </w:tcPr>
          <w:p w14:paraId="5D8D35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3DA544" w14:textId="77777777" w:rsidR="001E41F3" w:rsidRDefault="00921856" w:rsidP="00547111">
            <w:pPr>
              <w:pStyle w:val="CRCoverPage"/>
              <w:spacing w:after="0"/>
              <w:ind w:left="100"/>
              <w:rPr>
                <w:noProof/>
              </w:rPr>
            </w:pPr>
            <w:r>
              <w:t>SA2</w:t>
            </w:r>
          </w:p>
        </w:tc>
      </w:tr>
      <w:tr w:rsidR="001E41F3" w14:paraId="1ECDEC2C" w14:textId="77777777" w:rsidTr="00547111">
        <w:tc>
          <w:tcPr>
            <w:tcW w:w="1843" w:type="dxa"/>
            <w:tcBorders>
              <w:left w:val="single" w:sz="4" w:space="0" w:color="auto"/>
            </w:tcBorders>
          </w:tcPr>
          <w:p w14:paraId="5AEFD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ADD05" w14:textId="77777777" w:rsidR="001E41F3" w:rsidRDefault="001E41F3">
            <w:pPr>
              <w:pStyle w:val="CRCoverPage"/>
              <w:spacing w:after="0"/>
              <w:rPr>
                <w:noProof/>
                <w:sz w:val="8"/>
                <w:szCs w:val="8"/>
              </w:rPr>
            </w:pPr>
          </w:p>
        </w:tc>
      </w:tr>
      <w:tr w:rsidR="001E41F3" w14:paraId="26A9FE45" w14:textId="77777777" w:rsidTr="00547111">
        <w:tc>
          <w:tcPr>
            <w:tcW w:w="1843" w:type="dxa"/>
            <w:tcBorders>
              <w:left w:val="single" w:sz="4" w:space="0" w:color="auto"/>
            </w:tcBorders>
          </w:tcPr>
          <w:p w14:paraId="5CEA28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1812E6" w14:textId="1759C9E4" w:rsidR="001E41F3" w:rsidRDefault="003C6624">
            <w:pPr>
              <w:pStyle w:val="CRCoverPage"/>
              <w:spacing w:after="0"/>
              <w:ind w:left="100"/>
              <w:rPr>
                <w:noProof/>
              </w:rPr>
            </w:pPr>
            <w:r>
              <w:rPr>
                <w:noProof/>
              </w:rPr>
              <w:t>5GS_Ph1</w:t>
            </w:r>
            <w:r w:rsidR="007F19F0">
              <w:rPr>
                <w:noProof/>
              </w:rPr>
              <w:t>, TEI16</w:t>
            </w:r>
          </w:p>
        </w:tc>
        <w:tc>
          <w:tcPr>
            <w:tcW w:w="567" w:type="dxa"/>
            <w:tcBorders>
              <w:left w:val="nil"/>
            </w:tcBorders>
          </w:tcPr>
          <w:p w14:paraId="1C99B2A3" w14:textId="77777777" w:rsidR="001E41F3" w:rsidRDefault="001E41F3">
            <w:pPr>
              <w:pStyle w:val="CRCoverPage"/>
              <w:spacing w:after="0"/>
              <w:ind w:right="100"/>
              <w:rPr>
                <w:noProof/>
              </w:rPr>
            </w:pPr>
          </w:p>
        </w:tc>
        <w:tc>
          <w:tcPr>
            <w:tcW w:w="1417" w:type="dxa"/>
            <w:gridSpan w:val="3"/>
            <w:tcBorders>
              <w:left w:val="nil"/>
            </w:tcBorders>
          </w:tcPr>
          <w:p w14:paraId="4F66C9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5BA8" w14:textId="6840FD98" w:rsidR="001E41F3" w:rsidRDefault="003C6624">
            <w:pPr>
              <w:pStyle w:val="CRCoverPage"/>
              <w:spacing w:after="0"/>
              <w:ind w:left="100"/>
              <w:rPr>
                <w:noProof/>
              </w:rPr>
            </w:pPr>
            <w:r>
              <w:rPr>
                <w:noProof/>
              </w:rPr>
              <w:t>2019-0</w:t>
            </w:r>
            <w:r w:rsidR="007F19F0">
              <w:rPr>
                <w:noProof/>
              </w:rPr>
              <w:t>5</w:t>
            </w:r>
            <w:r>
              <w:rPr>
                <w:noProof/>
              </w:rPr>
              <w:t>-</w:t>
            </w:r>
            <w:r w:rsidR="007F19F0">
              <w:rPr>
                <w:noProof/>
              </w:rPr>
              <w:t>05</w:t>
            </w:r>
          </w:p>
        </w:tc>
      </w:tr>
      <w:tr w:rsidR="001E41F3" w14:paraId="4286EA5E" w14:textId="77777777" w:rsidTr="00547111">
        <w:tc>
          <w:tcPr>
            <w:tcW w:w="1843" w:type="dxa"/>
            <w:tcBorders>
              <w:left w:val="single" w:sz="4" w:space="0" w:color="auto"/>
            </w:tcBorders>
          </w:tcPr>
          <w:p w14:paraId="628C666B" w14:textId="77777777" w:rsidR="001E41F3" w:rsidRDefault="001E41F3">
            <w:pPr>
              <w:pStyle w:val="CRCoverPage"/>
              <w:spacing w:after="0"/>
              <w:rPr>
                <w:b/>
                <w:i/>
                <w:noProof/>
                <w:sz w:val="8"/>
                <w:szCs w:val="8"/>
              </w:rPr>
            </w:pPr>
          </w:p>
        </w:tc>
        <w:tc>
          <w:tcPr>
            <w:tcW w:w="1986" w:type="dxa"/>
            <w:gridSpan w:val="4"/>
          </w:tcPr>
          <w:p w14:paraId="3F421068" w14:textId="77777777" w:rsidR="001E41F3" w:rsidRDefault="001E41F3">
            <w:pPr>
              <w:pStyle w:val="CRCoverPage"/>
              <w:spacing w:after="0"/>
              <w:rPr>
                <w:noProof/>
                <w:sz w:val="8"/>
                <w:szCs w:val="8"/>
              </w:rPr>
            </w:pPr>
          </w:p>
        </w:tc>
        <w:tc>
          <w:tcPr>
            <w:tcW w:w="2267" w:type="dxa"/>
            <w:gridSpan w:val="2"/>
          </w:tcPr>
          <w:p w14:paraId="647C3115" w14:textId="77777777" w:rsidR="001E41F3" w:rsidRDefault="001E41F3">
            <w:pPr>
              <w:pStyle w:val="CRCoverPage"/>
              <w:spacing w:after="0"/>
              <w:rPr>
                <w:noProof/>
                <w:sz w:val="8"/>
                <w:szCs w:val="8"/>
              </w:rPr>
            </w:pPr>
          </w:p>
        </w:tc>
        <w:tc>
          <w:tcPr>
            <w:tcW w:w="1417" w:type="dxa"/>
            <w:gridSpan w:val="3"/>
          </w:tcPr>
          <w:p w14:paraId="0B73E187" w14:textId="77777777" w:rsidR="001E41F3" w:rsidRDefault="001E41F3">
            <w:pPr>
              <w:pStyle w:val="CRCoverPage"/>
              <w:spacing w:after="0"/>
              <w:rPr>
                <w:noProof/>
                <w:sz w:val="8"/>
                <w:szCs w:val="8"/>
              </w:rPr>
            </w:pPr>
          </w:p>
        </w:tc>
        <w:tc>
          <w:tcPr>
            <w:tcW w:w="2127" w:type="dxa"/>
            <w:tcBorders>
              <w:right w:val="single" w:sz="4" w:space="0" w:color="auto"/>
            </w:tcBorders>
          </w:tcPr>
          <w:p w14:paraId="779FA4EC" w14:textId="77777777" w:rsidR="001E41F3" w:rsidRDefault="001E41F3">
            <w:pPr>
              <w:pStyle w:val="CRCoverPage"/>
              <w:spacing w:after="0"/>
              <w:rPr>
                <w:noProof/>
                <w:sz w:val="8"/>
                <w:szCs w:val="8"/>
              </w:rPr>
            </w:pPr>
          </w:p>
        </w:tc>
      </w:tr>
      <w:tr w:rsidR="001E41F3" w14:paraId="42E05EE5" w14:textId="77777777" w:rsidTr="00547111">
        <w:trPr>
          <w:cantSplit/>
        </w:trPr>
        <w:tc>
          <w:tcPr>
            <w:tcW w:w="1843" w:type="dxa"/>
            <w:tcBorders>
              <w:left w:val="single" w:sz="4" w:space="0" w:color="auto"/>
            </w:tcBorders>
          </w:tcPr>
          <w:p w14:paraId="4CDA03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B4AB18" w14:textId="77777777"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14:paraId="4814A497" w14:textId="77777777" w:rsidR="001E41F3" w:rsidRDefault="001E41F3">
            <w:pPr>
              <w:pStyle w:val="CRCoverPage"/>
              <w:spacing w:after="0"/>
              <w:rPr>
                <w:noProof/>
              </w:rPr>
            </w:pPr>
          </w:p>
        </w:tc>
        <w:tc>
          <w:tcPr>
            <w:tcW w:w="1417" w:type="dxa"/>
            <w:gridSpan w:val="3"/>
            <w:tcBorders>
              <w:left w:val="nil"/>
            </w:tcBorders>
          </w:tcPr>
          <w:p w14:paraId="5AFB0B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F7961" w14:textId="204D9FA4" w:rsidR="001E41F3" w:rsidRDefault="003C6624">
            <w:pPr>
              <w:pStyle w:val="CRCoverPage"/>
              <w:spacing w:after="0"/>
              <w:ind w:left="100"/>
              <w:rPr>
                <w:noProof/>
              </w:rPr>
            </w:pPr>
            <w:r>
              <w:rPr>
                <w:noProof/>
              </w:rPr>
              <w:t>Rel-1</w:t>
            </w:r>
            <w:r w:rsidR="007F19F0">
              <w:rPr>
                <w:noProof/>
              </w:rPr>
              <w:t>6</w:t>
            </w:r>
          </w:p>
        </w:tc>
      </w:tr>
      <w:tr w:rsidR="001E41F3" w14:paraId="42EFA6BF" w14:textId="77777777" w:rsidTr="00547111">
        <w:tc>
          <w:tcPr>
            <w:tcW w:w="1843" w:type="dxa"/>
            <w:tcBorders>
              <w:left w:val="single" w:sz="4" w:space="0" w:color="auto"/>
              <w:bottom w:val="single" w:sz="4" w:space="0" w:color="auto"/>
            </w:tcBorders>
          </w:tcPr>
          <w:p w14:paraId="34A55D52" w14:textId="77777777" w:rsidR="001E41F3" w:rsidRDefault="001E41F3">
            <w:pPr>
              <w:pStyle w:val="CRCoverPage"/>
              <w:spacing w:after="0"/>
              <w:rPr>
                <w:b/>
                <w:i/>
                <w:noProof/>
              </w:rPr>
            </w:pPr>
          </w:p>
        </w:tc>
        <w:tc>
          <w:tcPr>
            <w:tcW w:w="4677" w:type="dxa"/>
            <w:gridSpan w:val="8"/>
            <w:tcBorders>
              <w:bottom w:val="single" w:sz="4" w:space="0" w:color="auto"/>
            </w:tcBorders>
          </w:tcPr>
          <w:p w14:paraId="46F9DC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7EA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172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8C1287" w14:textId="77777777" w:rsidTr="00547111">
        <w:tc>
          <w:tcPr>
            <w:tcW w:w="1843" w:type="dxa"/>
          </w:tcPr>
          <w:p w14:paraId="7EDCB610" w14:textId="77777777" w:rsidR="001E41F3" w:rsidRDefault="001E41F3">
            <w:pPr>
              <w:pStyle w:val="CRCoverPage"/>
              <w:spacing w:after="0"/>
              <w:rPr>
                <w:b/>
                <w:i/>
                <w:noProof/>
                <w:sz w:val="8"/>
                <w:szCs w:val="8"/>
              </w:rPr>
            </w:pPr>
          </w:p>
        </w:tc>
        <w:tc>
          <w:tcPr>
            <w:tcW w:w="7797" w:type="dxa"/>
            <w:gridSpan w:val="10"/>
          </w:tcPr>
          <w:p w14:paraId="74418B5B" w14:textId="77777777" w:rsidR="001E41F3" w:rsidRDefault="001E41F3">
            <w:pPr>
              <w:pStyle w:val="CRCoverPage"/>
              <w:spacing w:after="0"/>
              <w:rPr>
                <w:noProof/>
                <w:sz w:val="8"/>
                <w:szCs w:val="8"/>
              </w:rPr>
            </w:pPr>
          </w:p>
        </w:tc>
      </w:tr>
      <w:tr w:rsidR="001E41F3" w14:paraId="635526A8" w14:textId="77777777" w:rsidTr="00547111">
        <w:tc>
          <w:tcPr>
            <w:tcW w:w="2694" w:type="dxa"/>
            <w:gridSpan w:val="2"/>
            <w:tcBorders>
              <w:top w:val="single" w:sz="4" w:space="0" w:color="auto"/>
              <w:left w:val="single" w:sz="4" w:space="0" w:color="auto"/>
            </w:tcBorders>
          </w:tcPr>
          <w:p w14:paraId="45AF913F" w14:textId="77777777" w:rsidR="001E41F3" w:rsidRPr="00650B3E" w:rsidRDefault="001E41F3">
            <w:pPr>
              <w:pStyle w:val="CRCoverPage"/>
              <w:tabs>
                <w:tab w:val="right" w:pos="2184"/>
              </w:tabs>
              <w:spacing w:after="0"/>
              <w:rPr>
                <w:rFonts w:ascii="Times New Roman" w:hAnsi="Times New Roman"/>
                <w:b/>
                <w:noProof/>
              </w:rPr>
            </w:pPr>
            <w:r w:rsidRPr="00650B3E">
              <w:rPr>
                <w:rFonts w:ascii="Times New Roman" w:hAnsi="Times New Roman"/>
                <w:b/>
                <w:noProof/>
              </w:rPr>
              <w:t>Reason for change:</w:t>
            </w:r>
          </w:p>
        </w:tc>
        <w:tc>
          <w:tcPr>
            <w:tcW w:w="6946" w:type="dxa"/>
            <w:gridSpan w:val="9"/>
            <w:tcBorders>
              <w:top w:val="single" w:sz="4" w:space="0" w:color="auto"/>
              <w:right w:val="single" w:sz="4" w:space="0" w:color="auto"/>
            </w:tcBorders>
            <w:shd w:val="pct30" w:color="FFFF00" w:fill="auto"/>
          </w:tcPr>
          <w:p w14:paraId="019CF6BA" w14:textId="5F93C6CC" w:rsidR="00650B3E" w:rsidRPr="00650B3E" w:rsidRDefault="00650B3E" w:rsidP="00B6288F">
            <w:pPr>
              <w:pStyle w:val="CRCoverPage"/>
              <w:spacing w:after="0"/>
              <w:rPr>
                <w:rFonts w:ascii="Times New Roman" w:hAnsi="Times New Roman"/>
                <w:noProof/>
              </w:rPr>
            </w:pPr>
            <w:r>
              <w:rPr>
                <w:rFonts w:cs="Arial"/>
                <w:noProof/>
              </w:rPr>
              <w:t>Subc</w:t>
            </w:r>
            <w:r w:rsidRPr="00650B3E">
              <w:rPr>
                <w:rFonts w:cs="Arial"/>
                <w:noProof/>
              </w:rPr>
              <w:t>lause 4.11.2.4.3</w:t>
            </w:r>
            <w:r>
              <w:rPr>
                <w:rFonts w:cs="Arial"/>
                <w:noProof/>
              </w:rPr>
              <w:t xml:space="preserve"> for initial attach on S2b is misplanced under clause for interworking without N26.</w:t>
            </w:r>
          </w:p>
          <w:p w14:paraId="7DB1E13C" w14:textId="796B3208" w:rsidR="00650B3E" w:rsidRPr="00650B3E" w:rsidRDefault="00650B3E" w:rsidP="00650B3E">
            <w:pPr>
              <w:pStyle w:val="Heading3"/>
              <w:spacing w:before="0" w:after="0"/>
              <w:ind w:left="1418"/>
              <w:rPr>
                <w:rFonts w:ascii="Times New Roman" w:hAnsi="Times New Roman"/>
                <w:i/>
                <w:sz w:val="20"/>
              </w:rPr>
            </w:pPr>
            <w:bookmarkStart w:id="2" w:name="_Toc5001695"/>
            <w:r w:rsidRPr="00650B3E">
              <w:rPr>
                <w:rFonts w:ascii="Times New Roman" w:hAnsi="Times New Roman"/>
                <w:i/>
                <w:sz w:val="20"/>
              </w:rPr>
              <w:t>4.11.2</w:t>
            </w:r>
            <w:r>
              <w:rPr>
                <w:rFonts w:ascii="Times New Roman" w:hAnsi="Times New Roman"/>
                <w:i/>
                <w:sz w:val="20"/>
              </w:rPr>
              <w:t xml:space="preserve"> </w:t>
            </w:r>
            <w:r w:rsidRPr="00650B3E">
              <w:rPr>
                <w:rFonts w:ascii="Times New Roman" w:hAnsi="Times New Roman"/>
                <w:i/>
                <w:sz w:val="20"/>
              </w:rPr>
              <w:t xml:space="preserve">Interworking procedures </w:t>
            </w:r>
            <w:r w:rsidRPr="00650B3E">
              <w:rPr>
                <w:rFonts w:ascii="Times New Roman" w:hAnsi="Times New Roman"/>
                <w:i/>
                <w:sz w:val="20"/>
                <w:highlight w:val="lightGray"/>
              </w:rPr>
              <w:t>without N26</w:t>
            </w:r>
            <w:r w:rsidRPr="00650B3E">
              <w:rPr>
                <w:rFonts w:ascii="Times New Roman" w:hAnsi="Times New Roman"/>
                <w:i/>
                <w:sz w:val="20"/>
              </w:rPr>
              <w:t xml:space="preserve"> interface</w:t>
            </w:r>
            <w:bookmarkEnd w:id="2"/>
          </w:p>
          <w:p w14:paraId="156B6FFC" w14:textId="64915B41" w:rsidR="00650B3E" w:rsidRPr="00650B3E" w:rsidRDefault="00650B3E" w:rsidP="00650B3E">
            <w:pPr>
              <w:pStyle w:val="Heading4"/>
              <w:spacing w:before="0" w:after="0"/>
              <w:ind w:left="1702"/>
              <w:rPr>
                <w:rFonts w:ascii="Times New Roman" w:hAnsi="Times New Roman"/>
                <w:i/>
                <w:noProof/>
                <w:sz w:val="20"/>
              </w:rPr>
            </w:pPr>
            <w:bookmarkStart w:id="3" w:name="_Toc5001699"/>
            <w:r w:rsidRPr="00650B3E">
              <w:rPr>
                <w:rFonts w:ascii="Times New Roman" w:hAnsi="Times New Roman"/>
                <w:i/>
                <w:noProof/>
                <w:sz w:val="20"/>
              </w:rPr>
              <w:t>4.11.2.4</w:t>
            </w:r>
            <w:r>
              <w:rPr>
                <w:rFonts w:ascii="Times New Roman" w:hAnsi="Times New Roman"/>
                <w:i/>
                <w:noProof/>
                <w:sz w:val="20"/>
              </w:rPr>
              <w:t xml:space="preserve"> </w:t>
            </w:r>
            <w:r w:rsidRPr="00650B3E">
              <w:rPr>
                <w:rFonts w:ascii="Times New Roman" w:hAnsi="Times New Roman"/>
                <w:i/>
                <w:noProof/>
                <w:sz w:val="20"/>
              </w:rPr>
              <w:t>Impacts to EPS Procedures</w:t>
            </w:r>
            <w:bookmarkEnd w:id="3"/>
          </w:p>
          <w:p w14:paraId="6C2687B0" w14:textId="2DAD7B52" w:rsidR="00650B3E" w:rsidRPr="00650B3E" w:rsidRDefault="00650B3E" w:rsidP="00650B3E">
            <w:pPr>
              <w:pStyle w:val="Heading5"/>
              <w:spacing w:before="0" w:after="0"/>
              <w:ind w:left="1985"/>
              <w:rPr>
                <w:rFonts w:ascii="Times New Roman" w:hAnsi="Times New Roman"/>
                <w:i/>
                <w:sz w:val="20"/>
              </w:rPr>
            </w:pPr>
            <w:bookmarkStart w:id="4" w:name="_Toc5001702"/>
            <w:r w:rsidRPr="00650B3E">
              <w:rPr>
                <w:rFonts w:ascii="Times New Roman" w:hAnsi="Times New Roman"/>
                <w:i/>
                <w:sz w:val="20"/>
              </w:rPr>
              <w:t>4.11.2.4.3</w:t>
            </w:r>
            <w:r>
              <w:rPr>
                <w:rFonts w:ascii="Times New Roman" w:hAnsi="Times New Roman"/>
                <w:i/>
                <w:sz w:val="20"/>
              </w:rPr>
              <w:t xml:space="preserve"> </w:t>
            </w:r>
            <w:r w:rsidRPr="00650B3E">
              <w:rPr>
                <w:rFonts w:ascii="Times New Roman" w:hAnsi="Times New Roman"/>
                <w:i/>
                <w:sz w:val="20"/>
                <w:highlight w:val="lightGray"/>
              </w:rPr>
              <w:t>Initial Attach on S2b</w:t>
            </w:r>
            <w:bookmarkEnd w:id="4"/>
          </w:p>
          <w:p w14:paraId="137A4496" w14:textId="1B922F8E" w:rsidR="00515497" w:rsidRDefault="00515497" w:rsidP="00515497">
            <w:pPr>
              <w:pStyle w:val="CRCoverPage"/>
              <w:spacing w:before="120" w:after="0"/>
              <w:rPr>
                <w:rFonts w:cs="Arial"/>
                <w:noProof/>
              </w:rPr>
            </w:pPr>
            <w:r>
              <w:rPr>
                <w:rFonts w:cs="Arial"/>
                <w:noProof/>
              </w:rPr>
              <w:t>The referenced step 3 of clause 7.2.1 in TS23.402 is incorrect as it refers to PMIP message Proxy Binding Update. Step B.1 of clause 7.2.4 (</w:t>
            </w:r>
            <w:r w:rsidRPr="00E57107">
              <w:t>Initial Attach with GTP on S2b</w:t>
            </w:r>
            <w:r>
              <w:rPr>
                <w:rFonts w:cs="Arial"/>
                <w:noProof/>
              </w:rPr>
              <w:t>) in TS23.402 should be referenced instead.</w:t>
            </w:r>
          </w:p>
          <w:p w14:paraId="02431A50" w14:textId="5998EF72" w:rsidR="00650B3E" w:rsidRPr="002B54AF" w:rsidRDefault="00BD3DA8" w:rsidP="002B54AF">
            <w:pPr>
              <w:pStyle w:val="CRCoverPage"/>
              <w:spacing w:before="120" w:after="0"/>
              <w:rPr>
                <w:rFonts w:cs="Arial"/>
                <w:noProof/>
              </w:rPr>
            </w:pPr>
            <w:r>
              <w:rPr>
                <w:rFonts w:cs="Arial"/>
                <w:noProof/>
              </w:rPr>
              <w:t>PDU Session ID is sent from the UE in PCO which is transparent to ePDG</w:t>
            </w:r>
            <w:r w:rsidR="0077741E">
              <w:rPr>
                <w:rFonts w:cs="Arial"/>
                <w:noProof/>
              </w:rPr>
              <w:t xml:space="preserve">, therefore </w:t>
            </w:r>
            <w:r w:rsidR="00085F9A">
              <w:rPr>
                <w:rFonts w:cs="Arial"/>
                <w:noProof/>
              </w:rPr>
              <w:t xml:space="preserve">it’s incorrect to say that ePDG shall send PDU Session ID based on support of 5GS interworking. </w:t>
            </w:r>
            <w:r w:rsidR="0077741E">
              <w:rPr>
                <w:rFonts w:cs="Arial"/>
                <w:noProof/>
              </w:rPr>
              <w:t xml:space="preserve"> </w:t>
            </w:r>
          </w:p>
        </w:tc>
      </w:tr>
      <w:tr w:rsidR="001E41F3" w14:paraId="72686BBE" w14:textId="77777777" w:rsidTr="00547111">
        <w:tc>
          <w:tcPr>
            <w:tcW w:w="2694" w:type="dxa"/>
            <w:gridSpan w:val="2"/>
            <w:tcBorders>
              <w:left w:val="single" w:sz="4" w:space="0" w:color="auto"/>
            </w:tcBorders>
          </w:tcPr>
          <w:p w14:paraId="54B8F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6437" w14:textId="77777777" w:rsidR="001E41F3" w:rsidRDefault="001E41F3">
            <w:pPr>
              <w:pStyle w:val="CRCoverPage"/>
              <w:spacing w:after="0"/>
              <w:rPr>
                <w:noProof/>
                <w:sz w:val="8"/>
                <w:szCs w:val="8"/>
              </w:rPr>
            </w:pPr>
          </w:p>
        </w:tc>
      </w:tr>
      <w:tr w:rsidR="001E41F3" w14:paraId="593FF65E" w14:textId="77777777" w:rsidTr="00547111">
        <w:tc>
          <w:tcPr>
            <w:tcW w:w="2694" w:type="dxa"/>
            <w:gridSpan w:val="2"/>
            <w:tcBorders>
              <w:left w:val="single" w:sz="4" w:space="0" w:color="auto"/>
            </w:tcBorders>
          </w:tcPr>
          <w:p w14:paraId="2AFA49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EB81C" w14:textId="48EEDCBD" w:rsidR="00403F4D" w:rsidRDefault="00403F4D" w:rsidP="0089710E">
            <w:pPr>
              <w:pStyle w:val="CRCoverPage"/>
              <w:spacing w:after="0"/>
              <w:rPr>
                <w:noProof/>
              </w:rPr>
            </w:pPr>
            <w:r>
              <w:rPr>
                <w:noProof/>
              </w:rPr>
              <w:t>Remove 4.11.2.4.3</w:t>
            </w:r>
            <w:r w:rsidR="00B34E0E">
              <w:rPr>
                <w:noProof/>
              </w:rPr>
              <w:t>;</w:t>
            </w:r>
            <w:r>
              <w:rPr>
                <w:noProof/>
              </w:rPr>
              <w:t xml:space="preserve"> </w:t>
            </w:r>
          </w:p>
          <w:p w14:paraId="5A2F1FC4" w14:textId="0E971295" w:rsidR="00403F4D" w:rsidRDefault="00403F4D" w:rsidP="002B54AF">
            <w:pPr>
              <w:pStyle w:val="CRCoverPage"/>
              <w:spacing w:before="120" w:after="0"/>
              <w:rPr>
                <w:rFonts w:cs="Arial"/>
              </w:rPr>
            </w:pPr>
            <w:r>
              <w:rPr>
                <w:noProof/>
              </w:rPr>
              <w:t xml:space="preserve">Move the text for </w:t>
            </w:r>
            <w:r w:rsidRPr="00650B3E">
              <w:rPr>
                <w:rFonts w:cs="Arial"/>
              </w:rPr>
              <w:t xml:space="preserve">Initial Attach on S2b </w:t>
            </w:r>
            <w:r>
              <w:rPr>
                <w:rFonts w:cs="Arial"/>
              </w:rPr>
              <w:t>to the new clause 4.11.4.x</w:t>
            </w:r>
            <w:r w:rsidR="00B34E0E">
              <w:rPr>
                <w:rFonts w:cs="Arial"/>
              </w:rPr>
              <w:t>;</w:t>
            </w:r>
          </w:p>
          <w:p w14:paraId="7055D958" w14:textId="17529C04" w:rsidR="00C23ED7" w:rsidRPr="00CE4646" w:rsidRDefault="00D2788C" w:rsidP="00CE4646">
            <w:pPr>
              <w:pStyle w:val="CRCoverPage"/>
              <w:spacing w:before="120" w:after="0"/>
              <w:rPr>
                <w:rFonts w:cs="Arial"/>
              </w:rPr>
            </w:pPr>
            <w:r>
              <w:rPr>
                <w:noProof/>
              </w:rPr>
              <w:t>Use the correct</w:t>
            </w:r>
            <w:r w:rsidR="00FB615B">
              <w:rPr>
                <w:noProof/>
              </w:rPr>
              <w:t xml:space="preserve"> referenced step</w:t>
            </w:r>
            <w:r>
              <w:rPr>
                <w:noProof/>
              </w:rPr>
              <w:t xml:space="preserve"> (i.e. </w:t>
            </w:r>
            <w:r w:rsidR="009260A5">
              <w:rPr>
                <w:noProof/>
              </w:rPr>
              <w:t xml:space="preserve">step </w:t>
            </w:r>
            <w:r>
              <w:rPr>
                <w:noProof/>
              </w:rPr>
              <w:t xml:space="preserve">B.1 of </w:t>
            </w:r>
            <w:r>
              <w:rPr>
                <w:rFonts w:cs="Arial"/>
                <w:noProof/>
              </w:rPr>
              <w:t xml:space="preserve">clause 7.2.4 in 23.402) </w:t>
            </w:r>
            <w:r>
              <w:rPr>
                <w:noProof/>
              </w:rPr>
              <w:t xml:space="preserve">for ePDG including 5GS IWK </w:t>
            </w:r>
            <w:r w:rsidRPr="00CE4646">
              <w:rPr>
                <w:rFonts w:cs="Arial"/>
              </w:rPr>
              <w:t>indication</w:t>
            </w:r>
            <w:r w:rsidR="00B34E0E" w:rsidRPr="00CE4646">
              <w:rPr>
                <w:rFonts w:cs="Arial"/>
              </w:rPr>
              <w:t>;</w:t>
            </w:r>
          </w:p>
          <w:p w14:paraId="47932A76" w14:textId="77777777" w:rsidR="00CE4646" w:rsidRPr="00CE4646" w:rsidRDefault="00C23ED7" w:rsidP="00CE4646">
            <w:pPr>
              <w:pStyle w:val="CRCoverPage"/>
              <w:spacing w:before="120" w:after="0"/>
              <w:rPr>
                <w:rFonts w:cs="Arial"/>
              </w:rPr>
            </w:pPr>
            <w:r w:rsidRPr="00CE4646">
              <w:rPr>
                <w:rFonts w:cs="Arial"/>
              </w:rPr>
              <w:t xml:space="preserve">Remove the description that eDPG shall send PDU Session ID based on 5GS interworking support. </w:t>
            </w:r>
          </w:p>
          <w:p w14:paraId="5ED2D4F0" w14:textId="73D0C5D5" w:rsidR="00FB615B" w:rsidRDefault="00CE4646" w:rsidP="00CE4646">
            <w:pPr>
              <w:pStyle w:val="CRCoverPage"/>
              <w:spacing w:before="120" w:after="0"/>
              <w:rPr>
                <w:noProof/>
              </w:rPr>
            </w:pPr>
            <w:r>
              <w:rPr>
                <w:rFonts w:cs="Arial"/>
              </w:rPr>
              <w:t>Some editorial update.</w:t>
            </w:r>
            <w:r>
              <w:rPr>
                <w:rFonts w:cs="Arial"/>
                <w:noProof/>
              </w:rPr>
              <w:t xml:space="preserve"> </w:t>
            </w:r>
            <w:r w:rsidRPr="002B54AF">
              <w:rPr>
                <w:rFonts w:cs="Arial"/>
                <w:noProof/>
              </w:rPr>
              <w:t xml:space="preserve"> </w:t>
            </w:r>
            <w:r w:rsidR="00FB615B">
              <w:rPr>
                <w:noProof/>
              </w:rPr>
              <w:t xml:space="preserve">  </w:t>
            </w:r>
          </w:p>
        </w:tc>
      </w:tr>
      <w:tr w:rsidR="001E41F3" w14:paraId="174646F9" w14:textId="77777777" w:rsidTr="00547111">
        <w:tc>
          <w:tcPr>
            <w:tcW w:w="2694" w:type="dxa"/>
            <w:gridSpan w:val="2"/>
            <w:tcBorders>
              <w:left w:val="single" w:sz="4" w:space="0" w:color="auto"/>
            </w:tcBorders>
          </w:tcPr>
          <w:p w14:paraId="05DB6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80BB7" w14:textId="77777777" w:rsidR="001E41F3" w:rsidRDefault="001E41F3">
            <w:pPr>
              <w:pStyle w:val="CRCoverPage"/>
              <w:spacing w:after="0"/>
              <w:rPr>
                <w:noProof/>
                <w:sz w:val="8"/>
                <w:szCs w:val="8"/>
              </w:rPr>
            </w:pPr>
          </w:p>
        </w:tc>
      </w:tr>
      <w:tr w:rsidR="001E41F3" w14:paraId="73D98ABC" w14:textId="77777777" w:rsidTr="00547111">
        <w:tc>
          <w:tcPr>
            <w:tcW w:w="2694" w:type="dxa"/>
            <w:gridSpan w:val="2"/>
            <w:tcBorders>
              <w:left w:val="single" w:sz="4" w:space="0" w:color="auto"/>
              <w:bottom w:val="single" w:sz="4" w:space="0" w:color="auto"/>
            </w:tcBorders>
          </w:tcPr>
          <w:p w14:paraId="7E1D69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99DDA" w14:textId="6395584D" w:rsidR="001E41F3" w:rsidRDefault="005F6A78" w:rsidP="0089710E">
            <w:pPr>
              <w:pStyle w:val="CRCoverPage"/>
              <w:spacing w:after="0"/>
              <w:rPr>
                <w:noProof/>
              </w:rPr>
            </w:pPr>
            <w:r>
              <w:rPr>
                <w:noProof/>
              </w:rPr>
              <w:t>Incorrect specification</w:t>
            </w:r>
          </w:p>
        </w:tc>
      </w:tr>
      <w:tr w:rsidR="001E41F3" w14:paraId="7CB700AB" w14:textId="77777777" w:rsidTr="00547111">
        <w:tc>
          <w:tcPr>
            <w:tcW w:w="2694" w:type="dxa"/>
            <w:gridSpan w:val="2"/>
          </w:tcPr>
          <w:p w14:paraId="7BAC46A1" w14:textId="77777777" w:rsidR="001E41F3" w:rsidRDefault="001E41F3">
            <w:pPr>
              <w:pStyle w:val="CRCoverPage"/>
              <w:spacing w:after="0"/>
              <w:rPr>
                <w:b/>
                <w:i/>
                <w:noProof/>
                <w:sz w:val="8"/>
                <w:szCs w:val="8"/>
              </w:rPr>
            </w:pPr>
          </w:p>
        </w:tc>
        <w:tc>
          <w:tcPr>
            <w:tcW w:w="6946" w:type="dxa"/>
            <w:gridSpan w:val="9"/>
          </w:tcPr>
          <w:p w14:paraId="1B1E83E7" w14:textId="77777777" w:rsidR="001E41F3" w:rsidRDefault="001E41F3">
            <w:pPr>
              <w:pStyle w:val="CRCoverPage"/>
              <w:spacing w:after="0"/>
              <w:rPr>
                <w:noProof/>
                <w:sz w:val="8"/>
                <w:szCs w:val="8"/>
              </w:rPr>
            </w:pPr>
          </w:p>
        </w:tc>
      </w:tr>
      <w:tr w:rsidR="001E41F3" w14:paraId="1F28EF03" w14:textId="77777777" w:rsidTr="00547111">
        <w:tc>
          <w:tcPr>
            <w:tcW w:w="2694" w:type="dxa"/>
            <w:gridSpan w:val="2"/>
            <w:tcBorders>
              <w:top w:val="single" w:sz="4" w:space="0" w:color="auto"/>
              <w:left w:val="single" w:sz="4" w:space="0" w:color="auto"/>
            </w:tcBorders>
          </w:tcPr>
          <w:p w14:paraId="13A192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C99E6" w14:textId="7F26AF3F" w:rsidR="001E41F3" w:rsidRDefault="00403F4D" w:rsidP="00B3424D">
            <w:pPr>
              <w:pStyle w:val="CRCoverPage"/>
              <w:spacing w:after="0"/>
              <w:rPr>
                <w:noProof/>
              </w:rPr>
            </w:pPr>
            <w:r>
              <w:rPr>
                <w:noProof/>
              </w:rPr>
              <w:t xml:space="preserve">4.11.2.4.3, </w:t>
            </w:r>
            <w:r>
              <w:t>4.11.4.x (new)</w:t>
            </w:r>
            <w:r w:rsidR="00B3424D">
              <w:t>, 4.11.4.x.1 (new)</w:t>
            </w:r>
          </w:p>
        </w:tc>
      </w:tr>
      <w:tr w:rsidR="001E41F3" w14:paraId="027FAAE5" w14:textId="77777777" w:rsidTr="00547111">
        <w:tc>
          <w:tcPr>
            <w:tcW w:w="2694" w:type="dxa"/>
            <w:gridSpan w:val="2"/>
            <w:tcBorders>
              <w:left w:val="single" w:sz="4" w:space="0" w:color="auto"/>
            </w:tcBorders>
          </w:tcPr>
          <w:p w14:paraId="006613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69499" w14:textId="77777777" w:rsidR="001E41F3" w:rsidRDefault="001E41F3">
            <w:pPr>
              <w:pStyle w:val="CRCoverPage"/>
              <w:spacing w:after="0"/>
              <w:rPr>
                <w:noProof/>
                <w:sz w:val="8"/>
                <w:szCs w:val="8"/>
              </w:rPr>
            </w:pPr>
          </w:p>
        </w:tc>
      </w:tr>
      <w:tr w:rsidR="001E41F3" w14:paraId="39ED02F3" w14:textId="77777777" w:rsidTr="00547111">
        <w:tc>
          <w:tcPr>
            <w:tcW w:w="2694" w:type="dxa"/>
            <w:gridSpan w:val="2"/>
            <w:tcBorders>
              <w:left w:val="single" w:sz="4" w:space="0" w:color="auto"/>
            </w:tcBorders>
          </w:tcPr>
          <w:p w14:paraId="76CBD7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961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6BE2" w14:textId="77777777" w:rsidR="001E41F3" w:rsidRDefault="001E41F3">
            <w:pPr>
              <w:pStyle w:val="CRCoverPage"/>
              <w:spacing w:after="0"/>
              <w:jc w:val="center"/>
              <w:rPr>
                <w:b/>
                <w:caps/>
                <w:noProof/>
              </w:rPr>
            </w:pPr>
            <w:r>
              <w:rPr>
                <w:b/>
                <w:caps/>
                <w:noProof/>
              </w:rPr>
              <w:t>N</w:t>
            </w:r>
          </w:p>
        </w:tc>
        <w:tc>
          <w:tcPr>
            <w:tcW w:w="2977" w:type="dxa"/>
            <w:gridSpan w:val="4"/>
          </w:tcPr>
          <w:p w14:paraId="1B9D8C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39FFB" w14:textId="77777777" w:rsidR="001E41F3" w:rsidRDefault="001E41F3">
            <w:pPr>
              <w:pStyle w:val="CRCoverPage"/>
              <w:spacing w:after="0"/>
              <w:ind w:left="99"/>
              <w:rPr>
                <w:noProof/>
              </w:rPr>
            </w:pPr>
          </w:p>
        </w:tc>
      </w:tr>
      <w:tr w:rsidR="001E41F3" w14:paraId="1FACE14F" w14:textId="77777777" w:rsidTr="00547111">
        <w:tc>
          <w:tcPr>
            <w:tcW w:w="2694" w:type="dxa"/>
            <w:gridSpan w:val="2"/>
            <w:tcBorders>
              <w:left w:val="single" w:sz="4" w:space="0" w:color="auto"/>
            </w:tcBorders>
          </w:tcPr>
          <w:p w14:paraId="549708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D8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C8AE" w14:textId="77777777" w:rsidR="001E41F3" w:rsidRDefault="00921856">
            <w:pPr>
              <w:pStyle w:val="CRCoverPage"/>
              <w:spacing w:after="0"/>
              <w:jc w:val="center"/>
              <w:rPr>
                <w:b/>
                <w:caps/>
                <w:noProof/>
              </w:rPr>
            </w:pPr>
            <w:r>
              <w:rPr>
                <w:b/>
                <w:caps/>
                <w:noProof/>
              </w:rPr>
              <w:t>X</w:t>
            </w:r>
          </w:p>
        </w:tc>
        <w:tc>
          <w:tcPr>
            <w:tcW w:w="2977" w:type="dxa"/>
            <w:gridSpan w:val="4"/>
          </w:tcPr>
          <w:p w14:paraId="294EBF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10FC53" w14:textId="77777777" w:rsidR="001E41F3" w:rsidRDefault="00145D43">
            <w:pPr>
              <w:pStyle w:val="CRCoverPage"/>
              <w:spacing w:after="0"/>
              <w:ind w:left="99"/>
              <w:rPr>
                <w:noProof/>
              </w:rPr>
            </w:pPr>
            <w:r>
              <w:rPr>
                <w:noProof/>
              </w:rPr>
              <w:t xml:space="preserve">TS/TR ... CR ... </w:t>
            </w:r>
          </w:p>
        </w:tc>
      </w:tr>
      <w:tr w:rsidR="001E41F3" w14:paraId="4E0C0F6A" w14:textId="77777777" w:rsidTr="00547111">
        <w:tc>
          <w:tcPr>
            <w:tcW w:w="2694" w:type="dxa"/>
            <w:gridSpan w:val="2"/>
            <w:tcBorders>
              <w:left w:val="single" w:sz="4" w:space="0" w:color="auto"/>
            </w:tcBorders>
          </w:tcPr>
          <w:p w14:paraId="464C4F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F8C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9282E" w14:textId="77777777" w:rsidR="001E41F3" w:rsidRDefault="00921856">
            <w:pPr>
              <w:pStyle w:val="CRCoverPage"/>
              <w:spacing w:after="0"/>
              <w:jc w:val="center"/>
              <w:rPr>
                <w:b/>
                <w:caps/>
                <w:noProof/>
              </w:rPr>
            </w:pPr>
            <w:r>
              <w:rPr>
                <w:b/>
                <w:caps/>
                <w:noProof/>
              </w:rPr>
              <w:t>X</w:t>
            </w:r>
          </w:p>
        </w:tc>
        <w:tc>
          <w:tcPr>
            <w:tcW w:w="2977" w:type="dxa"/>
            <w:gridSpan w:val="4"/>
          </w:tcPr>
          <w:p w14:paraId="7E273D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CEFE6" w14:textId="77777777" w:rsidR="001E41F3" w:rsidRDefault="00145D43">
            <w:pPr>
              <w:pStyle w:val="CRCoverPage"/>
              <w:spacing w:after="0"/>
              <w:ind w:left="99"/>
              <w:rPr>
                <w:noProof/>
              </w:rPr>
            </w:pPr>
            <w:r>
              <w:rPr>
                <w:noProof/>
              </w:rPr>
              <w:t xml:space="preserve">TS/TR ... CR ... </w:t>
            </w:r>
          </w:p>
        </w:tc>
      </w:tr>
      <w:tr w:rsidR="001E41F3" w14:paraId="6E5E5ABB" w14:textId="77777777" w:rsidTr="00547111">
        <w:tc>
          <w:tcPr>
            <w:tcW w:w="2694" w:type="dxa"/>
            <w:gridSpan w:val="2"/>
            <w:tcBorders>
              <w:left w:val="single" w:sz="4" w:space="0" w:color="auto"/>
            </w:tcBorders>
          </w:tcPr>
          <w:p w14:paraId="3FB82C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92D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020CC" w14:textId="77777777" w:rsidR="001E41F3" w:rsidRDefault="00921856">
            <w:pPr>
              <w:pStyle w:val="CRCoverPage"/>
              <w:spacing w:after="0"/>
              <w:jc w:val="center"/>
              <w:rPr>
                <w:b/>
                <w:caps/>
                <w:noProof/>
              </w:rPr>
            </w:pPr>
            <w:r>
              <w:rPr>
                <w:b/>
                <w:caps/>
                <w:noProof/>
              </w:rPr>
              <w:t>X</w:t>
            </w:r>
          </w:p>
        </w:tc>
        <w:tc>
          <w:tcPr>
            <w:tcW w:w="2977" w:type="dxa"/>
            <w:gridSpan w:val="4"/>
          </w:tcPr>
          <w:p w14:paraId="321718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0A4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FB241E" w14:textId="77777777" w:rsidTr="00547111">
        <w:tc>
          <w:tcPr>
            <w:tcW w:w="2694" w:type="dxa"/>
            <w:gridSpan w:val="2"/>
            <w:tcBorders>
              <w:left w:val="single" w:sz="4" w:space="0" w:color="auto"/>
            </w:tcBorders>
          </w:tcPr>
          <w:p w14:paraId="34CB9C1D" w14:textId="77777777" w:rsidR="001E41F3" w:rsidRDefault="001E41F3">
            <w:pPr>
              <w:pStyle w:val="CRCoverPage"/>
              <w:spacing w:after="0"/>
              <w:rPr>
                <w:b/>
                <w:i/>
                <w:noProof/>
              </w:rPr>
            </w:pPr>
          </w:p>
        </w:tc>
        <w:tc>
          <w:tcPr>
            <w:tcW w:w="6946" w:type="dxa"/>
            <w:gridSpan w:val="9"/>
            <w:tcBorders>
              <w:right w:val="single" w:sz="4" w:space="0" w:color="auto"/>
            </w:tcBorders>
          </w:tcPr>
          <w:p w14:paraId="0230D8D5" w14:textId="77777777" w:rsidR="001E41F3" w:rsidRDefault="001E41F3">
            <w:pPr>
              <w:pStyle w:val="CRCoverPage"/>
              <w:spacing w:after="0"/>
              <w:rPr>
                <w:noProof/>
              </w:rPr>
            </w:pPr>
          </w:p>
        </w:tc>
      </w:tr>
      <w:tr w:rsidR="001E41F3" w14:paraId="1E09F93D" w14:textId="77777777" w:rsidTr="00547111">
        <w:tc>
          <w:tcPr>
            <w:tcW w:w="2694" w:type="dxa"/>
            <w:gridSpan w:val="2"/>
            <w:tcBorders>
              <w:left w:val="single" w:sz="4" w:space="0" w:color="auto"/>
              <w:bottom w:val="single" w:sz="4" w:space="0" w:color="auto"/>
            </w:tcBorders>
          </w:tcPr>
          <w:p w14:paraId="0BA56A5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8A6B211" w14:textId="28237EFD" w:rsidR="008D1502" w:rsidRDefault="008D1502">
            <w:pPr>
              <w:pStyle w:val="CRCoverPage"/>
              <w:spacing w:after="0"/>
              <w:ind w:left="100"/>
              <w:rPr>
                <w:noProof/>
              </w:rPr>
            </w:pPr>
            <w:r>
              <w:rPr>
                <w:noProof/>
              </w:rPr>
              <w:t xml:space="preserve"> </w:t>
            </w:r>
          </w:p>
        </w:tc>
      </w:tr>
    </w:tbl>
    <w:p w14:paraId="7FAB6270" w14:textId="77777777" w:rsidR="001E41F3" w:rsidRDefault="001E41F3">
      <w:pPr>
        <w:pStyle w:val="CRCoverPage"/>
        <w:spacing w:after="0"/>
        <w:rPr>
          <w:noProof/>
          <w:sz w:val="8"/>
          <w:szCs w:val="8"/>
        </w:rPr>
      </w:pPr>
    </w:p>
    <w:p w14:paraId="6CEC55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8F6E1D"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82663DD" w14:textId="77777777" w:rsidR="00992C82" w:rsidRPr="00992C82" w:rsidRDefault="00992C82" w:rsidP="00992C82">
      <w:pPr>
        <w:pStyle w:val="Heading3"/>
        <w:rPr>
          <w:color w:val="BFBFBF" w:themeColor="background1" w:themeShade="BF"/>
        </w:rPr>
      </w:pPr>
      <w:commentRangeStart w:id="5"/>
      <w:r w:rsidRPr="00992C82">
        <w:rPr>
          <w:color w:val="BFBFBF" w:themeColor="background1" w:themeShade="BF"/>
        </w:rPr>
        <w:t>4.11.2</w:t>
      </w:r>
      <w:r w:rsidRPr="00992C82">
        <w:rPr>
          <w:color w:val="BFBFBF" w:themeColor="background1" w:themeShade="BF"/>
        </w:rPr>
        <w:tab/>
        <w:t>Interworking procedures without N26 interface</w:t>
      </w:r>
    </w:p>
    <w:p w14:paraId="07E38F65" w14:textId="77777777" w:rsidR="00992C82" w:rsidRPr="00992C82" w:rsidRDefault="00992C82" w:rsidP="00992C82">
      <w:pPr>
        <w:pStyle w:val="Heading4"/>
        <w:rPr>
          <w:noProof/>
          <w:color w:val="BFBFBF" w:themeColor="background1" w:themeShade="BF"/>
        </w:rPr>
      </w:pPr>
      <w:r w:rsidRPr="00992C82">
        <w:rPr>
          <w:noProof/>
          <w:color w:val="BFBFBF" w:themeColor="background1" w:themeShade="BF"/>
        </w:rPr>
        <w:t>4.11.2.4</w:t>
      </w:r>
      <w:r w:rsidRPr="00992C82">
        <w:rPr>
          <w:noProof/>
          <w:color w:val="BFBFBF" w:themeColor="background1" w:themeShade="BF"/>
        </w:rPr>
        <w:tab/>
        <w:t>Impacts to EPS Procedures</w:t>
      </w:r>
      <w:commentRangeEnd w:id="5"/>
      <w:r w:rsidR="00AE1D30">
        <w:rPr>
          <w:rStyle w:val="CommentReference"/>
          <w:rFonts w:ascii="Times New Roman" w:hAnsi="Times New Roman"/>
        </w:rPr>
        <w:commentReference w:id="5"/>
      </w:r>
    </w:p>
    <w:p w14:paraId="07E263AD" w14:textId="3324DEB6" w:rsidR="00992C82" w:rsidRDefault="00992C82" w:rsidP="00992C82">
      <w:pPr>
        <w:pStyle w:val="Heading5"/>
      </w:pPr>
      <w:r>
        <w:t>4.11.2.4.3</w:t>
      </w:r>
      <w:r>
        <w:tab/>
      </w:r>
      <w:commentRangeStart w:id="6"/>
      <w:ins w:id="7" w:author="Ericsson JG" w:date="2019-04-26T10:40:00Z">
        <w:r w:rsidR="001126BD">
          <w:t>void</w:t>
        </w:r>
      </w:ins>
      <w:del w:id="8" w:author="Ericsson JG" w:date="2019-04-26T10:40:00Z">
        <w:r w:rsidDel="001126BD">
          <w:delText>Initial Attach on S2b</w:delText>
        </w:r>
      </w:del>
      <w:commentRangeEnd w:id="6"/>
      <w:r w:rsidR="00512E6F">
        <w:rPr>
          <w:rStyle w:val="CommentReference"/>
          <w:rFonts w:ascii="Times New Roman" w:hAnsi="Times New Roman"/>
        </w:rPr>
        <w:commentReference w:id="6"/>
      </w:r>
    </w:p>
    <w:p w14:paraId="1316A9E9" w14:textId="2880B792" w:rsidR="00992C82" w:rsidDel="001126BD" w:rsidRDefault="00992C82" w:rsidP="00992C82">
      <w:pPr>
        <w:rPr>
          <w:del w:id="9" w:author="Ericsson JG" w:date="2019-04-26T10:40:00Z"/>
          <w:lang w:val="x-none"/>
        </w:rPr>
      </w:pPr>
      <w:del w:id="10" w:author="Ericsson JG" w:date="2019-04-26T10:40:00Z">
        <w:r w:rsidDel="001126BD">
          <w:rPr>
            <w:lang w:val="x-none"/>
          </w:rPr>
          <w:delText>Impacts on TS 23.402 [26], clause 7.2.1 are the following ones:</w:delText>
        </w:r>
      </w:del>
    </w:p>
    <w:p w14:paraId="6780FCC0" w14:textId="7B11703A" w:rsidR="00992C82" w:rsidDel="001126BD" w:rsidRDefault="00992C82" w:rsidP="00992C82">
      <w:pPr>
        <w:pStyle w:val="NW"/>
        <w:rPr>
          <w:del w:id="11" w:author="Ericsson JG" w:date="2019-04-26T10:40:00Z"/>
        </w:rPr>
      </w:pPr>
      <w:del w:id="12" w:author="Ericsson JG" w:date="2019-04-26T10:40:00Z">
        <w:r w:rsidDel="001126BD">
          <w:delText>-</w:delText>
        </w:r>
        <w:r w:rsidDel="001126BD">
          <w:tab/>
          <w:delText>step 2:</w:delText>
        </w:r>
      </w:del>
    </w:p>
    <w:p w14:paraId="5A6D38ED" w14:textId="1495BCC0" w:rsidR="00992C82" w:rsidDel="001126BD" w:rsidRDefault="00992C82" w:rsidP="00992C82">
      <w:pPr>
        <w:rPr>
          <w:del w:id="13" w:author="Ericsson JG" w:date="2019-04-26T10:40:00Z"/>
        </w:rPr>
      </w:pPr>
      <w:del w:id="14" w:author="Ericsson JG" w:date="2019-04-26T10:40:00Z">
        <w:r w:rsidDel="001126BD">
          <w:delText>-</w:delText>
        </w:r>
        <w:r w:rsidDel="001126BD">
          <w:tab/>
          <w:delText>If the UE supports 5GC NAS procedures (see clause 5.17.2 in TS 23.501 [2]), the UE shall indicate its support of 5G NAS to the ePDG during IKEv2 message exchanges. When the UE supports 5G NAS, it shall also provide the PDU Session ID during IKEv2 message exchanges.</w:delText>
        </w:r>
      </w:del>
    </w:p>
    <w:p w14:paraId="2B2DBA82" w14:textId="6E0F7CA6" w:rsidR="00992C82" w:rsidDel="001126BD" w:rsidRDefault="00992C82" w:rsidP="00992C82">
      <w:pPr>
        <w:rPr>
          <w:del w:id="15" w:author="Ericsson JG" w:date="2019-04-26T10:40:00Z"/>
        </w:rPr>
      </w:pPr>
      <w:del w:id="16" w:author="Ericsson JG" w:date="2019-04-26T10:40:00Z">
        <w:r w:rsidDel="001126BD">
          <w:delText>-</w:delText>
        </w:r>
        <w:r w:rsidDel="001126BD">
          <w:tab/>
          <w:delText>UE's mobility restriction parameters related to 5GS and/or indication of support for interworking with 5GS for this APN as defined for MME in clause 4.11.0a.3 apply to the ePDG and are obtained by the ePDG as part of the reply from the HSS via the 3GPP AAA Server. Together with the 5G NAS support indicator, it enables the ePDG to determine if a combined PGW-C+SMF or a standalone PGW should be selected.</w:delText>
        </w:r>
      </w:del>
    </w:p>
    <w:p w14:paraId="1458E1F9" w14:textId="395F5C95" w:rsidR="00992C82" w:rsidRDefault="00992C82" w:rsidP="00992C82">
      <w:del w:id="17" w:author="Ericsson JG" w:date="2019-04-26T10:40:00Z">
        <w:r w:rsidDel="001126BD">
          <w:delText>-</w:delText>
        </w:r>
        <w:r w:rsidDel="001126BD">
          <w:tab/>
          <w:delText xml:space="preserve">If the UE supports 5G NAS and the PDN connection is not restricted to interworking with 5GS by user subscription, the ePDG shall send the 5GS Interworking Indication and the </w:delText>
        </w:r>
        <w:commentRangeStart w:id="18"/>
        <w:r w:rsidDel="001126BD">
          <w:delText xml:space="preserve">PDU Session ID </w:delText>
        </w:r>
      </w:del>
      <w:commentRangeEnd w:id="18"/>
      <w:r w:rsidR="0077741E">
        <w:rPr>
          <w:rStyle w:val="CommentReference"/>
        </w:rPr>
        <w:commentReference w:id="18"/>
      </w:r>
      <w:del w:id="19" w:author="Ericsson JG" w:date="2019-04-26T10:40:00Z">
        <w:r w:rsidDel="001126BD">
          <w:delText xml:space="preserve">to the PGW+SMF in </w:delText>
        </w:r>
        <w:commentRangeStart w:id="20"/>
        <w:r w:rsidDel="001126BD">
          <w:delText>step 3</w:delText>
        </w:r>
      </w:del>
      <w:commentRangeEnd w:id="20"/>
      <w:r w:rsidR="00DE21BB">
        <w:rPr>
          <w:rStyle w:val="CommentReference"/>
        </w:rPr>
        <w:commentReference w:id="20"/>
      </w:r>
      <w:del w:id="21" w:author="Ericsson JG" w:date="2019-04-26T10:40:00Z">
        <w:r w:rsidDel="001126BD">
          <w:delText>.</w:delText>
        </w:r>
      </w:del>
    </w:p>
    <w:p w14:paraId="116FD84D" w14:textId="3AF649FF" w:rsidR="00AE1D30" w:rsidRPr="008C362F" w:rsidRDefault="00AE1D30" w:rsidP="00AE1D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36801DBC" w14:textId="3296404D" w:rsidR="008834F5" w:rsidRDefault="008834F5" w:rsidP="008834F5">
      <w:pPr>
        <w:rPr>
          <w:noProof/>
        </w:rPr>
      </w:pPr>
    </w:p>
    <w:p w14:paraId="03E9D174" w14:textId="77777777" w:rsidR="00C539C2" w:rsidRPr="00C539C2" w:rsidRDefault="00C539C2" w:rsidP="00C539C2">
      <w:pPr>
        <w:pStyle w:val="Heading3"/>
        <w:rPr>
          <w:noProof/>
          <w:color w:val="BFBFBF" w:themeColor="background1" w:themeShade="BF"/>
        </w:rPr>
      </w:pPr>
      <w:bookmarkStart w:id="22" w:name="_Toc5001706"/>
      <w:commentRangeStart w:id="23"/>
      <w:r w:rsidRPr="00C539C2">
        <w:rPr>
          <w:noProof/>
          <w:color w:val="BFBFBF" w:themeColor="background1" w:themeShade="BF"/>
        </w:rPr>
        <w:t>4.11.4</w:t>
      </w:r>
      <w:r w:rsidRPr="00C539C2">
        <w:rPr>
          <w:noProof/>
          <w:color w:val="BFBFBF" w:themeColor="background1" w:themeShade="BF"/>
        </w:rPr>
        <w:tab/>
        <w:t>Handover procedures between EPC/ePDG and 5GS</w:t>
      </w:r>
      <w:bookmarkEnd w:id="22"/>
      <w:commentRangeEnd w:id="23"/>
      <w:r w:rsidR="00F01316">
        <w:rPr>
          <w:rStyle w:val="CommentReference"/>
          <w:rFonts w:ascii="Times New Roman" w:hAnsi="Times New Roman"/>
        </w:rPr>
        <w:commentReference w:id="23"/>
      </w:r>
    </w:p>
    <w:p w14:paraId="43D51D5E" w14:textId="5AF0AE2E" w:rsidR="00493B67" w:rsidRPr="00992C82" w:rsidRDefault="00493B67" w:rsidP="00493B67">
      <w:pPr>
        <w:pStyle w:val="Heading4"/>
        <w:rPr>
          <w:ins w:id="24" w:author="Ericsson JG" w:date="2019-04-26T10:44:00Z"/>
          <w:noProof/>
          <w:color w:val="BFBFBF" w:themeColor="background1" w:themeShade="BF"/>
        </w:rPr>
      </w:pPr>
      <w:ins w:id="25" w:author="Ericsson JG" w:date="2019-04-26T10:44:00Z">
        <w:r w:rsidRPr="00992C82">
          <w:rPr>
            <w:noProof/>
            <w:color w:val="BFBFBF" w:themeColor="background1" w:themeShade="BF"/>
          </w:rPr>
          <w:t>4.11.</w:t>
        </w:r>
        <w:r>
          <w:rPr>
            <w:noProof/>
            <w:color w:val="BFBFBF" w:themeColor="background1" w:themeShade="BF"/>
          </w:rPr>
          <w:t>4</w:t>
        </w:r>
        <w:r w:rsidRPr="00992C82">
          <w:rPr>
            <w:noProof/>
            <w:color w:val="BFBFBF" w:themeColor="background1" w:themeShade="BF"/>
          </w:rPr>
          <w:t>.</w:t>
        </w:r>
        <w:r>
          <w:rPr>
            <w:noProof/>
            <w:color w:val="BFBFBF" w:themeColor="background1" w:themeShade="BF"/>
          </w:rPr>
          <w:t>x</w:t>
        </w:r>
        <w:r w:rsidRPr="00992C82">
          <w:rPr>
            <w:noProof/>
            <w:color w:val="BFBFBF" w:themeColor="background1" w:themeShade="BF"/>
          </w:rPr>
          <w:tab/>
          <w:t>Impacts to EP</w:t>
        </w:r>
        <w:r>
          <w:rPr>
            <w:noProof/>
            <w:color w:val="BFBFBF" w:themeColor="background1" w:themeShade="BF"/>
          </w:rPr>
          <w:t>C</w:t>
        </w:r>
        <w:r w:rsidRPr="00992C82">
          <w:rPr>
            <w:noProof/>
            <w:color w:val="BFBFBF" w:themeColor="background1" w:themeShade="BF"/>
          </w:rPr>
          <w:t xml:space="preserve"> Procedures</w:t>
        </w:r>
      </w:ins>
    </w:p>
    <w:p w14:paraId="496E3F76" w14:textId="4C93ECFE" w:rsidR="0073447F" w:rsidRDefault="0073447F" w:rsidP="0073447F">
      <w:pPr>
        <w:pStyle w:val="Heading5"/>
        <w:rPr>
          <w:ins w:id="26" w:author="Ericsson JG" w:date="2019-04-26T10:38:00Z"/>
        </w:rPr>
      </w:pPr>
      <w:ins w:id="27" w:author="Ericsson JG" w:date="2019-04-26T10:38:00Z">
        <w:r>
          <w:t>4.11.4.</w:t>
        </w:r>
      </w:ins>
      <w:ins w:id="28" w:author="Ericsson JG" w:date="2019-04-26T10:42:00Z">
        <w:r w:rsidR="00403F4D">
          <w:t>x</w:t>
        </w:r>
      </w:ins>
      <w:ins w:id="29" w:author="Ericsson JG" w:date="2019-04-26T10:44:00Z">
        <w:r w:rsidR="00493B67">
          <w:t>.1</w:t>
        </w:r>
      </w:ins>
      <w:ins w:id="30" w:author="Ericsson JG" w:date="2019-04-26T10:38:00Z">
        <w:r>
          <w:tab/>
          <w:t>Initial Attach on S2b</w:t>
        </w:r>
        <w:bookmarkStart w:id="31" w:name="_GoBack"/>
        <w:bookmarkEnd w:id="31"/>
      </w:ins>
    </w:p>
    <w:p w14:paraId="25855DD9" w14:textId="5C41A4D4" w:rsidR="0073447F" w:rsidRDefault="00515497" w:rsidP="0073447F">
      <w:pPr>
        <w:rPr>
          <w:ins w:id="32" w:author="Ericsson JG" w:date="2019-04-26T10:38:00Z"/>
          <w:lang w:val="x-none"/>
        </w:rPr>
      </w:pPr>
      <w:ins w:id="33" w:author="Ericsson JG" w:date="2019-05-05T16:02:00Z">
        <w:r>
          <w:t>The following changes are applied to clause </w:t>
        </w:r>
        <w:r>
          <w:rPr>
            <w:lang w:val="x-none"/>
          </w:rPr>
          <w:t>7.2.1</w:t>
        </w:r>
        <w:r>
          <w:rPr>
            <w:lang w:val="en-US"/>
          </w:rPr>
          <w:t xml:space="preserve"> i</w:t>
        </w:r>
      </w:ins>
      <w:ins w:id="34" w:author="Ericsson JG" w:date="2019-05-05T16:03:00Z">
        <w:r>
          <w:rPr>
            <w:lang w:val="en-US"/>
          </w:rPr>
          <w:t xml:space="preserve">n </w:t>
        </w:r>
      </w:ins>
      <w:ins w:id="35" w:author="Ericsson JG" w:date="2019-04-26T10:38:00Z">
        <w:r w:rsidR="0073447F">
          <w:rPr>
            <w:lang w:val="x-none"/>
          </w:rPr>
          <w:t>TS 23.402 [26]:</w:t>
        </w:r>
      </w:ins>
    </w:p>
    <w:p w14:paraId="33E8601B" w14:textId="77777777" w:rsidR="004C057D" w:rsidRDefault="0073447F" w:rsidP="004C057D">
      <w:pPr>
        <w:pStyle w:val="B1"/>
        <w:rPr>
          <w:ins w:id="36" w:author="Ericsson JG" w:date="2019-05-05T16:21:00Z"/>
        </w:rPr>
      </w:pPr>
      <w:ins w:id="37" w:author="Ericsson JG" w:date="2019-04-26T10:38:00Z">
        <w:r>
          <w:t>-</w:t>
        </w:r>
        <w:r>
          <w:tab/>
        </w:r>
      </w:ins>
      <w:ins w:id="38" w:author="Ericsson JG" w:date="2019-05-05T16:03:00Z">
        <w:r w:rsidR="00515497">
          <w:t>S</w:t>
        </w:r>
      </w:ins>
      <w:ins w:id="39" w:author="Ericsson JG" w:date="2019-04-26T10:38:00Z">
        <w:r>
          <w:t>tep 2:</w:t>
        </w:r>
      </w:ins>
      <w:ins w:id="40" w:author="Ericsson JG" w:date="2019-05-05T16:20:00Z">
        <w:r w:rsidR="004C057D">
          <w:t xml:space="preserve"> </w:t>
        </w:r>
      </w:ins>
      <w:ins w:id="41" w:author="Ericsson JG" w:date="2019-04-26T10:38:00Z">
        <w:r>
          <w:t xml:space="preserve">If the UE supports 5GC NAS procedures (see clause 5.17.2 in TS 23.501 [2]), the UE shall indicate its support of 5G NAS to the </w:t>
        </w:r>
        <w:proofErr w:type="spellStart"/>
        <w:r>
          <w:t>ePDG</w:t>
        </w:r>
        <w:proofErr w:type="spellEnd"/>
        <w:r>
          <w:t xml:space="preserve"> during IKEv2 message exchanges. When the UE supports 5G NAS, it shall also provide the PDU Session ID during IKEv2 message exchanges.</w:t>
        </w:r>
      </w:ins>
    </w:p>
    <w:p w14:paraId="2DF6C8A0" w14:textId="280E4BE2" w:rsidR="0073447F" w:rsidRDefault="0073447F">
      <w:pPr>
        <w:pStyle w:val="B1"/>
        <w:ind w:firstLine="0"/>
        <w:rPr>
          <w:ins w:id="42" w:author="Ericsson JG" w:date="2019-04-26T10:38:00Z"/>
        </w:rPr>
        <w:pPrChange w:id="43" w:author="Ericsson JG" w:date="2019-05-05T16:21:00Z">
          <w:pPr/>
        </w:pPrChange>
      </w:pPr>
      <w:ins w:id="44" w:author="Ericsson JG" w:date="2019-04-26T10:38:00Z">
        <w:r>
          <w:t xml:space="preserve">UE's mobility restriction parameters related to 5GS </w:t>
        </w:r>
        <w:r w:rsidRPr="00515497">
          <w:rPr>
            <w:highlight w:val="cyan"/>
            <w:rPrChange w:id="45" w:author="Ericsson JG" w:date="2019-05-05T16:00:00Z">
              <w:rPr/>
            </w:rPrChange>
          </w:rPr>
          <w:t>or</w:t>
        </w:r>
        <w:r>
          <w:t xml:space="preserve"> indication of support for interworking with 5GS for this APN</w:t>
        </w:r>
      </w:ins>
      <w:ins w:id="46" w:author="Ericsson JG" w:date="2019-05-05T16:00:00Z">
        <w:r w:rsidR="00515497">
          <w:t xml:space="preserve">, </w:t>
        </w:r>
        <w:r w:rsidR="00515497" w:rsidRPr="00515497">
          <w:rPr>
            <w:highlight w:val="cyan"/>
            <w:rPrChange w:id="47" w:author="Ericsson JG" w:date="2019-05-05T16:00:00Z">
              <w:rPr/>
            </w:rPrChange>
          </w:rPr>
          <w:t>or both</w:t>
        </w:r>
      </w:ins>
      <w:ins w:id="48" w:author="Ericsson JG" w:date="2019-04-26T10:38:00Z">
        <w:r>
          <w:t xml:space="preserve">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Together with the 5G NAS support indicator, it </w:t>
        </w:r>
      </w:ins>
      <w:ins w:id="49" w:author="Ericsson JG" w:date="2019-05-05T16:22:00Z">
        <w:r w:rsidR="007A6D7E" w:rsidRPr="007A6D7E">
          <w:rPr>
            <w:highlight w:val="cyan"/>
            <w:rPrChange w:id="50" w:author="Ericsson JG" w:date="2019-05-05T16:22:00Z">
              <w:rPr/>
            </w:rPrChange>
          </w:rPr>
          <w:t>may be used</w:t>
        </w:r>
        <w:r w:rsidR="007A6D7E">
          <w:t xml:space="preserve"> by</w:t>
        </w:r>
      </w:ins>
      <w:ins w:id="51" w:author="Ericsson JG" w:date="2019-04-26T10:38:00Z">
        <w:r>
          <w:t xml:space="preserve"> the </w:t>
        </w:r>
        <w:proofErr w:type="spellStart"/>
        <w:r>
          <w:t>ePDG</w:t>
        </w:r>
        <w:proofErr w:type="spellEnd"/>
        <w:r>
          <w:t xml:space="preserve"> to determine if a combined PGW-C+SMF or a standalone PGW should be selected.</w:t>
        </w:r>
      </w:ins>
    </w:p>
    <w:p w14:paraId="3F66A435" w14:textId="411D628D" w:rsidR="00515497" w:rsidRDefault="00515497" w:rsidP="00515497">
      <w:pPr>
        <w:rPr>
          <w:ins w:id="52" w:author="Ericsson JG" w:date="2019-05-05T16:03:00Z"/>
          <w:lang w:val="x-none"/>
        </w:rPr>
      </w:pPr>
      <w:ins w:id="53" w:author="Ericsson JG" w:date="2019-05-05T16:03:00Z">
        <w:r w:rsidRPr="005B14EC">
          <w:rPr>
            <w:highlight w:val="cyan"/>
            <w:rPrChange w:id="54" w:author="Ericsson JG" w:date="2019-05-05T16:20:00Z">
              <w:rPr/>
            </w:rPrChange>
          </w:rPr>
          <w:t>The following changes are applied to clause </w:t>
        </w:r>
        <w:r w:rsidRPr="005B14EC">
          <w:rPr>
            <w:highlight w:val="cyan"/>
            <w:lang w:val="x-none"/>
            <w:rPrChange w:id="55" w:author="Ericsson JG" w:date="2019-05-05T16:20:00Z">
              <w:rPr>
                <w:lang w:val="x-none"/>
              </w:rPr>
            </w:rPrChange>
          </w:rPr>
          <w:t>7.2.</w:t>
        </w:r>
      </w:ins>
      <w:ins w:id="56" w:author="Ericsson JG" w:date="2019-05-05T16:19:00Z">
        <w:r w:rsidR="005B14EC" w:rsidRPr="005B14EC">
          <w:rPr>
            <w:highlight w:val="cyan"/>
            <w:lang w:val="en-US"/>
          </w:rPr>
          <w:t>4</w:t>
        </w:r>
      </w:ins>
      <w:ins w:id="57" w:author="Ericsson JG" w:date="2019-05-05T16:03:00Z">
        <w:r w:rsidRPr="005B14EC">
          <w:rPr>
            <w:highlight w:val="cyan"/>
            <w:lang w:val="en-US"/>
            <w:rPrChange w:id="58" w:author="Ericsson JG" w:date="2019-05-05T16:20:00Z">
              <w:rPr>
                <w:lang w:val="en-US"/>
              </w:rPr>
            </w:rPrChange>
          </w:rPr>
          <w:t xml:space="preserve"> in </w:t>
        </w:r>
        <w:r w:rsidRPr="005B14EC">
          <w:rPr>
            <w:highlight w:val="cyan"/>
            <w:lang w:val="x-none"/>
            <w:rPrChange w:id="59" w:author="Ericsson JG" w:date="2019-05-05T16:20:00Z">
              <w:rPr>
                <w:lang w:val="x-none"/>
              </w:rPr>
            </w:rPrChange>
          </w:rPr>
          <w:t>TS 23.402 [26]:</w:t>
        </w:r>
      </w:ins>
    </w:p>
    <w:p w14:paraId="6F7B6D34" w14:textId="0A291EE9" w:rsidR="0073447F" w:rsidRDefault="0073447F">
      <w:pPr>
        <w:pStyle w:val="B1"/>
        <w:rPr>
          <w:ins w:id="60" w:author="Ericsson JG" w:date="2019-04-26T10:38:00Z"/>
        </w:rPr>
        <w:pPrChange w:id="61" w:author="Ericsson JG" w:date="2019-05-05T16:04:00Z">
          <w:pPr/>
        </w:pPrChange>
      </w:pPr>
      <w:ins w:id="62" w:author="Ericsson JG" w:date="2019-04-26T10:38:00Z">
        <w:r>
          <w:t>-</w:t>
        </w:r>
        <w:r>
          <w:tab/>
        </w:r>
      </w:ins>
      <w:ins w:id="63" w:author="Ericsson JG" w:date="2019-05-05T16:03:00Z">
        <w:r w:rsidR="00515497" w:rsidRPr="00EA780F">
          <w:rPr>
            <w:highlight w:val="cyan"/>
            <w:rPrChange w:id="64" w:author="Ericsson JG" w:date="2019-05-05T16:11:00Z">
              <w:rPr/>
            </w:rPrChange>
          </w:rPr>
          <w:t xml:space="preserve">Step </w:t>
        </w:r>
      </w:ins>
      <w:ins w:id="65" w:author="Ericsson JG" w:date="2019-05-05T16:11:00Z">
        <w:r w:rsidR="00EA780F" w:rsidRPr="00EA780F">
          <w:rPr>
            <w:highlight w:val="cyan"/>
            <w:rPrChange w:id="66" w:author="Ericsson JG" w:date="2019-05-05T16:11:00Z">
              <w:rPr/>
            </w:rPrChange>
          </w:rPr>
          <w:t>B.1</w:t>
        </w:r>
      </w:ins>
      <w:ins w:id="67" w:author="Ericsson JG" w:date="2019-05-05T16:04:00Z">
        <w:r w:rsidR="00515497">
          <w:t xml:space="preserve">: </w:t>
        </w:r>
      </w:ins>
      <w:ins w:id="68" w:author="Ericsson JG" w:date="2019-04-26T10:38:00Z">
        <w:r>
          <w:t xml:space="preserve">If </w:t>
        </w:r>
        <w:r w:rsidRPr="00515497">
          <w:rPr>
            <w:lang w:val="x-none"/>
            <w:rPrChange w:id="69" w:author="Ericsson JG" w:date="2019-05-05T16:04:00Z">
              <w:rPr/>
            </w:rPrChange>
          </w:rPr>
          <w:t>the</w:t>
        </w:r>
        <w:r>
          <w:t xml:space="preserve"> UE supports 5G NAS and the PDN connection is not restricted to interworking with 5GS by user subscription, the </w:t>
        </w:r>
        <w:proofErr w:type="spellStart"/>
        <w:r w:rsidRPr="005B14EC">
          <w:rPr>
            <w:highlight w:val="cyan"/>
            <w:rPrChange w:id="70" w:author="Ericsson JG" w:date="2019-05-05T16:20:00Z">
              <w:rPr/>
            </w:rPrChange>
          </w:rPr>
          <w:t>ePDG</w:t>
        </w:r>
        <w:proofErr w:type="spellEnd"/>
        <w:r w:rsidRPr="005B14EC">
          <w:rPr>
            <w:highlight w:val="cyan"/>
            <w:rPrChange w:id="71" w:author="Ericsson JG" w:date="2019-05-05T16:20:00Z">
              <w:rPr/>
            </w:rPrChange>
          </w:rPr>
          <w:t xml:space="preserve"> shall send the 5GS Interworking Indication to the PGW+SMF</w:t>
        </w:r>
        <w:r>
          <w:t>.</w:t>
        </w:r>
      </w:ins>
    </w:p>
    <w:p w14:paraId="406ED92B" w14:textId="77777777" w:rsidR="008834F5" w:rsidRDefault="008834F5" w:rsidP="008834F5">
      <w:pPr>
        <w:rPr>
          <w:noProof/>
        </w:rPr>
      </w:pPr>
    </w:p>
    <w:p w14:paraId="778E234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ED5BA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JG" w:date="2019-04-26T10:37:00Z" w:initials="JGJ">
    <w:p w14:paraId="76CFB168" w14:textId="1A0FE814" w:rsidR="00AE1D30" w:rsidRDefault="00AE1D30">
      <w:pPr>
        <w:pStyle w:val="CommentText"/>
      </w:pPr>
      <w:r>
        <w:rPr>
          <w:rStyle w:val="CommentReference"/>
        </w:rPr>
        <w:annotationRef/>
      </w:r>
      <w:r>
        <w:t>Just to show the structure of the clauses</w:t>
      </w:r>
    </w:p>
  </w:comment>
  <w:comment w:id="6" w:author="Ericsson JG" w:date="2019-04-26T10:45:00Z" w:initials="JGJ">
    <w:p w14:paraId="1B97D6AF" w14:textId="5A31CAF4" w:rsidR="00512E6F" w:rsidRDefault="00512E6F">
      <w:pPr>
        <w:pStyle w:val="CommentText"/>
      </w:pPr>
      <w:r>
        <w:rPr>
          <w:rStyle w:val="CommentReference"/>
        </w:rPr>
        <w:annotationRef/>
      </w:r>
      <w:r>
        <w:t>Text move</w:t>
      </w:r>
      <w:r w:rsidR="00F01316">
        <w:t>d</w:t>
      </w:r>
      <w:r>
        <w:t xml:space="preserve"> to clause </w:t>
      </w:r>
      <w:r w:rsidRPr="00C539C2">
        <w:rPr>
          <w:noProof/>
          <w:color w:val="BFBFBF" w:themeColor="background1" w:themeShade="BF"/>
        </w:rPr>
        <w:t>4.11.4</w:t>
      </w:r>
      <w:r w:rsidRPr="00C539C2">
        <w:rPr>
          <w:noProof/>
          <w:color w:val="BFBFBF" w:themeColor="background1" w:themeShade="BF"/>
        </w:rPr>
        <w:tab/>
        <w:t>Handover procedures between EPC/ePDG and 5GS</w:t>
      </w:r>
    </w:p>
  </w:comment>
  <w:comment w:id="18" w:author="Ericsson JG" w:date="2019-05-05T16:16:00Z" w:initials="JGJ">
    <w:p w14:paraId="08F39A77" w14:textId="222AE5B4" w:rsidR="0077741E" w:rsidRDefault="0077741E">
      <w:pPr>
        <w:pStyle w:val="CommentText"/>
      </w:pPr>
      <w:r>
        <w:rPr>
          <w:rStyle w:val="CommentReference"/>
        </w:rPr>
        <w:annotationRef/>
      </w:r>
      <w:r>
        <w:t xml:space="preserve">PDU Session ID is transparent to </w:t>
      </w:r>
      <w:r>
        <w:t>ePDG.</w:t>
      </w:r>
    </w:p>
  </w:comment>
  <w:comment w:id="20" w:author="Judy Gan" w:date="2019-05-05T20:38:00Z" w:initials="JGJ">
    <w:p w14:paraId="17EDDE53" w14:textId="7AD3FFE5" w:rsidR="00DE21BB" w:rsidRDefault="00DE21BB">
      <w:pPr>
        <w:pStyle w:val="CommentText"/>
      </w:pPr>
      <w:r>
        <w:rPr>
          <w:rStyle w:val="CommentReference"/>
        </w:rPr>
        <w:annotationRef/>
      </w:r>
      <w:r>
        <w:t>It’s incorrect to refer to Step 3 of clause 7.2.1 in 23.402 which is PMIP message Proxy Binding Update.</w:t>
      </w:r>
    </w:p>
  </w:comment>
  <w:comment w:id="23" w:author="Ericsson JG" w:date="2019-05-05T15:51:00Z" w:initials="JGJ">
    <w:p w14:paraId="569700F8" w14:textId="6256A2BC" w:rsidR="00F01316" w:rsidRDefault="00F01316">
      <w:pPr>
        <w:pStyle w:val="CommentText"/>
      </w:pPr>
      <w:r>
        <w:rPr>
          <w:rStyle w:val="CommentReference"/>
        </w:rPr>
        <w:annotationRef/>
      </w:r>
      <w:r>
        <w:t>Just to show the structure of the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CFB168" w15:done="0"/>
  <w15:commentEx w15:paraId="1B97D6AF" w15:done="0"/>
  <w15:commentEx w15:paraId="08F39A77" w15:done="0"/>
  <w15:commentEx w15:paraId="17EDDE53" w15:done="0"/>
  <w15:commentEx w15:paraId="569700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FB168" w16cid:durableId="206D5DE5"/>
  <w16cid:commentId w16cid:paraId="1B97D6AF" w16cid:durableId="206D5FD2"/>
  <w16cid:commentId w16cid:paraId="08F39A77" w16cid:durableId="20798AE1"/>
  <w16cid:commentId w16cid:paraId="17EDDE53" w16cid:durableId="2079C83F"/>
  <w16cid:commentId w16cid:paraId="569700F8" w16cid:durableId="207985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02232" w14:textId="77777777" w:rsidR="00F96759" w:rsidRDefault="00F96759">
      <w:r>
        <w:separator/>
      </w:r>
    </w:p>
  </w:endnote>
  <w:endnote w:type="continuationSeparator" w:id="0">
    <w:p w14:paraId="7FA2C850" w14:textId="77777777" w:rsidR="00F96759" w:rsidRDefault="00F9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D703B" w14:textId="77777777" w:rsidR="00543FFE" w:rsidRDefault="00543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633EF" w14:textId="77777777" w:rsidR="00543FFE" w:rsidRDefault="00543F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EBA1" w14:textId="77777777" w:rsidR="00543FFE" w:rsidRDefault="00543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2F08D" w14:textId="77777777" w:rsidR="00F96759" w:rsidRDefault="00F96759">
      <w:r>
        <w:separator/>
      </w:r>
    </w:p>
  </w:footnote>
  <w:footnote w:type="continuationSeparator" w:id="0">
    <w:p w14:paraId="4E9CB42C" w14:textId="77777777" w:rsidR="00F96759" w:rsidRDefault="00F9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847B" w14:textId="77777777" w:rsidR="00543FFE" w:rsidRDefault="00543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C4FF3" w14:textId="77777777" w:rsidR="00543FFE" w:rsidRDefault="0054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5384" w14:textId="77777777" w:rsidR="00543FFE" w:rsidRDefault="00543F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3B5D5" w14:textId="77777777" w:rsidR="00543FFE" w:rsidRDefault="00543F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2DA5" w14:textId="77777777" w:rsidR="00543FFE" w:rsidRDefault="00543F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CDC7" w14:textId="77777777" w:rsidR="00543FFE" w:rsidRDefault="00543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2"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2657122"/>
    <w:multiLevelType w:val="hybridMultilevel"/>
    <w:tmpl w:val="F940CD40"/>
    <w:lvl w:ilvl="0" w:tplc="0D328B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56A0A11"/>
    <w:multiLevelType w:val="hybridMultilevel"/>
    <w:tmpl w:val="DFC2DA7E"/>
    <w:lvl w:ilvl="0" w:tplc="90C692BC">
      <w:start w:val="1"/>
      <w:numFmt w:val="bullet"/>
      <w:lvlText w:val="—"/>
      <w:lvlJc w:val="left"/>
      <w:pPr>
        <w:tabs>
          <w:tab w:val="num" w:pos="720"/>
        </w:tabs>
        <w:ind w:left="720" w:hanging="360"/>
      </w:pPr>
      <w:rPr>
        <w:rFonts w:ascii="Ericsson Hilda Light" w:hAnsi="Ericsson Hilda Light" w:hint="default"/>
      </w:rPr>
    </w:lvl>
    <w:lvl w:ilvl="1" w:tplc="BB6EEB14">
      <w:start w:val="1"/>
      <w:numFmt w:val="bullet"/>
      <w:lvlText w:val="—"/>
      <w:lvlJc w:val="left"/>
      <w:pPr>
        <w:tabs>
          <w:tab w:val="num" w:pos="1440"/>
        </w:tabs>
        <w:ind w:left="1440" w:hanging="360"/>
      </w:pPr>
      <w:rPr>
        <w:rFonts w:ascii="Ericsson Hilda Light" w:hAnsi="Ericsson Hilda Light" w:hint="default"/>
      </w:rPr>
    </w:lvl>
    <w:lvl w:ilvl="2" w:tplc="26723FA6" w:tentative="1">
      <w:start w:val="1"/>
      <w:numFmt w:val="bullet"/>
      <w:lvlText w:val="—"/>
      <w:lvlJc w:val="left"/>
      <w:pPr>
        <w:tabs>
          <w:tab w:val="num" w:pos="2160"/>
        </w:tabs>
        <w:ind w:left="2160" w:hanging="360"/>
      </w:pPr>
      <w:rPr>
        <w:rFonts w:ascii="Ericsson Hilda Light" w:hAnsi="Ericsson Hilda Light" w:hint="default"/>
      </w:rPr>
    </w:lvl>
    <w:lvl w:ilvl="3" w:tplc="43CAEDD2" w:tentative="1">
      <w:start w:val="1"/>
      <w:numFmt w:val="bullet"/>
      <w:lvlText w:val="—"/>
      <w:lvlJc w:val="left"/>
      <w:pPr>
        <w:tabs>
          <w:tab w:val="num" w:pos="2880"/>
        </w:tabs>
        <w:ind w:left="2880" w:hanging="360"/>
      </w:pPr>
      <w:rPr>
        <w:rFonts w:ascii="Ericsson Hilda Light" w:hAnsi="Ericsson Hilda Light" w:hint="default"/>
      </w:rPr>
    </w:lvl>
    <w:lvl w:ilvl="4" w:tplc="347014D2" w:tentative="1">
      <w:start w:val="1"/>
      <w:numFmt w:val="bullet"/>
      <w:lvlText w:val="—"/>
      <w:lvlJc w:val="left"/>
      <w:pPr>
        <w:tabs>
          <w:tab w:val="num" w:pos="3600"/>
        </w:tabs>
        <w:ind w:left="3600" w:hanging="360"/>
      </w:pPr>
      <w:rPr>
        <w:rFonts w:ascii="Ericsson Hilda Light" w:hAnsi="Ericsson Hilda Light" w:hint="default"/>
      </w:rPr>
    </w:lvl>
    <w:lvl w:ilvl="5" w:tplc="12989018" w:tentative="1">
      <w:start w:val="1"/>
      <w:numFmt w:val="bullet"/>
      <w:lvlText w:val="—"/>
      <w:lvlJc w:val="left"/>
      <w:pPr>
        <w:tabs>
          <w:tab w:val="num" w:pos="4320"/>
        </w:tabs>
        <w:ind w:left="4320" w:hanging="360"/>
      </w:pPr>
      <w:rPr>
        <w:rFonts w:ascii="Ericsson Hilda Light" w:hAnsi="Ericsson Hilda Light" w:hint="default"/>
      </w:rPr>
    </w:lvl>
    <w:lvl w:ilvl="6" w:tplc="6A98C1B6" w:tentative="1">
      <w:start w:val="1"/>
      <w:numFmt w:val="bullet"/>
      <w:lvlText w:val="—"/>
      <w:lvlJc w:val="left"/>
      <w:pPr>
        <w:tabs>
          <w:tab w:val="num" w:pos="5040"/>
        </w:tabs>
        <w:ind w:left="5040" w:hanging="360"/>
      </w:pPr>
      <w:rPr>
        <w:rFonts w:ascii="Ericsson Hilda Light" w:hAnsi="Ericsson Hilda Light" w:hint="default"/>
      </w:rPr>
    </w:lvl>
    <w:lvl w:ilvl="7" w:tplc="11566538" w:tentative="1">
      <w:start w:val="1"/>
      <w:numFmt w:val="bullet"/>
      <w:lvlText w:val="—"/>
      <w:lvlJc w:val="left"/>
      <w:pPr>
        <w:tabs>
          <w:tab w:val="num" w:pos="5760"/>
        </w:tabs>
        <w:ind w:left="5760" w:hanging="360"/>
      </w:pPr>
      <w:rPr>
        <w:rFonts w:ascii="Ericsson Hilda Light" w:hAnsi="Ericsson Hilda Light" w:hint="default"/>
      </w:rPr>
    </w:lvl>
    <w:lvl w:ilvl="8" w:tplc="B42EC1CE"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6B002F58"/>
    <w:multiLevelType w:val="hybridMultilevel"/>
    <w:tmpl w:val="DAD82006"/>
    <w:lvl w:ilvl="0" w:tplc="E2B6F462">
      <w:start w:val="1"/>
      <w:numFmt w:val="bullet"/>
      <w:lvlText w:val="—"/>
      <w:lvlJc w:val="left"/>
      <w:pPr>
        <w:tabs>
          <w:tab w:val="num" w:pos="720"/>
        </w:tabs>
        <w:ind w:left="720" w:hanging="360"/>
      </w:pPr>
      <w:rPr>
        <w:rFonts w:ascii="Ericsson Hilda Light" w:hAnsi="Ericsson Hilda Light" w:hint="default"/>
      </w:rPr>
    </w:lvl>
    <w:lvl w:ilvl="1" w:tplc="EF3C7C7C">
      <w:start w:val="1"/>
      <w:numFmt w:val="bullet"/>
      <w:lvlText w:val="—"/>
      <w:lvlJc w:val="left"/>
      <w:pPr>
        <w:tabs>
          <w:tab w:val="num" w:pos="1440"/>
        </w:tabs>
        <w:ind w:left="1440" w:hanging="360"/>
      </w:pPr>
      <w:rPr>
        <w:rFonts w:ascii="Ericsson Hilda Light" w:hAnsi="Ericsson Hilda Light" w:hint="default"/>
      </w:rPr>
    </w:lvl>
    <w:lvl w:ilvl="2" w:tplc="451007D4">
      <w:start w:val="212"/>
      <w:numFmt w:val="bullet"/>
      <w:lvlText w:val="—"/>
      <w:lvlJc w:val="left"/>
      <w:pPr>
        <w:tabs>
          <w:tab w:val="num" w:pos="2160"/>
        </w:tabs>
        <w:ind w:left="2160" w:hanging="360"/>
      </w:pPr>
      <w:rPr>
        <w:rFonts w:ascii="Ericsson Hilda Light" w:hAnsi="Ericsson Hilda Light" w:hint="default"/>
      </w:rPr>
    </w:lvl>
    <w:lvl w:ilvl="3" w:tplc="89260DBA" w:tentative="1">
      <w:start w:val="1"/>
      <w:numFmt w:val="bullet"/>
      <w:lvlText w:val="—"/>
      <w:lvlJc w:val="left"/>
      <w:pPr>
        <w:tabs>
          <w:tab w:val="num" w:pos="2880"/>
        </w:tabs>
        <w:ind w:left="2880" w:hanging="360"/>
      </w:pPr>
      <w:rPr>
        <w:rFonts w:ascii="Ericsson Hilda Light" w:hAnsi="Ericsson Hilda Light" w:hint="default"/>
      </w:rPr>
    </w:lvl>
    <w:lvl w:ilvl="4" w:tplc="1B48F5F4" w:tentative="1">
      <w:start w:val="1"/>
      <w:numFmt w:val="bullet"/>
      <w:lvlText w:val="—"/>
      <w:lvlJc w:val="left"/>
      <w:pPr>
        <w:tabs>
          <w:tab w:val="num" w:pos="3600"/>
        </w:tabs>
        <w:ind w:left="3600" w:hanging="360"/>
      </w:pPr>
      <w:rPr>
        <w:rFonts w:ascii="Ericsson Hilda Light" w:hAnsi="Ericsson Hilda Light" w:hint="default"/>
      </w:rPr>
    </w:lvl>
    <w:lvl w:ilvl="5" w:tplc="44F6F2E6" w:tentative="1">
      <w:start w:val="1"/>
      <w:numFmt w:val="bullet"/>
      <w:lvlText w:val="—"/>
      <w:lvlJc w:val="left"/>
      <w:pPr>
        <w:tabs>
          <w:tab w:val="num" w:pos="4320"/>
        </w:tabs>
        <w:ind w:left="4320" w:hanging="360"/>
      </w:pPr>
      <w:rPr>
        <w:rFonts w:ascii="Ericsson Hilda Light" w:hAnsi="Ericsson Hilda Light" w:hint="default"/>
      </w:rPr>
    </w:lvl>
    <w:lvl w:ilvl="6" w:tplc="EE967AEC" w:tentative="1">
      <w:start w:val="1"/>
      <w:numFmt w:val="bullet"/>
      <w:lvlText w:val="—"/>
      <w:lvlJc w:val="left"/>
      <w:pPr>
        <w:tabs>
          <w:tab w:val="num" w:pos="5040"/>
        </w:tabs>
        <w:ind w:left="5040" w:hanging="360"/>
      </w:pPr>
      <w:rPr>
        <w:rFonts w:ascii="Ericsson Hilda Light" w:hAnsi="Ericsson Hilda Light" w:hint="default"/>
      </w:rPr>
    </w:lvl>
    <w:lvl w:ilvl="7" w:tplc="54605536" w:tentative="1">
      <w:start w:val="1"/>
      <w:numFmt w:val="bullet"/>
      <w:lvlText w:val="—"/>
      <w:lvlJc w:val="left"/>
      <w:pPr>
        <w:tabs>
          <w:tab w:val="num" w:pos="5760"/>
        </w:tabs>
        <w:ind w:left="5760" w:hanging="360"/>
      </w:pPr>
      <w:rPr>
        <w:rFonts w:ascii="Ericsson Hilda Light" w:hAnsi="Ericsson Hilda Light" w:hint="default"/>
      </w:rPr>
    </w:lvl>
    <w:lvl w:ilvl="8" w:tplc="677EBC2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A36412"/>
    <w:multiLevelType w:val="hybridMultilevel"/>
    <w:tmpl w:val="B0CC2036"/>
    <w:lvl w:ilvl="0" w:tplc="0744288A">
      <w:start w:val="1"/>
      <w:numFmt w:val="bullet"/>
      <w:lvlText w:val="—"/>
      <w:lvlJc w:val="left"/>
      <w:pPr>
        <w:tabs>
          <w:tab w:val="num" w:pos="360"/>
        </w:tabs>
        <w:ind w:left="360" w:hanging="360"/>
      </w:pPr>
      <w:rPr>
        <w:rFonts w:ascii="Ericsson Hilda Light" w:hAnsi="Ericsson Hilda Light" w:hint="default"/>
      </w:rPr>
    </w:lvl>
    <w:lvl w:ilvl="1" w:tplc="9C527EF6">
      <w:start w:val="1"/>
      <w:numFmt w:val="bullet"/>
      <w:lvlText w:val="—"/>
      <w:lvlJc w:val="left"/>
      <w:pPr>
        <w:tabs>
          <w:tab w:val="num" w:pos="1080"/>
        </w:tabs>
        <w:ind w:left="1080" w:hanging="360"/>
      </w:pPr>
      <w:rPr>
        <w:rFonts w:ascii="Ericsson Hilda Light" w:hAnsi="Ericsson Hilda Light" w:hint="default"/>
      </w:rPr>
    </w:lvl>
    <w:lvl w:ilvl="2" w:tplc="38D2333E" w:tentative="1">
      <w:start w:val="1"/>
      <w:numFmt w:val="bullet"/>
      <w:lvlText w:val="—"/>
      <w:lvlJc w:val="left"/>
      <w:pPr>
        <w:tabs>
          <w:tab w:val="num" w:pos="1800"/>
        </w:tabs>
        <w:ind w:left="1800" w:hanging="360"/>
      </w:pPr>
      <w:rPr>
        <w:rFonts w:ascii="Ericsson Hilda Light" w:hAnsi="Ericsson Hilda Light" w:hint="default"/>
      </w:rPr>
    </w:lvl>
    <w:lvl w:ilvl="3" w:tplc="3432E882" w:tentative="1">
      <w:start w:val="1"/>
      <w:numFmt w:val="bullet"/>
      <w:lvlText w:val="—"/>
      <w:lvlJc w:val="left"/>
      <w:pPr>
        <w:tabs>
          <w:tab w:val="num" w:pos="2520"/>
        </w:tabs>
        <w:ind w:left="2520" w:hanging="360"/>
      </w:pPr>
      <w:rPr>
        <w:rFonts w:ascii="Ericsson Hilda Light" w:hAnsi="Ericsson Hilda Light" w:hint="default"/>
      </w:rPr>
    </w:lvl>
    <w:lvl w:ilvl="4" w:tplc="6CBE0D28" w:tentative="1">
      <w:start w:val="1"/>
      <w:numFmt w:val="bullet"/>
      <w:lvlText w:val="—"/>
      <w:lvlJc w:val="left"/>
      <w:pPr>
        <w:tabs>
          <w:tab w:val="num" w:pos="3240"/>
        </w:tabs>
        <w:ind w:left="3240" w:hanging="360"/>
      </w:pPr>
      <w:rPr>
        <w:rFonts w:ascii="Ericsson Hilda Light" w:hAnsi="Ericsson Hilda Light" w:hint="default"/>
      </w:rPr>
    </w:lvl>
    <w:lvl w:ilvl="5" w:tplc="37F4D554" w:tentative="1">
      <w:start w:val="1"/>
      <w:numFmt w:val="bullet"/>
      <w:lvlText w:val="—"/>
      <w:lvlJc w:val="left"/>
      <w:pPr>
        <w:tabs>
          <w:tab w:val="num" w:pos="3960"/>
        </w:tabs>
        <w:ind w:left="3960" w:hanging="360"/>
      </w:pPr>
      <w:rPr>
        <w:rFonts w:ascii="Ericsson Hilda Light" w:hAnsi="Ericsson Hilda Light" w:hint="default"/>
      </w:rPr>
    </w:lvl>
    <w:lvl w:ilvl="6" w:tplc="86200066" w:tentative="1">
      <w:start w:val="1"/>
      <w:numFmt w:val="bullet"/>
      <w:lvlText w:val="—"/>
      <w:lvlJc w:val="left"/>
      <w:pPr>
        <w:tabs>
          <w:tab w:val="num" w:pos="4680"/>
        </w:tabs>
        <w:ind w:left="4680" w:hanging="360"/>
      </w:pPr>
      <w:rPr>
        <w:rFonts w:ascii="Ericsson Hilda Light" w:hAnsi="Ericsson Hilda Light" w:hint="default"/>
      </w:rPr>
    </w:lvl>
    <w:lvl w:ilvl="7" w:tplc="88860160" w:tentative="1">
      <w:start w:val="1"/>
      <w:numFmt w:val="bullet"/>
      <w:lvlText w:val="—"/>
      <w:lvlJc w:val="left"/>
      <w:pPr>
        <w:tabs>
          <w:tab w:val="num" w:pos="5400"/>
        </w:tabs>
        <w:ind w:left="5400" w:hanging="360"/>
      </w:pPr>
      <w:rPr>
        <w:rFonts w:ascii="Ericsson Hilda Light" w:hAnsi="Ericsson Hilda Light" w:hint="default"/>
      </w:rPr>
    </w:lvl>
    <w:lvl w:ilvl="8" w:tplc="0944E334" w:tentative="1">
      <w:start w:val="1"/>
      <w:numFmt w:val="bullet"/>
      <w:lvlText w:val="—"/>
      <w:lvlJc w:val="left"/>
      <w:pPr>
        <w:tabs>
          <w:tab w:val="num" w:pos="6120"/>
        </w:tabs>
        <w:ind w:left="6120" w:hanging="360"/>
      </w:pPr>
      <w:rPr>
        <w:rFonts w:ascii="Ericsson Hilda Light" w:hAnsi="Ericsson Hilda Light" w:hint="default"/>
      </w:rPr>
    </w:lvl>
  </w:abstractNum>
  <w:num w:numId="1">
    <w:abstractNumId w:val="3"/>
  </w:num>
  <w:num w:numId="2">
    <w:abstractNumId w:val="2"/>
  </w:num>
  <w:num w:numId="3">
    <w:abstractNumId w:val="8"/>
  </w:num>
  <w:num w:numId="4">
    <w:abstractNumId w:val="7"/>
  </w:num>
  <w:num w:numId="5">
    <w:abstractNumId w:val="6"/>
  </w:num>
  <w:num w:numId="6">
    <w:abstractNumId w:val="5"/>
  </w:num>
  <w:num w:numId="7">
    <w:abstractNumId w:val="4"/>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Judy Gan">
    <w15:presenceInfo w15:providerId="None" w15:userId="Judy 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65610"/>
    <w:rsid w:val="00085F9A"/>
    <w:rsid w:val="00094B6D"/>
    <w:rsid w:val="000A6394"/>
    <w:rsid w:val="000B7FED"/>
    <w:rsid w:val="000C038A"/>
    <w:rsid w:val="000C5BA4"/>
    <w:rsid w:val="000C6598"/>
    <w:rsid w:val="000F27EF"/>
    <w:rsid w:val="001126BD"/>
    <w:rsid w:val="00114ED4"/>
    <w:rsid w:val="00145D43"/>
    <w:rsid w:val="00154C3D"/>
    <w:rsid w:val="0018763B"/>
    <w:rsid w:val="00192C46"/>
    <w:rsid w:val="001A08B3"/>
    <w:rsid w:val="001A7B60"/>
    <w:rsid w:val="001B52F0"/>
    <w:rsid w:val="001B7A65"/>
    <w:rsid w:val="001E41F3"/>
    <w:rsid w:val="001E5080"/>
    <w:rsid w:val="001E7B14"/>
    <w:rsid w:val="00240C99"/>
    <w:rsid w:val="0026004D"/>
    <w:rsid w:val="002640DD"/>
    <w:rsid w:val="002742B1"/>
    <w:rsid w:val="00275D12"/>
    <w:rsid w:val="00284FEB"/>
    <w:rsid w:val="002860C4"/>
    <w:rsid w:val="002B54AF"/>
    <w:rsid w:val="002B5741"/>
    <w:rsid w:val="002D216C"/>
    <w:rsid w:val="002E2BC2"/>
    <w:rsid w:val="002E3E82"/>
    <w:rsid w:val="00305409"/>
    <w:rsid w:val="00315EEF"/>
    <w:rsid w:val="00322ED4"/>
    <w:rsid w:val="003609EF"/>
    <w:rsid w:val="0036231A"/>
    <w:rsid w:val="00374DD4"/>
    <w:rsid w:val="00385F2A"/>
    <w:rsid w:val="003A6DD4"/>
    <w:rsid w:val="003C1F2C"/>
    <w:rsid w:val="003C6624"/>
    <w:rsid w:val="003E1A36"/>
    <w:rsid w:val="00403F4D"/>
    <w:rsid w:val="00410371"/>
    <w:rsid w:val="004242F1"/>
    <w:rsid w:val="00493B67"/>
    <w:rsid w:val="004B5ED9"/>
    <w:rsid w:val="004B75B7"/>
    <w:rsid w:val="004C057D"/>
    <w:rsid w:val="004C7A80"/>
    <w:rsid w:val="004F4333"/>
    <w:rsid w:val="00500420"/>
    <w:rsid w:val="00512A8F"/>
    <w:rsid w:val="00512E6F"/>
    <w:rsid w:val="00514E32"/>
    <w:rsid w:val="00515497"/>
    <w:rsid w:val="0051580D"/>
    <w:rsid w:val="00543FFE"/>
    <w:rsid w:val="00547111"/>
    <w:rsid w:val="00572415"/>
    <w:rsid w:val="00592D74"/>
    <w:rsid w:val="005A77EE"/>
    <w:rsid w:val="005B14EC"/>
    <w:rsid w:val="005B44B2"/>
    <w:rsid w:val="005D421B"/>
    <w:rsid w:val="005E2C44"/>
    <w:rsid w:val="005F6A78"/>
    <w:rsid w:val="006012B9"/>
    <w:rsid w:val="00621188"/>
    <w:rsid w:val="006257ED"/>
    <w:rsid w:val="00650B3E"/>
    <w:rsid w:val="006745D1"/>
    <w:rsid w:val="00674ED6"/>
    <w:rsid w:val="00695808"/>
    <w:rsid w:val="006A657C"/>
    <w:rsid w:val="006A6CD0"/>
    <w:rsid w:val="006B46FB"/>
    <w:rsid w:val="006E20A3"/>
    <w:rsid w:val="006E21FB"/>
    <w:rsid w:val="00700E42"/>
    <w:rsid w:val="0073447F"/>
    <w:rsid w:val="00742DC2"/>
    <w:rsid w:val="00771BC1"/>
    <w:rsid w:val="0077741E"/>
    <w:rsid w:val="00792342"/>
    <w:rsid w:val="00793FAB"/>
    <w:rsid w:val="007964E9"/>
    <w:rsid w:val="007977A8"/>
    <w:rsid w:val="007A6D7E"/>
    <w:rsid w:val="007B0AC0"/>
    <w:rsid w:val="007B512A"/>
    <w:rsid w:val="007C2097"/>
    <w:rsid w:val="007D6A07"/>
    <w:rsid w:val="007E0F6A"/>
    <w:rsid w:val="007F19F0"/>
    <w:rsid w:val="007F6A14"/>
    <w:rsid w:val="007F7259"/>
    <w:rsid w:val="008040A8"/>
    <w:rsid w:val="00816025"/>
    <w:rsid w:val="00820287"/>
    <w:rsid w:val="008228F8"/>
    <w:rsid w:val="00826933"/>
    <w:rsid w:val="008279FA"/>
    <w:rsid w:val="0085738C"/>
    <w:rsid w:val="008611CB"/>
    <w:rsid w:val="008626E7"/>
    <w:rsid w:val="00867C09"/>
    <w:rsid w:val="00870EE7"/>
    <w:rsid w:val="008777BB"/>
    <w:rsid w:val="008834F5"/>
    <w:rsid w:val="0089710E"/>
    <w:rsid w:val="008A45A6"/>
    <w:rsid w:val="008A4C2B"/>
    <w:rsid w:val="008B1E30"/>
    <w:rsid w:val="008D0A31"/>
    <w:rsid w:val="008D1502"/>
    <w:rsid w:val="008F0D17"/>
    <w:rsid w:val="008F686C"/>
    <w:rsid w:val="0090132C"/>
    <w:rsid w:val="009148DE"/>
    <w:rsid w:val="00921856"/>
    <w:rsid w:val="009260A5"/>
    <w:rsid w:val="00945B72"/>
    <w:rsid w:val="009629A0"/>
    <w:rsid w:val="0096326F"/>
    <w:rsid w:val="009777D9"/>
    <w:rsid w:val="00987F36"/>
    <w:rsid w:val="00991B88"/>
    <w:rsid w:val="00992C82"/>
    <w:rsid w:val="009A5753"/>
    <w:rsid w:val="009A579D"/>
    <w:rsid w:val="009A6D7C"/>
    <w:rsid w:val="009E3297"/>
    <w:rsid w:val="009E7001"/>
    <w:rsid w:val="009F5EE9"/>
    <w:rsid w:val="009F734F"/>
    <w:rsid w:val="00A1528F"/>
    <w:rsid w:val="00A246B6"/>
    <w:rsid w:val="00A47E70"/>
    <w:rsid w:val="00A50CF0"/>
    <w:rsid w:val="00A7671C"/>
    <w:rsid w:val="00AA19F8"/>
    <w:rsid w:val="00AA2CBC"/>
    <w:rsid w:val="00AC5820"/>
    <w:rsid w:val="00AD1CD8"/>
    <w:rsid w:val="00AD5A02"/>
    <w:rsid w:val="00AE1D30"/>
    <w:rsid w:val="00B22591"/>
    <w:rsid w:val="00B258BB"/>
    <w:rsid w:val="00B27017"/>
    <w:rsid w:val="00B3424D"/>
    <w:rsid w:val="00B34E0E"/>
    <w:rsid w:val="00B56270"/>
    <w:rsid w:val="00B6288F"/>
    <w:rsid w:val="00B67B97"/>
    <w:rsid w:val="00B965ED"/>
    <w:rsid w:val="00B968C8"/>
    <w:rsid w:val="00BA3EC5"/>
    <w:rsid w:val="00BA51D9"/>
    <w:rsid w:val="00BB5DFC"/>
    <w:rsid w:val="00BB782F"/>
    <w:rsid w:val="00BD279D"/>
    <w:rsid w:val="00BD3DA8"/>
    <w:rsid w:val="00BD6977"/>
    <w:rsid w:val="00BD6BB8"/>
    <w:rsid w:val="00BD7A4F"/>
    <w:rsid w:val="00BE6D70"/>
    <w:rsid w:val="00BF1786"/>
    <w:rsid w:val="00C069FF"/>
    <w:rsid w:val="00C1313B"/>
    <w:rsid w:val="00C23ED7"/>
    <w:rsid w:val="00C539C2"/>
    <w:rsid w:val="00C66BA2"/>
    <w:rsid w:val="00C84373"/>
    <w:rsid w:val="00C95985"/>
    <w:rsid w:val="00CA26E5"/>
    <w:rsid w:val="00CB5130"/>
    <w:rsid w:val="00CC5026"/>
    <w:rsid w:val="00CC68D0"/>
    <w:rsid w:val="00CE4646"/>
    <w:rsid w:val="00D03F9A"/>
    <w:rsid w:val="00D06D51"/>
    <w:rsid w:val="00D11FF7"/>
    <w:rsid w:val="00D12CAD"/>
    <w:rsid w:val="00D24991"/>
    <w:rsid w:val="00D2788C"/>
    <w:rsid w:val="00D37205"/>
    <w:rsid w:val="00D42E92"/>
    <w:rsid w:val="00D50255"/>
    <w:rsid w:val="00D75D43"/>
    <w:rsid w:val="00DA195A"/>
    <w:rsid w:val="00DE02CA"/>
    <w:rsid w:val="00DE21BB"/>
    <w:rsid w:val="00DE2DDF"/>
    <w:rsid w:val="00DE31AA"/>
    <w:rsid w:val="00DE34CF"/>
    <w:rsid w:val="00E10CFE"/>
    <w:rsid w:val="00E13F3D"/>
    <w:rsid w:val="00E34898"/>
    <w:rsid w:val="00E72255"/>
    <w:rsid w:val="00EA780F"/>
    <w:rsid w:val="00EB09B7"/>
    <w:rsid w:val="00EE7D7C"/>
    <w:rsid w:val="00F004DB"/>
    <w:rsid w:val="00F01316"/>
    <w:rsid w:val="00F25D98"/>
    <w:rsid w:val="00F267FD"/>
    <w:rsid w:val="00F300FB"/>
    <w:rsid w:val="00F31C56"/>
    <w:rsid w:val="00F64488"/>
    <w:rsid w:val="00F66877"/>
    <w:rsid w:val="00F96759"/>
    <w:rsid w:val="00FB4721"/>
    <w:rsid w:val="00FB61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9A3F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styleId="UnresolvedMention">
    <w:name w:val="Unresolved Mention"/>
    <w:basedOn w:val="DefaultParagraphFont"/>
    <w:uiPriority w:val="99"/>
    <w:semiHidden/>
    <w:unhideWhenUsed/>
    <w:rsid w:val="00987F36"/>
    <w:rPr>
      <w:color w:val="605E5C"/>
      <w:shd w:val="clear" w:color="auto" w:fill="E1DFDD"/>
    </w:rPr>
  </w:style>
  <w:style w:type="character" w:customStyle="1" w:styleId="Heading4Char">
    <w:name w:val="Heading 4 Char"/>
    <w:link w:val="Heading4"/>
    <w:rsid w:val="007F6A14"/>
    <w:rPr>
      <w:rFonts w:ascii="Arial" w:hAnsi="Arial"/>
      <w:sz w:val="24"/>
      <w:lang w:val="en-GB" w:eastAsia="en-US"/>
    </w:rPr>
  </w:style>
  <w:style w:type="character" w:customStyle="1" w:styleId="NOChar">
    <w:name w:val="NO Char"/>
    <w:link w:val="NO"/>
    <w:rsid w:val="007F6A14"/>
    <w:rPr>
      <w:rFonts w:ascii="Times New Roman" w:hAnsi="Times New Roman"/>
      <w:lang w:val="en-GB" w:eastAsia="en-US"/>
    </w:rPr>
  </w:style>
  <w:style w:type="character" w:customStyle="1" w:styleId="Heading3Char">
    <w:name w:val="Heading 3 Char"/>
    <w:link w:val="Heading3"/>
    <w:rsid w:val="0096326F"/>
    <w:rPr>
      <w:rFonts w:ascii="Arial" w:hAnsi="Arial"/>
      <w:sz w:val="28"/>
      <w:lang w:val="en-GB" w:eastAsia="en-US"/>
    </w:rPr>
  </w:style>
  <w:style w:type="character" w:customStyle="1" w:styleId="Heading5Char">
    <w:name w:val="Heading 5 Char"/>
    <w:link w:val="Heading5"/>
    <w:rsid w:val="00650B3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111368">
      <w:bodyDiv w:val="1"/>
      <w:marLeft w:val="0"/>
      <w:marRight w:val="0"/>
      <w:marTop w:val="0"/>
      <w:marBottom w:val="0"/>
      <w:divBdr>
        <w:top w:val="none" w:sz="0" w:space="0" w:color="auto"/>
        <w:left w:val="none" w:sz="0" w:space="0" w:color="auto"/>
        <w:bottom w:val="none" w:sz="0" w:space="0" w:color="auto"/>
        <w:right w:val="none" w:sz="0" w:space="0" w:color="auto"/>
      </w:divBdr>
      <w:divsChild>
        <w:div w:id="1141577349">
          <w:marLeft w:val="1123"/>
          <w:marRight w:val="0"/>
          <w:marTop w:val="60"/>
          <w:marBottom w:val="0"/>
          <w:divBdr>
            <w:top w:val="none" w:sz="0" w:space="0" w:color="auto"/>
            <w:left w:val="none" w:sz="0" w:space="0" w:color="auto"/>
            <w:bottom w:val="none" w:sz="0" w:space="0" w:color="auto"/>
            <w:right w:val="none" w:sz="0" w:space="0" w:color="auto"/>
          </w:divBdr>
        </w:div>
        <w:div w:id="1209608036">
          <w:marLeft w:val="1123"/>
          <w:marRight w:val="0"/>
          <w:marTop w:val="60"/>
          <w:marBottom w:val="0"/>
          <w:divBdr>
            <w:top w:val="none" w:sz="0" w:space="0" w:color="auto"/>
            <w:left w:val="none" w:sz="0" w:space="0" w:color="auto"/>
            <w:bottom w:val="none" w:sz="0" w:space="0" w:color="auto"/>
            <w:right w:val="none" w:sz="0" w:space="0" w:color="auto"/>
          </w:divBdr>
        </w:div>
        <w:div w:id="842553829">
          <w:marLeft w:val="1123"/>
          <w:marRight w:val="0"/>
          <w:marTop w:val="60"/>
          <w:marBottom w:val="0"/>
          <w:divBdr>
            <w:top w:val="none" w:sz="0" w:space="0" w:color="auto"/>
            <w:left w:val="none" w:sz="0" w:space="0" w:color="auto"/>
            <w:bottom w:val="none" w:sz="0" w:space="0" w:color="auto"/>
            <w:right w:val="none" w:sz="0" w:space="0" w:color="auto"/>
          </w:divBdr>
        </w:div>
      </w:divsChild>
    </w:div>
    <w:div w:id="1383677314">
      <w:bodyDiv w:val="1"/>
      <w:marLeft w:val="0"/>
      <w:marRight w:val="0"/>
      <w:marTop w:val="0"/>
      <w:marBottom w:val="0"/>
      <w:divBdr>
        <w:top w:val="none" w:sz="0" w:space="0" w:color="auto"/>
        <w:left w:val="none" w:sz="0" w:space="0" w:color="auto"/>
        <w:bottom w:val="none" w:sz="0" w:space="0" w:color="auto"/>
        <w:right w:val="none" w:sz="0" w:space="0" w:color="auto"/>
      </w:divBdr>
      <w:divsChild>
        <w:div w:id="1973704447">
          <w:marLeft w:val="1123"/>
          <w:marRight w:val="0"/>
          <w:marTop w:val="60"/>
          <w:marBottom w:val="0"/>
          <w:divBdr>
            <w:top w:val="none" w:sz="0" w:space="0" w:color="auto"/>
            <w:left w:val="none" w:sz="0" w:space="0" w:color="auto"/>
            <w:bottom w:val="none" w:sz="0" w:space="0" w:color="auto"/>
            <w:right w:val="none" w:sz="0" w:space="0" w:color="auto"/>
          </w:divBdr>
        </w:div>
        <w:div w:id="646474523">
          <w:marLeft w:val="1699"/>
          <w:marRight w:val="0"/>
          <w:marTop w:val="60"/>
          <w:marBottom w:val="0"/>
          <w:divBdr>
            <w:top w:val="none" w:sz="0" w:space="0" w:color="auto"/>
            <w:left w:val="none" w:sz="0" w:space="0" w:color="auto"/>
            <w:bottom w:val="none" w:sz="0" w:space="0" w:color="auto"/>
            <w:right w:val="none" w:sz="0" w:space="0" w:color="auto"/>
          </w:divBdr>
        </w:div>
        <w:div w:id="2002271465">
          <w:marLeft w:val="1699"/>
          <w:marRight w:val="0"/>
          <w:marTop w:val="60"/>
          <w:marBottom w:val="0"/>
          <w:divBdr>
            <w:top w:val="none" w:sz="0" w:space="0" w:color="auto"/>
            <w:left w:val="none" w:sz="0" w:space="0" w:color="auto"/>
            <w:bottom w:val="none" w:sz="0" w:space="0" w:color="auto"/>
            <w:right w:val="none" w:sz="0" w:space="0" w:color="auto"/>
          </w:divBdr>
        </w:div>
        <w:div w:id="1059404279">
          <w:marLeft w:val="1123"/>
          <w:marRight w:val="0"/>
          <w:marTop w:val="60"/>
          <w:marBottom w:val="0"/>
          <w:divBdr>
            <w:top w:val="none" w:sz="0" w:space="0" w:color="auto"/>
            <w:left w:val="none" w:sz="0" w:space="0" w:color="auto"/>
            <w:bottom w:val="none" w:sz="0" w:space="0" w:color="auto"/>
            <w:right w:val="none" w:sz="0" w:space="0" w:color="auto"/>
          </w:divBdr>
        </w:div>
      </w:divsChild>
    </w:div>
    <w:div w:id="1762986848">
      <w:bodyDiv w:val="1"/>
      <w:marLeft w:val="0"/>
      <w:marRight w:val="0"/>
      <w:marTop w:val="0"/>
      <w:marBottom w:val="0"/>
      <w:divBdr>
        <w:top w:val="none" w:sz="0" w:space="0" w:color="auto"/>
        <w:left w:val="none" w:sz="0" w:space="0" w:color="auto"/>
        <w:bottom w:val="none" w:sz="0" w:space="0" w:color="auto"/>
        <w:right w:val="none" w:sz="0" w:space="0" w:color="auto"/>
      </w:divBdr>
    </w:div>
    <w:div w:id="1897280234">
      <w:bodyDiv w:val="1"/>
      <w:marLeft w:val="0"/>
      <w:marRight w:val="0"/>
      <w:marTop w:val="0"/>
      <w:marBottom w:val="0"/>
      <w:divBdr>
        <w:top w:val="none" w:sz="0" w:space="0" w:color="auto"/>
        <w:left w:val="none" w:sz="0" w:space="0" w:color="auto"/>
        <w:bottom w:val="none" w:sz="0" w:space="0" w:color="auto"/>
        <w:right w:val="none" w:sz="0" w:space="0" w:color="auto"/>
      </w:divBdr>
      <w:divsChild>
        <w:div w:id="1370569926">
          <w:marLeft w:val="1123"/>
          <w:marRight w:val="0"/>
          <w:marTop w:val="60"/>
          <w:marBottom w:val="0"/>
          <w:divBdr>
            <w:top w:val="none" w:sz="0" w:space="0" w:color="auto"/>
            <w:left w:val="none" w:sz="0" w:space="0" w:color="auto"/>
            <w:bottom w:val="none" w:sz="0" w:space="0" w:color="auto"/>
            <w:right w:val="none" w:sz="0" w:space="0" w:color="auto"/>
          </w:divBdr>
        </w:div>
        <w:div w:id="2044093765">
          <w:marLeft w:val="1699"/>
          <w:marRight w:val="0"/>
          <w:marTop w:val="60"/>
          <w:marBottom w:val="0"/>
          <w:divBdr>
            <w:top w:val="none" w:sz="0" w:space="0" w:color="auto"/>
            <w:left w:val="none" w:sz="0" w:space="0" w:color="auto"/>
            <w:bottom w:val="none" w:sz="0" w:space="0" w:color="auto"/>
            <w:right w:val="none" w:sz="0" w:space="0" w:color="auto"/>
          </w:divBdr>
        </w:div>
        <w:div w:id="171353183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92997-3ED4-4843-9F2B-55207906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35</cp:revision>
  <cp:lastPrinted>1900-01-01T05:00:00Z</cp:lastPrinted>
  <dcterms:created xsi:type="dcterms:W3CDTF">2019-04-26T02:31:00Z</dcterms:created>
  <dcterms:modified xsi:type="dcterms:W3CDTF">2019-05-07T04:18:00Z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