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171FD" w14:textId="1DD36201" w:rsidR="00DF72B0" w:rsidRDefault="00DF72B0" w:rsidP="008F6991">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#133</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1905045</w:t>
      </w:r>
    </w:p>
    <w:p w14:paraId="470ECD74" w14:textId="77777777" w:rsidR="00DF72B0" w:rsidRPr="002E135B" w:rsidRDefault="00DF72B0" w:rsidP="00DF72B0">
      <w:pPr>
        <w:pStyle w:val="CRCoverPage"/>
        <w:outlineLvl w:val="0"/>
        <w:rPr>
          <w:b/>
          <w:noProof/>
          <w:sz w:val="24"/>
          <w:lang w:val="it-IT"/>
        </w:rPr>
      </w:pPr>
      <w:r>
        <w:rPr>
          <w:b/>
          <w:noProof/>
          <w:sz w:val="24"/>
        </w:rPr>
        <w:t>Reno</w:t>
      </w:r>
      <w:r w:rsidRPr="002E135B">
        <w:rPr>
          <w:b/>
          <w:noProof/>
          <w:sz w:val="24"/>
          <w:lang w:val="it-IT"/>
        </w:rPr>
        <w:t xml:space="preserve">, </w:t>
      </w:r>
      <w:r>
        <w:rPr>
          <w:b/>
          <w:noProof/>
          <w:sz w:val="24"/>
          <w:lang w:val="it-IT"/>
        </w:rPr>
        <w:t xml:space="preserve">Nevada, USA, </w:t>
      </w:r>
      <w:r>
        <w:rPr>
          <w:b/>
          <w:noProof/>
          <w:sz w:val="24"/>
        </w:rPr>
        <w:t>13</w:t>
      </w:r>
      <w:r w:rsidRPr="002E135B">
        <w:rPr>
          <w:b/>
          <w:noProof/>
          <w:sz w:val="24"/>
          <w:lang w:val="it-IT"/>
        </w:rPr>
        <w:t xml:space="preserve"> - </w:t>
      </w:r>
      <w:r>
        <w:rPr>
          <w:b/>
          <w:noProof/>
          <w:sz w:val="24"/>
        </w:rPr>
        <w:fldChar w:fldCharType="begin"/>
      </w:r>
      <w:r w:rsidRPr="002E135B">
        <w:rPr>
          <w:b/>
          <w:noProof/>
          <w:sz w:val="24"/>
          <w:lang w:val="it-IT"/>
        </w:rPr>
        <w:instrText xml:space="preserve"> DOCPROPERTY  EndDate  \* MERGEFORMAT </w:instrText>
      </w:r>
      <w:r>
        <w:rPr>
          <w:b/>
          <w:noProof/>
          <w:sz w:val="24"/>
        </w:rPr>
        <w:fldChar w:fldCharType="separate"/>
      </w:r>
      <w:r>
        <w:rPr>
          <w:b/>
          <w:noProof/>
          <w:sz w:val="24"/>
          <w:lang w:val="it-IT"/>
        </w:rPr>
        <w:t>17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bookmarkEnd w:id="0"/>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Pr="00E00810" w:rsidRDefault="001E41F3">
            <w:pPr>
              <w:pStyle w:val="CRCoverPage"/>
              <w:spacing w:after="0"/>
              <w:jc w:val="center"/>
              <w:rPr>
                <w:noProof/>
              </w:rPr>
            </w:pPr>
            <w:r w:rsidRPr="00E00810">
              <w:rPr>
                <w:b/>
                <w:noProof/>
                <w:sz w:val="28"/>
              </w:rPr>
              <w:t>CR</w:t>
            </w:r>
          </w:p>
        </w:tc>
        <w:tc>
          <w:tcPr>
            <w:tcW w:w="1276" w:type="dxa"/>
            <w:shd w:val="pct30" w:color="FFFF00" w:fill="auto"/>
          </w:tcPr>
          <w:p w14:paraId="66ACC849" w14:textId="3CBECAD2" w:rsidR="001E41F3" w:rsidRPr="00E00810" w:rsidRDefault="00E00810" w:rsidP="00547111">
            <w:pPr>
              <w:pStyle w:val="CRCoverPage"/>
              <w:spacing w:after="0"/>
              <w:rPr>
                <w:noProof/>
              </w:rPr>
            </w:pPr>
            <w:r>
              <w:rPr>
                <w:b/>
                <w:noProof/>
                <w:sz w:val="28"/>
              </w:rPr>
              <w:t>1308</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03CEEC" w:rsidR="001E41F3" w:rsidRPr="00410371" w:rsidRDefault="001D401E"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AA0D02D" w:rsidR="001E41F3" w:rsidRPr="00410371" w:rsidRDefault="001D68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C41D3">
              <w:rPr>
                <w:b/>
                <w:noProof/>
                <w:sz w:val="28"/>
              </w:rPr>
              <w:t>16.0</w:t>
            </w:r>
            <w:r w:rsidR="002F64CF">
              <w:rPr>
                <w:b/>
                <w:noProof/>
                <w:sz w:val="28"/>
              </w:rPr>
              <w:t>.</w:t>
            </w:r>
            <w:r>
              <w:rPr>
                <w:b/>
                <w:noProof/>
                <w:sz w:val="28"/>
              </w:rPr>
              <w:fldChar w:fldCharType="end"/>
            </w:r>
            <w:r w:rsidR="002356C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Default="00050CB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4C3837A" w:rsidR="001E41F3" w:rsidRDefault="00DE0E29">
            <w:pPr>
              <w:pStyle w:val="CRCoverPage"/>
              <w:spacing w:after="0"/>
              <w:ind w:left="100"/>
              <w:rPr>
                <w:noProof/>
              </w:rPr>
            </w:pPr>
            <w:r w:rsidRPr="00545B2D">
              <w:rPr>
                <w:noProof/>
              </w:rPr>
              <w:t>DNN replacement in 5GC</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EFA2AD8" w:rsidR="001E41F3" w:rsidRDefault="00CA54FD">
            <w:pPr>
              <w:pStyle w:val="CRCoverPage"/>
              <w:spacing w:after="0"/>
              <w:ind w:left="100"/>
              <w:rPr>
                <w:noProof/>
              </w:rPr>
            </w:pPr>
            <w:r w:rsidRPr="00CA54FD">
              <w:rPr>
                <w:noProof/>
              </w:rPr>
              <w:t>5GS_Ph1, TEI16</w:t>
            </w:r>
            <w:bookmarkStart w:id="2" w:name="_GoBack"/>
            <w:bookmarkEnd w:id="2"/>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E77A896" w:rsidR="002C6260" w:rsidRDefault="002356CD" w:rsidP="00E00810">
            <w:pPr>
              <w:pStyle w:val="CRCoverPage"/>
              <w:spacing w:after="0"/>
              <w:ind w:left="100"/>
              <w:rPr>
                <w:noProof/>
              </w:rPr>
            </w:pPr>
            <w:r>
              <w:rPr>
                <w:noProof/>
              </w:rPr>
              <w:t>2019-04-</w:t>
            </w:r>
            <w:r w:rsidR="002C6260" w:rsidRPr="00E00810">
              <w:rPr>
                <w:noProof/>
              </w:rPr>
              <w:t>25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3DE9793" w:rsidR="001E41F3" w:rsidRDefault="002C6260" w:rsidP="00D24991">
            <w:pPr>
              <w:pStyle w:val="CRCoverPage"/>
              <w:spacing w:after="0"/>
              <w:ind w:left="100" w:right="-609"/>
              <w:rPr>
                <w:b/>
                <w:noProof/>
              </w:rPr>
            </w:pPr>
            <w:r>
              <w:rPr>
                <w:b/>
                <w:noProof/>
                <w:color w:val="000000" w:themeColor="text1"/>
              </w:rPr>
              <w:t>C</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Pr="00B37453" w:rsidRDefault="001E41F3" w:rsidP="00B37453">
            <w:pPr>
              <w:pStyle w:val="CRCoverPage"/>
              <w:tabs>
                <w:tab w:val="left" w:pos="1035"/>
              </w:tabs>
              <w:spacing w:after="0"/>
              <w:ind w:left="100"/>
              <w:rPr>
                <w:rFonts w:eastAsia="Nokia Pure Text Light"/>
                <w:lang w:val="fr-FR"/>
              </w:rPr>
            </w:pPr>
            <w:r w:rsidRPr="00B37453">
              <w:rPr>
                <w:rFonts w:eastAsia="Nokia Pure Text Light"/>
                <w:lang w:val="fr-FR"/>
              </w:rPr>
              <w:t>Reason for change:</w:t>
            </w:r>
          </w:p>
        </w:tc>
        <w:tc>
          <w:tcPr>
            <w:tcW w:w="6946" w:type="dxa"/>
            <w:gridSpan w:val="9"/>
            <w:tcBorders>
              <w:top w:val="single" w:sz="4" w:space="0" w:color="auto"/>
              <w:right w:val="single" w:sz="4" w:space="0" w:color="auto"/>
            </w:tcBorders>
            <w:shd w:val="pct30" w:color="FFFF00" w:fill="auto"/>
          </w:tcPr>
          <w:p w14:paraId="2314E9A9" w14:textId="70483E31" w:rsidR="00D807DE" w:rsidRPr="00B37453" w:rsidRDefault="00DF3DF5" w:rsidP="00B37453">
            <w:pPr>
              <w:pStyle w:val="CRCoverPage"/>
              <w:tabs>
                <w:tab w:val="left" w:pos="1035"/>
              </w:tabs>
              <w:spacing w:after="0"/>
              <w:ind w:left="100"/>
              <w:rPr>
                <w:rFonts w:eastAsia="Nokia Pure Text Light"/>
                <w:lang w:val="fr-FR"/>
              </w:rPr>
            </w:pPr>
            <w:r w:rsidRPr="00B37453">
              <w:rPr>
                <w:rFonts w:eastAsia="Nokia Pure Text Light"/>
                <w:lang w:val="fr-FR"/>
              </w:rPr>
              <w:t xml:space="preserve">As </w:t>
            </w:r>
            <w:proofErr w:type="spellStart"/>
            <w:r w:rsidRPr="00B37453">
              <w:rPr>
                <w:rFonts w:eastAsia="Nokia Pure Text Light"/>
                <w:lang w:val="fr-FR"/>
              </w:rPr>
              <w:t>discussed</w:t>
            </w:r>
            <w:proofErr w:type="spellEnd"/>
            <w:r w:rsidRPr="00B37453">
              <w:rPr>
                <w:rFonts w:eastAsia="Nokia Pure Text Light"/>
                <w:lang w:val="fr-FR"/>
              </w:rPr>
              <w:t xml:space="preserve"> </w:t>
            </w:r>
            <w:r w:rsidRPr="00E00810">
              <w:rPr>
                <w:rFonts w:eastAsia="Nokia Pure Text Light"/>
                <w:lang w:val="fr-FR"/>
              </w:rPr>
              <w:t>in S2-19</w:t>
            </w:r>
            <w:r w:rsidR="00E00810">
              <w:rPr>
                <w:rFonts w:eastAsia="Nokia Pure Text Light"/>
                <w:lang w:val="fr-FR"/>
              </w:rPr>
              <w:t>05044</w:t>
            </w:r>
            <w:r w:rsidRPr="00E00810">
              <w:rPr>
                <w:rFonts w:eastAsia="Nokia Pure Text Light"/>
                <w:lang w:val="fr-FR"/>
              </w:rPr>
              <w:t xml:space="preserve"> (/// DP) </w:t>
            </w:r>
            <w:proofErr w:type="spellStart"/>
            <w:r w:rsidRPr="00E00810">
              <w:rPr>
                <w:rFonts w:eastAsia="Nokia Pure Text Light"/>
                <w:lang w:val="fr-FR"/>
              </w:rPr>
              <w:t>there</w:t>
            </w:r>
            <w:proofErr w:type="spellEnd"/>
            <w:r w:rsidRPr="00B37453">
              <w:rPr>
                <w:rFonts w:eastAsia="Nokia Pure Text Light"/>
                <w:lang w:val="fr-FR"/>
              </w:rPr>
              <w:t xml:space="preserve"> </w:t>
            </w:r>
            <w:proofErr w:type="spellStart"/>
            <w:r w:rsidRPr="00B37453">
              <w:rPr>
                <w:rFonts w:eastAsia="Nokia Pure Text Light"/>
                <w:lang w:val="fr-FR"/>
              </w:rPr>
              <w:t>could</w:t>
            </w:r>
            <w:proofErr w:type="spellEnd"/>
            <w:r w:rsidRPr="00B37453">
              <w:rPr>
                <w:rFonts w:eastAsia="Nokia Pure Text Light"/>
                <w:lang w:val="fr-FR"/>
              </w:rPr>
              <w:t xml:space="preserve"> </w:t>
            </w:r>
            <w:proofErr w:type="spellStart"/>
            <w:r w:rsidRPr="00B37453">
              <w:rPr>
                <w:rFonts w:eastAsia="Nokia Pure Text Light"/>
                <w:lang w:val="fr-FR"/>
              </w:rPr>
              <w:t>be</w:t>
            </w:r>
            <w:proofErr w:type="spellEnd"/>
            <w:r w:rsidRPr="00B37453">
              <w:rPr>
                <w:rFonts w:eastAsia="Nokia Pure Text Light"/>
                <w:lang w:val="fr-FR"/>
              </w:rPr>
              <w:t xml:space="preserve"> a </w:t>
            </w:r>
            <w:proofErr w:type="spellStart"/>
            <w:r w:rsidRPr="00B37453">
              <w:rPr>
                <w:rFonts w:eastAsia="Nokia Pure Text Light"/>
                <w:lang w:val="fr-FR"/>
              </w:rPr>
              <w:t>need</w:t>
            </w:r>
            <w:proofErr w:type="spellEnd"/>
            <w:r w:rsidRPr="00B37453">
              <w:rPr>
                <w:rFonts w:eastAsia="Nokia Pure Text Light"/>
                <w:lang w:val="fr-FR"/>
              </w:rPr>
              <w:t xml:space="preserve"> to replace a</w:t>
            </w:r>
            <w:r w:rsidR="00E00810">
              <w:rPr>
                <w:rFonts w:eastAsia="Nokia Pure Text Light"/>
                <w:lang w:val="fr-FR"/>
              </w:rPr>
              <w:t>n</w:t>
            </w:r>
            <w:r w:rsidRPr="00B37453">
              <w:rPr>
                <w:rFonts w:eastAsia="Nokia Pure Text Light"/>
                <w:lang w:val="fr-FR"/>
              </w:rPr>
              <w:t xml:space="preserve"> UE </w:t>
            </w:r>
            <w:proofErr w:type="spellStart"/>
            <w:r w:rsidRPr="00B37453">
              <w:rPr>
                <w:rFonts w:eastAsia="Nokia Pure Text Light"/>
                <w:lang w:val="fr-FR"/>
              </w:rPr>
              <w:t>requested</w:t>
            </w:r>
            <w:proofErr w:type="spellEnd"/>
            <w:r w:rsidRPr="00B37453">
              <w:rPr>
                <w:rFonts w:eastAsia="Nokia Pure Text Light"/>
                <w:lang w:val="fr-FR"/>
              </w:rPr>
              <w:t xml:space="preserve"> but </w:t>
            </w:r>
            <w:proofErr w:type="spellStart"/>
            <w:r w:rsidRPr="00B37453">
              <w:rPr>
                <w:rFonts w:eastAsia="Nokia Pure Text Light"/>
                <w:lang w:val="fr-FR"/>
              </w:rPr>
              <w:t>unsupported</w:t>
            </w:r>
            <w:proofErr w:type="spellEnd"/>
            <w:r w:rsidRPr="00B37453">
              <w:rPr>
                <w:rFonts w:eastAsia="Nokia Pure Text Light"/>
                <w:lang w:val="fr-FR"/>
              </w:rPr>
              <w:t xml:space="preserve"> DNN (</w:t>
            </w:r>
            <w:proofErr w:type="spellStart"/>
            <w:r w:rsidRPr="00B37453">
              <w:rPr>
                <w:rFonts w:eastAsia="Nokia Pure Text Light"/>
                <w:lang w:val="fr-FR"/>
              </w:rPr>
              <w:t>similarily</w:t>
            </w:r>
            <w:proofErr w:type="spellEnd"/>
            <w:r w:rsidRPr="00B37453">
              <w:rPr>
                <w:rFonts w:eastAsia="Nokia Pure Text Light"/>
                <w:lang w:val="fr-FR"/>
              </w:rPr>
              <w:t xml:space="preserve"> as </w:t>
            </w:r>
            <w:proofErr w:type="spellStart"/>
            <w:r w:rsidRPr="00B37453">
              <w:rPr>
                <w:rFonts w:eastAsia="Nokia Pure Text Light"/>
                <w:lang w:val="fr-FR"/>
              </w:rPr>
              <w:t>agreed</w:t>
            </w:r>
            <w:proofErr w:type="spellEnd"/>
            <w:r w:rsidRPr="00B37453">
              <w:rPr>
                <w:rFonts w:eastAsia="Nokia Pure Text Light"/>
                <w:lang w:val="fr-FR"/>
              </w:rPr>
              <w:t xml:space="preserve"> for EPS in CR on 23.401 in S2-182371) as well as </w:t>
            </w:r>
            <w:proofErr w:type="gramStart"/>
            <w:r w:rsidRPr="00B37453">
              <w:rPr>
                <w:rFonts w:eastAsia="Nokia Pure Text Light"/>
                <w:lang w:val="fr-FR"/>
              </w:rPr>
              <w:t>a</w:t>
            </w:r>
            <w:proofErr w:type="gramEnd"/>
            <w:r w:rsidRPr="00B37453">
              <w:rPr>
                <w:rFonts w:eastAsia="Nokia Pure Text Light"/>
                <w:lang w:val="fr-FR"/>
              </w:rPr>
              <w:t xml:space="preserve"> UE requested supported but not wanted DNN, in accordance with operator policies.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014F92" w14:paraId="788B3F99" w14:textId="77777777" w:rsidTr="00547111">
        <w:tc>
          <w:tcPr>
            <w:tcW w:w="2694" w:type="dxa"/>
            <w:gridSpan w:val="2"/>
            <w:tcBorders>
              <w:left w:val="single" w:sz="4" w:space="0" w:color="auto"/>
            </w:tcBorders>
          </w:tcPr>
          <w:p w14:paraId="0565A870" w14:textId="77777777" w:rsidR="00014F92" w:rsidRDefault="00014F92" w:rsidP="00014F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0815E3F0" w:rsidR="00014F92" w:rsidRPr="00B37453" w:rsidRDefault="00A94814" w:rsidP="00B37453">
            <w:pPr>
              <w:pStyle w:val="CRCoverPage"/>
              <w:tabs>
                <w:tab w:val="left" w:pos="1035"/>
              </w:tabs>
              <w:spacing w:after="0"/>
              <w:ind w:left="100"/>
              <w:rPr>
                <w:rFonts w:eastAsia="Nokia Pure Text Light"/>
                <w:lang w:val="fr-FR"/>
              </w:rPr>
            </w:pPr>
            <w:r>
              <w:t xml:space="preserve">During UE Registration procedure </w:t>
            </w:r>
            <w:r w:rsidR="009D6AA5">
              <w:rPr>
                <w:rFonts w:eastAsia="Nokia Pure Text Light"/>
                <w:lang w:val="fr-FR"/>
              </w:rPr>
              <w:t xml:space="preserve">PCF </w:t>
            </w:r>
            <w:proofErr w:type="spellStart"/>
            <w:r w:rsidR="009D6AA5">
              <w:rPr>
                <w:rFonts w:eastAsia="Nokia Pure Text Light"/>
                <w:lang w:val="fr-FR"/>
              </w:rPr>
              <w:t>optionally</w:t>
            </w:r>
            <w:proofErr w:type="spellEnd"/>
            <w:r w:rsidR="009D6AA5">
              <w:rPr>
                <w:rFonts w:eastAsia="Nokia Pure Text Light"/>
                <w:lang w:val="fr-FR"/>
              </w:rPr>
              <w:t xml:space="preserve"> </w:t>
            </w:r>
            <w:proofErr w:type="spellStart"/>
            <w:r w:rsidR="009D6AA5">
              <w:rPr>
                <w:rFonts w:eastAsia="Nokia Pure Text Light"/>
                <w:lang w:val="fr-FR"/>
              </w:rPr>
              <w:t>indicate</w:t>
            </w:r>
            <w:r w:rsidR="00410421">
              <w:rPr>
                <w:rFonts w:eastAsia="Nokia Pure Text Light"/>
                <w:lang w:val="fr-FR"/>
              </w:rPr>
              <w:t>s</w:t>
            </w:r>
            <w:proofErr w:type="spellEnd"/>
            <w:r w:rsidR="009D6AA5">
              <w:rPr>
                <w:rFonts w:eastAsia="Nokia Pure Text Light"/>
                <w:lang w:val="fr-FR"/>
              </w:rPr>
              <w:t xml:space="preserve"> </w:t>
            </w:r>
            <w:proofErr w:type="spellStart"/>
            <w:r w:rsidR="009D6AA5">
              <w:rPr>
                <w:rFonts w:eastAsia="Nokia Pure Text Light"/>
                <w:lang w:val="fr-FR"/>
              </w:rPr>
              <w:t>operator</w:t>
            </w:r>
            <w:proofErr w:type="spellEnd"/>
            <w:r w:rsidR="009D6AA5">
              <w:rPr>
                <w:rFonts w:eastAsia="Nokia Pure Text Light"/>
                <w:lang w:val="fr-FR"/>
              </w:rPr>
              <w:t xml:space="preserve"> </w:t>
            </w:r>
            <w:proofErr w:type="spellStart"/>
            <w:r w:rsidR="009D6AA5">
              <w:rPr>
                <w:rFonts w:eastAsia="Nokia Pure Text Light"/>
                <w:lang w:val="fr-FR"/>
              </w:rPr>
              <w:t>policies</w:t>
            </w:r>
            <w:proofErr w:type="spellEnd"/>
            <w:r w:rsidR="009D6AA5">
              <w:rPr>
                <w:rFonts w:eastAsia="Nokia Pure Text Light"/>
                <w:lang w:val="fr-FR"/>
              </w:rPr>
              <w:t xml:space="preserve"> to AMF </w:t>
            </w:r>
            <w:proofErr w:type="spellStart"/>
            <w:r w:rsidR="009D6AA5">
              <w:rPr>
                <w:rFonts w:eastAsia="Nokia Pure Text Light"/>
                <w:lang w:val="fr-FR"/>
              </w:rPr>
              <w:t>regarding</w:t>
            </w:r>
            <w:proofErr w:type="spellEnd"/>
            <w:r w:rsidR="009D6AA5">
              <w:rPr>
                <w:rFonts w:eastAsia="Nokia Pure Text Light"/>
                <w:lang w:val="fr-FR"/>
              </w:rPr>
              <w:t xml:space="preserve"> </w:t>
            </w:r>
            <w:proofErr w:type="spellStart"/>
            <w:r>
              <w:rPr>
                <w:rFonts w:eastAsia="Nokia Pure Text Light"/>
                <w:lang w:val="fr-FR"/>
              </w:rPr>
              <w:t>treatment</w:t>
            </w:r>
            <w:proofErr w:type="spellEnd"/>
            <w:r>
              <w:rPr>
                <w:rFonts w:eastAsia="Nokia Pure Text Light"/>
                <w:lang w:val="fr-FR"/>
              </w:rPr>
              <w:t xml:space="preserve"> of </w:t>
            </w:r>
            <w:r w:rsidR="00410421" w:rsidRPr="00B37453">
              <w:rPr>
                <w:rFonts w:eastAsia="Nokia Pure Text Light"/>
                <w:lang w:val="fr-FR"/>
              </w:rPr>
              <w:t>non-</w:t>
            </w:r>
            <w:proofErr w:type="spellStart"/>
            <w:r w:rsidR="00410421" w:rsidRPr="00B37453">
              <w:rPr>
                <w:rFonts w:eastAsia="Nokia Pure Text Light"/>
                <w:lang w:val="fr-FR"/>
              </w:rPr>
              <w:t>supported</w:t>
            </w:r>
            <w:proofErr w:type="spellEnd"/>
            <w:r w:rsidR="00410421" w:rsidRPr="00B37453">
              <w:rPr>
                <w:rFonts w:eastAsia="Nokia Pure Text Light"/>
                <w:lang w:val="fr-FR"/>
              </w:rPr>
              <w:t xml:space="preserve"> or </w:t>
            </w:r>
            <w:proofErr w:type="spellStart"/>
            <w:r w:rsidR="00410421" w:rsidRPr="00B37453">
              <w:rPr>
                <w:rFonts w:eastAsia="Nokia Pure Text Light"/>
                <w:lang w:val="fr-FR"/>
              </w:rPr>
              <w:t>supported</w:t>
            </w:r>
            <w:proofErr w:type="spellEnd"/>
            <w:r w:rsidR="00410421" w:rsidRPr="00B37453">
              <w:rPr>
                <w:rFonts w:eastAsia="Nokia Pure Text Light"/>
                <w:lang w:val="fr-FR"/>
              </w:rPr>
              <w:t xml:space="preserve"> but </w:t>
            </w:r>
            <w:proofErr w:type="spellStart"/>
            <w:r w:rsidR="00410421" w:rsidRPr="00B37453">
              <w:rPr>
                <w:rFonts w:eastAsia="Nokia Pure Text Light"/>
                <w:lang w:val="fr-FR"/>
              </w:rPr>
              <w:t>unwanted</w:t>
            </w:r>
            <w:proofErr w:type="spellEnd"/>
            <w:r w:rsidR="00410421" w:rsidRPr="00B37453">
              <w:rPr>
                <w:rFonts w:eastAsia="Nokia Pure Text Light"/>
                <w:lang w:val="fr-FR"/>
              </w:rPr>
              <w:t xml:space="preserve"> DNN</w:t>
            </w:r>
            <w:r w:rsidR="00410421">
              <w:rPr>
                <w:rFonts w:eastAsia="Nokia Pure Text Light"/>
                <w:lang w:val="fr-FR"/>
              </w:rPr>
              <w:t xml:space="preserve">. </w:t>
            </w:r>
            <w:r>
              <w:t>During PDU Session Establishment</w:t>
            </w:r>
            <w:r w:rsidRPr="00B37453">
              <w:rPr>
                <w:rFonts w:eastAsia="Nokia Pure Text Light"/>
                <w:lang w:val="fr-FR"/>
              </w:rPr>
              <w:t xml:space="preserve"> </w:t>
            </w:r>
            <w:r w:rsidR="00014F92" w:rsidRPr="00B37453">
              <w:rPr>
                <w:rFonts w:eastAsia="Nokia Pure Text Light"/>
                <w:lang w:val="fr-FR"/>
              </w:rPr>
              <w:t xml:space="preserve">PCF </w:t>
            </w:r>
            <w:proofErr w:type="spellStart"/>
            <w:r w:rsidR="00014F92" w:rsidRPr="00B37453">
              <w:rPr>
                <w:rFonts w:eastAsia="Nokia Pure Text Light"/>
                <w:lang w:val="fr-FR"/>
              </w:rPr>
              <w:t>optionally</w:t>
            </w:r>
            <w:proofErr w:type="spellEnd"/>
            <w:r w:rsidR="00014F92" w:rsidRPr="00B37453">
              <w:rPr>
                <w:rFonts w:eastAsia="Nokia Pure Text Light"/>
                <w:lang w:val="fr-FR"/>
              </w:rPr>
              <w:t xml:space="preserve"> replace a non-</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or </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but </w:t>
            </w:r>
            <w:proofErr w:type="spellStart"/>
            <w:r w:rsidR="00014F92" w:rsidRPr="00B37453">
              <w:rPr>
                <w:rFonts w:eastAsia="Nokia Pure Text Light"/>
                <w:lang w:val="fr-FR"/>
              </w:rPr>
              <w:t>unwanted</w:t>
            </w:r>
            <w:proofErr w:type="spellEnd"/>
            <w:r w:rsidR="00014F92" w:rsidRPr="00B37453">
              <w:rPr>
                <w:rFonts w:eastAsia="Nokia Pure Text Light"/>
                <w:lang w:val="fr-FR"/>
              </w:rPr>
              <w:t xml:space="preserve"> DNN by </w:t>
            </w:r>
            <w:r w:rsidR="003A449D">
              <w:rPr>
                <w:rFonts w:eastAsia="Nokia Pure Text Light"/>
                <w:lang w:val="fr-FR"/>
              </w:rPr>
              <w:t xml:space="preserve">a </w:t>
            </w:r>
            <w:r w:rsidR="00014F92" w:rsidRPr="00B37453">
              <w:rPr>
                <w:rFonts w:eastAsia="Nokia Pure Text Light"/>
                <w:lang w:val="fr-FR"/>
              </w:rPr>
              <w:t xml:space="preserve">DNN </w:t>
            </w:r>
            <w:proofErr w:type="spellStart"/>
            <w:r w:rsidR="00014F92" w:rsidRPr="00B37453">
              <w:rPr>
                <w:rFonts w:eastAsia="Nokia Pure Text Light"/>
                <w:lang w:val="fr-FR"/>
              </w:rPr>
              <w:t>that</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is</w:t>
            </w:r>
            <w:proofErr w:type="spellEnd"/>
            <w:r w:rsidR="00014F92" w:rsidRPr="00B37453">
              <w:rPr>
                <w:rFonts w:eastAsia="Nokia Pure Text Light"/>
                <w:lang w:val="fr-FR"/>
              </w:rPr>
              <w:t xml:space="preserve"> </w:t>
            </w:r>
            <w:proofErr w:type="spellStart"/>
            <w:r w:rsidR="00014F92" w:rsidRPr="00B37453">
              <w:rPr>
                <w:rFonts w:eastAsia="Nokia Pure Text Light"/>
                <w:lang w:val="fr-FR"/>
              </w:rPr>
              <w:t>supported</w:t>
            </w:r>
            <w:proofErr w:type="spellEnd"/>
            <w:r w:rsidR="00014F92" w:rsidRPr="00B37453">
              <w:rPr>
                <w:rFonts w:eastAsia="Nokia Pure Text Light"/>
                <w:lang w:val="fr-FR"/>
              </w:rPr>
              <w:t xml:space="preserve"> in the network. </w:t>
            </w:r>
          </w:p>
        </w:tc>
      </w:tr>
      <w:tr w:rsidR="00014F92" w14:paraId="794BB64D" w14:textId="77777777" w:rsidTr="00547111">
        <w:tc>
          <w:tcPr>
            <w:tcW w:w="2694" w:type="dxa"/>
            <w:gridSpan w:val="2"/>
            <w:tcBorders>
              <w:left w:val="single" w:sz="4" w:space="0" w:color="auto"/>
            </w:tcBorders>
          </w:tcPr>
          <w:p w14:paraId="1113C134" w14:textId="77777777" w:rsidR="00014F92" w:rsidRDefault="00014F92" w:rsidP="00014F92">
            <w:pPr>
              <w:pStyle w:val="CRCoverPage"/>
              <w:spacing w:after="0"/>
              <w:rPr>
                <w:b/>
                <w:i/>
                <w:noProof/>
                <w:sz w:val="8"/>
                <w:szCs w:val="8"/>
              </w:rPr>
            </w:pPr>
          </w:p>
        </w:tc>
        <w:tc>
          <w:tcPr>
            <w:tcW w:w="6946" w:type="dxa"/>
            <w:gridSpan w:val="9"/>
            <w:tcBorders>
              <w:right w:val="single" w:sz="4" w:space="0" w:color="auto"/>
            </w:tcBorders>
          </w:tcPr>
          <w:p w14:paraId="3DE79BAB" w14:textId="349809F2" w:rsidR="00014F92" w:rsidRDefault="00014F92" w:rsidP="00014F92">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C7E2025" w:rsidR="007673FB" w:rsidRDefault="002326A5" w:rsidP="00B37453">
            <w:pPr>
              <w:pStyle w:val="CRCoverPage"/>
              <w:tabs>
                <w:tab w:val="left" w:pos="1035"/>
              </w:tabs>
              <w:spacing w:after="0"/>
              <w:ind w:left="100"/>
              <w:rPr>
                <w:noProof/>
              </w:rPr>
            </w:pPr>
            <w:r w:rsidRPr="00B37453">
              <w:rPr>
                <w:rFonts w:eastAsia="Nokia Pure Text Light"/>
                <w:lang w:val="fr-FR"/>
              </w:rPr>
              <w:t>Handling of non-supported or supported but unwanted DNN is not available for 5GS.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7BFF18D" w:rsidR="007673FB" w:rsidRDefault="005C753E" w:rsidP="006B1114">
            <w:pPr>
              <w:pStyle w:val="CRCoverPage"/>
              <w:spacing w:after="0"/>
              <w:rPr>
                <w:noProof/>
              </w:rPr>
            </w:pPr>
            <w:r>
              <w:rPr>
                <w:noProof/>
              </w:rPr>
              <w:t>5.6.1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2CF74A7F" w:rsidR="007673FB" w:rsidRDefault="00FF43D8" w:rsidP="0076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5F1B597" w:rsidR="007673FB" w:rsidRDefault="007673FB" w:rsidP="007673FB">
            <w:pPr>
              <w:pStyle w:val="CRCoverPage"/>
              <w:spacing w:after="0"/>
              <w:jc w:val="center"/>
              <w:rPr>
                <w:b/>
                <w:caps/>
                <w:noProof/>
              </w:rPr>
            </w:pP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5C6A1CF4" w:rsidR="007673FB" w:rsidRPr="00E00810" w:rsidRDefault="007673FB" w:rsidP="007673FB">
            <w:pPr>
              <w:pStyle w:val="CRCoverPage"/>
              <w:spacing w:after="0"/>
              <w:ind w:left="99"/>
              <w:rPr>
                <w:noProof/>
              </w:rPr>
            </w:pPr>
            <w:r w:rsidRPr="00E00810">
              <w:rPr>
                <w:noProof/>
              </w:rPr>
              <w:t>TS</w:t>
            </w:r>
            <w:r w:rsidR="00FF43D8" w:rsidRPr="00E00810">
              <w:rPr>
                <w:noProof/>
              </w:rPr>
              <w:t xml:space="preserve"> 23.502 CR </w:t>
            </w:r>
            <w:r w:rsidR="00E00810">
              <w:rPr>
                <w:noProof/>
              </w:rPr>
              <w:t>1324</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Default="00804F63"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10B44F05" w:rsidR="007673FB" w:rsidRPr="00E00810" w:rsidRDefault="007673FB" w:rsidP="007673FB">
            <w:pPr>
              <w:pStyle w:val="CRCoverPage"/>
              <w:spacing w:after="0"/>
              <w:ind w:left="99"/>
              <w:rPr>
                <w:noProof/>
              </w:rPr>
            </w:pPr>
            <w:r w:rsidRPr="00E00810">
              <w:rPr>
                <w:noProof/>
              </w:rPr>
              <w:t>TS</w:t>
            </w:r>
            <w:r w:rsidR="00672C93" w:rsidRPr="00E00810">
              <w:rPr>
                <w:noProof/>
              </w:rPr>
              <w:t xml:space="preserve"> 23.503</w:t>
            </w:r>
            <w:r w:rsidRPr="00E00810">
              <w:rPr>
                <w:noProof/>
              </w:rPr>
              <w:t xml:space="preserve"> </w:t>
            </w:r>
            <w:r w:rsidR="00672C93" w:rsidRPr="00E00810">
              <w:rPr>
                <w:noProof/>
              </w:rPr>
              <w:t xml:space="preserve">CR </w:t>
            </w:r>
            <w:r w:rsidR="00E00810">
              <w:rPr>
                <w:noProof/>
              </w:rPr>
              <w:t>0258</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Default="00804F63"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5CFE786" w:rsidR="004E6C9E" w:rsidRDefault="004E6C9E" w:rsidP="004E6C9E">
      <w:pPr>
        <w:jc w:val="center"/>
        <w:rPr>
          <w:rFonts w:cs="Arial"/>
          <w:noProof/>
          <w:sz w:val="44"/>
          <w:szCs w:val="44"/>
        </w:rPr>
      </w:pPr>
      <w:bookmarkStart w:id="4" w:name="_Toc532891518"/>
      <w:r>
        <w:rPr>
          <w:rFonts w:cs="Arial"/>
          <w:noProof/>
          <w:sz w:val="44"/>
          <w:szCs w:val="44"/>
        </w:rPr>
        <w:lastRenderedPageBreak/>
        <w:t xml:space="preserve">*** BEGIN CHANGES </w:t>
      </w:r>
      <w:r w:rsidRPr="0037228B">
        <w:rPr>
          <w:rFonts w:cs="Arial"/>
          <w:noProof/>
          <w:sz w:val="44"/>
          <w:szCs w:val="44"/>
        </w:rPr>
        <w:t>***</w:t>
      </w:r>
    </w:p>
    <w:p w14:paraId="5D5E7834" w14:textId="77777777" w:rsidR="00935881" w:rsidRPr="009E0DE1" w:rsidRDefault="00935881" w:rsidP="00935881">
      <w:pPr>
        <w:pStyle w:val="Heading3"/>
        <w:rPr>
          <w:lang w:eastAsia="zh-CN"/>
        </w:rPr>
      </w:pPr>
      <w:bookmarkStart w:id="5" w:name="_Toc5026145"/>
      <w:bookmarkEnd w:id="4"/>
      <w:r w:rsidRPr="009E0DE1">
        <w:t>5.6.1</w:t>
      </w:r>
      <w:r w:rsidRPr="009E0DE1">
        <w:tab/>
        <w:t>Overview</w:t>
      </w:r>
      <w:bookmarkEnd w:id="5"/>
    </w:p>
    <w:p w14:paraId="0C365456" w14:textId="77777777" w:rsidR="00935881" w:rsidRPr="009E0DE1" w:rsidRDefault="00935881" w:rsidP="00935881">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72733325" w14:textId="77777777" w:rsidR="00275144" w:rsidRDefault="00935881" w:rsidP="00935881">
      <w:pPr>
        <w:rPr>
          <w:ins w:id="6" w:author="Peter Ramle" w:date="2019-04-29T12:41:00Z"/>
        </w:rPr>
      </w:pPr>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 </w:t>
      </w:r>
    </w:p>
    <w:p w14:paraId="085F11C2" w14:textId="41EA4956" w:rsidR="00B779F8" w:rsidRPr="009E0DE1" w:rsidRDefault="00F416C8" w:rsidP="00935881">
      <w:ins w:id="7" w:author="Ericsson User" w:date="2019-04-30T11:06:00Z">
        <w:r>
          <w:t xml:space="preserve">During UE Registration procedure the PCF may indicate the operator policies for rejection and/or DNN replacement to the AMF. </w:t>
        </w:r>
      </w:ins>
      <w:r w:rsidR="00935881" w:rsidRPr="009E0DE1">
        <w:t xml:space="preserve">If the DNN provided by the UE is not supported by the network and AMF </w:t>
      </w:r>
      <w:proofErr w:type="spellStart"/>
      <w:r w:rsidR="00935881" w:rsidRPr="009E0DE1">
        <w:t>can not</w:t>
      </w:r>
      <w:proofErr w:type="spellEnd"/>
      <w:r w:rsidR="00935881" w:rsidRPr="009E0DE1">
        <w:t xml:space="preserve"> select an SMF by querying NRF, the AMF shall </w:t>
      </w:r>
      <w:ins w:id="8" w:author="Ericsson User" w:date="2019-04-29T13:41:00Z">
        <w:r w:rsidR="00A440FB">
          <w:t xml:space="preserve">either </w:t>
        </w:r>
      </w:ins>
      <w:r w:rsidR="00935881" w:rsidRPr="009E0DE1">
        <w:t>reject the NAS Message containing PDU Session Establishment Request from the UE with a cause indicating that the DNN is not supported</w:t>
      </w:r>
      <w:ins w:id="9" w:author="Ericsson User" w:date="2019-04-30T10:59:00Z">
        <w:r w:rsidR="005251B0" w:rsidRPr="005251B0">
          <w:t xml:space="preserve"> </w:t>
        </w:r>
        <w:r w:rsidR="005251B0">
          <w:t>or request PCF to perform a DNN replacement</w:t>
        </w:r>
      </w:ins>
      <w:r w:rsidR="00935881" w:rsidRPr="009E0DE1">
        <w:t>.</w:t>
      </w:r>
      <w:ins w:id="10" w:author="Peter Ramle" w:date="2019-04-29T12:41:00Z">
        <w:r w:rsidR="00275144">
          <w:t xml:space="preserve"> </w:t>
        </w:r>
      </w:ins>
      <w:ins w:id="11" w:author="Ericsson User" w:date="2019-04-29T13:40:00Z">
        <w:r w:rsidR="00A440FB">
          <w:t xml:space="preserve">If the </w:t>
        </w:r>
        <w:r w:rsidR="00A440FB" w:rsidRPr="009E0DE1">
          <w:t>DNN provided by the UE is supported</w:t>
        </w:r>
        <w:r w:rsidR="00A440FB">
          <w:t xml:space="preserve"> but indicated for replacement, </w:t>
        </w:r>
        <w:r w:rsidR="00A440FB" w:rsidRPr="009E0DE1">
          <w:t>the AMF shall</w:t>
        </w:r>
        <w:r w:rsidR="00A440FB">
          <w:t xml:space="preserve"> indicate to the PCF to perform a DNN replacement. During PDU Session Establishment procedure and </w:t>
        </w:r>
        <w:proofErr w:type="gramStart"/>
        <w:r w:rsidR="00A440FB">
          <w:t>as a result of</w:t>
        </w:r>
        <w:proofErr w:type="gramEnd"/>
        <w:r w:rsidR="00A440FB">
          <w:t xml:space="preserve"> DNN replacement, the PCF provides the selected DNN to the AMF. The AMF uses the selected DNN in the query towards the NRF for the SMF selection and provides both requested and selected DNN to the selected SMF.</w:t>
        </w:r>
      </w:ins>
    </w:p>
    <w:p w14:paraId="21DC0E8E" w14:textId="77777777" w:rsidR="00935881" w:rsidRPr="009E0DE1" w:rsidRDefault="00935881" w:rsidP="00935881">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12272F90" w14:textId="77777777" w:rsidR="00935881" w:rsidRPr="009E0DE1" w:rsidRDefault="00935881" w:rsidP="00935881">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w:t>
      </w:r>
      <w:proofErr w:type="gramStart"/>
      <w:r w:rsidRPr="009E0DE1">
        <w:rPr>
          <w:rFonts w:eastAsia="MS Mincho"/>
        </w:rPr>
        <w:t>is able to</w:t>
      </w:r>
      <w:proofErr w:type="gramEnd"/>
      <w:r w:rsidRPr="009E0DE1">
        <w:rPr>
          <w:rFonts w:eastAsia="MS Mincho"/>
        </w:rPr>
        <w:t xml:space="preserve">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04584FDA" w14:textId="77777777" w:rsidR="00935881" w:rsidRPr="009E0DE1" w:rsidRDefault="00935881" w:rsidP="00935881">
      <w:r w:rsidRPr="009E0DE1">
        <w:t>SMF may support PDU Sessions for LADN where the access to a DN is only available in a specific LADN service area. This is further defined in clause 5.6.5.</w:t>
      </w:r>
    </w:p>
    <w:p w14:paraId="4AFC1BF0" w14:textId="77777777" w:rsidR="00935881" w:rsidRPr="009E0DE1" w:rsidRDefault="00935881" w:rsidP="00935881">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p>
    <w:p w14:paraId="44C89370" w14:textId="77777777" w:rsidR="00935881" w:rsidRPr="009E0DE1" w:rsidRDefault="00935881" w:rsidP="00935881">
      <w:pPr>
        <w:pStyle w:val="B1"/>
      </w:pPr>
      <w:r w:rsidRPr="009E0DE1">
        <w:rPr>
          <w:rFonts w:eastAsia="SimSun"/>
        </w:rPr>
        <w:t>-</w:t>
      </w:r>
      <w:r w:rsidRPr="009E0DE1">
        <w:rPr>
          <w:rFonts w:eastAsia="SimSun"/>
        </w:rPr>
        <w:tab/>
      </w:r>
      <w:r w:rsidRPr="009E0DE1">
        <w:t>The allowed PDU Session Types and the default PDU Session Type.</w:t>
      </w:r>
    </w:p>
    <w:p w14:paraId="5DCD13F1" w14:textId="77777777" w:rsidR="00935881" w:rsidRPr="009E0DE1" w:rsidRDefault="00935881" w:rsidP="00935881">
      <w:pPr>
        <w:pStyle w:val="B1"/>
      </w:pPr>
      <w:r w:rsidRPr="009E0DE1">
        <w:t>-</w:t>
      </w:r>
      <w:r w:rsidRPr="009E0DE1">
        <w:tab/>
        <w:t>The allowed SSC modes and the default SSC mode.</w:t>
      </w:r>
    </w:p>
    <w:p w14:paraId="1F82DFBE" w14:textId="77777777" w:rsidR="00935881" w:rsidRPr="009E0DE1" w:rsidRDefault="00935881" w:rsidP="00935881">
      <w:pPr>
        <w:pStyle w:val="B1"/>
      </w:pPr>
      <w:r w:rsidRPr="009E0DE1">
        <w:t>-</w:t>
      </w:r>
      <w:r w:rsidRPr="009E0DE1">
        <w:tab/>
        <w:t>QoS Information (refer to clause 5.7):  the subscribed Session-AMBR, Default 5QI and Default ARP.</w:t>
      </w:r>
    </w:p>
    <w:p w14:paraId="7ACE31AB" w14:textId="77777777" w:rsidR="00935881" w:rsidRPr="009E0DE1" w:rsidRDefault="00935881" w:rsidP="00935881">
      <w:pPr>
        <w:pStyle w:val="B1"/>
      </w:pPr>
      <w:r w:rsidRPr="009E0DE1">
        <w:t>-</w:t>
      </w:r>
      <w:r w:rsidRPr="009E0DE1">
        <w:tab/>
        <w:t>The static IP address/prefix.</w:t>
      </w:r>
    </w:p>
    <w:p w14:paraId="53546F6C" w14:textId="77777777" w:rsidR="00935881" w:rsidRPr="009E0DE1" w:rsidRDefault="00935881" w:rsidP="00935881">
      <w:pPr>
        <w:pStyle w:val="B1"/>
      </w:pPr>
      <w:r w:rsidRPr="009E0DE1">
        <w:t>-</w:t>
      </w:r>
      <w:r w:rsidRPr="009E0DE1">
        <w:tab/>
        <w:t>The subscribed User Plane Security Policy.</w:t>
      </w:r>
    </w:p>
    <w:p w14:paraId="69435747" w14:textId="77777777" w:rsidR="00935881" w:rsidRPr="009E0DE1" w:rsidRDefault="00935881" w:rsidP="00935881">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57781EDA" w14:textId="77777777" w:rsidR="00935881" w:rsidRPr="009E0DE1" w:rsidRDefault="00935881" w:rsidP="00935881">
      <w:pPr>
        <w:pStyle w:val="NO"/>
      </w:pPr>
      <w:r w:rsidRPr="009E0DE1">
        <w:t>NOTE 1:</w:t>
      </w:r>
      <w:r w:rsidRPr="009E0DE1">
        <w:tab/>
        <w:t>The content of the Charging Characteristics as well as the usage of the Charging Characteristics by the SMF are defined in TS</w:t>
      </w:r>
      <w:r>
        <w:t> </w:t>
      </w:r>
      <w:r w:rsidRPr="009E0DE1">
        <w:t>32.240</w:t>
      </w:r>
      <w:r>
        <w:t> </w:t>
      </w:r>
      <w:r w:rsidRPr="009E0DE1">
        <w:t>[41].</w:t>
      </w:r>
    </w:p>
    <w:p w14:paraId="364465CA" w14:textId="77777777" w:rsidR="00935881" w:rsidRDefault="00935881" w:rsidP="00935881">
      <w:r>
        <w:t>A PDU Session may support:</w:t>
      </w:r>
    </w:p>
    <w:p w14:paraId="7901D2FE" w14:textId="77777777" w:rsidR="00935881" w:rsidRDefault="00935881" w:rsidP="00935881">
      <w:pPr>
        <w:pStyle w:val="B1"/>
      </w:pPr>
      <w:r>
        <w:t>(a)</w:t>
      </w:r>
      <w:r>
        <w:tab/>
        <w:t>a single-access PDU Connectivity Service, in which case the PDU Session is associated with a single access type at a given time, i.e. either 3GPP access or non-3GPP access; or</w:t>
      </w:r>
    </w:p>
    <w:p w14:paraId="56084798" w14:textId="77777777" w:rsidR="00935881" w:rsidRDefault="00935881" w:rsidP="00935881">
      <w:pPr>
        <w:pStyle w:val="B1"/>
      </w:pPr>
      <w:r>
        <w:t>(b) a multi-access PDU Connectivity Service, in which case the PDU Session is simultaneously associated with both 3GPP access and non-3GPP access.</w:t>
      </w:r>
    </w:p>
    <w:p w14:paraId="16AF6CA9" w14:textId="77777777" w:rsidR="00935881" w:rsidRDefault="00935881" w:rsidP="00935881">
      <w:r>
        <w:lastRenderedPageBreak/>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2E84C16" w14:textId="77777777" w:rsidR="00935881" w:rsidRPr="009E0DE1" w:rsidRDefault="00935881" w:rsidP="00935881">
      <w:pPr>
        <w:rPr>
          <w:lang w:eastAsia="zh-CN"/>
        </w:rPr>
      </w:pPr>
      <w:r w:rsidRPr="009E0DE1">
        <w:t>A UE that is registered over multiple accesses chooses over which access to establish a PDU Session</w:t>
      </w:r>
      <w:r w:rsidRPr="009E0DE1">
        <w:rPr>
          <w:lang w:eastAsia="zh-CN"/>
        </w:rPr>
        <w:t xml:space="preserve">. </w:t>
      </w:r>
      <w:bookmarkStart w:id="12" w:name="_Hlk492925869"/>
      <w:r w:rsidRPr="009E0DE1">
        <w:rPr>
          <w:lang w:eastAsia="zh-CN"/>
        </w:rPr>
        <w:t>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bookmarkEnd w:id="12"/>
    </w:p>
    <w:p w14:paraId="04BBC6C8" w14:textId="77777777" w:rsidR="00935881" w:rsidRPr="009E0DE1" w:rsidRDefault="00935881" w:rsidP="00935881">
      <w:pPr>
        <w:pStyle w:val="NO"/>
      </w:pPr>
      <w:r w:rsidRPr="009E0DE1">
        <w:t>NOTE 2:</w:t>
      </w:r>
      <w:r w:rsidRPr="009E0DE1">
        <w:tab/>
        <w:t>In this Release of the specification, at any given time, a PDU Session is routed over only a single access network.</w:t>
      </w:r>
    </w:p>
    <w:p w14:paraId="32C59184" w14:textId="77777777" w:rsidR="00935881" w:rsidRPr="009E0DE1" w:rsidRDefault="00935881" w:rsidP="00935881">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606C4AE5" w14:textId="77777777" w:rsidR="00935881" w:rsidRPr="009E0DE1" w:rsidRDefault="00935881" w:rsidP="00935881">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35821A25" w14:textId="77777777" w:rsidR="00935881" w:rsidRPr="009E0DE1" w:rsidRDefault="00935881" w:rsidP="00935881">
      <w:pPr>
        <w:pStyle w:val="B1"/>
      </w:pPr>
      <w:r w:rsidRPr="009E0DE1">
        <w:t>-</w:t>
      </w:r>
      <w:r w:rsidRPr="009E0DE1">
        <w:tab/>
        <w:t>A PDU Session Type.</w:t>
      </w:r>
    </w:p>
    <w:p w14:paraId="5B31C6F2" w14:textId="77777777" w:rsidR="00935881" w:rsidRPr="009E0DE1" w:rsidRDefault="00935881" w:rsidP="00935881">
      <w:pPr>
        <w:pStyle w:val="B1"/>
      </w:pPr>
      <w:r w:rsidRPr="009E0DE1">
        <w:t>-</w:t>
      </w:r>
      <w:r w:rsidRPr="009E0DE1">
        <w:tab/>
        <w:t>S-NSSAI.</w:t>
      </w:r>
    </w:p>
    <w:p w14:paraId="1FAA1306" w14:textId="77777777" w:rsidR="00935881" w:rsidRPr="009E0DE1" w:rsidRDefault="00935881" w:rsidP="00935881">
      <w:pPr>
        <w:pStyle w:val="B1"/>
      </w:pPr>
      <w:r w:rsidRPr="009E0DE1">
        <w:t>-</w:t>
      </w:r>
      <w:r w:rsidRPr="009E0DE1">
        <w:tab/>
        <w:t>The DNN (Data Network Name).</w:t>
      </w:r>
    </w:p>
    <w:p w14:paraId="5AA8903D" w14:textId="77777777" w:rsidR="00935881" w:rsidRPr="009E0DE1" w:rsidRDefault="00935881" w:rsidP="00935881">
      <w:pPr>
        <w:pStyle w:val="B1"/>
      </w:pPr>
      <w:r w:rsidRPr="009E0DE1">
        <w:t>-</w:t>
      </w:r>
      <w:r w:rsidRPr="009E0DE1">
        <w:tab/>
        <w:t>The SSC mode (Service and Session Continuity mode defined in clause 5.6.9.2).</w:t>
      </w:r>
    </w:p>
    <w:p w14:paraId="0FB263CE" w14:textId="77777777" w:rsidR="00935881" w:rsidRDefault="00935881" w:rsidP="00935881">
      <w:r>
        <w:t>Additionally, if the UE supports ATSSS and wants to activate a MA PDU Session, the UE shall provide a MA PDU Request indication and shall indicate the supported ATSSS capabilities (see clause 5.32 for details).</w:t>
      </w:r>
    </w:p>
    <w:p w14:paraId="49ABA20A" w14:textId="77777777" w:rsidR="00935881" w:rsidRPr="009E0DE1" w:rsidRDefault="00935881" w:rsidP="00935881">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935881" w:rsidRPr="009E0DE1" w14:paraId="26F438EE" w14:textId="77777777" w:rsidTr="00B236AE">
        <w:trPr>
          <w:jc w:val="center"/>
        </w:trPr>
        <w:tc>
          <w:tcPr>
            <w:tcW w:w="2463" w:type="dxa"/>
          </w:tcPr>
          <w:p w14:paraId="5874290E" w14:textId="77777777" w:rsidR="00935881" w:rsidRPr="009E0DE1" w:rsidRDefault="00935881" w:rsidP="00B236AE">
            <w:pPr>
              <w:pStyle w:val="TAH"/>
            </w:pPr>
            <w:r w:rsidRPr="009E0DE1">
              <w:t>PDU Session attribute</w:t>
            </w:r>
          </w:p>
        </w:tc>
        <w:tc>
          <w:tcPr>
            <w:tcW w:w="2890" w:type="dxa"/>
          </w:tcPr>
          <w:p w14:paraId="7B57EC9A" w14:textId="77777777" w:rsidR="00935881" w:rsidRPr="009E0DE1" w:rsidRDefault="00935881" w:rsidP="00B236AE">
            <w:pPr>
              <w:pStyle w:val="TAH"/>
            </w:pPr>
            <w:r w:rsidRPr="009E0DE1">
              <w:t>May be modified later during the lifetime of the PDU Session</w:t>
            </w:r>
          </w:p>
        </w:tc>
        <w:tc>
          <w:tcPr>
            <w:tcW w:w="2887" w:type="dxa"/>
          </w:tcPr>
          <w:p w14:paraId="771CCD13" w14:textId="77777777" w:rsidR="00935881" w:rsidRPr="009E0DE1" w:rsidRDefault="00935881" w:rsidP="00B236AE">
            <w:pPr>
              <w:pStyle w:val="TAH"/>
            </w:pPr>
            <w:r w:rsidRPr="009E0DE1">
              <w:t>Notes</w:t>
            </w:r>
          </w:p>
        </w:tc>
      </w:tr>
      <w:tr w:rsidR="00935881" w:rsidRPr="009E0DE1" w14:paraId="63E5EEF6" w14:textId="77777777" w:rsidTr="00B236AE">
        <w:trPr>
          <w:jc w:val="center"/>
        </w:trPr>
        <w:tc>
          <w:tcPr>
            <w:tcW w:w="2463" w:type="dxa"/>
          </w:tcPr>
          <w:p w14:paraId="0238D303" w14:textId="77777777" w:rsidR="00935881" w:rsidRPr="009E0DE1" w:rsidRDefault="00935881" w:rsidP="00B236AE">
            <w:pPr>
              <w:pStyle w:val="TAL"/>
            </w:pPr>
            <w:r w:rsidRPr="009E0DE1">
              <w:t>S-NSSAI</w:t>
            </w:r>
          </w:p>
        </w:tc>
        <w:tc>
          <w:tcPr>
            <w:tcW w:w="2890" w:type="dxa"/>
          </w:tcPr>
          <w:p w14:paraId="5903D7AE" w14:textId="77777777" w:rsidR="00935881" w:rsidRPr="009E0DE1" w:rsidRDefault="00935881" w:rsidP="00B236AE">
            <w:pPr>
              <w:pStyle w:val="TAL"/>
            </w:pPr>
            <w:r w:rsidRPr="009E0DE1">
              <w:t>No</w:t>
            </w:r>
          </w:p>
        </w:tc>
        <w:tc>
          <w:tcPr>
            <w:tcW w:w="2887" w:type="dxa"/>
          </w:tcPr>
          <w:p w14:paraId="037613E5" w14:textId="77777777" w:rsidR="00935881" w:rsidRPr="009E0DE1" w:rsidRDefault="00935881" w:rsidP="00B236AE">
            <w:pPr>
              <w:pStyle w:val="TAL"/>
            </w:pPr>
            <w:r w:rsidRPr="009E0DE1">
              <w:t>(Note 1) (Note 2)</w:t>
            </w:r>
          </w:p>
        </w:tc>
      </w:tr>
      <w:tr w:rsidR="00935881" w:rsidRPr="009E0DE1" w14:paraId="2760868A" w14:textId="77777777" w:rsidTr="00B236AE">
        <w:trPr>
          <w:jc w:val="center"/>
        </w:trPr>
        <w:tc>
          <w:tcPr>
            <w:tcW w:w="2463" w:type="dxa"/>
          </w:tcPr>
          <w:p w14:paraId="070D4B1B" w14:textId="77777777" w:rsidR="00935881" w:rsidRPr="009E0DE1" w:rsidRDefault="00935881" w:rsidP="00B236AE">
            <w:pPr>
              <w:pStyle w:val="TAL"/>
            </w:pPr>
            <w:r w:rsidRPr="009E0DE1">
              <w:t>DNN (Data Network Name)</w:t>
            </w:r>
          </w:p>
        </w:tc>
        <w:tc>
          <w:tcPr>
            <w:tcW w:w="2890" w:type="dxa"/>
          </w:tcPr>
          <w:p w14:paraId="24070854" w14:textId="77777777" w:rsidR="00935881" w:rsidRPr="009E0DE1" w:rsidRDefault="00935881" w:rsidP="00B236AE">
            <w:pPr>
              <w:pStyle w:val="TAL"/>
            </w:pPr>
            <w:r w:rsidRPr="009E0DE1">
              <w:t>No</w:t>
            </w:r>
          </w:p>
        </w:tc>
        <w:tc>
          <w:tcPr>
            <w:tcW w:w="2887" w:type="dxa"/>
          </w:tcPr>
          <w:p w14:paraId="3CD736DD" w14:textId="77777777" w:rsidR="00935881" w:rsidRPr="009E0DE1" w:rsidRDefault="00935881" w:rsidP="00B236AE">
            <w:pPr>
              <w:pStyle w:val="TAL"/>
            </w:pPr>
            <w:r w:rsidRPr="009E0DE1">
              <w:t>(Note 1) (Note 2)</w:t>
            </w:r>
          </w:p>
        </w:tc>
      </w:tr>
      <w:tr w:rsidR="00935881" w:rsidRPr="009E0DE1" w14:paraId="13E6C213" w14:textId="77777777" w:rsidTr="00B236AE">
        <w:trPr>
          <w:jc w:val="center"/>
        </w:trPr>
        <w:tc>
          <w:tcPr>
            <w:tcW w:w="2463" w:type="dxa"/>
          </w:tcPr>
          <w:p w14:paraId="3D163632" w14:textId="77777777" w:rsidR="00935881" w:rsidRPr="009E0DE1" w:rsidRDefault="00935881" w:rsidP="00B236AE">
            <w:pPr>
              <w:pStyle w:val="TAL"/>
            </w:pPr>
            <w:r w:rsidRPr="009E0DE1">
              <w:t>PDU Session Type</w:t>
            </w:r>
          </w:p>
        </w:tc>
        <w:tc>
          <w:tcPr>
            <w:tcW w:w="2890" w:type="dxa"/>
          </w:tcPr>
          <w:p w14:paraId="182A02BE" w14:textId="77777777" w:rsidR="00935881" w:rsidRPr="009E0DE1" w:rsidRDefault="00935881" w:rsidP="00B236AE">
            <w:pPr>
              <w:pStyle w:val="TAL"/>
            </w:pPr>
            <w:r w:rsidRPr="009E0DE1">
              <w:t>No</w:t>
            </w:r>
          </w:p>
        </w:tc>
        <w:tc>
          <w:tcPr>
            <w:tcW w:w="2887" w:type="dxa"/>
          </w:tcPr>
          <w:p w14:paraId="1EB8000D" w14:textId="77777777" w:rsidR="00935881" w:rsidRPr="009E0DE1" w:rsidRDefault="00935881" w:rsidP="00B236AE">
            <w:pPr>
              <w:pStyle w:val="TAL"/>
            </w:pPr>
            <w:r w:rsidRPr="009E0DE1">
              <w:t>(Note 1)</w:t>
            </w:r>
          </w:p>
        </w:tc>
      </w:tr>
      <w:tr w:rsidR="00935881" w:rsidRPr="009E0DE1" w14:paraId="4A347F6A" w14:textId="77777777" w:rsidTr="00B236AE">
        <w:trPr>
          <w:jc w:val="center"/>
        </w:trPr>
        <w:tc>
          <w:tcPr>
            <w:tcW w:w="2463" w:type="dxa"/>
          </w:tcPr>
          <w:p w14:paraId="16B01418" w14:textId="77777777" w:rsidR="00935881" w:rsidRPr="009E0DE1" w:rsidRDefault="00935881" w:rsidP="00B236AE">
            <w:pPr>
              <w:pStyle w:val="TAL"/>
            </w:pPr>
            <w:r w:rsidRPr="009E0DE1">
              <w:t>SSC mode</w:t>
            </w:r>
          </w:p>
        </w:tc>
        <w:tc>
          <w:tcPr>
            <w:tcW w:w="2890" w:type="dxa"/>
          </w:tcPr>
          <w:p w14:paraId="7BFF913D" w14:textId="77777777" w:rsidR="00935881" w:rsidRPr="009E0DE1" w:rsidRDefault="00935881" w:rsidP="00B236AE">
            <w:pPr>
              <w:pStyle w:val="TAL"/>
            </w:pPr>
            <w:r w:rsidRPr="009E0DE1">
              <w:t>No</w:t>
            </w:r>
          </w:p>
        </w:tc>
        <w:tc>
          <w:tcPr>
            <w:tcW w:w="2887" w:type="dxa"/>
          </w:tcPr>
          <w:p w14:paraId="1673DE07" w14:textId="77777777" w:rsidR="00935881" w:rsidRPr="009E0DE1" w:rsidRDefault="00935881" w:rsidP="00B236AE">
            <w:pPr>
              <w:pStyle w:val="TAL"/>
            </w:pPr>
            <w:r w:rsidRPr="009E0DE1">
              <w:t>(Note 2)</w:t>
            </w:r>
          </w:p>
          <w:p w14:paraId="76197899" w14:textId="77777777" w:rsidR="00935881" w:rsidRPr="009E0DE1" w:rsidRDefault="00935881" w:rsidP="00B236AE">
            <w:pPr>
              <w:pStyle w:val="TAL"/>
            </w:pPr>
            <w:r w:rsidRPr="009E0DE1">
              <w:t>The semantics of Service and Session Continuity mode is defined in clause 5.6.9.2</w:t>
            </w:r>
          </w:p>
        </w:tc>
      </w:tr>
      <w:tr w:rsidR="00935881" w:rsidRPr="009E0DE1" w14:paraId="1FDA84D7" w14:textId="77777777" w:rsidTr="00B236AE">
        <w:trPr>
          <w:jc w:val="center"/>
        </w:trPr>
        <w:tc>
          <w:tcPr>
            <w:tcW w:w="2463" w:type="dxa"/>
          </w:tcPr>
          <w:p w14:paraId="5B08ECD5" w14:textId="77777777" w:rsidR="00935881" w:rsidRPr="009E0DE1" w:rsidRDefault="00935881" w:rsidP="00B236AE">
            <w:pPr>
              <w:pStyle w:val="TAL"/>
            </w:pPr>
            <w:r w:rsidRPr="009E0DE1">
              <w:t>PDU Session Id</w:t>
            </w:r>
          </w:p>
        </w:tc>
        <w:tc>
          <w:tcPr>
            <w:tcW w:w="2890" w:type="dxa"/>
          </w:tcPr>
          <w:p w14:paraId="007293BB" w14:textId="77777777" w:rsidR="00935881" w:rsidRPr="009E0DE1" w:rsidRDefault="00935881" w:rsidP="00B236AE">
            <w:pPr>
              <w:pStyle w:val="TAL"/>
            </w:pPr>
            <w:r w:rsidRPr="009E0DE1">
              <w:t>No</w:t>
            </w:r>
          </w:p>
        </w:tc>
        <w:tc>
          <w:tcPr>
            <w:tcW w:w="2887" w:type="dxa"/>
          </w:tcPr>
          <w:p w14:paraId="469A1312" w14:textId="77777777" w:rsidR="00935881" w:rsidRPr="009E0DE1" w:rsidRDefault="00935881" w:rsidP="00B236AE">
            <w:pPr>
              <w:pStyle w:val="TAL"/>
            </w:pPr>
          </w:p>
        </w:tc>
      </w:tr>
      <w:tr w:rsidR="00935881" w:rsidRPr="009E0DE1" w14:paraId="3BB87C0A" w14:textId="77777777" w:rsidTr="00B236AE">
        <w:trPr>
          <w:jc w:val="center"/>
        </w:trPr>
        <w:tc>
          <w:tcPr>
            <w:tcW w:w="2463" w:type="dxa"/>
          </w:tcPr>
          <w:p w14:paraId="1D26EF3E" w14:textId="77777777" w:rsidR="00935881" w:rsidRPr="009E0DE1" w:rsidRDefault="00935881" w:rsidP="00B236AE">
            <w:pPr>
              <w:pStyle w:val="TAL"/>
            </w:pPr>
            <w:r w:rsidRPr="009E0DE1">
              <w:t>User Plane Security Enforcement information</w:t>
            </w:r>
          </w:p>
        </w:tc>
        <w:tc>
          <w:tcPr>
            <w:tcW w:w="2890" w:type="dxa"/>
          </w:tcPr>
          <w:p w14:paraId="79B4EDC5" w14:textId="77777777" w:rsidR="00935881" w:rsidRPr="009E0DE1" w:rsidRDefault="00935881" w:rsidP="00B236AE">
            <w:pPr>
              <w:pStyle w:val="TAL"/>
            </w:pPr>
            <w:r w:rsidRPr="009E0DE1">
              <w:t>No</w:t>
            </w:r>
          </w:p>
        </w:tc>
        <w:tc>
          <w:tcPr>
            <w:tcW w:w="2887" w:type="dxa"/>
          </w:tcPr>
          <w:p w14:paraId="2D128D03" w14:textId="77777777" w:rsidR="00935881" w:rsidRPr="009E0DE1" w:rsidRDefault="00935881" w:rsidP="00B236AE">
            <w:pPr>
              <w:pStyle w:val="TAL"/>
            </w:pPr>
            <w:r w:rsidRPr="009E0DE1">
              <w:t>(Note 3)</w:t>
            </w:r>
          </w:p>
        </w:tc>
      </w:tr>
      <w:tr w:rsidR="00935881" w:rsidRPr="009E0DE1" w14:paraId="39AD5B4C" w14:textId="77777777" w:rsidTr="00B236AE">
        <w:trPr>
          <w:jc w:val="center"/>
        </w:trPr>
        <w:tc>
          <w:tcPr>
            <w:tcW w:w="2463" w:type="dxa"/>
          </w:tcPr>
          <w:p w14:paraId="2F7B5E35" w14:textId="77777777" w:rsidR="00935881" w:rsidRPr="009E0DE1" w:rsidRDefault="00935881" w:rsidP="00B236AE">
            <w:pPr>
              <w:pStyle w:val="TAL"/>
            </w:pPr>
            <w:r>
              <w:t>Multi-access PDU Connectivity Service</w:t>
            </w:r>
          </w:p>
        </w:tc>
        <w:tc>
          <w:tcPr>
            <w:tcW w:w="2890" w:type="dxa"/>
          </w:tcPr>
          <w:p w14:paraId="2AD9D12D" w14:textId="77777777" w:rsidR="00935881" w:rsidRPr="009E0DE1" w:rsidRDefault="00935881" w:rsidP="00B236AE">
            <w:pPr>
              <w:pStyle w:val="TAL"/>
            </w:pPr>
            <w:r>
              <w:t>No</w:t>
            </w:r>
          </w:p>
        </w:tc>
        <w:tc>
          <w:tcPr>
            <w:tcW w:w="2887" w:type="dxa"/>
          </w:tcPr>
          <w:p w14:paraId="013A6E7D" w14:textId="77777777" w:rsidR="00935881" w:rsidRPr="009E0DE1" w:rsidRDefault="00935881" w:rsidP="00B236AE">
            <w:pPr>
              <w:pStyle w:val="TAL"/>
            </w:pPr>
            <w:r>
              <w:t>Indicates if the PDU Session provides multi-access PDU Connectivity Service or not.</w:t>
            </w:r>
          </w:p>
        </w:tc>
      </w:tr>
      <w:tr w:rsidR="00935881" w:rsidRPr="009E0DE1" w14:paraId="68049B0F" w14:textId="77777777" w:rsidTr="00B236AE">
        <w:trPr>
          <w:jc w:val="center"/>
        </w:trPr>
        <w:tc>
          <w:tcPr>
            <w:tcW w:w="8240" w:type="dxa"/>
            <w:gridSpan w:val="3"/>
          </w:tcPr>
          <w:p w14:paraId="4A943AB1" w14:textId="77777777" w:rsidR="00935881" w:rsidRPr="009E0DE1" w:rsidRDefault="00935881" w:rsidP="00B236AE">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39C7391" w14:textId="77777777" w:rsidR="00935881" w:rsidRPr="009E0DE1" w:rsidRDefault="00935881" w:rsidP="00B236AE">
            <w:pPr>
              <w:pStyle w:val="TAN"/>
            </w:pPr>
            <w:r w:rsidRPr="009E0DE1">
              <w:t>NOTE 2:</w:t>
            </w:r>
            <w:r w:rsidRPr="009E0DE1">
              <w:tab/>
              <w:t>S-NSSAI and DNN are used by AMF to select a SMF to handle a new session. Refer to clause 6.3.2.</w:t>
            </w:r>
          </w:p>
          <w:p w14:paraId="140A3E4C" w14:textId="77777777" w:rsidR="00935881" w:rsidRPr="009E0DE1" w:rsidRDefault="00935881" w:rsidP="00B236AE">
            <w:pPr>
              <w:pStyle w:val="TAN"/>
            </w:pPr>
            <w:r w:rsidRPr="009E0DE1">
              <w:t>NOTE 3:</w:t>
            </w:r>
            <w:r w:rsidRPr="009E0DE1">
              <w:tab/>
              <w:t>User Plane Security Enforcement information is defined in clause 5.10.3.</w:t>
            </w:r>
          </w:p>
        </w:tc>
      </w:tr>
    </w:tbl>
    <w:p w14:paraId="13BD8A29" w14:textId="77777777" w:rsidR="00935881" w:rsidRPr="009E0DE1" w:rsidRDefault="00935881" w:rsidP="00935881">
      <w:pPr>
        <w:pStyle w:val="FP"/>
      </w:pPr>
    </w:p>
    <w:p w14:paraId="6969F619" w14:textId="77777777" w:rsidR="00935881" w:rsidRPr="009E0DE1" w:rsidRDefault="00935881" w:rsidP="00935881">
      <w:r w:rsidRPr="009E0DE1">
        <w:t>Subscription Information may include a wildcard DNN per subscribed S-NSSAI: when a wildcard DNN is associated with a subscribed S-NSSAI, the subscription allows, for this S-NSSAI, the UE to establish a PDU Session using any DNN value.</w:t>
      </w:r>
    </w:p>
    <w:p w14:paraId="2113078F" w14:textId="77777777" w:rsidR="00935881" w:rsidRPr="009E0DE1" w:rsidRDefault="00935881" w:rsidP="00935881">
      <w:pPr>
        <w:pStyle w:val="NO"/>
      </w:pPr>
      <w:r w:rsidRPr="009E0DE1">
        <w:t>NOTE 3:</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7215B0B1" w14:textId="77777777" w:rsidR="00935881" w:rsidRPr="009E0DE1" w:rsidRDefault="00935881" w:rsidP="00935881">
      <w:r w:rsidRPr="009E0DE1">
        <w:lastRenderedPageBreak/>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45287BE6" w14:textId="77777777" w:rsidR="00935881" w:rsidRPr="009E0DE1" w:rsidRDefault="00935881" w:rsidP="00935881">
      <w:r w:rsidRPr="009E0DE1">
        <w:t>A UE may establish multiple PDU Sessions to the same Data Network and served by different UPF terminating N6.</w:t>
      </w:r>
    </w:p>
    <w:p w14:paraId="3D25FB4D" w14:textId="77777777" w:rsidR="00935881" w:rsidRPr="009E0DE1" w:rsidRDefault="00935881" w:rsidP="00935881">
      <w:r w:rsidRPr="009E0DE1">
        <w:t>A UE with multiple established PDU Sessions may be served by different SMF.</w:t>
      </w:r>
    </w:p>
    <w:p w14:paraId="75267D28" w14:textId="77777777" w:rsidR="00935881" w:rsidRPr="009E0DE1" w:rsidRDefault="00935881" w:rsidP="00935881">
      <w:r w:rsidRPr="009E0DE1">
        <w:t>The SMF shall be registered and deregistered on a per PDU Session granularity in the UDM.</w:t>
      </w:r>
    </w:p>
    <w:p w14:paraId="609C4C9C" w14:textId="77777777" w:rsidR="00935881" w:rsidRPr="009E0DE1" w:rsidRDefault="00935881" w:rsidP="00935881">
      <w:r w:rsidRPr="009E0DE1">
        <w:t>The user plane paths of different PDU Sessions (to the same or to different DNN) belonging to the same UE may be completely disjoint between the AN and the UPF interfacing with the DN.</w:t>
      </w:r>
    </w:p>
    <w:p w14:paraId="6733D7DC" w14:textId="77777777" w:rsidR="00935881" w:rsidRDefault="00935881" w:rsidP="00935881">
      <w:r>
        <w:t>When the SMF cannot control the UPF terminating the N3 interface used by a PDU Session and SSC mode 2/3 procedures are not applied to the PDU Session, an I-SMF is inserted between the SMF and the AMF and handling of PDU Session(s) is described in the clause 5.27.</w:t>
      </w:r>
    </w:p>
    <w:p w14:paraId="4AECEEEF" w14:textId="77777777" w:rsidR="00935881" w:rsidRPr="009E0DE1" w:rsidRDefault="00935881" w:rsidP="00935881">
      <w:pPr>
        <w:pStyle w:val="NO"/>
      </w:pPr>
      <w:r w:rsidRPr="009E0DE1">
        <w:t>NOTE 4:</w:t>
      </w:r>
      <w:r w:rsidRPr="009E0DE1">
        <w:tab/>
      </w:r>
      <w:bookmarkStart w:id="13" w:name="historyclause"/>
      <w:r w:rsidRPr="009E0DE1">
        <w:t xml:space="preserve">User Plane resources for </w:t>
      </w:r>
      <w:bookmarkEnd w:id="13"/>
      <w:r w:rsidRPr="009E0DE1">
        <w:t xml:space="preserve">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84886" w14:textId="77777777" w:rsidR="00B07E30" w:rsidRDefault="00B07E30">
      <w:r>
        <w:separator/>
      </w:r>
    </w:p>
  </w:endnote>
  <w:endnote w:type="continuationSeparator" w:id="0">
    <w:p w14:paraId="7EEA9BEB" w14:textId="77777777" w:rsidR="00B07E30" w:rsidRDefault="00B0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9F9C5" w14:textId="77777777" w:rsidR="00B07E30" w:rsidRDefault="00B07E30">
      <w:r>
        <w:separator/>
      </w:r>
    </w:p>
  </w:footnote>
  <w:footnote w:type="continuationSeparator" w:id="0">
    <w:p w14:paraId="6756270E" w14:textId="77777777" w:rsidR="00B07E30" w:rsidRDefault="00B07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B07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D5287"/>
    <w:multiLevelType w:val="hybridMultilevel"/>
    <w:tmpl w:val="54722674"/>
    <w:lvl w:ilvl="0" w:tplc="312CE9D0">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Ramle">
    <w15:presenceInfo w15:providerId="AD" w15:userId="S-1-5-21-1538607324-3213881460-940295383-42169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22E4A"/>
    <w:rsid w:val="00050CB0"/>
    <w:rsid w:val="000621D1"/>
    <w:rsid w:val="00072E95"/>
    <w:rsid w:val="00073D9E"/>
    <w:rsid w:val="000A125A"/>
    <w:rsid w:val="000A5C64"/>
    <w:rsid w:val="000A6394"/>
    <w:rsid w:val="000B7FED"/>
    <w:rsid w:val="000C038A"/>
    <w:rsid w:val="000C6598"/>
    <w:rsid w:val="000E7791"/>
    <w:rsid w:val="0013385F"/>
    <w:rsid w:val="00145D43"/>
    <w:rsid w:val="00145E47"/>
    <w:rsid w:val="0017414D"/>
    <w:rsid w:val="00184970"/>
    <w:rsid w:val="00186165"/>
    <w:rsid w:val="00192C46"/>
    <w:rsid w:val="001A08B3"/>
    <w:rsid w:val="001A7B60"/>
    <w:rsid w:val="001B20D9"/>
    <w:rsid w:val="001B52F0"/>
    <w:rsid w:val="001B57C3"/>
    <w:rsid w:val="001B6F7E"/>
    <w:rsid w:val="001B7A65"/>
    <w:rsid w:val="001C618E"/>
    <w:rsid w:val="001D1683"/>
    <w:rsid w:val="001D401E"/>
    <w:rsid w:val="001D68DC"/>
    <w:rsid w:val="001E41F3"/>
    <w:rsid w:val="00202904"/>
    <w:rsid w:val="002326A5"/>
    <w:rsid w:val="002356CD"/>
    <w:rsid w:val="0026004D"/>
    <w:rsid w:val="002640DD"/>
    <w:rsid w:val="00275144"/>
    <w:rsid w:val="00275D12"/>
    <w:rsid w:val="00282A8D"/>
    <w:rsid w:val="00284FEB"/>
    <w:rsid w:val="002860C4"/>
    <w:rsid w:val="002876E0"/>
    <w:rsid w:val="002B5741"/>
    <w:rsid w:val="002C6260"/>
    <w:rsid w:val="002F64CF"/>
    <w:rsid w:val="00305409"/>
    <w:rsid w:val="00313B46"/>
    <w:rsid w:val="00320E8C"/>
    <w:rsid w:val="003311D2"/>
    <w:rsid w:val="00334DE3"/>
    <w:rsid w:val="003508EF"/>
    <w:rsid w:val="003609EF"/>
    <w:rsid w:val="0036231A"/>
    <w:rsid w:val="00374DD4"/>
    <w:rsid w:val="00394D56"/>
    <w:rsid w:val="003A449D"/>
    <w:rsid w:val="003C09B0"/>
    <w:rsid w:val="003E1A36"/>
    <w:rsid w:val="00410371"/>
    <w:rsid w:val="00410421"/>
    <w:rsid w:val="004242F1"/>
    <w:rsid w:val="00444351"/>
    <w:rsid w:val="004B75B7"/>
    <w:rsid w:val="004C0C0D"/>
    <w:rsid w:val="004D7902"/>
    <w:rsid w:val="004E6C9E"/>
    <w:rsid w:val="004F7B97"/>
    <w:rsid w:val="0051580D"/>
    <w:rsid w:val="005171F8"/>
    <w:rsid w:val="005251B0"/>
    <w:rsid w:val="00540A42"/>
    <w:rsid w:val="00543272"/>
    <w:rsid w:val="00547111"/>
    <w:rsid w:val="00567233"/>
    <w:rsid w:val="00592D74"/>
    <w:rsid w:val="00597A08"/>
    <w:rsid w:val="005B0259"/>
    <w:rsid w:val="005B4D29"/>
    <w:rsid w:val="005C753E"/>
    <w:rsid w:val="005E2C44"/>
    <w:rsid w:val="00600F67"/>
    <w:rsid w:val="00604BE2"/>
    <w:rsid w:val="00621188"/>
    <w:rsid w:val="006257ED"/>
    <w:rsid w:val="00626B42"/>
    <w:rsid w:val="00672C93"/>
    <w:rsid w:val="00695808"/>
    <w:rsid w:val="00695C00"/>
    <w:rsid w:val="006A33A7"/>
    <w:rsid w:val="006A76AA"/>
    <w:rsid w:val="006B1114"/>
    <w:rsid w:val="006B46FB"/>
    <w:rsid w:val="006C3D3A"/>
    <w:rsid w:val="006E17ED"/>
    <w:rsid w:val="006E21FB"/>
    <w:rsid w:val="006E6CB1"/>
    <w:rsid w:val="007507B3"/>
    <w:rsid w:val="007673FB"/>
    <w:rsid w:val="00790FD9"/>
    <w:rsid w:val="00792342"/>
    <w:rsid w:val="00795813"/>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21D1"/>
    <w:rsid w:val="008D494C"/>
    <w:rsid w:val="008F686C"/>
    <w:rsid w:val="008F7B89"/>
    <w:rsid w:val="009108A4"/>
    <w:rsid w:val="009148DE"/>
    <w:rsid w:val="00914EF1"/>
    <w:rsid w:val="00926FFF"/>
    <w:rsid w:val="00935881"/>
    <w:rsid w:val="00947838"/>
    <w:rsid w:val="009603EE"/>
    <w:rsid w:val="009611BF"/>
    <w:rsid w:val="00975F91"/>
    <w:rsid w:val="009777D9"/>
    <w:rsid w:val="00991B88"/>
    <w:rsid w:val="009A1968"/>
    <w:rsid w:val="009A5753"/>
    <w:rsid w:val="009A579D"/>
    <w:rsid w:val="009B3FA4"/>
    <w:rsid w:val="009C1280"/>
    <w:rsid w:val="009C7B9B"/>
    <w:rsid w:val="009D6AA5"/>
    <w:rsid w:val="009E3297"/>
    <w:rsid w:val="009E3E0B"/>
    <w:rsid w:val="009F734F"/>
    <w:rsid w:val="00A0488A"/>
    <w:rsid w:val="00A14100"/>
    <w:rsid w:val="00A1565A"/>
    <w:rsid w:val="00A246B6"/>
    <w:rsid w:val="00A312F6"/>
    <w:rsid w:val="00A36C32"/>
    <w:rsid w:val="00A440FB"/>
    <w:rsid w:val="00A47E70"/>
    <w:rsid w:val="00A50CF0"/>
    <w:rsid w:val="00A51AEF"/>
    <w:rsid w:val="00A528DD"/>
    <w:rsid w:val="00A7671C"/>
    <w:rsid w:val="00A94814"/>
    <w:rsid w:val="00AA2CBC"/>
    <w:rsid w:val="00AB52CF"/>
    <w:rsid w:val="00AC5820"/>
    <w:rsid w:val="00AD1CD8"/>
    <w:rsid w:val="00AF0387"/>
    <w:rsid w:val="00AF4FB7"/>
    <w:rsid w:val="00B07E30"/>
    <w:rsid w:val="00B1691D"/>
    <w:rsid w:val="00B258BB"/>
    <w:rsid w:val="00B37453"/>
    <w:rsid w:val="00B4068B"/>
    <w:rsid w:val="00B64F26"/>
    <w:rsid w:val="00B67B97"/>
    <w:rsid w:val="00B779F8"/>
    <w:rsid w:val="00B968C8"/>
    <w:rsid w:val="00BA3779"/>
    <w:rsid w:val="00BA3EC5"/>
    <w:rsid w:val="00BA51D9"/>
    <w:rsid w:val="00BA5478"/>
    <w:rsid w:val="00BB5DFC"/>
    <w:rsid w:val="00BC1DCC"/>
    <w:rsid w:val="00BC72F8"/>
    <w:rsid w:val="00BD279D"/>
    <w:rsid w:val="00BD6BB8"/>
    <w:rsid w:val="00BF42B8"/>
    <w:rsid w:val="00C148DA"/>
    <w:rsid w:val="00C26C8F"/>
    <w:rsid w:val="00C66BA2"/>
    <w:rsid w:val="00C719E7"/>
    <w:rsid w:val="00C72C21"/>
    <w:rsid w:val="00C75F80"/>
    <w:rsid w:val="00C95985"/>
    <w:rsid w:val="00CA54FD"/>
    <w:rsid w:val="00CB52C9"/>
    <w:rsid w:val="00CC0FBD"/>
    <w:rsid w:val="00CC5026"/>
    <w:rsid w:val="00CC68D0"/>
    <w:rsid w:val="00CD022F"/>
    <w:rsid w:val="00D03F9A"/>
    <w:rsid w:val="00D06D51"/>
    <w:rsid w:val="00D24991"/>
    <w:rsid w:val="00D37E86"/>
    <w:rsid w:val="00D50255"/>
    <w:rsid w:val="00D5364D"/>
    <w:rsid w:val="00D54A00"/>
    <w:rsid w:val="00D807DE"/>
    <w:rsid w:val="00D86118"/>
    <w:rsid w:val="00D86DC5"/>
    <w:rsid w:val="00D87294"/>
    <w:rsid w:val="00DB1DA7"/>
    <w:rsid w:val="00DC1752"/>
    <w:rsid w:val="00DE0E29"/>
    <w:rsid w:val="00DE34CF"/>
    <w:rsid w:val="00DE37BB"/>
    <w:rsid w:val="00DF3DF5"/>
    <w:rsid w:val="00DF72B0"/>
    <w:rsid w:val="00E00810"/>
    <w:rsid w:val="00E0319E"/>
    <w:rsid w:val="00E078CF"/>
    <w:rsid w:val="00E13F3D"/>
    <w:rsid w:val="00E23860"/>
    <w:rsid w:val="00E32F7E"/>
    <w:rsid w:val="00E34898"/>
    <w:rsid w:val="00E51C51"/>
    <w:rsid w:val="00E76E8B"/>
    <w:rsid w:val="00E838FF"/>
    <w:rsid w:val="00E839EA"/>
    <w:rsid w:val="00E84965"/>
    <w:rsid w:val="00EA1A33"/>
    <w:rsid w:val="00EB09B7"/>
    <w:rsid w:val="00EB53A5"/>
    <w:rsid w:val="00ED4D5A"/>
    <w:rsid w:val="00EE7D7C"/>
    <w:rsid w:val="00F25D98"/>
    <w:rsid w:val="00F300FB"/>
    <w:rsid w:val="00F307C1"/>
    <w:rsid w:val="00F416C8"/>
    <w:rsid w:val="00F47296"/>
    <w:rsid w:val="00F51767"/>
    <w:rsid w:val="00F74D0D"/>
    <w:rsid w:val="00F9506E"/>
    <w:rsid w:val="00F9685F"/>
    <w:rsid w:val="00FB575B"/>
    <w:rsid w:val="00FB6386"/>
    <w:rsid w:val="00FF4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 w:type="character" w:customStyle="1" w:styleId="NOZchn">
    <w:name w:val="NO Zchn"/>
    <w:rsid w:val="00B64F26"/>
    <w:rPr>
      <w:lang w:eastAsia="en-US"/>
    </w:rPr>
  </w:style>
  <w:style w:type="character" w:customStyle="1" w:styleId="TALChar">
    <w:name w:val="TAL Char"/>
    <w:link w:val="TAL"/>
    <w:rsid w:val="00935881"/>
    <w:rPr>
      <w:rFonts w:ascii="Arial" w:hAnsi="Arial"/>
      <w:sz w:val="18"/>
      <w:lang w:val="en-GB" w:eastAsia="en-US"/>
    </w:rPr>
  </w:style>
  <w:style w:type="character" w:customStyle="1" w:styleId="TAHCar">
    <w:name w:val="TAH Car"/>
    <w:link w:val="TAH"/>
    <w:rsid w:val="0093588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3A61C8-94DD-4FBB-8C9D-D7290223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1705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 User 1</cp:lastModifiedBy>
  <cp:revision>5</cp:revision>
  <cp:lastPrinted>1900-01-01T05:00:00Z</cp:lastPrinted>
  <dcterms:created xsi:type="dcterms:W3CDTF">2019-05-06T09:10:00Z</dcterms:created>
  <dcterms:modified xsi:type="dcterms:W3CDTF">2019-05-06T14:12:00Z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