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5397" w14:textId="28FA169C" w:rsidR="009C7A62" w:rsidRPr="009C7A62" w:rsidRDefault="009C7A62" w:rsidP="009C7A62">
      <w:pPr>
        <w:tabs>
          <w:tab w:val="right" w:pos="9638"/>
        </w:tabs>
        <w:rPr>
          <w:rFonts w:ascii="Arial" w:hAnsi="Arial" w:cs="Arial"/>
          <w:b/>
          <w:bCs/>
          <w:color w:val="000000"/>
          <w:sz w:val="24"/>
          <w:lang w:eastAsia="ja-JP"/>
        </w:rPr>
      </w:pPr>
      <w:bookmarkStart w:id="0" w:name="_Hlk433072"/>
      <w:bookmarkStart w:id="1" w:name="_Toc2952132"/>
      <w:r w:rsidRPr="009C7A62">
        <w:rPr>
          <w:rFonts w:ascii="Arial" w:hAnsi="Arial" w:cs="Arial"/>
          <w:b/>
          <w:bCs/>
          <w:color w:val="000000"/>
          <w:sz w:val="24"/>
          <w:lang w:eastAsia="ja-JP"/>
        </w:rPr>
        <w:t>SA WG2 Meeting #13</w:t>
      </w:r>
      <w:r w:rsidR="00C2685E">
        <w:rPr>
          <w:rFonts w:ascii="Arial" w:hAnsi="Arial" w:cs="Arial"/>
          <w:b/>
          <w:bCs/>
          <w:color w:val="000000"/>
          <w:sz w:val="24"/>
          <w:lang w:eastAsia="ja-JP"/>
        </w:rPr>
        <w:t>3</w:t>
      </w:r>
      <w:r w:rsidRPr="009C7A62">
        <w:rPr>
          <w:rFonts w:ascii="Arial" w:hAnsi="Arial" w:cs="Arial"/>
          <w:b/>
          <w:bCs/>
          <w:color w:val="000000"/>
          <w:sz w:val="24"/>
          <w:lang w:eastAsia="ja-JP"/>
        </w:rPr>
        <w:tab/>
        <w:t>S2-190</w:t>
      </w:r>
      <w:r w:rsidR="00204B74">
        <w:rPr>
          <w:rFonts w:ascii="Arial" w:hAnsi="Arial" w:cs="Arial"/>
          <w:b/>
          <w:bCs/>
          <w:color w:val="000000"/>
          <w:sz w:val="24"/>
          <w:lang w:eastAsia="ja-JP"/>
        </w:rPr>
        <w:t>5000</w:t>
      </w:r>
    </w:p>
    <w:p w14:paraId="635FB240" w14:textId="0749562C" w:rsidR="009C7A62" w:rsidRPr="009C7A62" w:rsidRDefault="00E43069" w:rsidP="009C7A62">
      <w:pPr>
        <w:pBdr>
          <w:bottom w:val="single" w:sz="6" w:space="0" w:color="auto"/>
        </w:pBdr>
        <w:tabs>
          <w:tab w:val="right" w:pos="9638"/>
        </w:tabs>
        <w:rPr>
          <w:rFonts w:ascii="Arial" w:hAnsi="Arial" w:cs="Arial"/>
          <w:b/>
          <w:bCs/>
          <w:color w:val="000000"/>
          <w:sz w:val="24"/>
          <w:lang w:eastAsia="ja-JP"/>
        </w:rPr>
      </w:pPr>
      <w:r>
        <w:rPr>
          <w:rFonts w:ascii="Arial" w:hAnsi="Arial" w:cs="Arial"/>
          <w:b/>
          <w:bCs/>
          <w:color w:val="000000"/>
          <w:sz w:val="24"/>
          <w:szCs w:val="24"/>
          <w:lang w:eastAsia="ja-JP"/>
        </w:rPr>
        <w:t>May</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13</w:t>
      </w:r>
      <w:r w:rsidR="009C7A62" w:rsidRPr="009C7A62">
        <w:rPr>
          <w:rFonts w:ascii="Arial" w:hAnsi="Arial" w:cs="Arial"/>
          <w:b/>
          <w:bCs/>
          <w:color w:val="000000"/>
          <w:sz w:val="24"/>
          <w:szCs w:val="24"/>
          <w:lang w:eastAsia="ja-JP"/>
        </w:rPr>
        <w:t xml:space="preserve"> – </w:t>
      </w:r>
      <w:r w:rsidR="000006CE">
        <w:rPr>
          <w:rFonts w:ascii="Arial" w:hAnsi="Arial" w:cs="Arial"/>
          <w:b/>
          <w:bCs/>
          <w:color w:val="000000"/>
          <w:sz w:val="24"/>
          <w:szCs w:val="24"/>
          <w:lang w:eastAsia="ja-JP"/>
        </w:rPr>
        <w:t>1</w:t>
      </w:r>
      <w:r>
        <w:rPr>
          <w:rFonts w:ascii="Arial" w:hAnsi="Arial" w:cs="Arial"/>
          <w:b/>
          <w:bCs/>
          <w:color w:val="000000"/>
          <w:sz w:val="24"/>
          <w:szCs w:val="24"/>
          <w:lang w:eastAsia="ja-JP"/>
        </w:rPr>
        <w:t>7</w:t>
      </w:r>
      <w:r w:rsidR="009C7A62" w:rsidRPr="009C7A62">
        <w:rPr>
          <w:rFonts w:ascii="Arial" w:hAnsi="Arial" w:cs="Arial"/>
          <w:b/>
          <w:bCs/>
          <w:color w:val="000000"/>
          <w:sz w:val="24"/>
          <w:szCs w:val="24"/>
          <w:lang w:eastAsia="ja-JP"/>
        </w:rPr>
        <w:t xml:space="preserve">, </w:t>
      </w:r>
      <w:r w:rsidR="000006CE">
        <w:rPr>
          <w:rFonts w:ascii="Arial" w:hAnsi="Arial" w:cs="Arial"/>
          <w:b/>
          <w:bCs/>
          <w:color w:val="000000"/>
          <w:sz w:val="24"/>
          <w:szCs w:val="24"/>
          <w:lang w:eastAsia="ja-JP"/>
        </w:rPr>
        <w:t>2019</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Reno</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Nevada, US</w:t>
      </w:r>
      <w:r w:rsidR="009C7A62" w:rsidRPr="009C7A62">
        <w:rPr>
          <w:rFonts w:ascii="Arial" w:hAnsi="Arial" w:cs="Arial"/>
          <w:b/>
          <w:bCs/>
          <w:color w:val="0000FF"/>
          <w:lang w:eastAsia="ja-JP"/>
        </w:rPr>
        <w:tab/>
        <w:t>(revision of S2-1</w:t>
      </w:r>
      <w:r w:rsidR="000006CE">
        <w:rPr>
          <w:rFonts w:ascii="Arial" w:hAnsi="Arial" w:cs="Arial"/>
          <w:b/>
          <w:bCs/>
          <w:color w:val="0000FF"/>
          <w:lang w:eastAsia="ja-JP"/>
        </w:rPr>
        <w:t>9</w:t>
      </w:r>
      <w:r w:rsidR="009C7A62" w:rsidRPr="009C7A62">
        <w:rPr>
          <w:rFonts w:ascii="Arial" w:hAnsi="Arial" w:cs="Arial"/>
          <w:b/>
          <w:bCs/>
          <w:color w:val="0000FF"/>
          <w:lang w:eastAsia="ja-JP"/>
        </w:rPr>
        <w:t>xxxx)</w:t>
      </w:r>
    </w:p>
    <w:p w14:paraId="69463EC1" w14:textId="77777777" w:rsidR="009C7A62" w:rsidRPr="009C7A62" w:rsidRDefault="009C7A62" w:rsidP="009C7A62">
      <w:pPr>
        <w:keepNext/>
        <w:rPr>
          <w:color w:val="000000"/>
          <w:lang w:eastAsia="ja-JP"/>
        </w:rPr>
      </w:pPr>
    </w:p>
    <w:p w14:paraId="46E25578"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Source:</w:t>
      </w:r>
      <w:r w:rsidRPr="009C7A62">
        <w:rPr>
          <w:rFonts w:ascii="Arial" w:hAnsi="Arial" w:cs="Arial"/>
          <w:b/>
          <w:color w:val="000000"/>
          <w:lang w:eastAsia="ja-JP"/>
        </w:rPr>
        <w:tab/>
        <w:t>Ericsson</w:t>
      </w:r>
    </w:p>
    <w:p w14:paraId="73F5B0E3" w14:textId="74AF65F8"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Title:</w:t>
      </w:r>
      <w:r w:rsidRPr="009C7A62">
        <w:rPr>
          <w:rFonts w:ascii="Arial" w:hAnsi="Arial" w:cs="Arial"/>
          <w:b/>
          <w:color w:val="000000"/>
          <w:lang w:eastAsia="ja-JP"/>
        </w:rPr>
        <w:tab/>
      </w:r>
      <w:r w:rsidR="000006CE">
        <w:rPr>
          <w:rFonts w:ascii="Arial" w:hAnsi="Arial" w:cs="Arial"/>
          <w:b/>
          <w:color w:val="000000"/>
          <w:lang w:eastAsia="ja-JP"/>
        </w:rPr>
        <w:t xml:space="preserve">Updated </w:t>
      </w:r>
      <w:r w:rsidR="00C2685E">
        <w:rPr>
          <w:rFonts w:ascii="Arial" w:hAnsi="Arial" w:cs="Arial"/>
          <w:b/>
          <w:color w:val="000000"/>
          <w:lang w:eastAsia="ja-JP"/>
        </w:rPr>
        <w:t xml:space="preserve">5G-RG deregistration </w:t>
      </w:r>
      <w:r w:rsidR="000006CE">
        <w:rPr>
          <w:rFonts w:ascii="Arial" w:hAnsi="Arial" w:cs="Arial"/>
          <w:b/>
          <w:color w:val="000000"/>
          <w:lang w:eastAsia="ja-JP"/>
        </w:rPr>
        <w:t>p</w:t>
      </w:r>
      <w:r w:rsidRPr="009C7A62">
        <w:rPr>
          <w:rFonts w:ascii="Arial" w:hAnsi="Arial" w:cs="Arial"/>
          <w:b/>
          <w:color w:val="000000"/>
          <w:lang w:eastAsia="ja-JP"/>
        </w:rPr>
        <w:t>rocedure</w:t>
      </w:r>
    </w:p>
    <w:p w14:paraId="338FDB91"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Document for:</w:t>
      </w:r>
      <w:r w:rsidRPr="009C7A62">
        <w:rPr>
          <w:rFonts w:ascii="Arial" w:hAnsi="Arial" w:cs="Arial"/>
          <w:b/>
          <w:color w:val="000000"/>
          <w:lang w:eastAsia="ja-JP"/>
        </w:rPr>
        <w:tab/>
        <w:t xml:space="preserve">Approval </w:t>
      </w:r>
    </w:p>
    <w:p w14:paraId="30E7211E"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Agenda Item:</w:t>
      </w:r>
      <w:r w:rsidRPr="009C7A62">
        <w:rPr>
          <w:rFonts w:ascii="Arial" w:hAnsi="Arial" w:cs="Arial"/>
          <w:b/>
          <w:color w:val="000000"/>
          <w:lang w:eastAsia="ja-JP"/>
        </w:rPr>
        <w:tab/>
        <w:t>6.7</w:t>
      </w:r>
    </w:p>
    <w:p w14:paraId="2DEE54C4" w14:textId="63A95192"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Work Item / Release:</w:t>
      </w:r>
      <w:r w:rsidRPr="009C7A62">
        <w:rPr>
          <w:rFonts w:ascii="Arial" w:hAnsi="Arial" w:cs="Arial"/>
          <w:b/>
          <w:color w:val="000000"/>
          <w:lang w:eastAsia="ja-JP"/>
        </w:rPr>
        <w:tab/>
      </w:r>
      <w:r w:rsidRPr="009C7A62">
        <w:rPr>
          <w:rFonts w:ascii="Arial" w:eastAsia="Batang" w:hAnsi="Arial" w:cs="Arial"/>
          <w:b/>
          <w:lang w:eastAsia="ar-SA"/>
        </w:rPr>
        <w:t>5WWC</w:t>
      </w:r>
      <w:r w:rsidR="00510A04">
        <w:rPr>
          <w:rFonts w:ascii="Arial" w:eastAsia="Batang" w:hAnsi="Arial" w:cs="Arial"/>
          <w:b/>
          <w:lang w:eastAsia="ar-SA"/>
        </w:rPr>
        <w:t>/Rel-16</w:t>
      </w:r>
      <w:bookmarkStart w:id="2" w:name="_GoBack"/>
      <w:bookmarkEnd w:id="2"/>
    </w:p>
    <w:p w14:paraId="2B36A704" w14:textId="584383C9" w:rsidR="009C7A62" w:rsidRPr="009C7A62" w:rsidRDefault="009C7A62" w:rsidP="009C7A62">
      <w:pPr>
        <w:rPr>
          <w:rFonts w:ascii="Arial" w:hAnsi="Arial" w:cs="Arial"/>
          <w:i/>
          <w:color w:val="000000"/>
          <w:lang w:eastAsia="ja-JP"/>
        </w:rPr>
      </w:pPr>
      <w:r w:rsidRPr="009C7A62">
        <w:rPr>
          <w:rFonts w:ascii="Arial" w:hAnsi="Arial" w:cs="Arial"/>
          <w:i/>
          <w:color w:val="000000"/>
          <w:lang w:eastAsia="ja-JP"/>
        </w:rPr>
        <w:t xml:space="preserve">Abstract of the contribution: This contribution proposes </w:t>
      </w:r>
      <w:r w:rsidR="000006CE">
        <w:rPr>
          <w:rFonts w:ascii="Arial" w:hAnsi="Arial" w:cs="Arial"/>
          <w:i/>
          <w:color w:val="000000"/>
          <w:lang w:eastAsia="ja-JP"/>
        </w:rPr>
        <w:t xml:space="preserve">an updated </w:t>
      </w:r>
      <w:r w:rsidR="003A539A">
        <w:rPr>
          <w:rFonts w:ascii="Arial" w:hAnsi="Arial" w:cs="Arial"/>
          <w:i/>
          <w:color w:val="000000"/>
          <w:lang w:eastAsia="ja-JP"/>
        </w:rPr>
        <w:t xml:space="preserve">5G-RG </w:t>
      </w:r>
      <w:r w:rsidR="00E43069">
        <w:rPr>
          <w:rFonts w:ascii="Arial" w:hAnsi="Arial" w:cs="Arial"/>
          <w:i/>
          <w:color w:val="000000"/>
          <w:lang w:eastAsia="ja-JP"/>
        </w:rPr>
        <w:t>de</w:t>
      </w:r>
      <w:r w:rsidR="003A539A">
        <w:rPr>
          <w:rFonts w:ascii="Arial" w:hAnsi="Arial" w:cs="Arial"/>
          <w:i/>
          <w:color w:val="000000"/>
          <w:lang w:eastAsia="ja-JP"/>
        </w:rPr>
        <w:t xml:space="preserve">registration </w:t>
      </w:r>
      <w:r w:rsidRPr="009C7A62">
        <w:rPr>
          <w:rFonts w:ascii="Arial" w:hAnsi="Arial" w:cs="Arial"/>
          <w:i/>
          <w:color w:val="000000"/>
          <w:lang w:eastAsia="ja-JP"/>
        </w:rPr>
        <w:t>procedure.</w:t>
      </w:r>
    </w:p>
    <w:p w14:paraId="6AB206B0" w14:textId="77777777" w:rsidR="009C7A62" w:rsidRPr="009C7A62" w:rsidRDefault="009C7A62" w:rsidP="009C7A62">
      <w:pPr>
        <w:rPr>
          <w:rFonts w:ascii="Arial" w:hAnsi="Arial" w:cs="Arial"/>
          <w:color w:val="000000"/>
          <w:lang w:eastAsia="ja-JP"/>
        </w:rPr>
      </w:pPr>
    </w:p>
    <w:p w14:paraId="4AB77DA8" w14:textId="77777777" w:rsidR="009C7A62" w:rsidRPr="009C7A62" w:rsidRDefault="009C7A62" w:rsidP="009C7A62">
      <w:pPr>
        <w:keepNext/>
        <w:keepLines/>
        <w:pBdr>
          <w:top w:val="single" w:sz="12" w:space="3" w:color="auto"/>
        </w:pBdr>
        <w:spacing w:before="240"/>
        <w:ind w:left="1134" w:hanging="1134"/>
        <w:outlineLvl w:val="0"/>
        <w:rPr>
          <w:rFonts w:ascii="Arial" w:hAnsi="Arial"/>
          <w:sz w:val="36"/>
          <w:lang w:eastAsia="ja-JP"/>
        </w:rPr>
      </w:pPr>
      <w:r w:rsidRPr="009C7A62">
        <w:rPr>
          <w:rFonts w:ascii="Arial" w:hAnsi="Arial"/>
          <w:sz w:val="36"/>
          <w:lang w:eastAsia="ja-JP"/>
        </w:rPr>
        <w:t>Introduction</w:t>
      </w:r>
    </w:p>
    <w:p w14:paraId="0D0DE4CE" w14:textId="42503B3D" w:rsidR="0085039D" w:rsidRDefault="00ED45AC" w:rsidP="0085039D">
      <w:pPr>
        <w:rPr>
          <w:rFonts w:ascii="Arial" w:hAnsi="Arial" w:cs="Arial"/>
          <w:color w:val="000000"/>
          <w:lang w:eastAsia="ja-JP"/>
        </w:rPr>
      </w:pPr>
      <w:r>
        <w:rPr>
          <w:rFonts w:ascii="Arial" w:hAnsi="Arial" w:cs="Arial"/>
          <w:color w:val="000000"/>
          <w:lang w:eastAsia="ja-JP"/>
        </w:rPr>
        <w:t xml:space="preserve">This </w:t>
      </w:r>
      <w:r w:rsidR="00787A7D">
        <w:rPr>
          <w:rFonts w:ascii="Arial" w:hAnsi="Arial" w:cs="Arial"/>
          <w:color w:val="000000"/>
          <w:lang w:eastAsia="ja-JP"/>
        </w:rPr>
        <w:t>contribution proposes minor updates to the 5G-RG deregistration procedure.</w:t>
      </w:r>
    </w:p>
    <w:p w14:paraId="1AFD6A3B" w14:textId="3CA90283" w:rsidR="00787A7D" w:rsidRDefault="003F7D93" w:rsidP="0085039D">
      <w:pPr>
        <w:rPr>
          <w:rFonts w:ascii="Arial" w:hAnsi="Arial" w:cs="Arial"/>
          <w:color w:val="000000"/>
          <w:lang w:eastAsia="ja-JP"/>
        </w:rPr>
      </w:pPr>
      <w:r>
        <w:rPr>
          <w:rFonts w:ascii="Arial" w:hAnsi="Arial" w:cs="Arial"/>
          <w:color w:val="000000"/>
          <w:lang w:eastAsia="ja-JP"/>
        </w:rPr>
        <w:t>I</w:t>
      </w:r>
      <w:r w:rsidR="00787A7D">
        <w:rPr>
          <w:rFonts w:ascii="Arial" w:hAnsi="Arial" w:cs="Arial"/>
          <w:color w:val="000000"/>
          <w:lang w:eastAsia="ja-JP"/>
        </w:rPr>
        <w:t xml:space="preserve">t clarifies that non-3GPP access is used </w:t>
      </w:r>
      <w:r w:rsidR="00217A4B">
        <w:rPr>
          <w:rFonts w:ascii="Arial" w:hAnsi="Arial" w:cs="Arial"/>
          <w:color w:val="000000"/>
          <w:lang w:eastAsia="ja-JP"/>
        </w:rPr>
        <w:t xml:space="preserve">as access type in NAS deregistration type when de-register </w:t>
      </w:r>
      <w:r w:rsidR="001F4535">
        <w:rPr>
          <w:rFonts w:ascii="Arial" w:hAnsi="Arial" w:cs="Arial"/>
          <w:color w:val="000000"/>
          <w:lang w:eastAsia="ja-JP"/>
        </w:rPr>
        <w:t xml:space="preserve">request is </w:t>
      </w:r>
      <w:r w:rsidR="00217A4B">
        <w:rPr>
          <w:rFonts w:ascii="Arial" w:hAnsi="Arial" w:cs="Arial"/>
          <w:color w:val="000000"/>
          <w:lang w:eastAsia="ja-JP"/>
        </w:rPr>
        <w:t xml:space="preserve">only </w:t>
      </w:r>
      <w:r w:rsidR="001F4535">
        <w:rPr>
          <w:rFonts w:ascii="Arial" w:hAnsi="Arial" w:cs="Arial"/>
          <w:color w:val="000000"/>
          <w:lang w:eastAsia="ja-JP"/>
        </w:rPr>
        <w:t xml:space="preserve">for </w:t>
      </w:r>
      <w:r w:rsidR="00217A4B">
        <w:rPr>
          <w:rFonts w:ascii="Arial" w:hAnsi="Arial" w:cs="Arial"/>
          <w:color w:val="000000"/>
          <w:lang w:eastAsia="ja-JP"/>
        </w:rPr>
        <w:t>W-5GAN access</w:t>
      </w:r>
      <w:r w:rsidR="006D0F02">
        <w:rPr>
          <w:rFonts w:ascii="Arial" w:hAnsi="Arial" w:cs="Arial"/>
          <w:color w:val="000000"/>
          <w:lang w:eastAsia="ja-JP"/>
        </w:rPr>
        <w:t xml:space="preserve"> and that “both access” are used when de-register request is for </w:t>
      </w:r>
      <w:r w:rsidR="00F10FE1">
        <w:rPr>
          <w:rFonts w:ascii="Arial" w:hAnsi="Arial" w:cs="Arial"/>
          <w:color w:val="000000"/>
          <w:lang w:eastAsia="ja-JP"/>
        </w:rPr>
        <w:t xml:space="preserve">the complete PLMN. This was only partly covered in the current version of the specification. Some text is also removed since it </w:t>
      </w:r>
      <w:r w:rsidR="00950027">
        <w:rPr>
          <w:rFonts w:ascii="Arial" w:hAnsi="Arial" w:cs="Arial"/>
          <w:color w:val="000000"/>
          <w:lang w:eastAsia="ja-JP"/>
        </w:rPr>
        <w:t>doesn’t provide any more information than what is already specified in the referenced clause for UE and network initiated de-registration procedure in 23.502.</w:t>
      </w:r>
    </w:p>
    <w:p w14:paraId="71DE1065" w14:textId="36B7414C" w:rsidR="008F5239" w:rsidRPr="0085039D" w:rsidRDefault="004F145C" w:rsidP="0085039D">
      <w:pPr>
        <w:rPr>
          <w:rFonts w:ascii="Arial" w:hAnsi="Arial" w:cs="Arial"/>
          <w:color w:val="000000"/>
          <w:lang w:eastAsia="ja-JP"/>
        </w:rPr>
      </w:pPr>
      <w:r>
        <w:rPr>
          <w:rFonts w:ascii="Arial" w:hAnsi="Arial" w:cs="Arial"/>
          <w:color w:val="000000"/>
          <w:lang w:eastAsia="ja-JP"/>
        </w:rPr>
        <w:t xml:space="preserve">Update </w:t>
      </w:r>
      <w:r w:rsidR="009D7B74">
        <w:rPr>
          <w:rFonts w:ascii="Arial" w:hAnsi="Arial" w:cs="Arial"/>
          <w:color w:val="000000"/>
          <w:lang w:eastAsia="ja-JP"/>
        </w:rPr>
        <w:t>the</w:t>
      </w:r>
      <w:r>
        <w:rPr>
          <w:rFonts w:ascii="Arial" w:hAnsi="Arial" w:cs="Arial"/>
          <w:color w:val="000000"/>
          <w:lang w:eastAsia="ja-JP"/>
        </w:rPr>
        <w:t xml:space="preserve"> note </w:t>
      </w:r>
      <w:r w:rsidR="009D7B74">
        <w:rPr>
          <w:rFonts w:ascii="Arial" w:hAnsi="Arial" w:cs="Arial"/>
          <w:color w:val="000000"/>
          <w:lang w:eastAsia="ja-JP"/>
        </w:rPr>
        <w:t xml:space="preserve">so it is applicable for both BBF and DOCSIS access and that no further updates are needed </w:t>
      </w:r>
      <w:r w:rsidR="00934A5F">
        <w:rPr>
          <w:rFonts w:ascii="Arial" w:hAnsi="Arial" w:cs="Arial"/>
          <w:color w:val="000000"/>
          <w:lang w:eastAsia="ja-JP"/>
        </w:rPr>
        <w:t xml:space="preserve">in 23.316 </w:t>
      </w:r>
      <w:r w:rsidR="009D7B74">
        <w:rPr>
          <w:rFonts w:ascii="Arial" w:hAnsi="Arial" w:cs="Arial"/>
          <w:color w:val="000000"/>
          <w:lang w:eastAsia="ja-JP"/>
        </w:rPr>
        <w:t xml:space="preserve">when </w:t>
      </w:r>
      <w:r w:rsidR="00934A5F">
        <w:rPr>
          <w:rFonts w:ascii="Arial" w:hAnsi="Arial" w:cs="Arial"/>
          <w:color w:val="000000"/>
          <w:lang w:eastAsia="ja-JP"/>
        </w:rPr>
        <w:t xml:space="preserve">BBF and </w:t>
      </w:r>
      <w:proofErr w:type="spellStart"/>
      <w:r w:rsidR="00934A5F">
        <w:rPr>
          <w:rFonts w:ascii="Arial" w:hAnsi="Arial" w:cs="Arial"/>
          <w:color w:val="000000"/>
          <w:lang w:eastAsia="ja-JP"/>
        </w:rPr>
        <w:t>CableLabs</w:t>
      </w:r>
      <w:proofErr w:type="spellEnd"/>
      <w:r w:rsidR="00934A5F">
        <w:rPr>
          <w:rFonts w:ascii="Arial" w:hAnsi="Arial" w:cs="Arial"/>
          <w:color w:val="000000"/>
          <w:lang w:eastAsia="ja-JP"/>
        </w:rPr>
        <w:t xml:space="preserve"> is finished with their specifications</w:t>
      </w:r>
      <w:r w:rsidR="009D7B74">
        <w:rPr>
          <w:rFonts w:ascii="Arial" w:hAnsi="Arial" w:cs="Arial"/>
          <w:color w:val="000000"/>
          <w:lang w:eastAsia="ja-JP"/>
        </w:rPr>
        <w:t>.</w:t>
      </w:r>
    </w:p>
    <w:p w14:paraId="7EA9A0C7" w14:textId="77777777" w:rsidR="009C7A62" w:rsidRPr="009C7A62" w:rsidRDefault="009C7A62" w:rsidP="009C7A62">
      <w:pPr>
        <w:keepNext/>
        <w:keepLines/>
        <w:pBdr>
          <w:top w:val="single" w:sz="12" w:space="3" w:color="auto"/>
        </w:pBdr>
        <w:spacing w:before="240"/>
        <w:ind w:left="1134" w:hanging="1134"/>
        <w:outlineLvl w:val="0"/>
        <w:rPr>
          <w:rFonts w:ascii="Arial" w:hAnsi="Arial"/>
          <w:sz w:val="36"/>
          <w:lang w:eastAsia="ja-JP"/>
        </w:rPr>
      </w:pPr>
      <w:r w:rsidRPr="009C7A62">
        <w:rPr>
          <w:rFonts w:ascii="Arial" w:hAnsi="Arial"/>
          <w:sz w:val="36"/>
          <w:lang w:eastAsia="ja-JP"/>
        </w:rPr>
        <w:t>Proposal</w:t>
      </w:r>
    </w:p>
    <w:p w14:paraId="51B4023E" w14:textId="7205B5A0" w:rsidR="007C6AFC" w:rsidRDefault="009C7A62">
      <w:pPr>
        <w:rPr>
          <w:color w:val="000000"/>
          <w:lang w:eastAsia="ja-JP"/>
        </w:rPr>
      </w:pPr>
      <w:r w:rsidRPr="009C7A62">
        <w:rPr>
          <w:color w:val="000000"/>
          <w:lang w:eastAsia="ja-JP"/>
        </w:rPr>
        <w:t>It is proposed to update TS 23.316 as follows:</w:t>
      </w:r>
      <w:bookmarkEnd w:id="0"/>
    </w:p>
    <w:p w14:paraId="6015ACA4" w14:textId="3A8CF09C" w:rsidR="001C6775" w:rsidRDefault="001C6775" w:rsidP="001C6775">
      <w:pPr>
        <w:rPr>
          <w:color w:val="000000"/>
          <w:lang w:eastAsia="ja-JP"/>
        </w:rPr>
      </w:pPr>
    </w:p>
    <w:p w14:paraId="5FD0FF09" w14:textId="77777777" w:rsidR="0074057D" w:rsidRDefault="0074057D">
      <w:pPr>
        <w:overflowPunct/>
        <w:autoSpaceDE/>
        <w:autoSpaceDN/>
        <w:adjustRightInd/>
        <w:spacing w:after="160" w:line="259" w:lineRule="auto"/>
        <w:textAlignment w:val="auto"/>
        <w:rPr>
          <w:color w:val="FF0000"/>
          <w:sz w:val="36"/>
        </w:rPr>
      </w:pPr>
      <w:bookmarkStart w:id="3" w:name="_Hlk432771"/>
      <w:r>
        <w:rPr>
          <w:color w:val="FF0000"/>
          <w:sz w:val="36"/>
        </w:rPr>
        <w:br w:type="page"/>
      </w:r>
    </w:p>
    <w:p w14:paraId="16DD8083" w14:textId="2F1BFD4B" w:rsidR="001B7D1D" w:rsidRDefault="001B7D1D" w:rsidP="001B7D1D">
      <w:pPr>
        <w:jc w:val="center"/>
        <w:rPr>
          <w:color w:val="FF0000"/>
          <w:sz w:val="36"/>
        </w:rPr>
      </w:pPr>
      <w:r w:rsidRPr="00EC2F2A">
        <w:rPr>
          <w:color w:val="FF0000"/>
          <w:sz w:val="36"/>
        </w:rPr>
        <w:lastRenderedPageBreak/>
        <w:t>**** First Change ****</w:t>
      </w:r>
    </w:p>
    <w:p w14:paraId="6A6348FC" w14:textId="77777777" w:rsidR="00CA5612" w:rsidRPr="00CA5612" w:rsidRDefault="00CA5612" w:rsidP="00CA5612">
      <w:pPr>
        <w:keepNext/>
        <w:keepLines/>
        <w:spacing w:before="120"/>
        <w:ind w:left="1418" w:hanging="1418"/>
        <w:outlineLvl w:val="3"/>
        <w:rPr>
          <w:rFonts w:ascii="Arial" w:hAnsi="Arial"/>
          <w:sz w:val="24"/>
          <w:lang w:val="sv-SE"/>
        </w:rPr>
      </w:pPr>
      <w:bookmarkStart w:id="4" w:name="_Toc3295051"/>
      <w:r w:rsidRPr="00CA5612">
        <w:rPr>
          <w:rFonts w:ascii="Arial" w:hAnsi="Arial"/>
          <w:sz w:val="24"/>
          <w:lang w:val="sv-SE"/>
        </w:rPr>
        <w:t>7.2.1.2</w:t>
      </w:r>
      <w:r w:rsidRPr="00CA5612">
        <w:rPr>
          <w:rFonts w:ascii="Arial" w:hAnsi="Arial"/>
          <w:sz w:val="24"/>
          <w:lang w:val="sv-SE"/>
        </w:rPr>
        <w:tab/>
        <w:t>5G-RG Deregistration via W-5GAN</w:t>
      </w:r>
      <w:bookmarkEnd w:id="4"/>
    </w:p>
    <w:p w14:paraId="7DF3EBAC" w14:textId="77777777" w:rsidR="00CA5612" w:rsidRPr="00CA5612" w:rsidRDefault="00CA5612" w:rsidP="00CA5612">
      <w:pPr>
        <w:keepNext/>
        <w:keepLines/>
        <w:spacing w:before="60"/>
        <w:jc w:val="center"/>
        <w:rPr>
          <w:rFonts w:ascii="Arial" w:hAnsi="Arial"/>
          <w:b/>
        </w:rPr>
      </w:pPr>
      <w:r w:rsidRPr="00CA5612">
        <w:rPr>
          <w:rFonts w:ascii="Arial" w:hAnsi="Arial"/>
          <w:b/>
          <w:lang w:val="sv-SE"/>
        </w:rPr>
        <w:t xml:space="preserve"> </w:t>
      </w:r>
      <w:r w:rsidRPr="00CA5612">
        <w:rPr>
          <w:rFonts w:ascii="Arial" w:hAnsi="Arial"/>
          <w:b/>
        </w:rPr>
        <w:object w:dxaOrig="10175" w:dyaOrig="5615" w14:anchorId="63C3D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30.5pt" o:ole="">
            <v:imagedata r:id="rId7" o:title=""/>
          </v:shape>
          <o:OLEObject Type="Embed" ProgID="Visio.Drawing.15" ShapeID="_x0000_i1025" DrawAspect="Content" ObjectID="_1618687547" r:id="rId8"/>
        </w:object>
      </w:r>
    </w:p>
    <w:p w14:paraId="11A5168E" w14:textId="77777777" w:rsidR="00CA5612" w:rsidRPr="00CA5612" w:rsidRDefault="00CA5612" w:rsidP="00CA5612">
      <w:pPr>
        <w:keepLines/>
        <w:spacing w:after="240"/>
        <w:jc w:val="center"/>
        <w:rPr>
          <w:rFonts w:ascii="Arial" w:hAnsi="Arial"/>
          <w:b/>
        </w:rPr>
      </w:pPr>
      <w:r w:rsidRPr="00CA5612">
        <w:rPr>
          <w:rFonts w:ascii="Arial" w:hAnsi="Arial"/>
          <w:b/>
        </w:rPr>
        <w:t>Figure 7.2.1.2-1: 5G-RG Deregistration procedure via W-5GAN</w:t>
      </w:r>
    </w:p>
    <w:p w14:paraId="055EFCD0" w14:textId="77777777" w:rsidR="00CA5612" w:rsidRPr="00CA5612" w:rsidRDefault="00CA5612" w:rsidP="00CA5612">
      <w:pPr>
        <w:ind w:left="568" w:hanging="284"/>
      </w:pPr>
      <w:r w:rsidRPr="00CA5612">
        <w:t>1.</w:t>
      </w:r>
      <w:r w:rsidRPr="00CA5612">
        <w:tab/>
        <w:t>The Deregistration procedure is triggered by one of the events:</w:t>
      </w:r>
    </w:p>
    <w:p w14:paraId="28156605" w14:textId="0D4755AD" w:rsidR="00CA5612" w:rsidRPr="00CA5612" w:rsidRDefault="00CA5612" w:rsidP="00CA5612">
      <w:pPr>
        <w:ind w:left="851" w:hanging="284"/>
      </w:pPr>
      <w:r w:rsidRPr="00CA5612">
        <w:t>1a.</w:t>
      </w:r>
      <w:r w:rsidRPr="00CA5612">
        <w:tab/>
        <w:t>For 5G-RG-initiated Deregistration as in steps 1 to 7 of TS 23.502 [3], Figure 4.2.2.3.2-1.</w:t>
      </w:r>
      <w:ins w:id="5" w:author="Ericsson" w:date="2019-04-15T10:06:00Z">
        <w:r w:rsidR="005763C7">
          <w:t xml:space="preserve"> </w:t>
        </w:r>
      </w:ins>
    </w:p>
    <w:p w14:paraId="57F798F8" w14:textId="77777777" w:rsidR="00CA5612" w:rsidRPr="00CA5612" w:rsidRDefault="00CA5612" w:rsidP="00CA5612">
      <w:pPr>
        <w:ind w:left="851" w:hanging="284"/>
      </w:pPr>
      <w:r w:rsidRPr="00CA5612">
        <w:t>1b.</w:t>
      </w:r>
      <w:r w:rsidRPr="00CA5612">
        <w:tab/>
        <w:t xml:space="preserve">For </w:t>
      </w:r>
      <w:proofErr w:type="gramStart"/>
      <w:r w:rsidRPr="00CA5612">
        <w:t>network initiated</w:t>
      </w:r>
      <w:proofErr w:type="gramEnd"/>
      <w:r w:rsidRPr="00CA5612">
        <w:t xml:space="preserve"> deregistration as in steps 1 to 6 of TS 23.502 [3], Figure 4.2.2.3.3-1.</w:t>
      </w:r>
    </w:p>
    <w:p w14:paraId="50B4430D" w14:textId="7881AA56" w:rsidR="00CA5612" w:rsidRPr="00CA5612" w:rsidDel="00286671" w:rsidRDefault="00CA5612" w:rsidP="00EF604B">
      <w:pPr>
        <w:ind w:left="567" w:hanging="284"/>
        <w:rPr>
          <w:del w:id="6" w:author="Ericsson" w:date="2019-04-15T10:22:00Z"/>
        </w:rPr>
      </w:pPr>
      <w:del w:id="7" w:author="Ericsson" w:date="2019-04-15T10:22:00Z">
        <w:r w:rsidRPr="00CA5612" w:rsidDel="00286671">
          <w:tab/>
          <w:delText>If the 5G-RG is in CM-CONNECTED state either in 3GPP access, W-5GAN access or both:</w:delText>
        </w:r>
      </w:del>
    </w:p>
    <w:p w14:paraId="2E7D2536" w14:textId="44BB6623" w:rsidR="00CA5612" w:rsidRPr="00CA5612" w:rsidDel="00286671" w:rsidRDefault="00CA5612" w:rsidP="00EF604B">
      <w:pPr>
        <w:ind w:left="567" w:hanging="284"/>
        <w:rPr>
          <w:del w:id="8" w:author="Ericsson" w:date="2019-04-15T10:22:00Z"/>
        </w:rPr>
      </w:pPr>
      <w:del w:id="9" w:author="Ericsson" w:date="2019-04-15T10:22:00Z">
        <w:r w:rsidRPr="00CA5612" w:rsidDel="00286671">
          <w:delText>-</w:delText>
        </w:r>
        <w:r w:rsidRPr="00CA5612" w:rsidDel="00286671">
          <w:tab/>
          <w:delText xml:space="preserve">the AMF may explicitly deregister the 5G-RG by sending a Deregistration request message (Deregistration type, access type set to </w:delText>
        </w:r>
      </w:del>
      <w:del w:id="10" w:author="Ericsson" w:date="2019-04-15T10:09:00Z">
        <w:r w:rsidRPr="00CA5612" w:rsidDel="003520B8">
          <w:delText>-W-5GAN</w:delText>
        </w:r>
      </w:del>
      <w:del w:id="11" w:author="Ericsson" w:date="2019-04-15T10:22:00Z">
        <w:r w:rsidRPr="00CA5612" w:rsidDel="00286671">
          <w:delText>) to the 5G-RG as in step 2 of TS 23.502 [3] Figure 4.2.2.3.3-1. The 5G-RG will interpret access type set to non-3GPP as referring to wireline access.</w:delText>
        </w:r>
      </w:del>
    </w:p>
    <w:p w14:paraId="66BA2B55" w14:textId="77777777" w:rsidR="004F145C" w:rsidRDefault="00CA5612" w:rsidP="00EF604B">
      <w:pPr>
        <w:ind w:left="567" w:hanging="284"/>
      </w:pPr>
      <w:del w:id="12" w:author="Ericsson" w:date="2019-04-15T10:22:00Z">
        <w:r w:rsidRPr="00CA5612" w:rsidDel="00286671">
          <w:delText>-</w:delText>
        </w:r>
        <w:r w:rsidRPr="00CA5612" w:rsidDel="00286671">
          <w:tab/>
          <w:delText>the UDM may want to request the deletion of the subscribers RM contexts and PDU Sessions with the reason for removal set to subscription withdrawn to the registered AMF as in step 1 of TS 23.502 [3] Figure 4.2.2.3.3-1.</w:delText>
        </w:r>
      </w:del>
    </w:p>
    <w:p w14:paraId="3467ED0D" w14:textId="5ED98DFF" w:rsidR="0019021A" w:rsidRPr="00CA5612" w:rsidRDefault="0019021A" w:rsidP="004F145C">
      <w:pPr>
        <w:ind w:left="284" w:hanging="1"/>
      </w:pPr>
      <w:ins w:id="13" w:author="Ericsson" w:date="2019-04-15T10:18:00Z">
        <w:r>
          <w:t>The NAS de-registration request message use “Non-3GPP” as access type if the de-registrati</w:t>
        </w:r>
        <w:r w:rsidR="00C62D9C">
          <w:t xml:space="preserve">on is only for </w:t>
        </w:r>
        <w:r>
          <w:t xml:space="preserve">W-5GAN access or “3GPP access and non-3GPP access” </w:t>
        </w:r>
      </w:ins>
      <w:ins w:id="14" w:author="Ericsson" w:date="2019-05-02T15:56:00Z">
        <w:r w:rsidR="00C821B5" w:rsidRPr="00C821B5">
          <w:rPr>
            <w:rPrChange w:id="15" w:author="Ericsson" w:date="2019-05-02T15:56:00Z">
              <w:rPr>
                <w:highlight w:val="yellow"/>
              </w:rPr>
            </w:rPrChange>
          </w:rPr>
          <w:t>as access type</w:t>
        </w:r>
        <w:r w:rsidR="00C821B5">
          <w:t xml:space="preserve"> </w:t>
        </w:r>
      </w:ins>
      <w:ins w:id="16" w:author="Ericsson" w:date="2019-04-15T10:18:00Z">
        <w:r>
          <w:t xml:space="preserve">if </w:t>
        </w:r>
      </w:ins>
      <w:ins w:id="17" w:author="Ericsson" w:date="2019-04-15T10:19:00Z">
        <w:r w:rsidR="00C62D9C">
          <w:t xml:space="preserve">the de-registration </w:t>
        </w:r>
        <w:r w:rsidR="0071614E">
          <w:t>is for both W-5GAN and 3GPP access</w:t>
        </w:r>
      </w:ins>
      <w:ins w:id="18" w:author="Ericsson" w:date="2019-04-15T10:18:00Z">
        <w:r>
          <w:t>.</w:t>
        </w:r>
      </w:ins>
    </w:p>
    <w:p w14:paraId="0BD3E289" w14:textId="77777777" w:rsidR="00CA5612" w:rsidRPr="00CA5612" w:rsidRDefault="00CA5612" w:rsidP="00CA5612">
      <w:pPr>
        <w:ind w:left="568" w:hanging="284"/>
      </w:pPr>
      <w:r w:rsidRPr="00CA5612">
        <w:t>2.</w:t>
      </w:r>
      <w:r w:rsidRPr="00CA5612">
        <w:tab/>
        <w:t>AMF to W-AGF: The AMF sends a N2 Context UE Release Command message to the W-AGF with the cause set to Deregistration to release N2 signalling as defined in step 4 of TS 23.502 [3], clause 4.12.4.2.</w:t>
      </w:r>
    </w:p>
    <w:p w14:paraId="5AA651DF" w14:textId="77777777" w:rsidR="00CA5612" w:rsidRPr="00CA5612" w:rsidRDefault="00CA5612" w:rsidP="00CA5612">
      <w:pPr>
        <w:ind w:left="568" w:hanging="284"/>
      </w:pPr>
      <w:r w:rsidRPr="00CA5612">
        <w:t>3.</w:t>
      </w:r>
      <w:r w:rsidRPr="00CA5612">
        <w:tab/>
        <w:t>The W-AGF may initiate the release of the signalling connection between 5G-RG and W-AGF.</w:t>
      </w:r>
    </w:p>
    <w:p w14:paraId="399FC961" w14:textId="71D9846B" w:rsidR="00CA5612" w:rsidRPr="00CA5612" w:rsidRDefault="00CA5612" w:rsidP="00CA5612">
      <w:pPr>
        <w:keepLines/>
        <w:ind w:left="1135" w:hanging="851"/>
      </w:pPr>
      <w:r w:rsidRPr="00CA5612">
        <w:t>NOTE:</w:t>
      </w:r>
      <w:r w:rsidRPr="00CA5612">
        <w:tab/>
      </w:r>
      <w:del w:id="19" w:author="Ericsson" w:date="2019-04-15T09:37:00Z">
        <w:r w:rsidRPr="00CA5612" w:rsidDel="007923E0">
          <w:delText>Whether this step is needed, and if so, the details of this step is defined by BBF</w:delText>
        </w:r>
      </w:del>
      <w:ins w:id="20" w:author="Ericsson" w:date="2019-04-15T09:37:00Z">
        <w:r w:rsidR="007923E0">
          <w:t xml:space="preserve">This step is optional and </w:t>
        </w:r>
        <w:r w:rsidR="00C53D79">
          <w:t>out of scope of 3GPP</w:t>
        </w:r>
      </w:ins>
      <w:r w:rsidRPr="00CA5612">
        <w:t>.</w:t>
      </w:r>
    </w:p>
    <w:p w14:paraId="41FD6142" w14:textId="77777777" w:rsidR="00CA5612" w:rsidRPr="00CA5612" w:rsidRDefault="00CA5612" w:rsidP="00CA5612">
      <w:pPr>
        <w:ind w:left="568" w:hanging="284"/>
      </w:pPr>
      <w:r w:rsidRPr="00CA5612">
        <w:t>4.</w:t>
      </w:r>
      <w:r w:rsidRPr="00CA5612">
        <w:tab/>
        <w:t>W-AGF to AMF: The W-AGF acknowledges the N2 UE Context Release Command message by sending N2 UE Context Release Complete message to the AMF as defined in step 7 of TS 23.502 [3] clause 4.12.4.2.</w:t>
      </w:r>
    </w:p>
    <w:p w14:paraId="1F34AC54" w14:textId="77777777" w:rsidR="0074057D" w:rsidRDefault="0074057D" w:rsidP="0001370B">
      <w:pPr>
        <w:rPr>
          <w:color w:val="FF0000"/>
          <w:sz w:val="36"/>
        </w:rPr>
      </w:pPr>
    </w:p>
    <w:p w14:paraId="4E495434" w14:textId="77777777" w:rsidR="00E446A5" w:rsidRDefault="00E446A5" w:rsidP="00E446A5">
      <w:pPr>
        <w:jc w:val="center"/>
        <w:rPr>
          <w:color w:val="FF0000"/>
          <w:sz w:val="36"/>
        </w:rPr>
      </w:pPr>
      <w:bookmarkStart w:id="21" w:name="_Hlk432743"/>
      <w:r w:rsidRPr="00EC2F2A">
        <w:rPr>
          <w:color w:val="FF0000"/>
          <w:sz w:val="36"/>
        </w:rPr>
        <w:lastRenderedPageBreak/>
        <w:t xml:space="preserve">**** </w:t>
      </w:r>
      <w:r>
        <w:rPr>
          <w:color w:val="FF0000"/>
          <w:sz w:val="36"/>
        </w:rPr>
        <w:t xml:space="preserve">End of </w:t>
      </w:r>
      <w:r w:rsidRPr="00EC2F2A">
        <w:rPr>
          <w:color w:val="FF0000"/>
          <w:sz w:val="36"/>
        </w:rPr>
        <w:t>First Change ****</w:t>
      </w:r>
    </w:p>
    <w:bookmarkEnd w:id="21"/>
    <w:p w14:paraId="2E736DA3" w14:textId="77777777" w:rsidR="001B7D1D" w:rsidRDefault="001B7D1D" w:rsidP="00AE505F">
      <w:pPr>
        <w:rPr>
          <w:color w:val="000000"/>
          <w:lang w:eastAsia="ja-JP"/>
        </w:rPr>
      </w:pPr>
    </w:p>
    <w:bookmarkEnd w:id="1"/>
    <w:bookmarkEnd w:id="3"/>
    <w:p w14:paraId="50533EDB" w14:textId="77777777" w:rsidR="00E446A5" w:rsidRDefault="00E446A5" w:rsidP="00D61C7C">
      <w:pPr>
        <w:pStyle w:val="B1"/>
      </w:pPr>
    </w:p>
    <w:sectPr w:rsidR="00E446A5">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6E7B0" w14:textId="77777777" w:rsidR="005233F8" w:rsidRDefault="005233F8" w:rsidP="006D7FA9">
      <w:pPr>
        <w:spacing w:after="0"/>
      </w:pPr>
      <w:r>
        <w:separator/>
      </w:r>
    </w:p>
  </w:endnote>
  <w:endnote w:type="continuationSeparator" w:id="0">
    <w:p w14:paraId="61AD725D" w14:textId="77777777" w:rsidR="005233F8" w:rsidRDefault="005233F8" w:rsidP="006D7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01B97" w14:textId="77777777" w:rsidR="00AA1ED0" w:rsidRDefault="00AA1ED0" w:rsidP="00AA1ED0">
    <w:pPr>
      <w:framePr w:w="646" w:h="244" w:hRule="exact" w:wrap="around" w:vAnchor="text" w:hAnchor="margin" w:y="1"/>
      <w:rPr>
        <w:rFonts w:ascii="Arial" w:hAnsi="Arial" w:cs="Arial"/>
        <w:b/>
        <w:bCs/>
        <w:i/>
        <w:iCs/>
        <w:sz w:val="18"/>
      </w:rPr>
    </w:pPr>
    <w:r>
      <w:rPr>
        <w:rFonts w:ascii="Arial" w:hAnsi="Arial" w:cs="Arial"/>
        <w:b/>
        <w:bCs/>
        <w:i/>
        <w:iCs/>
        <w:sz w:val="18"/>
      </w:rPr>
      <w:t>3GPP</w:t>
    </w:r>
  </w:p>
  <w:p w14:paraId="291C4320" w14:textId="77777777" w:rsidR="0053173D" w:rsidRDefault="0053173D" w:rsidP="0053173D">
    <w:pPr>
      <w:framePr w:w="1126" w:h="244" w:hRule="exact" w:wrap="around" w:vAnchor="text" w:hAnchor="page" w:x="9631" w:y="1"/>
      <w:rPr>
        <w:rFonts w:ascii="Arial" w:hAnsi="Arial" w:cs="Arial"/>
        <w:b/>
        <w:bCs/>
        <w:i/>
        <w:iCs/>
        <w:sz w:val="18"/>
      </w:rPr>
    </w:pPr>
    <w:r>
      <w:rPr>
        <w:rFonts w:ascii="Arial" w:hAnsi="Arial" w:cs="Arial"/>
        <w:b/>
        <w:bCs/>
        <w:i/>
        <w:iCs/>
        <w:sz w:val="18"/>
      </w:rPr>
      <w:t>SA WG2 TD</w:t>
    </w:r>
  </w:p>
  <w:p w14:paraId="185C4F92" w14:textId="77777777" w:rsidR="006D7FA9" w:rsidRPr="00AA1ED0" w:rsidRDefault="006D7FA9" w:rsidP="005317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A00EA" w14:textId="77777777" w:rsidR="005233F8" w:rsidRDefault="005233F8" w:rsidP="006D7FA9">
      <w:pPr>
        <w:spacing w:after="0"/>
      </w:pPr>
      <w:r>
        <w:separator/>
      </w:r>
    </w:p>
  </w:footnote>
  <w:footnote w:type="continuationSeparator" w:id="0">
    <w:p w14:paraId="3BC8110F" w14:textId="77777777" w:rsidR="005233F8" w:rsidRDefault="005233F8" w:rsidP="006D7F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991D" w14:textId="77777777" w:rsidR="006D7FA9" w:rsidRDefault="006D7FA9" w:rsidP="006D7FA9">
    <w:pPr>
      <w:framePr w:w="2851" w:h="244" w:hRule="exact" w:wrap="around" w:vAnchor="text" w:hAnchor="page" w:x="1156" w:y="1"/>
      <w:rPr>
        <w:rFonts w:ascii="Arial" w:hAnsi="Arial" w:cs="Arial"/>
        <w:b/>
        <w:bCs/>
        <w:sz w:val="18"/>
      </w:rPr>
    </w:pPr>
    <w:bookmarkStart w:id="22" w:name="_Hlk433097"/>
    <w:r>
      <w:rPr>
        <w:rFonts w:ascii="Arial" w:hAnsi="Arial" w:cs="Arial"/>
        <w:b/>
        <w:bCs/>
        <w:sz w:val="18"/>
      </w:rPr>
      <w:t>SA WG2 Temporary Document</w:t>
    </w:r>
  </w:p>
  <w:bookmarkEnd w:id="22"/>
  <w:p w14:paraId="61D0F9A2" w14:textId="77777777" w:rsidR="0039398C" w:rsidRDefault="0039398C" w:rsidP="0039398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70D97314" w14:textId="77777777" w:rsidR="006D7FA9" w:rsidRDefault="006D7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E36C20"/>
    <w:multiLevelType w:val="hybridMultilevel"/>
    <w:tmpl w:val="8E049482"/>
    <w:lvl w:ilvl="0" w:tplc="041D0001">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9F846F2"/>
    <w:multiLevelType w:val="hybridMultilevel"/>
    <w:tmpl w:val="6C520E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7C"/>
    <w:rsid w:val="000006CE"/>
    <w:rsid w:val="0001370B"/>
    <w:rsid w:val="00021232"/>
    <w:rsid w:val="0004388B"/>
    <w:rsid w:val="00047A91"/>
    <w:rsid w:val="000934F1"/>
    <w:rsid w:val="0009691F"/>
    <w:rsid w:val="000A7578"/>
    <w:rsid w:val="000C5BC1"/>
    <w:rsid w:val="000C7A46"/>
    <w:rsid w:val="000D191B"/>
    <w:rsid w:val="0010345C"/>
    <w:rsid w:val="00107199"/>
    <w:rsid w:val="0011054D"/>
    <w:rsid w:val="00112206"/>
    <w:rsid w:val="00125206"/>
    <w:rsid w:val="00126E72"/>
    <w:rsid w:val="0016600D"/>
    <w:rsid w:val="0019021A"/>
    <w:rsid w:val="001A127B"/>
    <w:rsid w:val="001B192A"/>
    <w:rsid w:val="001B5043"/>
    <w:rsid w:val="001B7D1D"/>
    <w:rsid w:val="001C6775"/>
    <w:rsid w:val="001D0F4A"/>
    <w:rsid w:val="001E24DD"/>
    <w:rsid w:val="001F4535"/>
    <w:rsid w:val="00204B74"/>
    <w:rsid w:val="002125BC"/>
    <w:rsid w:val="00217A4B"/>
    <w:rsid w:val="0022368C"/>
    <w:rsid w:val="0022713A"/>
    <w:rsid w:val="00233FC0"/>
    <w:rsid w:val="002542E9"/>
    <w:rsid w:val="00270441"/>
    <w:rsid w:val="00286671"/>
    <w:rsid w:val="002E6CA1"/>
    <w:rsid w:val="002E7DA7"/>
    <w:rsid w:val="003238E6"/>
    <w:rsid w:val="00323C16"/>
    <w:rsid w:val="0033348B"/>
    <w:rsid w:val="00335064"/>
    <w:rsid w:val="00341973"/>
    <w:rsid w:val="003520B8"/>
    <w:rsid w:val="003539B0"/>
    <w:rsid w:val="00366439"/>
    <w:rsid w:val="00375EA7"/>
    <w:rsid w:val="0039398C"/>
    <w:rsid w:val="00397508"/>
    <w:rsid w:val="003A539A"/>
    <w:rsid w:val="003B0728"/>
    <w:rsid w:val="003C55B1"/>
    <w:rsid w:val="003F26FE"/>
    <w:rsid w:val="003F4070"/>
    <w:rsid w:val="003F7D93"/>
    <w:rsid w:val="0040068D"/>
    <w:rsid w:val="00425EBB"/>
    <w:rsid w:val="00433FFC"/>
    <w:rsid w:val="00434AF0"/>
    <w:rsid w:val="004431DB"/>
    <w:rsid w:val="00471E93"/>
    <w:rsid w:val="004906AC"/>
    <w:rsid w:val="0049527A"/>
    <w:rsid w:val="004972FD"/>
    <w:rsid w:val="004D340C"/>
    <w:rsid w:val="004D7D6D"/>
    <w:rsid w:val="004E075A"/>
    <w:rsid w:val="004F145C"/>
    <w:rsid w:val="00510A04"/>
    <w:rsid w:val="005121AB"/>
    <w:rsid w:val="00520110"/>
    <w:rsid w:val="005233F8"/>
    <w:rsid w:val="00531103"/>
    <w:rsid w:val="0053173D"/>
    <w:rsid w:val="00533148"/>
    <w:rsid w:val="00537EC9"/>
    <w:rsid w:val="00574AB5"/>
    <w:rsid w:val="005763C7"/>
    <w:rsid w:val="005B1BD6"/>
    <w:rsid w:val="005B3863"/>
    <w:rsid w:val="005D0B75"/>
    <w:rsid w:val="005E4139"/>
    <w:rsid w:val="005E7D0A"/>
    <w:rsid w:val="005F1C6F"/>
    <w:rsid w:val="005F375E"/>
    <w:rsid w:val="00612333"/>
    <w:rsid w:val="006136F8"/>
    <w:rsid w:val="00643AF4"/>
    <w:rsid w:val="0064459C"/>
    <w:rsid w:val="00653F01"/>
    <w:rsid w:val="0065452F"/>
    <w:rsid w:val="00656D81"/>
    <w:rsid w:val="0066693F"/>
    <w:rsid w:val="00685338"/>
    <w:rsid w:val="00692335"/>
    <w:rsid w:val="006C3B1F"/>
    <w:rsid w:val="006D0F02"/>
    <w:rsid w:val="006D4B25"/>
    <w:rsid w:val="006D7FA9"/>
    <w:rsid w:val="007048A8"/>
    <w:rsid w:val="007071F9"/>
    <w:rsid w:val="0071614E"/>
    <w:rsid w:val="0074057D"/>
    <w:rsid w:val="00753CBD"/>
    <w:rsid w:val="00765404"/>
    <w:rsid w:val="00766C0F"/>
    <w:rsid w:val="00775E21"/>
    <w:rsid w:val="00776A0B"/>
    <w:rsid w:val="00780C7B"/>
    <w:rsid w:val="00786D29"/>
    <w:rsid w:val="00787A7D"/>
    <w:rsid w:val="007923E0"/>
    <w:rsid w:val="00793BD5"/>
    <w:rsid w:val="00797641"/>
    <w:rsid w:val="007C6AFC"/>
    <w:rsid w:val="007C7861"/>
    <w:rsid w:val="007D6C1F"/>
    <w:rsid w:val="007E2D72"/>
    <w:rsid w:val="007F2692"/>
    <w:rsid w:val="007F4F09"/>
    <w:rsid w:val="0081549A"/>
    <w:rsid w:val="00823DCD"/>
    <w:rsid w:val="00830B28"/>
    <w:rsid w:val="00833991"/>
    <w:rsid w:val="00837293"/>
    <w:rsid w:val="0085039D"/>
    <w:rsid w:val="008504F9"/>
    <w:rsid w:val="0087265C"/>
    <w:rsid w:val="008851A2"/>
    <w:rsid w:val="0088668E"/>
    <w:rsid w:val="008B66F1"/>
    <w:rsid w:val="008E044A"/>
    <w:rsid w:val="008E2FFF"/>
    <w:rsid w:val="008F5239"/>
    <w:rsid w:val="009008F4"/>
    <w:rsid w:val="0090229C"/>
    <w:rsid w:val="009123F2"/>
    <w:rsid w:val="00920D0E"/>
    <w:rsid w:val="00924D01"/>
    <w:rsid w:val="009337ED"/>
    <w:rsid w:val="00934A5F"/>
    <w:rsid w:val="00942018"/>
    <w:rsid w:val="00950027"/>
    <w:rsid w:val="00991006"/>
    <w:rsid w:val="009A7D44"/>
    <w:rsid w:val="009B64F9"/>
    <w:rsid w:val="009C380C"/>
    <w:rsid w:val="009C7A62"/>
    <w:rsid w:val="009D7B74"/>
    <w:rsid w:val="009E54C5"/>
    <w:rsid w:val="00A2794D"/>
    <w:rsid w:val="00A77C54"/>
    <w:rsid w:val="00A83796"/>
    <w:rsid w:val="00AA1ED0"/>
    <w:rsid w:val="00AA5093"/>
    <w:rsid w:val="00AB1B64"/>
    <w:rsid w:val="00AD0E2C"/>
    <w:rsid w:val="00AE2363"/>
    <w:rsid w:val="00AE505F"/>
    <w:rsid w:val="00B2135E"/>
    <w:rsid w:val="00B47DFF"/>
    <w:rsid w:val="00B507F8"/>
    <w:rsid w:val="00B566F3"/>
    <w:rsid w:val="00B67414"/>
    <w:rsid w:val="00B75279"/>
    <w:rsid w:val="00B75F46"/>
    <w:rsid w:val="00B92188"/>
    <w:rsid w:val="00B94019"/>
    <w:rsid w:val="00BA03AD"/>
    <w:rsid w:val="00BA4566"/>
    <w:rsid w:val="00BA4B45"/>
    <w:rsid w:val="00BC0E29"/>
    <w:rsid w:val="00BC62E3"/>
    <w:rsid w:val="00BD1A2B"/>
    <w:rsid w:val="00BD2E6D"/>
    <w:rsid w:val="00C15297"/>
    <w:rsid w:val="00C203C2"/>
    <w:rsid w:val="00C22BAF"/>
    <w:rsid w:val="00C2685E"/>
    <w:rsid w:val="00C32146"/>
    <w:rsid w:val="00C35BBE"/>
    <w:rsid w:val="00C424B2"/>
    <w:rsid w:val="00C53D25"/>
    <w:rsid w:val="00C53D79"/>
    <w:rsid w:val="00C601E0"/>
    <w:rsid w:val="00C62D9C"/>
    <w:rsid w:val="00C6704F"/>
    <w:rsid w:val="00C67CD0"/>
    <w:rsid w:val="00C705B0"/>
    <w:rsid w:val="00C72CAF"/>
    <w:rsid w:val="00C821B5"/>
    <w:rsid w:val="00C86D2C"/>
    <w:rsid w:val="00C87EEC"/>
    <w:rsid w:val="00CA0AC7"/>
    <w:rsid w:val="00CA5612"/>
    <w:rsid w:val="00CA6E28"/>
    <w:rsid w:val="00CB1FA4"/>
    <w:rsid w:val="00CB61A4"/>
    <w:rsid w:val="00CC4F79"/>
    <w:rsid w:val="00D151A8"/>
    <w:rsid w:val="00D326A9"/>
    <w:rsid w:val="00D36331"/>
    <w:rsid w:val="00D431B9"/>
    <w:rsid w:val="00D536B1"/>
    <w:rsid w:val="00D61C7C"/>
    <w:rsid w:val="00D817BE"/>
    <w:rsid w:val="00D831BF"/>
    <w:rsid w:val="00DB3AF1"/>
    <w:rsid w:val="00DC5BE2"/>
    <w:rsid w:val="00DE452E"/>
    <w:rsid w:val="00DE7A62"/>
    <w:rsid w:val="00DF6F3F"/>
    <w:rsid w:val="00E03506"/>
    <w:rsid w:val="00E43069"/>
    <w:rsid w:val="00E446A5"/>
    <w:rsid w:val="00E47FA4"/>
    <w:rsid w:val="00E523D2"/>
    <w:rsid w:val="00E53D29"/>
    <w:rsid w:val="00E60D62"/>
    <w:rsid w:val="00E6785E"/>
    <w:rsid w:val="00E7580E"/>
    <w:rsid w:val="00E918AC"/>
    <w:rsid w:val="00E94FD2"/>
    <w:rsid w:val="00EA5FB8"/>
    <w:rsid w:val="00EB2030"/>
    <w:rsid w:val="00ED45AC"/>
    <w:rsid w:val="00EF604B"/>
    <w:rsid w:val="00F0265C"/>
    <w:rsid w:val="00F10FE1"/>
    <w:rsid w:val="00F2438F"/>
    <w:rsid w:val="00F267D8"/>
    <w:rsid w:val="00F3043D"/>
    <w:rsid w:val="00F50DD7"/>
    <w:rsid w:val="00F75743"/>
    <w:rsid w:val="00F85768"/>
    <w:rsid w:val="00F875A1"/>
    <w:rsid w:val="00F964AA"/>
    <w:rsid w:val="00FB1AF6"/>
    <w:rsid w:val="00FB486B"/>
    <w:rsid w:val="00FB5D87"/>
    <w:rsid w:val="00FB7390"/>
    <w:rsid w:val="00FD6510"/>
    <w:rsid w:val="00FE3802"/>
    <w:rsid w:val="00FF7CD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83356"/>
  <w15:chartTrackingRefBased/>
  <w15:docId w15:val="{8BF73E70-7833-4927-90DC-2B4CFF95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1C7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23C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E04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61C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61C7C"/>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61C7C"/>
    <w:rPr>
      <w:rFonts w:ascii="Arial" w:eastAsia="Times New Roman" w:hAnsi="Arial" w:cs="Times New Roman"/>
      <w:sz w:val="24"/>
      <w:szCs w:val="20"/>
      <w:lang w:val="en-GB"/>
    </w:rPr>
  </w:style>
  <w:style w:type="paragraph" w:customStyle="1" w:styleId="NO">
    <w:name w:val="NO"/>
    <w:basedOn w:val="Normal"/>
    <w:link w:val="NOZchn"/>
    <w:rsid w:val="00D61C7C"/>
    <w:pPr>
      <w:keepLines/>
      <w:ind w:left="1135" w:hanging="851"/>
    </w:pPr>
  </w:style>
  <w:style w:type="paragraph" w:customStyle="1" w:styleId="B1">
    <w:name w:val="B1"/>
    <w:basedOn w:val="List"/>
    <w:link w:val="B1Char"/>
    <w:qFormat/>
    <w:rsid w:val="00D61C7C"/>
    <w:pPr>
      <w:ind w:left="568" w:hanging="284"/>
      <w:contextualSpacing w:val="0"/>
    </w:pPr>
  </w:style>
  <w:style w:type="paragraph" w:customStyle="1" w:styleId="EditorsNote">
    <w:name w:val="Editor's Note"/>
    <w:aliases w:val="EN"/>
    <w:basedOn w:val="NO"/>
    <w:link w:val="EditorsNoteChar"/>
    <w:qFormat/>
    <w:rsid w:val="00D61C7C"/>
    <w:rPr>
      <w:color w:val="FF0000"/>
    </w:rPr>
  </w:style>
  <w:style w:type="paragraph" w:customStyle="1" w:styleId="TH">
    <w:name w:val="TH"/>
    <w:basedOn w:val="Normal"/>
    <w:link w:val="THChar"/>
    <w:rsid w:val="00D61C7C"/>
    <w:pPr>
      <w:keepNext/>
      <w:keepLines/>
      <w:spacing w:before="60"/>
      <w:jc w:val="center"/>
    </w:pPr>
    <w:rPr>
      <w:rFonts w:ascii="Arial" w:hAnsi="Arial"/>
      <w:b/>
    </w:rPr>
  </w:style>
  <w:style w:type="paragraph" w:customStyle="1" w:styleId="TF">
    <w:name w:val="TF"/>
    <w:basedOn w:val="TH"/>
    <w:link w:val="TFChar"/>
    <w:rsid w:val="00D61C7C"/>
    <w:pPr>
      <w:keepNext w:val="0"/>
      <w:spacing w:before="0" w:after="240"/>
    </w:pPr>
  </w:style>
  <w:style w:type="character" w:customStyle="1" w:styleId="B1Char">
    <w:name w:val="B1 Char"/>
    <w:link w:val="B1"/>
    <w:locked/>
    <w:rsid w:val="00D61C7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D61C7C"/>
    <w:rPr>
      <w:rFonts w:ascii="Times New Roman" w:eastAsia="Times New Roman" w:hAnsi="Times New Roman" w:cs="Times New Roman"/>
      <w:color w:val="FF0000"/>
      <w:sz w:val="20"/>
      <w:szCs w:val="20"/>
      <w:lang w:val="en-GB"/>
    </w:rPr>
  </w:style>
  <w:style w:type="character" w:customStyle="1" w:styleId="TFChar">
    <w:name w:val="TF Char"/>
    <w:link w:val="TF"/>
    <w:rsid w:val="00D61C7C"/>
    <w:rPr>
      <w:rFonts w:ascii="Arial" w:eastAsia="Times New Roman" w:hAnsi="Arial" w:cs="Times New Roman"/>
      <w:b/>
      <w:sz w:val="20"/>
      <w:szCs w:val="20"/>
      <w:lang w:val="en-GB"/>
    </w:rPr>
  </w:style>
  <w:style w:type="character" w:customStyle="1" w:styleId="NOZchn">
    <w:name w:val="NO Zchn"/>
    <w:link w:val="NO"/>
    <w:rsid w:val="00D61C7C"/>
    <w:rPr>
      <w:rFonts w:ascii="Times New Roman" w:eastAsia="Times New Roman" w:hAnsi="Times New Roman" w:cs="Times New Roman"/>
      <w:sz w:val="20"/>
      <w:szCs w:val="20"/>
      <w:lang w:val="en-GB"/>
    </w:rPr>
  </w:style>
  <w:style w:type="character" w:customStyle="1" w:styleId="THChar">
    <w:name w:val="TH Char"/>
    <w:link w:val="TH"/>
    <w:rsid w:val="00D61C7C"/>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D61C7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D61C7C"/>
    <w:pPr>
      <w:ind w:left="283" w:hanging="283"/>
      <w:contextualSpacing/>
    </w:pPr>
  </w:style>
  <w:style w:type="paragraph" w:styleId="BalloonText">
    <w:name w:val="Balloon Text"/>
    <w:basedOn w:val="Normal"/>
    <w:link w:val="BalloonTextChar"/>
    <w:uiPriority w:val="99"/>
    <w:semiHidden/>
    <w:unhideWhenUsed/>
    <w:rsid w:val="00D61C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C7C"/>
    <w:rPr>
      <w:rFonts w:ascii="Segoe UI" w:eastAsia="Times New Roman" w:hAnsi="Segoe UI" w:cs="Segoe UI"/>
      <w:sz w:val="18"/>
      <w:szCs w:val="18"/>
      <w:lang w:val="en-GB"/>
    </w:rPr>
  </w:style>
  <w:style w:type="paragraph" w:styleId="ListParagraph">
    <w:name w:val="List Paragraph"/>
    <w:basedOn w:val="Normal"/>
    <w:uiPriority w:val="34"/>
    <w:qFormat/>
    <w:rsid w:val="007C6AFC"/>
    <w:pPr>
      <w:ind w:left="720"/>
      <w:contextualSpacing/>
    </w:pPr>
  </w:style>
  <w:style w:type="character" w:customStyle="1" w:styleId="Heading1Char">
    <w:name w:val="Heading 1 Char"/>
    <w:basedOn w:val="DefaultParagraphFont"/>
    <w:link w:val="Heading1"/>
    <w:uiPriority w:val="9"/>
    <w:rsid w:val="00323C1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6D7FA9"/>
    <w:pPr>
      <w:tabs>
        <w:tab w:val="center" w:pos="4513"/>
        <w:tab w:val="right" w:pos="9026"/>
      </w:tabs>
      <w:spacing w:after="0"/>
    </w:pPr>
  </w:style>
  <w:style w:type="character" w:customStyle="1" w:styleId="HeaderChar">
    <w:name w:val="Header Char"/>
    <w:basedOn w:val="DefaultParagraphFont"/>
    <w:link w:val="Header"/>
    <w:uiPriority w:val="99"/>
    <w:rsid w:val="006D7FA9"/>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6D7FA9"/>
    <w:pPr>
      <w:tabs>
        <w:tab w:val="center" w:pos="4513"/>
        <w:tab w:val="right" w:pos="9026"/>
      </w:tabs>
      <w:spacing w:after="0"/>
    </w:pPr>
  </w:style>
  <w:style w:type="character" w:customStyle="1" w:styleId="FooterChar">
    <w:name w:val="Footer Char"/>
    <w:basedOn w:val="DefaultParagraphFont"/>
    <w:link w:val="Footer"/>
    <w:uiPriority w:val="99"/>
    <w:rsid w:val="006D7FA9"/>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8E044A"/>
    <w:rPr>
      <w:rFonts w:asciiTheme="majorHAnsi" w:eastAsiaTheme="majorEastAsia" w:hAnsiTheme="majorHAnsi" w:cstheme="majorBidi"/>
      <w:color w:val="2F5496" w:themeColor="accent1" w:themeShade="BF"/>
      <w:sz w:val="26"/>
      <w:szCs w:val="26"/>
      <w:lang w:val="en-GB"/>
    </w:rPr>
  </w:style>
  <w:style w:type="paragraph" w:customStyle="1" w:styleId="EX">
    <w:name w:val="EX"/>
    <w:basedOn w:val="Normal"/>
    <w:link w:val="EXChar"/>
    <w:rsid w:val="0011054D"/>
    <w:pPr>
      <w:keepLines/>
      <w:ind w:left="1702" w:hanging="1418"/>
    </w:pPr>
  </w:style>
  <w:style w:type="character" w:customStyle="1" w:styleId="EXChar">
    <w:name w:val="EX Char"/>
    <w:link w:val="EX"/>
    <w:locked/>
    <w:rsid w:val="0011054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454</Words>
  <Characters>2593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2</dc:creator>
  <cp:keywords/>
  <dc:description/>
  <cp:lastModifiedBy>Ericsson0506</cp:lastModifiedBy>
  <cp:revision>45</cp:revision>
  <dcterms:created xsi:type="dcterms:W3CDTF">2019-04-15T07:32:00Z</dcterms:created>
  <dcterms:modified xsi:type="dcterms:W3CDTF">2019-05-07T02:39:00Z</dcterms:modified>
</cp:coreProperties>
</file>