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10" w:rsidRDefault="00900C10" w:rsidP="00900C1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488915323"/>
      <w:r>
        <w:rPr>
          <w:b/>
          <w:noProof/>
          <w:sz w:val="24"/>
        </w:rPr>
        <w:t>3GPP TSG-SA WG2 Meeting #</w:t>
      </w:r>
      <w:r w:rsidR="00805740">
        <w:rPr>
          <w:b/>
          <w:noProof/>
          <w:sz w:val="24"/>
        </w:rPr>
        <w:t>13</w:t>
      </w:r>
      <w:r w:rsidR="003E19A2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</w:r>
      <w:r w:rsidRPr="00805740">
        <w:rPr>
          <w:b/>
          <w:i/>
          <w:noProof/>
          <w:sz w:val="28"/>
        </w:rPr>
        <w:t>S</w:t>
      </w:r>
      <w:r w:rsidRPr="00715A31">
        <w:rPr>
          <w:b/>
          <w:i/>
          <w:noProof/>
          <w:sz w:val="28"/>
        </w:rPr>
        <w:t>2-1</w:t>
      </w:r>
      <w:r w:rsidR="009F42E0">
        <w:rPr>
          <w:b/>
          <w:i/>
          <w:noProof/>
          <w:sz w:val="28"/>
        </w:rPr>
        <w:t>9</w:t>
      </w:r>
      <w:r w:rsidR="00F66A69">
        <w:rPr>
          <w:b/>
          <w:i/>
          <w:noProof/>
          <w:sz w:val="28"/>
        </w:rPr>
        <w:t>0</w:t>
      </w:r>
      <w:r w:rsidR="00F50627">
        <w:rPr>
          <w:rFonts w:hint="eastAsia"/>
          <w:b/>
          <w:i/>
          <w:noProof/>
          <w:sz w:val="28"/>
          <w:lang w:eastAsia="zh-CN"/>
        </w:rPr>
        <w:t>4613</w:t>
      </w:r>
    </w:p>
    <w:p w:rsidR="00900C10" w:rsidRPr="00D47211" w:rsidRDefault="003E19A2" w:rsidP="00900C10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cs="Arial"/>
          <w:b/>
          <w:bCs/>
          <w:sz w:val="24"/>
          <w:lang w:val="en-US" w:eastAsia="ko-KR"/>
        </w:rPr>
        <w:t>Xi’an</w:t>
      </w:r>
      <w:r w:rsidRPr="004C30D8">
        <w:rPr>
          <w:rFonts w:cs="Arial"/>
          <w:b/>
          <w:bCs/>
          <w:sz w:val="24"/>
          <w:lang w:val="en-US" w:eastAsia="ko-KR"/>
        </w:rPr>
        <w:t xml:space="preserve"> - </w:t>
      </w:r>
      <w:r>
        <w:rPr>
          <w:rFonts w:cs="Arial"/>
          <w:b/>
          <w:bCs/>
          <w:sz w:val="24"/>
          <w:lang w:val="en-US" w:eastAsia="ko-KR"/>
        </w:rPr>
        <w:t>China</w:t>
      </w:r>
      <w:r w:rsidRPr="004D6F6F">
        <w:rPr>
          <w:rFonts w:cs="Arial"/>
          <w:b/>
          <w:bCs/>
          <w:sz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lang w:val="en-US" w:eastAsia="ko-KR"/>
        </w:rPr>
        <w:t xml:space="preserve">8 </w:t>
      </w:r>
      <w:r w:rsidRPr="004D6F6F">
        <w:rPr>
          <w:rFonts w:cs="Arial"/>
          <w:b/>
          <w:bCs/>
          <w:sz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lang w:val="en-US" w:eastAsia="ko-KR"/>
        </w:rPr>
        <w:t>12</w:t>
      </w:r>
      <w:r w:rsidRPr="004D6F6F">
        <w:rPr>
          <w:rFonts w:cs="Arial"/>
          <w:b/>
          <w:bCs/>
          <w:sz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lang w:val="en-US" w:eastAsia="ko-KR"/>
        </w:rPr>
        <w:t>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00C10" w:rsidRPr="00AD2F07" w:rsidRDefault="00900C10" w:rsidP="009F4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0C10" w:rsidRPr="00AD2F07" w:rsidRDefault="00D27CD1" w:rsidP="0048422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D27CD1">
              <w:rPr>
                <w:rFonts w:hint="eastAsia"/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F50627" w:rsidP="0048422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00C10" w:rsidRPr="00AD2F07" w:rsidRDefault="00900C10" w:rsidP="004842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00C10" w:rsidRPr="00AD2F07" w:rsidRDefault="00E21AD0" w:rsidP="00690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V1</w:t>
            </w:r>
            <w:r w:rsidR="00AF6C1C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40D84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F62C28" w:rsidRPr="00F62C28">
              <w:rPr>
                <w:b/>
                <w:noProof/>
                <w:sz w:val="32"/>
              </w:rPr>
              <w:t>.</w:t>
            </w:r>
            <w:r w:rsidR="00987DF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</w:t>
              </w:r>
              <w:r w:rsidRPr="00AD2F07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E</w:t>
              </w:r>
              <w:r w:rsidRPr="00AD2F07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900C10" w:rsidRPr="00AD2F07" w:rsidRDefault="00900C10" w:rsidP="004842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033D9C" w:rsidRDefault="00DE484D" w:rsidP="00DE484D">
            <w:pPr>
              <w:pStyle w:val="CRCoverPage"/>
              <w:tabs>
                <w:tab w:val="left" w:pos="5490"/>
              </w:tabs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D</w:t>
            </w:r>
            <w:r>
              <w:rPr>
                <w:rFonts w:cs="Arial"/>
                <w:color w:val="000000"/>
                <w:lang w:eastAsia="zh-CN"/>
              </w:rPr>
              <w:t>edicated</w:t>
            </w:r>
            <w:r>
              <w:rPr>
                <w:rFonts w:cs="Arial" w:hint="eastAsia"/>
                <w:color w:val="000000"/>
                <w:lang w:eastAsia="zh-CN"/>
              </w:rPr>
              <w:t xml:space="preserve"> SMF selection for a 5G LAN group 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BD25B1" w:rsidP="0069054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D25B1">
              <w:rPr>
                <w:noProof/>
              </w:rPr>
              <w:t xml:space="preserve">China </w:t>
            </w:r>
            <w:r w:rsidR="00C84C16">
              <w:rPr>
                <w:rFonts w:hint="eastAsia"/>
                <w:noProof/>
                <w:lang w:eastAsia="zh-CN"/>
              </w:rPr>
              <w:t>Mobile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88056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D2F07">
              <w:rPr>
                <w:noProof/>
              </w:rPr>
              <w:t>-</w:t>
            </w:r>
            <w:r w:rsidR="00805740">
              <w:rPr>
                <w:noProof/>
              </w:rPr>
              <w:t>0</w:t>
            </w:r>
            <w:r w:rsidR="00880567">
              <w:rPr>
                <w:rFonts w:hint="eastAsia"/>
                <w:noProof/>
                <w:lang w:eastAsia="zh-CN"/>
              </w:rPr>
              <w:t>3-29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8A4382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900C10" w:rsidRPr="00AD2F07" w:rsidRDefault="00900C10" w:rsidP="00484227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a5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153" w:rsidRDefault="00DE484D" w:rsidP="00A76FD1">
            <w:pPr>
              <w:spacing w:after="0"/>
              <w:rPr>
                <w:rFonts w:ascii="Arial" w:hAnsi="Arial" w:cs="Arial" w:hint="eastAsia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 is an EN for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 w:rsidRPr="00DE484D">
              <w:rPr>
                <w:rFonts w:ascii="Arial" w:hAnsi="Arial" w:cs="Arial"/>
                <w:lang w:val="en-US" w:eastAsia="zh-CN"/>
              </w:rPr>
              <w:t>Whether there are impacts to SMF selection to select this dedicated SMF is FFS.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CR is trying to resolve this EN.</w:t>
            </w:r>
          </w:p>
          <w:p w:rsidR="00440D84" w:rsidRDefault="00DE484D" w:rsidP="00A76FD1">
            <w:pPr>
              <w:spacing w:after="0"/>
              <w:rPr>
                <w:rFonts w:ascii="Arial" w:hAnsi="Arial" w:cs="Arial" w:hint="eastAsia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dedicated SMF shall be selected for all the PDU sessions belongs to one 5G LAN group. </w:t>
            </w:r>
          </w:p>
          <w:p w:rsidR="004B4B1D" w:rsidRDefault="00440D84" w:rsidP="00A76FD1">
            <w:pPr>
              <w:spacing w:after="0"/>
              <w:rPr>
                <w:rFonts w:ascii="Arial" w:hAnsi="Arial" w:cs="Arial" w:hint="eastAsia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 w:rsidR="004B4B1D">
              <w:rPr>
                <w:rFonts w:ascii="Arial" w:hAnsi="Arial" w:cs="Arial" w:hint="eastAsia"/>
                <w:lang w:val="en-US" w:eastAsia="zh-CN"/>
              </w:rPr>
              <w:t>S-NSSAI and DNN shall be used for NRF to select SMF.</w:t>
            </w:r>
          </w:p>
          <w:p w:rsidR="004B4B1D" w:rsidRDefault="004B4B1D" w:rsidP="00A76FD1">
            <w:pPr>
              <w:spacing w:after="0"/>
              <w:rPr>
                <w:rFonts w:ascii="Arial" w:hAnsi="Arial" w:cs="Arial" w:hint="eastAsia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Considering one 5G LAN g</w:t>
            </w:r>
            <w:r w:rsidR="00837441">
              <w:rPr>
                <w:rFonts w:ascii="Arial" w:hAnsi="Arial" w:cs="Arial" w:hint="eastAsia"/>
                <w:lang w:val="en-US" w:eastAsia="zh-CN"/>
              </w:rPr>
              <w:t>roup is associated with one DNN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therefore it is suggested the NRF </w:t>
            </w:r>
            <w:r w:rsidR="00837441">
              <w:rPr>
                <w:rFonts w:ascii="Arial" w:hAnsi="Arial" w:cs="Arial" w:hint="eastAsia"/>
                <w:lang w:val="en-US" w:eastAsia="zh-CN"/>
              </w:rPr>
              <w:t>can be local</w:t>
            </w:r>
            <w:r w:rsidR="007641B0">
              <w:rPr>
                <w:rFonts w:ascii="Arial" w:hAnsi="Arial" w:cs="Arial" w:hint="eastAsia"/>
                <w:lang w:val="en-US" w:eastAsia="zh-CN"/>
              </w:rPr>
              <w:t>ly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configured to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only </w:t>
            </w:r>
            <w:r w:rsidR="00636A1F">
              <w:rPr>
                <w:rFonts w:ascii="Arial" w:hAnsi="Arial" w:cs="Arial" w:hint="eastAsia"/>
                <w:lang w:val="en-US" w:eastAsia="zh-CN"/>
              </w:rPr>
              <w:t>select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 w:rsidR="007641B0">
              <w:rPr>
                <w:rFonts w:ascii="Arial" w:hAnsi="Arial" w:cs="Arial" w:hint="eastAsia"/>
                <w:lang w:val="en-US" w:eastAsia="zh-CN"/>
              </w:rPr>
              <w:t xml:space="preserve"> dedicated SMF based on the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>DNN.</w:t>
            </w:r>
          </w:p>
          <w:p w:rsidR="00E14660" w:rsidRDefault="00E14660" w:rsidP="00A76FD1">
            <w:pPr>
              <w:spacing w:after="0"/>
              <w:rPr>
                <w:rFonts w:ascii="Arial" w:hAnsi="Arial" w:cs="Arial" w:hint="eastAsia"/>
                <w:lang w:val="en-US" w:eastAsia="zh-CN"/>
              </w:rPr>
            </w:pPr>
          </w:p>
          <w:p w:rsidR="00A76FD1" w:rsidRPr="00050E6C" w:rsidRDefault="00A76FD1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440D8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NRF local configuration can guarantee that there is only one dedicated SMF selected for PDU sessions belong to one 5G LAN group.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C84C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t is unclear how to select the dedicated SMF for one 5G LAN group.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440D84" w:rsidP="00C84C1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sz w:val="22"/>
                <w:lang w:eastAsia="zh-CN"/>
              </w:rPr>
              <w:t>5.</w:t>
            </w:r>
            <w:r>
              <w:rPr>
                <w:rFonts w:hint="eastAsia"/>
                <w:sz w:val="22"/>
                <w:lang w:eastAsia="zh-CN"/>
              </w:rPr>
              <w:t>29.</w:t>
            </w:r>
            <w:r w:rsidR="009B6F08" w:rsidRPr="00C7193C">
              <w:rPr>
                <w:sz w:val="22"/>
                <w:lang w:eastAsia="zh-CN"/>
              </w:rPr>
              <w:t>3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E373DD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00C10" w:rsidRDefault="00900C10" w:rsidP="00900C10">
      <w:pPr>
        <w:pStyle w:val="CRCoverPage"/>
        <w:spacing w:after="0"/>
        <w:rPr>
          <w:noProof/>
          <w:sz w:val="8"/>
          <w:szCs w:val="8"/>
        </w:rPr>
      </w:pPr>
    </w:p>
    <w:p w:rsidR="00900C10" w:rsidRDefault="00900C10" w:rsidP="00900C10">
      <w:pPr>
        <w:pStyle w:val="8"/>
        <w:sectPr w:rsidR="00900C10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00C10" w:rsidRDefault="00900C10" w:rsidP="00900C10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440D84" w:rsidRPr="00440D84" w:rsidRDefault="00440D84" w:rsidP="0044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5026430"/>
      <w:bookmarkEnd w:id="1"/>
      <w:bookmarkEnd w:id="2"/>
      <w:bookmarkEnd w:id="3"/>
      <w:bookmarkEnd w:id="4"/>
      <w:r w:rsidRPr="00440D84">
        <w:rPr>
          <w:rFonts w:ascii="Arial" w:hAnsi="Arial"/>
          <w:sz w:val="28"/>
        </w:rPr>
        <w:t>5.29.3</w:t>
      </w:r>
      <w:r w:rsidRPr="00440D84">
        <w:rPr>
          <w:rFonts w:ascii="Arial" w:hAnsi="Arial"/>
          <w:sz w:val="28"/>
        </w:rPr>
        <w:tab/>
        <w:t>PDU Session management</w:t>
      </w:r>
      <w:bookmarkEnd w:id="5"/>
    </w:p>
    <w:p w:rsidR="00440D84" w:rsidRPr="00440D84" w:rsidRDefault="00440D84" w:rsidP="00440D84">
      <w:r w:rsidRPr="00440D84">
        <w:t>Session management as defined for 5GS in clause 5.6 is applicable to 5G-LAN-type services with the following clarifications:</w:t>
      </w:r>
    </w:p>
    <w:p w:rsidR="00440D84" w:rsidRPr="00440D84" w:rsidRDefault="00440D84" w:rsidP="00440D84">
      <w:pPr>
        <w:ind w:left="568" w:hanging="284"/>
        <w:rPr>
          <w:lang/>
        </w:rPr>
      </w:pPr>
      <w:r w:rsidRPr="00440D84">
        <w:rPr>
          <w:lang/>
        </w:rPr>
        <w:t>-</w:t>
      </w:r>
      <w:r w:rsidRPr="00440D84">
        <w:rPr>
          <w:lang/>
        </w:rPr>
        <w:tab/>
        <w:t>A UE gets access to 5G LAN-type services via a PDU Session of IP PDU Session type or Ethernet PDU Session type.</w:t>
      </w:r>
    </w:p>
    <w:p w:rsidR="00440D84" w:rsidRPr="00440D84" w:rsidRDefault="00440D84" w:rsidP="00440D84">
      <w:pPr>
        <w:ind w:left="568" w:hanging="284"/>
        <w:rPr>
          <w:lang/>
        </w:rPr>
      </w:pPr>
      <w:r w:rsidRPr="00440D84">
        <w:rPr>
          <w:lang/>
        </w:rPr>
        <w:t>-</w:t>
      </w:r>
      <w:r w:rsidRPr="00440D84">
        <w:rPr>
          <w:lang/>
        </w:rPr>
        <w:tab/>
        <w:t>A PDU Session provides access to one and only one 5G-LAN group</w:t>
      </w:r>
    </w:p>
    <w:p w:rsidR="00F50627" w:rsidRDefault="00440D84" w:rsidP="00440D84">
      <w:pPr>
        <w:ind w:left="568" w:hanging="284"/>
        <w:rPr>
          <w:rFonts w:hint="eastAsia"/>
          <w:lang w:eastAsia="zh-CN"/>
        </w:rPr>
      </w:pPr>
      <w:r w:rsidRPr="00440D84">
        <w:rPr>
          <w:lang/>
        </w:rPr>
        <w:t>-</w:t>
      </w:r>
      <w:r w:rsidRPr="00440D84">
        <w:rPr>
          <w:lang/>
        </w:rPr>
        <w:tab/>
        <w:t>A dedicated SMF is responsible for all the PDU Sessions for communication of a certain 5G-LAN group</w:t>
      </w:r>
    </w:p>
    <w:p w:rsidR="00440D84" w:rsidRPr="00440D84" w:rsidRDefault="00F50627" w:rsidP="00440D84">
      <w:pPr>
        <w:ind w:left="568" w:hanging="284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6" w:author="cmcc-1" w:date="2019-04-10T23:51:00Z">
        <w:r>
          <w:rPr>
            <w:rFonts w:hint="eastAsia"/>
            <w:lang w:eastAsia="zh-CN"/>
          </w:rPr>
          <w:t>The</w:t>
        </w:r>
      </w:ins>
      <w:ins w:id="7" w:author="cmcc-1" w:date="2019-04-02T15:51:00Z">
        <w:r w:rsidR="00473F05">
          <w:rPr>
            <w:rFonts w:hint="eastAsia"/>
            <w:lang w:eastAsia="zh-CN"/>
          </w:rPr>
          <w:t xml:space="preserve"> SMF </w:t>
        </w:r>
      </w:ins>
      <w:ins w:id="8" w:author="cmcc-1" w:date="2019-04-10T23:51:00Z">
        <w:r>
          <w:rPr>
            <w:rFonts w:hint="eastAsia"/>
            <w:lang w:eastAsia="zh-CN"/>
          </w:rPr>
          <w:t xml:space="preserve">for a certain 5G-LAN group </w:t>
        </w:r>
      </w:ins>
      <w:ins w:id="9" w:author="cmcc-1" w:date="2019-04-02T15:51:00Z">
        <w:r w:rsidR="00473F05">
          <w:rPr>
            <w:rFonts w:hint="eastAsia"/>
            <w:lang w:eastAsia="zh-CN"/>
          </w:rPr>
          <w:t xml:space="preserve">can be </w:t>
        </w:r>
      </w:ins>
      <w:ins w:id="10" w:author="cmcc-1" w:date="2019-04-02T15:52:00Z">
        <w:r w:rsidR="00473F05">
          <w:rPr>
            <w:rFonts w:hint="eastAsia"/>
            <w:lang w:eastAsia="zh-CN"/>
          </w:rPr>
          <w:t>uniquely selected based on</w:t>
        </w:r>
      </w:ins>
      <w:ins w:id="11" w:author="cmcc-1" w:date="2019-04-10T23:52:00Z">
        <w:r>
          <w:rPr>
            <w:rFonts w:hint="eastAsia"/>
            <w:lang w:eastAsia="zh-CN"/>
          </w:rPr>
          <w:t xml:space="preserve"> </w:t>
        </w:r>
      </w:ins>
      <w:ins w:id="12" w:author="cmcc-1" w:date="2019-04-10T23:51:00Z">
        <w:r>
          <w:rPr>
            <w:rFonts w:hint="eastAsia"/>
            <w:lang w:eastAsia="zh-CN"/>
          </w:rPr>
          <w:t xml:space="preserve">S-NSSAI, </w:t>
        </w:r>
      </w:ins>
      <w:ins w:id="13" w:author="cmcc-1" w:date="2019-04-02T15:52:00Z">
        <w:r w:rsidR="00473F05">
          <w:rPr>
            <w:rFonts w:hint="eastAsia"/>
            <w:lang w:eastAsia="zh-CN"/>
          </w:rPr>
          <w:t>DNN and NRF local configuration</w:t>
        </w:r>
      </w:ins>
      <w:r w:rsidR="00440D84" w:rsidRPr="00440D84">
        <w:rPr>
          <w:lang/>
        </w:rPr>
        <w:t>.</w:t>
      </w:r>
    </w:p>
    <w:p w:rsidR="00440D84" w:rsidRPr="00440D84" w:rsidRDefault="00440D84" w:rsidP="00440D84">
      <w:pPr>
        <w:keepLines/>
        <w:ind w:left="1560" w:hanging="1276"/>
        <w:rPr>
          <w:color w:val="FF0000"/>
          <w:lang/>
        </w:rPr>
      </w:pPr>
      <w:r w:rsidRPr="00440D84">
        <w:rPr>
          <w:color w:val="FF0000"/>
          <w:lang/>
        </w:rPr>
        <w:t>Editor's note:</w:t>
      </w:r>
      <w:r w:rsidRPr="00440D84">
        <w:rPr>
          <w:color w:val="FF0000"/>
          <w:lang/>
        </w:rPr>
        <w:tab/>
        <w:t xml:space="preserve">Whether and how the above bullet needs to be updated due to </w:t>
      </w:r>
      <w:proofErr w:type="spellStart"/>
      <w:r w:rsidRPr="00440D84">
        <w:rPr>
          <w:color w:val="FF0000"/>
          <w:lang/>
        </w:rPr>
        <w:t>eSBA</w:t>
      </w:r>
      <w:proofErr w:type="spellEnd"/>
      <w:r w:rsidRPr="00440D84">
        <w:rPr>
          <w:color w:val="FF0000"/>
          <w:lang/>
        </w:rPr>
        <w:t xml:space="preserve"> is FFS.</w:t>
      </w:r>
    </w:p>
    <w:p w:rsidR="00440D84" w:rsidRPr="00440D84" w:rsidDel="00A34BCC" w:rsidRDefault="00440D84" w:rsidP="00440D84">
      <w:pPr>
        <w:keepLines/>
        <w:ind w:left="1560" w:hanging="1276"/>
        <w:rPr>
          <w:del w:id="14" w:author="cmcc-1" w:date="2019-04-02T15:47:00Z"/>
          <w:color w:val="FF0000"/>
          <w:lang/>
        </w:rPr>
      </w:pPr>
      <w:del w:id="15" w:author="cmcc-1" w:date="2019-04-02T15:47:00Z">
        <w:r w:rsidRPr="00440D84" w:rsidDel="00A34BCC">
          <w:rPr>
            <w:color w:val="FF0000"/>
            <w:lang/>
          </w:rPr>
          <w:delText>Editor's note:</w:delText>
        </w:r>
        <w:r w:rsidRPr="00440D84" w:rsidDel="00A34BCC">
          <w:rPr>
            <w:color w:val="FF0000"/>
            <w:lang/>
          </w:rPr>
          <w:tab/>
          <w:delText>Whether there are impacts to SMF selection to select this dedicated SMF is FFS.</w:delText>
        </w:r>
      </w:del>
    </w:p>
    <w:p w:rsidR="00440D84" w:rsidRPr="00440D84" w:rsidRDefault="00440D84" w:rsidP="00440D84">
      <w:pPr>
        <w:keepLines/>
        <w:ind w:left="1135" w:hanging="851"/>
        <w:rPr>
          <w:lang/>
        </w:rPr>
      </w:pPr>
      <w:r w:rsidRPr="00440D84">
        <w:rPr>
          <w:lang/>
        </w:rPr>
        <w:t>NOTE:</w:t>
      </w:r>
      <w:r w:rsidRPr="00440D84">
        <w:rPr>
          <w:lang/>
        </w:rPr>
        <w:tab/>
        <w:t>Having a dedicated SMF serving a 5G-LAN group does not contradict that redundancy solutions can be used to achieve high availability.</w:t>
      </w:r>
    </w:p>
    <w:p w:rsidR="00440D84" w:rsidRPr="00440D84" w:rsidRDefault="00440D84" w:rsidP="00440D84">
      <w:pPr>
        <w:ind w:left="568" w:hanging="284"/>
        <w:rPr>
          <w:lang/>
        </w:rPr>
      </w:pPr>
      <w:r w:rsidRPr="00440D84">
        <w:rPr>
          <w:lang/>
        </w:rPr>
        <w:t>-</w:t>
      </w:r>
      <w:r w:rsidRPr="00440D84">
        <w:rPr>
          <w:lang/>
        </w:rPr>
        <w:tab/>
        <w:t>A DNN is associated with a 5G-LAN group</w:t>
      </w:r>
    </w:p>
    <w:p w:rsidR="00440D84" w:rsidRPr="00440D84" w:rsidRDefault="00440D84" w:rsidP="00440D84">
      <w:pPr>
        <w:keepLines/>
        <w:ind w:left="1560" w:hanging="1276"/>
        <w:rPr>
          <w:color w:val="FF0000"/>
          <w:lang/>
        </w:rPr>
      </w:pPr>
      <w:r w:rsidRPr="00440D84">
        <w:rPr>
          <w:color w:val="FF0000"/>
          <w:lang/>
        </w:rPr>
        <w:t>Editor's note:</w:t>
      </w:r>
      <w:r w:rsidRPr="00440D84">
        <w:rPr>
          <w:color w:val="FF0000"/>
          <w:lang/>
        </w:rPr>
        <w:tab/>
        <w:t>The above bullet is FFS.</w:t>
      </w:r>
    </w:p>
    <w:p w:rsidR="00440D84" w:rsidRPr="00440D84" w:rsidRDefault="00440D84" w:rsidP="00440D84">
      <w:pPr>
        <w:ind w:left="568" w:hanging="284"/>
        <w:rPr>
          <w:lang/>
        </w:rPr>
      </w:pPr>
      <w:r w:rsidRPr="00440D84">
        <w:rPr>
          <w:lang/>
        </w:rPr>
        <w:t>-</w:t>
      </w:r>
      <w:r w:rsidRPr="00440D84">
        <w:rPr>
          <w:lang/>
        </w:rPr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440D84" w:rsidRPr="00440D84" w:rsidRDefault="00440D84" w:rsidP="00440D84">
      <w:pPr>
        <w:ind w:left="568" w:hanging="284"/>
        <w:rPr>
          <w:lang/>
        </w:rPr>
      </w:pPr>
      <w:r w:rsidRPr="00440D84">
        <w:rPr>
          <w:lang/>
        </w:rPr>
        <w:t>-</w:t>
      </w:r>
      <w:r w:rsidRPr="00440D84">
        <w:rPr>
          <w:lang/>
        </w:rPr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440D84" w:rsidRPr="00440D84" w:rsidRDefault="00440D84" w:rsidP="00440D84">
      <w:pPr>
        <w:ind w:left="568" w:hanging="284"/>
        <w:rPr>
          <w:lang/>
        </w:rPr>
      </w:pPr>
      <w:r w:rsidRPr="00440D84">
        <w:rPr>
          <w:lang/>
        </w:rPr>
        <w:t>-</w:t>
      </w:r>
      <w:r w:rsidRPr="00440D84">
        <w:rPr>
          <w:lang/>
        </w:rPr>
        <w:tab/>
        <w:t>The SM level subscription data for a DNN and S-NSSAI available in UDM, as described in clause 5.6.1, applies to a DNN associated to a 5G-LAN group.</w:t>
      </w:r>
    </w:p>
    <w:p w:rsidR="003341CE" w:rsidRDefault="00440D84" w:rsidP="00440D84">
      <w:pPr>
        <w:rPr>
          <w:rFonts w:hint="eastAsia"/>
          <w:lang w:eastAsia="zh-CN"/>
        </w:rPr>
      </w:pPr>
      <w:r w:rsidRPr="00440D84">
        <w:t>-</w:t>
      </w:r>
      <w:r w:rsidRPr="00440D84"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62373A" w:rsidRDefault="0062373A" w:rsidP="0062373A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:rsidR="00484227" w:rsidRPr="00900C10" w:rsidRDefault="00484227"/>
    <w:sectPr w:rsidR="00484227" w:rsidRPr="00900C1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38" w:rsidRDefault="00770338" w:rsidP="00900C10">
      <w:pPr>
        <w:spacing w:after="0"/>
      </w:pPr>
      <w:r>
        <w:separator/>
      </w:r>
    </w:p>
  </w:endnote>
  <w:endnote w:type="continuationSeparator" w:id="0">
    <w:p w:rsidR="00770338" w:rsidRDefault="00770338" w:rsidP="00900C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10" w:rsidRDefault="00900C10">
    <w:pPr>
      <w:pStyle w:val="a4"/>
    </w:pPr>
    <w:r>
      <w:t>3GPP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4227" w:rsidRDefault="004842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4227" w:rsidRDefault="00484227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38" w:rsidRDefault="00770338" w:rsidP="00900C10">
      <w:pPr>
        <w:spacing w:after="0"/>
      </w:pPr>
      <w:r>
        <w:separator/>
      </w:r>
    </w:p>
  </w:footnote>
  <w:footnote w:type="continuationSeparator" w:id="0">
    <w:p w:rsidR="00770338" w:rsidRDefault="00770338" w:rsidP="00900C1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10" w:rsidRDefault="00900C10">
    <w:pPr>
      <w:pStyle w:val="a3"/>
      <w:framePr w:wrap="auto" w:vAnchor="text" w:hAnchor="margin" w:xAlign="center" w:y="1"/>
    </w:pPr>
    <w:fldSimple w:instr=" PAGE ">
      <w:r w:rsidR="00F50627">
        <w:rPr>
          <w:noProof/>
        </w:rPr>
        <w:t>1</w:t>
      </w:r>
    </w:fldSimple>
  </w:p>
  <w:p w:rsidR="00900C10" w:rsidRDefault="00900C10" w:rsidP="00484227">
    <w:pPr>
      <w:pStyle w:val="a3"/>
      <w:framePr w:wrap="auto" w:vAnchor="text" w:hAnchor="margin" w:y="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/>
  <w:p w:rsidR="00484227" w:rsidRDefault="0048422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84227" w:rsidRDefault="004842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062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84227" w:rsidRDefault="00484227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49EF"/>
    <w:multiLevelType w:val="hybridMultilevel"/>
    <w:tmpl w:val="516E8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removeDateAndTime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5C1B"/>
    <w:rsid w:val="00004303"/>
    <w:rsid w:val="00004543"/>
    <w:rsid w:val="0000736F"/>
    <w:rsid w:val="00012849"/>
    <w:rsid w:val="000133A1"/>
    <w:rsid w:val="00026CDF"/>
    <w:rsid w:val="00027455"/>
    <w:rsid w:val="00033364"/>
    <w:rsid w:val="00050E6C"/>
    <w:rsid w:val="0005790D"/>
    <w:rsid w:val="00072C1C"/>
    <w:rsid w:val="00074498"/>
    <w:rsid w:val="000B4508"/>
    <w:rsid w:val="000C40D5"/>
    <w:rsid w:val="000D7FC4"/>
    <w:rsid w:val="000E6F10"/>
    <w:rsid w:val="00100436"/>
    <w:rsid w:val="00121620"/>
    <w:rsid w:val="001239D6"/>
    <w:rsid w:val="00126AB4"/>
    <w:rsid w:val="00183071"/>
    <w:rsid w:val="0018370F"/>
    <w:rsid w:val="00193490"/>
    <w:rsid w:val="00194E6A"/>
    <w:rsid w:val="001C4082"/>
    <w:rsid w:val="001C7116"/>
    <w:rsid w:val="0020794A"/>
    <w:rsid w:val="00227C42"/>
    <w:rsid w:val="00250D9B"/>
    <w:rsid w:val="002521ED"/>
    <w:rsid w:val="00254174"/>
    <w:rsid w:val="002558BF"/>
    <w:rsid w:val="0027719B"/>
    <w:rsid w:val="00281A49"/>
    <w:rsid w:val="002904B7"/>
    <w:rsid w:val="00293344"/>
    <w:rsid w:val="00296AFC"/>
    <w:rsid w:val="002B351C"/>
    <w:rsid w:val="002F111C"/>
    <w:rsid w:val="00310DA9"/>
    <w:rsid w:val="003341CE"/>
    <w:rsid w:val="0033471F"/>
    <w:rsid w:val="00350B1C"/>
    <w:rsid w:val="0035193D"/>
    <w:rsid w:val="00370987"/>
    <w:rsid w:val="0039082F"/>
    <w:rsid w:val="00397319"/>
    <w:rsid w:val="003C1740"/>
    <w:rsid w:val="003C1A52"/>
    <w:rsid w:val="003C2C6F"/>
    <w:rsid w:val="003D2F3B"/>
    <w:rsid w:val="003E19A2"/>
    <w:rsid w:val="003F1A83"/>
    <w:rsid w:val="00422E83"/>
    <w:rsid w:val="00433DFD"/>
    <w:rsid w:val="00440D84"/>
    <w:rsid w:val="00444EB4"/>
    <w:rsid w:val="00454395"/>
    <w:rsid w:val="00456AE0"/>
    <w:rsid w:val="00473F05"/>
    <w:rsid w:val="00484227"/>
    <w:rsid w:val="004A211C"/>
    <w:rsid w:val="004B0B94"/>
    <w:rsid w:val="004B129F"/>
    <w:rsid w:val="004B22EC"/>
    <w:rsid w:val="004B4B1D"/>
    <w:rsid w:val="004D08CA"/>
    <w:rsid w:val="004D0AAD"/>
    <w:rsid w:val="004D5105"/>
    <w:rsid w:val="004E44E6"/>
    <w:rsid w:val="004E6BFB"/>
    <w:rsid w:val="00514323"/>
    <w:rsid w:val="005402DF"/>
    <w:rsid w:val="0054353C"/>
    <w:rsid w:val="0056138C"/>
    <w:rsid w:val="0056458B"/>
    <w:rsid w:val="005938DD"/>
    <w:rsid w:val="005B0DDA"/>
    <w:rsid w:val="005B0DE8"/>
    <w:rsid w:val="005B52A6"/>
    <w:rsid w:val="005B7ED8"/>
    <w:rsid w:val="005C21BB"/>
    <w:rsid w:val="005D5F48"/>
    <w:rsid w:val="005D7B23"/>
    <w:rsid w:val="005E2E14"/>
    <w:rsid w:val="005F6FAF"/>
    <w:rsid w:val="0062373A"/>
    <w:rsid w:val="00624D0C"/>
    <w:rsid w:val="006250CE"/>
    <w:rsid w:val="0062560F"/>
    <w:rsid w:val="0063447C"/>
    <w:rsid w:val="00636A1F"/>
    <w:rsid w:val="006420F7"/>
    <w:rsid w:val="0066487F"/>
    <w:rsid w:val="006717D7"/>
    <w:rsid w:val="0069053D"/>
    <w:rsid w:val="00690542"/>
    <w:rsid w:val="006C03AC"/>
    <w:rsid w:val="006C3925"/>
    <w:rsid w:val="006C6D4C"/>
    <w:rsid w:val="006D583A"/>
    <w:rsid w:val="006F4B5D"/>
    <w:rsid w:val="006F4CF8"/>
    <w:rsid w:val="007055A9"/>
    <w:rsid w:val="00715BE9"/>
    <w:rsid w:val="007517A6"/>
    <w:rsid w:val="007641B0"/>
    <w:rsid w:val="00770338"/>
    <w:rsid w:val="00772DA6"/>
    <w:rsid w:val="007847F9"/>
    <w:rsid w:val="00796C84"/>
    <w:rsid w:val="007C3CDF"/>
    <w:rsid w:val="007D0E4F"/>
    <w:rsid w:val="007E6E97"/>
    <w:rsid w:val="007E7D69"/>
    <w:rsid w:val="007F2504"/>
    <w:rsid w:val="00805740"/>
    <w:rsid w:val="00805E64"/>
    <w:rsid w:val="00837441"/>
    <w:rsid w:val="00856B9C"/>
    <w:rsid w:val="00866FBC"/>
    <w:rsid w:val="0088003F"/>
    <w:rsid w:val="00880567"/>
    <w:rsid w:val="00887E72"/>
    <w:rsid w:val="00890783"/>
    <w:rsid w:val="008A4382"/>
    <w:rsid w:val="008A7B63"/>
    <w:rsid w:val="008E4A65"/>
    <w:rsid w:val="00900C10"/>
    <w:rsid w:val="009022F7"/>
    <w:rsid w:val="00907EDA"/>
    <w:rsid w:val="009109A3"/>
    <w:rsid w:val="00916549"/>
    <w:rsid w:val="009206C7"/>
    <w:rsid w:val="0092074E"/>
    <w:rsid w:val="00921233"/>
    <w:rsid w:val="00921A90"/>
    <w:rsid w:val="00925248"/>
    <w:rsid w:val="009364E2"/>
    <w:rsid w:val="009604F9"/>
    <w:rsid w:val="00987DFC"/>
    <w:rsid w:val="0099753E"/>
    <w:rsid w:val="009A51F7"/>
    <w:rsid w:val="009B6F08"/>
    <w:rsid w:val="009D022F"/>
    <w:rsid w:val="009E1C6F"/>
    <w:rsid w:val="009F26CD"/>
    <w:rsid w:val="009F42E0"/>
    <w:rsid w:val="00A127A1"/>
    <w:rsid w:val="00A1582C"/>
    <w:rsid w:val="00A16668"/>
    <w:rsid w:val="00A1730A"/>
    <w:rsid w:val="00A2661D"/>
    <w:rsid w:val="00A32E53"/>
    <w:rsid w:val="00A34BCC"/>
    <w:rsid w:val="00A41CF3"/>
    <w:rsid w:val="00A76FD1"/>
    <w:rsid w:val="00A920A8"/>
    <w:rsid w:val="00AB4479"/>
    <w:rsid w:val="00AD484D"/>
    <w:rsid w:val="00AD4D8B"/>
    <w:rsid w:val="00AF291E"/>
    <w:rsid w:val="00AF6C1C"/>
    <w:rsid w:val="00B03C6A"/>
    <w:rsid w:val="00B03D82"/>
    <w:rsid w:val="00B15AC1"/>
    <w:rsid w:val="00B40719"/>
    <w:rsid w:val="00B550AC"/>
    <w:rsid w:val="00B74BDC"/>
    <w:rsid w:val="00B839EF"/>
    <w:rsid w:val="00BC4CCA"/>
    <w:rsid w:val="00BD25B1"/>
    <w:rsid w:val="00BD5C1B"/>
    <w:rsid w:val="00C1152F"/>
    <w:rsid w:val="00C12B77"/>
    <w:rsid w:val="00C205D0"/>
    <w:rsid w:val="00C50B95"/>
    <w:rsid w:val="00C5399A"/>
    <w:rsid w:val="00C7193C"/>
    <w:rsid w:val="00C84C16"/>
    <w:rsid w:val="00C93DE8"/>
    <w:rsid w:val="00CA14B7"/>
    <w:rsid w:val="00CE7815"/>
    <w:rsid w:val="00CF407E"/>
    <w:rsid w:val="00D27CD1"/>
    <w:rsid w:val="00D51178"/>
    <w:rsid w:val="00D85630"/>
    <w:rsid w:val="00D87897"/>
    <w:rsid w:val="00DD7085"/>
    <w:rsid w:val="00DE0A50"/>
    <w:rsid w:val="00DE484D"/>
    <w:rsid w:val="00E14660"/>
    <w:rsid w:val="00E21AD0"/>
    <w:rsid w:val="00E24153"/>
    <w:rsid w:val="00E519BF"/>
    <w:rsid w:val="00E643EB"/>
    <w:rsid w:val="00E65B41"/>
    <w:rsid w:val="00E67F44"/>
    <w:rsid w:val="00E75AAC"/>
    <w:rsid w:val="00E800E7"/>
    <w:rsid w:val="00E95106"/>
    <w:rsid w:val="00EA141C"/>
    <w:rsid w:val="00EC75A0"/>
    <w:rsid w:val="00ED3968"/>
    <w:rsid w:val="00ED43C7"/>
    <w:rsid w:val="00F05A79"/>
    <w:rsid w:val="00F06D89"/>
    <w:rsid w:val="00F16CC9"/>
    <w:rsid w:val="00F26F37"/>
    <w:rsid w:val="00F30FCA"/>
    <w:rsid w:val="00F43E52"/>
    <w:rsid w:val="00F50627"/>
    <w:rsid w:val="00F62C28"/>
    <w:rsid w:val="00F66A69"/>
    <w:rsid w:val="00F72F29"/>
    <w:rsid w:val="00F74370"/>
    <w:rsid w:val="00F77B18"/>
    <w:rsid w:val="00F93B9D"/>
    <w:rsid w:val="00FC2BA2"/>
    <w:rsid w:val="00FD4A6D"/>
    <w:rsid w:val="00FE640C"/>
    <w:rsid w:val="00FE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900C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900C10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Char"/>
    <w:qFormat/>
    <w:rsid w:val="00900C10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00C10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8">
    <w:name w:val="heading 8"/>
    <w:basedOn w:val="1"/>
    <w:next w:val="a"/>
    <w:link w:val="8Char"/>
    <w:qFormat/>
    <w:rsid w:val="00900C10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00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  <w:lang/>
    </w:rPr>
  </w:style>
  <w:style w:type="character" w:customStyle="1" w:styleId="Char">
    <w:name w:val="页眉 Char"/>
    <w:link w:val="a3"/>
    <w:rsid w:val="00900C10"/>
    <w:rPr>
      <w:sz w:val="18"/>
      <w:szCs w:val="18"/>
    </w:rPr>
  </w:style>
  <w:style w:type="paragraph" w:styleId="a4">
    <w:name w:val="footer"/>
    <w:basedOn w:val="a"/>
    <w:link w:val="Char0"/>
    <w:unhideWhenUsed/>
    <w:rsid w:val="00900C10"/>
    <w:pPr>
      <w:tabs>
        <w:tab w:val="center" w:pos="4153"/>
        <w:tab w:val="right" w:pos="8306"/>
      </w:tabs>
      <w:snapToGrid w:val="0"/>
    </w:pPr>
    <w:rPr>
      <w:rFonts w:ascii="Calibri" w:hAnsi="Calibri"/>
      <w:sz w:val="18"/>
      <w:szCs w:val="18"/>
      <w:lang/>
    </w:rPr>
  </w:style>
  <w:style w:type="character" w:customStyle="1" w:styleId="Char0">
    <w:name w:val="页脚 Char"/>
    <w:link w:val="a4"/>
    <w:rsid w:val="00900C10"/>
    <w:rPr>
      <w:sz w:val="18"/>
      <w:szCs w:val="18"/>
    </w:rPr>
  </w:style>
  <w:style w:type="character" w:customStyle="1" w:styleId="2Char">
    <w:name w:val="标题 2 Char"/>
    <w:link w:val="2"/>
    <w:rsid w:val="00900C10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link w:val="3"/>
    <w:rsid w:val="00900C10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8Char">
    <w:name w:val="标题 8 Char"/>
    <w:link w:val="8"/>
    <w:rsid w:val="00900C1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W">
    <w:name w:val="EW"/>
    <w:basedOn w:val="a"/>
    <w:rsid w:val="00900C10"/>
    <w:pPr>
      <w:keepLines/>
      <w:spacing w:after="0"/>
      <w:ind w:left="1702" w:hanging="1418"/>
    </w:pPr>
  </w:style>
  <w:style w:type="character" w:styleId="a5">
    <w:name w:val="Hyperlink"/>
    <w:rsid w:val="00900C10"/>
    <w:rPr>
      <w:color w:val="0000FF"/>
      <w:u w:val="single"/>
    </w:rPr>
  </w:style>
  <w:style w:type="paragraph" w:customStyle="1" w:styleId="B1">
    <w:name w:val="B1"/>
    <w:basedOn w:val="a6"/>
    <w:link w:val="B1Char"/>
    <w:qFormat/>
    <w:rsid w:val="00900C10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20"/>
    <w:link w:val="B2Char"/>
    <w:rsid w:val="00900C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a"/>
    <w:link w:val="NOChar"/>
    <w:qFormat/>
    <w:rsid w:val="00900C1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900C1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900C10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00C1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900C1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1Char">
    <w:name w:val="标题 1 Char"/>
    <w:link w:val="1"/>
    <w:uiPriority w:val="9"/>
    <w:rsid w:val="00900C10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List"/>
    <w:basedOn w:val="a"/>
    <w:uiPriority w:val="99"/>
    <w:semiHidden/>
    <w:unhideWhenUsed/>
    <w:rsid w:val="00900C10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900C10"/>
    <w:pPr>
      <w:ind w:leftChars="200" w:left="100" w:hangingChars="200" w:hanging="200"/>
      <w:contextualSpacing/>
    </w:pPr>
  </w:style>
  <w:style w:type="character" w:customStyle="1" w:styleId="4Char">
    <w:name w:val="标题 4 Char"/>
    <w:link w:val="4"/>
    <w:uiPriority w:val="9"/>
    <w:semiHidden/>
    <w:rsid w:val="00900C10"/>
    <w:rPr>
      <w:rFonts w:ascii="Calibri Light" w:eastAsia="宋体" w:hAnsi="Calibri Light" w:cs="Times New Roman"/>
      <w:b/>
      <w:bCs/>
      <w:kern w:val="0"/>
      <w:sz w:val="28"/>
      <w:szCs w:val="28"/>
      <w:lang w:val="en-GB" w:eastAsia="en-US"/>
    </w:rPr>
  </w:style>
  <w:style w:type="character" w:customStyle="1" w:styleId="NOZchn">
    <w:name w:val="NO Zchn"/>
    <w:rsid w:val="00900C10"/>
    <w:rPr>
      <w:lang w:eastAsia="en-US"/>
    </w:rPr>
  </w:style>
  <w:style w:type="paragraph" w:customStyle="1" w:styleId="TH">
    <w:name w:val="TH"/>
    <w:basedOn w:val="a"/>
    <w:link w:val="THChar"/>
    <w:rsid w:val="00900C10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900C10"/>
    <w:pPr>
      <w:keepNext w:val="0"/>
      <w:spacing w:before="0" w:after="240"/>
    </w:pPr>
  </w:style>
  <w:style w:type="character" w:customStyle="1" w:styleId="TFChar">
    <w:name w:val="TF Char"/>
    <w:link w:val="TF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900C10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900C1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uiPriority w:val="99"/>
    <w:semiHidden/>
    <w:unhideWhenUsed/>
    <w:rsid w:val="007C3CDF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7C3CDF"/>
  </w:style>
  <w:style w:type="character" w:customStyle="1" w:styleId="Char2">
    <w:name w:val="批注文字 Char"/>
    <w:link w:val="a9"/>
    <w:uiPriority w:val="99"/>
    <w:semiHidden/>
    <w:rsid w:val="007C3CDF"/>
    <w:rPr>
      <w:rFonts w:ascii="Times New Roman" w:hAnsi="Times New Roman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C3CDF"/>
    <w:rPr>
      <w:b/>
      <w:bCs/>
    </w:rPr>
  </w:style>
  <w:style w:type="character" w:customStyle="1" w:styleId="Char3">
    <w:name w:val="批注主题 Char"/>
    <w:link w:val="aa"/>
    <w:uiPriority w:val="99"/>
    <w:semiHidden/>
    <w:rsid w:val="007C3CDF"/>
    <w:rPr>
      <w:rFonts w:ascii="Times New Roman" w:hAnsi="Times New Roman"/>
      <w:b/>
      <w:bCs/>
      <w:lang w:val="en-GB" w:eastAsia="en-US"/>
    </w:rPr>
  </w:style>
  <w:style w:type="paragraph" w:styleId="ab">
    <w:name w:val="Revision"/>
    <w:hidden/>
    <w:uiPriority w:val="99"/>
    <w:semiHidden/>
    <w:rsid w:val="00CA14B7"/>
    <w:rPr>
      <w:rFonts w:ascii="Times New Roman" w:hAnsi="Times New Roman"/>
      <w:lang w:val="en-GB" w:eastAsia="en-US"/>
    </w:rPr>
  </w:style>
  <w:style w:type="paragraph" w:styleId="ac">
    <w:name w:val="Document Map"/>
    <w:basedOn w:val="a"/>
    <w:link w:val="Char4"/>
    <w:uiPriority w:val="99"/>
    <w:semiHidden/>
    <w:unhideWhenUsed/>
    <w:rsid w:val="00296AFC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c"/>
    <w:uiPriority w:val="99"/>
    <w:semiHidden/>
    <w:rsid w:val="00296AFC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Zongzaifeng (Zaifeng)</dc:creator>
  <cp:lastModifiedBy>cmcc-1</cp:lastModifiedBy>
  <cp:revision>3</cp:revision>
  <dcterms:created xsi:type="dcterms:W3CDTF">2019-04-10T15:49:00Z</dcterms:created>
  <dcterms:modified xsi:type="dcterms:W3CDTF">2019-04-10T15:52:00Z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(3)0EzdAoukA8cE/oFKcycXSdvmyo3pjWqSLajnfVep1OrTCNQUksDZ9uOIlJ9rY4+eLx7smXxw_x000d_
tR3L6kTBXLsjSgBWst8wU8gzXzJaWaZQKQQrDDiTnts3OG2M8w97/PGMfnDFlDHtR+4PVHvQ_x000d_
wEhr3k7msIQoK7iSfYgvT03nDcAgFT9qs1MoDLNq8Uuf+WtzGuIa4q8Q630e/aDzjqSuTZdg_x000d_
4cd9ZkXH7xBgJmsap6</vt:lpwstr>
  </property>
  <property fmtid="{D5CDD505-2E9C-101B-9397-08002B2CF9AE}" pid="3" name="_2015_ms_pID_7253431">
    <vt:lpwstr>h4n+RSsBHLlgX5bmUwqUuj7r0zX8Bkcakz6hObmnIaD/VZOiXWVAlN_x000d_
zz22AsNcwd6OWftrrX84Wdx4mS3X/wPzZZGcBqjOF1zp2goCZBmAugjcpQUgGD/bUHychMx+_x000d_
c/CH41yWh+8Okr7H3R58nzzjnTslyWXobxLNkOREiBZGjUMLgfKxMDMehwZcbFYVYKfUjjHP_x000d_
N02R8z1uK63qIdCvyl6dG4+nZIJyfZy6+2Nd</vt:lpwstr>
  </property>
  <property fmtid="{D5CDD505-2E9C-101B-9397-08002B2CF9AE}" pid="4" name="_2015_ms_pID_7253432">
    <vt:lpwstr>QX8TgcgkpZv4ilyxaoJ+Kiw=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1548264546</vt:lpwstr>
  </property>
</Properties>
</file>