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72D8" w:rsidRDefault="001E41F3">
      <w:pPr>
        <w:pStyle w:val="CRCoverPage"/>
        <w:tabs>
          <w:tab w:val="right" w:pos="9639"/>
        </w:tabs>
        <w:spacing w:after="0"/>
        <w:rPr>
          <w:b/>
          <w:i/>
          <w:noProof/>
          <w:sz w:val="28"/>
          <w:lang w:val="en-US"/>
        </w:rPr>
      </w:pPr>
      <w:r w:rsidRPr="000272D8">
        <w:rPr>
          <w:b/>
          <w:noProof/>
          <w:sz w:val="24"/>
          <w:lang w:val="en-US"/>
        </w:rPr>
        <w:t>3GPP TSG-</w:t>
      </w:r>
      <w:r w:rsidR="000272D8" w:rsidRPr="000272D8">
        <w:rPr>
          <w:b/>
          <w:noProof/>
          <w:sz w:val="24"/>
          <w:lang w:val="en-US"/>
        </w:rPr>
        <w:t>SA2</w:t>
      </w:r>
      <w:r w:rsidRPr="000272D8">
        <w:rPr>
          <w:b/>
          <w:noProof/>
          <w:sz w:val="24"/>
          <w:lang w:val="en-US"/>
        </w:rPr>
        <w:t xml:space="preserve"> #</w:t>
      </w:r>
      <w:r w:rsidR="005C39BA">
        <w:rPr>
          <w:b/>
          <w:noProof/>
          <w:sz w:val="24"/>
        </w:rPr>
        <w:fldChar w:fldCharType="begin"/>
      </w:r>
      <w:r w:rsidR="005C39BA" w:rsidRPr="000272D8">
        <w:rPr>
          <w:b/>
          <w:noProof/>
          <w:sz w:val="24"/>
          <w:lang w:val="en-US"/>
        </w:rPr>
        <w:instrText xml:space="preserve"> DOCPROPERTY  MtgSeq  \* MERGEFORMAT </w:instrText>
      </w:r>
      <w:r w:rsidR="005C39BA">
        <w:rPr>
          <w:b/>
          <w:noProof/>
          <w:sz w:val="24"/>
        </w:rPr>
        <w:fldChar w:fldCharType="separate"/>
      </w:r>
      <w:r w:rsidR="00EB09B7" w:rsidRPr="000272D8">
        <w:rPr>
          <w:b/>
          <w:noProof/>
          <w:sz w:val="24"/>
          <w:lang w:val="en-US"/>
        </w:rPr>
        <w:t xml:space="preserve"> </w:t>
      </w:r>
      <w:r w:rsidR="000272D8" w:rsidRPr="000272D8">
        <w:rPr>
          <w:b/>
          <w:noProof/>
          <w:sz w:val="24"/>
          <w:lang w:val="en-US"/>
        </w:rPr>
        <w:t>13</w:t>
      </w:r>
      <w:r w:rsidR="007B0FCD">
        <w:rPr>
          <w:b/>
          <w:noProof/>
          <w:sz w:val="24"/>
          <w:lang w:val="en-US"/>
        </w:rPr>
        <w:t>2</w:t>
      </w:r>
      <w:r w:rsidR="005C39BA">
        <w:fldChar w:fldCharType="end"/>
      </w:r>
      <w:r w:rsidRPr="000272D8">
        <w:rPr>
          <w:b/>
          <w:i/>
          <w:noProof/>
          <w:sz w:val="28"/>
          <w:lang w:val="en-US"/>
        </w:rPr>
        <w:tab/>
      </w:r>
      <w:r w:rsidR="005C39BA">
        <w:rPr>
          <w:b/>
          <w:i/>
          <w:noProof/>
          <w:sz w:val="28"/>
        </w:rPr>
        <w:fldChar w:fldCharType="begin"/>
      </w:r>
      <w:r w:rsidR="005C39BA" w:rsidRPr="000272D8">
        <w:rPr>
          <w:b/>
          <w:i/>
          <w:noProof/>
          <w:sz w:val="28"/>
          <w:lang w:val="en-US"/>
        </w:rPr>
        <w:instrText xml:space="preserve"> DOCPROPERTY  Tdoc#  \* MERGEFORMAT </w:instrText>
      </w:r>
      <w:r w:rsidR="005C39BA">
        <w:rPr>
          <w:b/>
          <w:i/>
          <w:noProof/>
          <w:sz w:val="28"/>
        </w:rPr>
        <w:fldChar w:fldCharType="separate"/>
      </w:r>
      <w:r w:rsidR="000272D8">
        <w:rPr>
          <w:b/>
          <w:i/>
          <w:noProof/>
          <w:sz w:val="28"/>
          <w:lang w:val="en-US"/>
        </w:rPr>
        <w:t>S2-19</w:t>
      </w:r>
      <w:r w:rsidR="00E751B6">
        <w:rPr>
          <w:b/>
          <w:i/>
          <w:noProof/>
          <w:sz w:val="28"/>
          <w:lang w:val="en-US"/>
        </w:rPr>
        <w:t>0</w:t>
      </w:r>
      <w:r w:rsidR="00384377">
        <w:rPr>
          <w:b/>
          <w:i/>
          <w:noProof/>
          <w:sz w:val="28"/>
          <w:lang w:val="en-US"/>
        </w:rPr>
        <w:t>4482</w:t>
      </w:r>
      <w:r w:rsidR="005C39BA">
        <w:rPr>
          <w:b/>
          <w:i/>
          <w:noProof/>
          <w:sz w:val="28"/>
        </w:rPr>
        <w:fldChar w:fldCharType="end"/>
      </w:r>
    </w:p>
    <w:p w:rsidR="001E41F3" w:rsidRDefault="005C39BA" w:rsidP="005E2C44">
      <w:pPr>
        <w:pStyle w:val="CRCoverPage"/>
        <w:outlineLvl w:val="0"/>
        <w:rPr>
          <w:b/>
          <w:noProof/>
          <w:sz w:val="24"/>
        </w:rPr>
      </w:pPr>
      <w:r>
        <w:rPr>
          <w:b/>
          <w:noProof/>
          <w:sz w:val="24"/>
        </w:rPr>
        <w:fldChar w:fldCharType="begin"/>
      </w:r>
      <w:r w:rsidRPr="000272D8">
        <w:rPr>
          <w:b/>
          <w:noProof/>
          <w:sz w:val="24"/>
          <w:lang w:val="en-US"/>
        </w:rPr>
        <w:instrText xml:space="preserve"> DOCPROPERTY  Location  \* MERGEFORMAT </w:instrText>
      </w:r>
      <w:r>
        <w:rPr>
          <w:b/>
          <w:noProof/>
          <w:sz w:val="24"/>
        </w:rPr>
        <w:fldChar w:fldCharType="separate"/>
      </w:r>
      <w:r w:rsidR="007B0FCD">
        <w:rPr>
          <w:rFonts w:cs="Arial"/>
          <w:b/>
          <w:bCs/>
          <w:sz w:val="24"/>
          <w:lang w:val="en-US" w:eastAsia="ko-KR"/>
        </w:rPr>
        <w:t>Xi’an, PRC</w:t>
      </w:r>
      <w:r w:rsidR="007B0FCD" w:rsidRPr="004D6F6F">
        <w:rPr>
          <w:rFonts w:cs="Arial"/>
          <w:b/>
          <w:bCs/>
          <w:sz w:val="24"/>
          <w:lang w:val="en-US" w:eastAsia="ko-KR"/>
        </w:rPr>
        <w:t xml:space="preserve">, </w:t>
      </w:r>
      <w:r w:rsidR="007B0FCD">
        <w:rPr>
          <w:rFonts w:cs="Arial"/>
          <w:b/>
          <w:bCs/>
          <w:sz w:val="24"/>
          <w:lang w:val="en-US" w:eastAsia="ko-KR"/>
        </w:rPr>
        <w:t xml:space="preserve">8 </w:t>
      </w:r>
      <w:r w:rsidR="007B0FCD" w:rsidRPr="004D6F6F">
        <w:rPr>
          <w:rFonts w:cs="Arial"/>
          <w:b/>
          <w:bCs/>
          <w:sz w:val="24"/>
          <w:lang w:val="en-US" w:eastAsia="ko-KR"/>
        </w:rPr>
        <w:t xml:space="preserve">– </w:t>
      </w:r>
      <w:r w:rsidR="007B0FCD">
        <w:rPr>
          <w:rFonts w:cs="Arial"/>
          <w:b/>
          <w:bCs/>
          <w:sz w:val="24"/>
          <w:lang w:val="en-US" w:eastAsia="ko-KR"/>
        </w:rPr>
        <w:t>12</w:t>
      </w:r>
      <w:r w:rsidR="007B0FCD" w:rsidRPr="004D6F6F">
        <w:rPr>
          <w:rFonts w:cs="Arial"/>
          <w:b/>
          <w:bCs/>
          <w:sz w:val="24"/>
          <w:lang w:val="en-US" w:eastAsia="ko-KR"/>
        </w:rPr>
        <w:t xml:space="preserve"> </w:t>
      </w:r>
      <w:r w:rsidR="007B0FCD">
        <w:rPr>
          <w:rFonts w:cs="Arial"/>
          <w:b/>
          <w:bCs/>
          <w:sz w:val="24"/>
          <w:lang w:val="en-US" w:eastAsia="ko-KR"/>
        </w:rPr>
        <w:t>April 2019</w:t>
      </w:r>
      <w:r w:rsidR="000272D8">
        <w:rPr>
          <w:rFonts w:cs="Arial"/>
          <w:b/>
          <w:bCs/>
          <w:sz w:val="24"/>
        </w:rPr>
        <w:t xml:space="preserve"> </w:t>
      </w:r>
      <w:r w:rsidR="000272D8" w:rsidRPr="00BA51D9">
        <w:rPr>
          <w:b/>
          <w:noProof/>
          <w:sz w:val="24"/>
        </w:rPr>
        <w:t xml:space="preserve"> </w:t>
      </w:r>
      <w:r>
        <w:rPr>
          <w:b/>
          <w:noProof/>
          <w:sz w:val="24"/>
        </w:rPr>
        <w:fldChar w:fldCharType="end"/>
      </w:r>
      <w:r w:rsidR="00B84198">
        <w:rPr>
          <w:b/>
          <w:noProof/>
          <w:sz w:val="24"/>
        </w:rPr>
        <w:tab/>
      </w:r>
      <w:r w:rsidR="00B84198">
        <w:rPr>
          <w:b/>
          <w:noProof/>
          <w:sz w:val="24"/>
        </w:rPr>
        <w:tab/>
      </w:r>
      <w:r w:rsidR="00B84198">
        <w:rPr>
          <w:b/>
          <w:noProof/>
          <w:sz w:val="24"/>
        </w:rPr>
        <w:tab/>
      </w:r>
      <w:r w:rsidR="00B84198">
        <w:rPr>
          <w:b/>
          <w:noProof/>
          <w:sz w:val="24"/>
        </w:rPr>
        <w:tab/>
      </w:r>
      <w:r w:rsidR="00B84198">
        <w:rPr>
          <w:b/>
          <w:noProof/>
          <w:sz w:val="24"/>
        </w:rPr>
        <w:tab/>
      </w:r>
      <w:r w:rsidR="007B0FCD">
        <w:rPr>
          <w:b/>
          <w:noProof/>
          <w:sz w:val="24"/>
        </w:rPr>
        <w:tab/>
      </w:r>
      <w:r w:rsidR="007B0FCD">
        <w:rPr>
          <w:b/>
          <w:noProof/>
          <w:sz w:val="24"/>
        </w:rPr>
        <w:tab/>
      </w:r>
      <w:r w:rsidR="007B0FCD">
        <w:rPr>
          <w:b/>
          <w:noProof/>
          <w:sz w:val="24"/>
        </w:rPr>
        <w:tab/>
      </w:r>
      <w:r w:rsidR="007B0FCD">
        <w:rPr>
          <w:b/>
          <w:noProof/>
          <w:sz w:val="24"/>
        </w:rPr>
        <w:tab/>
      </w:r>
      <w:r w:rsidR="007B0FCD">
        <w:rPr>
          <w:b/>
          <w:noProof/>
          <w:sz w:val="24"/>
        </w:rPr>
        <w:tab/>
      </w:r>
      <w:r w:rsidR="007B0FCD">
        <w:rPr>
          <w:b/>
          <w:noProof/>
          <w:sz w:val="24"/>
        </w:rPr>
        <w:tab/>
      </w:r>
      <w:r w:rsidR="007B0FCD">
        <w:rPr>
          <w:b/>
          <w:noProof/>
          <w:sz w:val="24"/>
        </w:rPr>
        <w:tab/>
      </w:r>
      <w:r w:rsidR="007B0FCD">
        <w:rPr>
          <w:b/>
          <w:noProof/>
          <w:sz w:val="24"/>
        </w:rPr>
        <w:tab/>
      </w:r>
      <w:r w:rsidR="007B0FCD">
        <w:rPr>
          <w:b/>
          <w:noProof/>
          <w:sz w:val="24"/>
        </w:rPr>
        <w:tab/>
      </w:r>
      <w:r w:rsidR="007B0FCD">
        <w:rPr>
          <w:b/>
          <w:noProof/>
          <w:sz w:val="24"/>
        </w:rPr>
        <w:tab/>
      </w:r>
      <w:r w:rsidR="007B0FCD">
        <w:rPr>
          <w:b/>
          <w:noProof/>
          <w:sz w:val="24"/>
        </w:rPr>
        <w:tab/>
      </w:r>
      <w:r w:rsidR="007B0FCD">
        <w:rPr>
          <w:b/>
          <w:noProof/>
          <w:sz w:val="24"/>
        </w:rPr>
        <w:tab/>
      </w:r>
      <w:r w:rsidR="00B84198" w:rsidRPr="00B84198">
        <w:rPr>
          <w:i/>
          <w:noProof/>
          <w:sz w:val="22"/>
        </w:rPr>
        <w:t>was S2-19</w:t>
      </w:r>
      <w:r w:rsidR="00384377">
        <w:rPr>
          <w:i/>
          <w:noProof/>
          <w:sz w:val="22"/>
        </w:rPr>
        <w:t>03116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272D8"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36CD" w:rsidP="00547111">
            <w:pPr>
              <w:pStyle w:val="CRCoverPage"/>
              <w:spacing w:after="0"/>
              <w:rPr>
                <w:noProof/>
              </w:rPr>
            </w:pPr>
            <w:r>
              <w:rPr>
                <w:b/>
                <w:noProof/>
                <w:sz w:val="28"/>
              </w:rPr>
              <w:t>1143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437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3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72D8">
              <w:rPr>
                <w:b/>
                <w:noProof/>
                <w:sz w:val="28"/>
              </w:rPr>
              <w:t>15.</w:t>
            </w:r>
            <w:r w:rsidR="009456BF">
              <w:rPr>
                <w:b/>
                <w:noProof/>
                <w:sz w:val="28"/>
              </w:rPr>
              <w:t>5</w:t>
            </w:r>
            <w:r w:rsidR="000272D8">
              <w:rPr>
                <w:b/>
                <w:noProof/>
                <w:sz w:val="28"/>
              </w:rPr>
              <w:t>.</w:t>
            </w:r>
            <w:r w:rsidR="009456B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75D1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01CA">
            <w:pPr>
              <w:pStyle w:val="CRCoverPage"/>
              <w:spacing w:after="0"/>
              <w:ind w:left="100"/>
              <w:rPr>
                <w:noProof/>
              </w:rPr>
            </w:pPr>
            <w:r>
              <w:fldChar w:fldCharType="begin"/>
            </w:r>
            <w:r>
              <w:instrText xml:space="preserve"> DOCPROPERTY  CrTitle  \* MERGEFORMAT </w:instrText>
            </w:r>
            <w:r>
              <w:fldChar w:fldCharType="separate"/>
            </w:r>
            <w:r w:rsidR="00536C13">
              <w:t>C</w:t>
            </w:r>
            <w:r w:rsidR="007B0FCD">
              <w:t xml:space="preserve">orrection </w:t>
            </w:r>
            <w:r w:rsidR="00536C13">
              <w:t xml:space="preserve">on </w:t>
            </w:r>
            <w:r w:rsidR="007B0FCD">
              <w:t>indication of LPP support</w:t>
            </w:r>
            <w:r w:rsidR="00536C13">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371BB">
            <w:pPr>
              <w:pStyle w:val="CRCoverPage"/>
              <w:spacing w:after="0"/>
              <w:ind w:left="100"/>
              <w:rPr>
                <w:noProof/>
              </w:rPr>
            </w:pPr>
            <w:r>
              <w:rPr>
                <w:noProof/>
              </w:rPr>
              <w:t>Ericsson</w:t>
            </w:r>
            <w:r w:rsidR="009F2FBF">
              <w:rPr>
                <w:noProof/>
              </w:rPr>
              <w:t xml:space="preserve">, </w:t>
            </w:r>
            <w:r w:rsidR="009F2FBF" w:rsidRPr="009F2FBF">
              <w:rPr>
                <w:noProof/>
              </w:rPr>
              <w:t>T-Mobile USA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84198"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39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21B19">
              <w:rPr>
                <w:noProof/>
              </w:rPr>
              <w:fldChar w:fldCharType="begin"/>
            </w:r>
            <w:r w:rsidR="00E21B19">
              <w:rPr>
                <w:noProof/>
              </w:rPr>
              <w:instrText xml:space="preserve"> DOCPROPERTY  RelatedWis  \* MERGEFORMAT </w:instrText>
            </w:r>
            <w:r w:rsidR="00E21B19">
              <w:rPr>
                <w:noProof/>
              </w:rPr>
              <w:fldChar w:fldCharType="separate"/>
            </w:r>
            <w:r w:rsidR="006B4C66">
              <w:rPr>
                <w:noProof/>
              </w:rPr>
              <w:t>5GS_Ph1</w:t>
            </w:r>
            <w:r w:rsidR="00E21B19">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39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371BB">
              <w:rPr>
                <w:noProof/>
              </w:rPr>
              <w:t>2019-0</w:t>
            </w:r>
            <w:r w:rsidR="007B0FCD">
              <w:rPr>
                <w:noProof/>
              </w:rPr>
              <w:t>4</w:t>
            </w:r>
            <w:r w:rsidR="008371BB">
              <w:rPr>
                <w:noProof/>
              </w:rPr>
              <w:t>-</w:t>
            </w:r>
            <w:r w:rsidR="00975D1F">
              <w:rPr>
                <w:noProof/>
              </w:rPr>
              <w:t>0</w:t>
            </w:r>
            <w:r w:rsidR="00384377">
              <w:rPr>
                <w:noProof/>
              </w:rPr>
              <w:t>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39B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71B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39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71BB">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B0FCD">
            <w:pPr>
              <w:pStyle w:val="CRCoverPage"/>
              <w:spacing w:after="0"/>
              <w:ind w:left="100"/>
              <w:rPr>
                <w:noProof/>
              </w:rPr>
            </w:pPr>
            <w:r>
              <w:rPr>
                <w:noProof/>
              </w:rPr>
              <w:t xml:space="preserve">In the LCS </w:t>
            </w:r>
            <w:r w:rsidR="00536C13">
              <w:rPr>
                <w:noProof/>
              </w:rPr>
              <w:t>procedure</w:t>
            </w:r>
            <w:r>
              <w:rPr>
                <w:noProof/>
              </w:rPr>
              <w:t xml:space="preserve">s and </w:t>
            </w:r>
            <w:r w:rsidR="00B1398C">
              <w:rPr>
                <w:noProof/>
              </w:rPr>
              <w:t xml:space="preserve">in </w:t>
            </w:r>
            <w:r>
              <w:rPr>
                <w:noProof/>
              </w:rPr>
              <w:t>LMF NF services</w:t>
            </w:r>
            <w:r w:rsidR="00C15646">
              <w:rPr>
                <w:noProof/>
              </w:rPr>
              <w:t xml:space="preserve"> definitions</w:t>
            </w:r>
            <w:r>
              <w:rPr>
                <w:noProof/>
              </w:rPr>
              <w:t>, the indication that UE supports LPP is missing</w:t>
            </w:r>
            <w:r w:rsidR="00536C13">
              <w:rPr>
                <w:noProof/>
              </w:rPr>
              <w:t xml:space="preserve">. </w:t>
            </w:r>
          </w:p>
          <w:p w:rsidR="00395B42" w:rsidRDefault="00395B42">
            <w:pPr>
              <w:pStyle w:val="CRCoverPage"/>
              <w:spacing w:after="0"/>
              <w:ind w:left="100"/>
              <w:rPr>
                <w:noProof/>
              </w:rPr>
            </w:pPr>
          </w:p>
          <w:p w:rsidR="00395B42" w:rsidRDefault="00395B42">
            <w:pPr>
              <w:pStyle w:val="CRCoverPage"/>
              <w:spacing w:after="0"/>
              <w:ind w:left="100"/>
              <w:rPr>
                <w:noProof/>
              </w:rPr>
            </w:pPr>
            <w:r>
              <w:rPr>
                <w:noProof/>
              </w:rPr>
              <w:t xml:space="preserve">The information on LPP support is transported to AMF in the </w:t>
            </w:r>
            <w:r w:rsidRPr="00395B42">
              <w:rPr>
                <w:noProof/>
              </w:rPr>
              <w:t>5GMM capability</w:t>
            </w:r>
            <w:r>
              <w:rPr>
                <w:noProof/>
              </w:rPr>
              <w:t xml:space="preserve"> IE ( See TS 24.501 clause 9.11.3.1) </w:t>
            </w:r>
          </w:p>
          <w:p w:rsidR="00395B42" w:rsidRDefault="00395B42" w:rsidP="00395B42">
            <w:pPr>
              <w:pStyle w:val="CRCoverPage"/>
              <w:spacing w:after="0"/>
              <w:ind w:left="100"/>
              <w:rPr>
                <w:noProof/>
              </w:rPr>
            </w:pPr>
            <w:r>
              <w:rPr>
                <w:noProof/>
              </w:rPr>
              <w:t>LTE Positioning Protocol (LPP) capability (octet 3, bit 3)</w:t>
            </w:r>
          </w:p>
          <w:p w:rsidR="00395B42" w:rsidRDefault="00395B42" w:rsidP="00395B42">
            <w:pPr>
              <w:pStyle w:val="CRCoverPage"/>
              <w:spacing w:after="0"/>
              <w:ind w:left="100"/>
              <w:rPr>
                <w:noProof/>
              </w:rPr>
            </w:pPr>
            <w:r>
              <w:rPr>
                <w:noProof/>
              </w:rPr>
              <w:t>0</w:t>
            </w:r>
            <w:r>
              <w:rPr>
                <w:noProof/>
              </w:rPr>
              <w:tab/>
            </w:r>
            <w:r>
              <w:rPr>
                <w:noProof/>
              </w:rPr>
              <w:tab/>
            </w:r>
            <w:r>
              <w:rPr>
                <w:noProof/>
              </w:rPr>
              <w:tab/>
            </w:r>
            <w:r>
              <w:rPr>
                <w:noProof/>
              </w:rPr>
              <w:tab/>
              <w:t>LPP in N1 mode not supported</w:t>
            </w:r>
          </w:p>
          <w:p w:rsidR="00395B42" w:rsidRDefault="00395B42" w:rsidP="00395B42">
            <w:pPr>
              <w:pStyle w:val="CRCoverPage"/>
              <w:spacing w:after="0"/>
              <w:ind w:left="100"/>
              <w:rPr>
                <w:noProof/>
              </w:rPr>
            </w:pPr>
            <w:r>
              <w:rPr>
                <w:noProof/>
              </w:rPr>
              <w:t>1</w:t>
            </w:r>
            <w:r>
              <w:rPr>
                <w:noProof/>
              </w:rPr>
              <w:tab/>
            </w:r>
            <w:r>
              <w:rPr>
                <w:noProof/>
              </w:rPr>
              <w:tab/>
            </w:r>
            <w:r>
              <w:rPr>
                <w:noProof/>
              </w:rPr>
              <w:tab/>
            </w:r>
            <w:r>
              <w:rPr>
                <w:noProof/>
              </w:rPr>
              <w:tab/>
              <w:t>LPP in N1 mode supported (see 3GPP TS 36.355 [26])</w:t>
            </w:r>
          </w:p>
          <w:p w:rsidR="00395B42" w:rsidRDefault="00395B42" w:rsidP="00EC545D">
            <w:pPr>
              <w:pStyle w:val="CRCoverPage"/>
              <w:spacing w:after="0"/>
              <w:ind w:left="100"/>
              <w:rPr>
                <w:noProof/>
              </w:rPr>
            </w:pPr>
            <w:r>
              <w:rPr>
                <w:noProof/>
              </w:rPr>
              <w:t xml:space="preserve">in </w:t>
            </w:r>
            <w:r w:rsidRPr="00395B42">
              <w:rPr>
                <w:noProof/>
              </w:rPr>
              <w:t>REGISTRATION REQUEST</w:t>
            </w:r>
            <w:r>
              <w:rPr>
                <w:noProof/>
              </w:rPr>
              <w:t xml:space="preserve">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36C13">
            <w:pPr>
              <w:pStyle w:val="CRCoverPage"/>
              <w:spacing w:after="0"/>
              <w:ind w:left="100"/>
              <w:rPr>
                <w:noProof/>
              </w:rPr>
            </w:pPr>
            <w:r>
              <w:rPr>
                <w:noProof/>
              </w:rPr>
              <w:t xml:space="preserve">In </w:t>
            </w:r>
            <w:r w:rsidR="006771B1">
              <w:rPr>
                <w:noProof/>
              </w:rPr>
              <w:t xml:space="preserve">clause </w:t>
            </w:r>
            <w:r w:rsidR="007B0FCD">
              <w:rPr>
                <w:noProof/>
              </w:rPr>
              <w:t xml:space="preserve"> </w:t>
            </w:r>
            <w:r w:rsidR="00C15646">
              <w:rPr>
                <w:noProof/>
              </w:rPr>
              <w:t xml:space="preserve">4.13.5.1, 4.13.5.2, 4.13.5.3,  it is added that LMF within </w:t>
            </w:r>
            <w:r w:rsidR="00C15646" w:rsidRPr="00C15646">
              <w:rPr>
                <w:noProof/>
              </w:rPr>
              <w:t>Nlmf_Location_DetermineLocation service operation</w:t>
            </w:r>
            <w:r w:rsidR="00C15646">
              <w:rPr>
                <w:noProof/>
              </w:rPr>
              <w:t xml:space="preserve"> receives indication wether the target UE supports LPP</w:t>
            </w:r>
            <w:r w:rsidR="006771B1">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5B42" w:rsidRDefault="00C15646">
            <w:pPr>
              <w:pStyle w:val="CRCoverPage"/>
              <w:spacing w:after="0"/>
              <w:ind w:left="100"/>
              <w:rPr>
                <w:noProof/>
              </w:rPr>
            </w:pPr>
            <w:r>
              <w:rPr>
                <w:noProof/>
              </w:rPr>
              <w:t>For a UE that do not support LPP the LMF might anyhow attempt the “</w:t>
            </w:r>
            <w:r w:rsidRPr="00C15646">
              <w:rPr>
                <w:noProof/>
              </w:rPr>
              <w:t>UE Assisted and UE Based Positioning Procedure</w:t>
            </w:r>
            <w:r>
              <w:rPr>
                <w:noProof/>
              </w:rPr>
              <w:t>” in clause 4.13.5.4 and AMF may deliver the LPP message to</w:t>
            </w:r>
            <w:r w:rsidR="00395B42">
              <w:rPr>
                <w:noProof/>
              </w:rPr>
              <w:t xml:space="preserve">wards a </w:t>
            </w:r>
            <w:r>
              <w:rPr>
                <w:noProof/>
              </w:rPr>
              <w:t>UE</w:t>
            </w:r>
            <w:r w:rsidR="00395B42">
              <w:rPr>
                <w:noProof/>
              </w:rPr>
              <w:t xml:space="preserve"> not supporting LPP</w:t>
            </w:r>
            <w:r>
              <w:rPr>
                <w:noProof/>
              </w:rPr>
              <w:t>.</w:t>
            </w:r>
            <w:r w:rsidR="00395B42">
              <w:rPr>
                <w:noProof/>
              </w:rPr>
              <w:t xml:space="preserve"> The LPP will thus not be acknowlegded by the UE and LMF may attempt to resend the LPP message. </w:t>
            </w:r>
          </w:p>
          <w:p w:rsidR="00395B42" w:rsidRDefault="00395B42">
            <w:pPr>
              <w:pStyle w:val="CRCoverPage"/>
              <w:spacing w:after="0"/>
              <w:ind w:left="100"/>
              <w:rPr>
                <w:noProof/>
              </w:rPr>
            </w:pPr>
          </w:p>
          <w:p w:rsidR="001E41F3" w:rsidRDefault="00395B42" w:rsidP="00395B42">
            <w:pPr>
              <w:pStyle w:val="CRCoverPage"/>
              <w:spacing w:after="0"/>
              <w:ind w:left="100"/>
              <w:rPr>
                <w:noProof/>
              </w:rPr>
            </w:pPr>
            <w:r>
              <w:rPr>
                <w:noProof/>
              </w:rPr>
              <w:t>This may have negative impact on KPI related to emergency call positioning as well as unnecessary signaling and risk of unexpected error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6C13">
            <w:pPr>
              <w:pStyle w:val="CRCoverPage"/>
              <w:spacing w:after="0"/>
              <w:ind w:left="100"/>
              <w:rPr>
                <w:noProof/>
              </w:rPr>
            </w:pPr>
            <w:r>
              <w:rPr>
                <w:noProof/>
              </w:rPr>
              <w:t>4.13.5.</w:t>
            </w:r>
            <w:r w:rsidR="00B1398C">
              <w:rPr>
                <w:noProof/>
              </w:rPr>
              <w:t>2.1, 4.13.5.2.2, 4.13.5.2.3, 5.2.15.2.2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C1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C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C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84377">
            <w:pPr>
              <w:pStyle w:val="CRCoverPage"/>
              <w:spacing w:after="0"/>
              <w:ind w:left="100"/>
              <w:rPr>
                <w:noProof/>
              </w:rPr>
            </w:pPr>
            <w:r>
              <w:rPr>
                <w:noProof/>
              </w:rPr>
              <w:t xml:space="preserve">For Rel-16 the content of </w:t>
            </w:r>
            <w:r w:rsidR="00F81949">
              <w:rPr>
                <w:noProof/>
              </w:rPr>
              <w:t xml:space="preserve">the </w:t>
            </w:r>
            <w:r>
              <w:rPr>
                <w:noProof/>
              </w:rPr>
              <w:t xml:space="preserve">changed clauses has been moved to TS 23.273. Thus no mirror CR to Rel-16 is </w:t>
            </w:r>
            <w:r w:rsidR="007A44E4">
              <w:rPr>
                <w:noProof/>
              </w:rPr>
              <w:t>needed</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2" w:name="_GoBack"/>
      <w:bookmarkEnd w:id="2"/>
    </w:p>
    <w:p w:rsidR="008371BB" w:rsidRPr="002E272E" w:rsidRDefault="008371BB" w:rsidP="008371B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rsidR="001E41F3" w:rsidRDefault="001E41F3">
      <w:pPr>
        <w:rPr>
          <w:noProof/>
        </w:rPr>
      </w:pPr>
    </w:p>
    <w:p w:rsidR="008371BB" w:rsidRDefault="008371BB">
      <w:pPr>
        <w:rPr>
          <w:noProof/>
        </w:rPr>
      </w:pPr>
    </w:p>
    <w:p w:rsidR="00B1398C" w:rsidRPr="00A72A17" w:rsidRDefault="00B1398C" w:rsidP="00B1398C">
      <w:pPr>
        <w:pStyle w:val="Heading4"/>
      </w:pPr>
      <w:bookmarkStart w:id="3" w:name="_Toc4423022"/>
      <w:r>
        <w:t>4.13.5.1</w:t>
      </w:r>
      <w:r>
        <w:tab/>
        <w:t>5GC-</w:t>
      </w:r>
      <w:r w:rsidRPr="009C454B">
        <w:t>NI-LR Procedure</w:t>
      </w:r>
      <w:bookmarkEnd w:id="3"/>
    </w:p>
    <w:p w:rsidR="00B1398C" w:rsidRPr="001146B2" w:rsidRDefault="00B1398C" w:rsidP="00B1398C">
      <w:pPr>
        <w:rPr>
          <w:lang w:eastAsia="zh-CN"/>
        </w:rPr>
      </w:pPr>
      <w:r>
        <w:rPr>
          <w:lang w:eastAsia="zh-CN"/>
        </w:rPr>
        <w:t>Figure 4.13.5.1-1 shows a Network Induced Location Request (NI-LR) procedure for a UE in the case where the UE initiates an emergency session using NG-RAN. The procedure assumes that the serving AMF is aware of the emergency session initiation – e.g. due to supporting an Emergency Registration procedure or assisting in establishing an emergency PDU Session.</w:t>
      </w:r>
    </w:p>
    <w:p w:rsidR="00B1398C" w:rsidRDefault="00B1398C" w:rsidP="00B1398C">
      <w:pPr>
        <w:pStyle w:val="TH"/>
        <w:rPr>
          <w:lang w:eastAsia="zh-CN"/>
        </w:rPr>
      </w:pPr>
      <w:r>
        <w:rPr>
          <w:lang w:eastAsia="zh-CN"/>
        </w:rPr>
        <w:object w:dxaOrig="14161" w:dyaOrig="8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78.25pt" o:ole="">
            <v:imagedata r:id="rId12" o:title=""/>
          </v:shape>
          <o:OLEObject Type="Embed" ProgID="Visio.Drawing.11" ShapeID="_x0000_i1025" DrawAspect="Content" ObjectID="_1616311593" r:id="rId13"/>
        </w:object>
      </w:r>
    </w:p>
    <w:p w:rsidR="00B1398C" w:rsidRDefault="00B1398C" w:rsidP="00B1398C">
      <w:pPr>
        <w:pStyle w:val="TF"/>
        <w:rPr>
          <w:lang w:eastAsia="zh-CN"/>
        </w:rPr>
      </w:pPr>
      <w:r>
        <w:rPr>
          <w:lang w:eastAsia="zh-CN"/>
        </w:rPr>
        <w:t>Figure 4.13.</w:t>
      </w:r>
      <w:r w:rsidRPr="00E91AC5">
        <w:rPr>
          <w:lang w:eastAsia="zh-CN"/>
        </w:rPr>
        <w:t>5</w:t>
      </w:r>
      <w:r>
        <w:rPr>
          <w:lang w:eastAsia="zh-CN"/>
        </w:rPr>
        <w:t>.1-1: 5GC Network Induced Location Request (5GC-NI-LR) for a UE</w:t>
      </w:r>
    </w:p>
    <w:p w:rsidR="00B1398C" w:rsidRDefault="00B1398C" w:rsidP="00B1398C">
      <w:pPr>
        <w:pStyle w:val="B1"/>
      </w:pPr>
      <w:r w:rsidRPr="00E43CD3">
        <w:rPr>
          <w:lang w:val="en-US"/>
        </w:rPr>
        <w:t>1</w:t>
      </w:r>
      <w:r>
        <w:t>.</w:t>
      </w:r>
      <w:r>
        <w:tab/>
        <w:t>The UE registers to the 5GC for emergency services or requests the establishment of an emergency PDU Session.</w:t>
      </w:r>
    </w:p>
    <w:p w:rsidR="00B1398C" w:rsidRPr="00E43CD3" w:rsidRDefault="00B1398C" w:rsidP="00B1398C">
      <w:pPr>
        <w:pStyle w:val="B1"/>
        <w:rPr>
          <w:lang w:val="en-US"/>
        </w:rPr>
      </w:pPr>
      <w:r w:rsidRPr="00E43CD3">
        <w:rPr>
          <w:lang w:val="en-US"/>
        </w:rPr>
        <w:t>2</w:t>
      </w:r>
      <w:r>
        <w:t>.</w:t>
      </w:r>
      <w:r>
        <w:tab/>
        <w:t xml:space="preserve">The </w:t>
      </w:r>
      <w:r w:rsidRPr="00E43CD3">
        <w:rPr>
          <w:lang w:val="en-US"/>
        </w:rPr>
        <w:t>AM</w:t>
      </w:r>
      <w:r>
        <w:rPr>
          <w:lang w:val="en-US"/>
        </w:rPr>
        <w:t xml:space="preserve">F may select an LMF based on NRF query or configuration in AMF and </w:t>
      </w:r>
      <w:r>
        <w:t xml:space="preserve">invoke the </w:t>
      </w:r>
      <w:proofErr w:type="spellStart"/>
      <w:r>
        <w:t>Nlmf_Location_DetermineLocation</w:t>
      </w:r>
      <w:proofErr w:type="spellEnd"/>
      <w:r>
        <w:t xml:space="preserve"> service operation towards the LMF to request the current location of the UE. The service operation includes </w:t>
      </w:r>
      <w:proofErr w:type="gramStart"/>
      <w:r>
        <w:t>a</w:t>
      </w:r>
      <w:proofErr w:type="gramEnd"/>
      <w:r>
        <w:t xml:space="preserve"> </w:t>
      </w:r>
      <w:r w:rsidRPr="00E43CD3">
        <w:rPr>
          <w:lang w:val="en-US"/>
        </w:rPr>
        <w:t xml:space="preserve">LCS </w:t>
      </w:r>
      <w:r>
        <w:t>Correlation identifier,</w:t>
      </w:r>
      <w:r w:rsidRPr="00E43CD3">
        <w:rPr>
          <w:lang w:val="en-US"/>
        </w:rPr>
        <w:t xml:space="preserve"> the serving cell identity,</w:t>
      </w:r>
      <w:r>
        <w:t xml:space="preserve"> and an indication of a location request from an emergency services client</w:t>
      </w:r>
      <w:r w:rsidRPr="00E43CD3">
        <w:rPr>
          <w:lang w:val="en-US"/>
        </w:rPr>
        <w:t xml:space="preserve"> </w:t>
      </w:r>
      <w:r>
        <w:rPr>
          <w:lang w:val="en-US"/>
        </w:rPr>
        <w:t>and may include</w:t>
      </w:r>
      <w:ins w:id="4" w:author="Ericsson 1" w:date="2019-03-26T12:03:00Z">
        <w:r>
          <w:rPr>
            <w:lang w:val="en-US"/>
          </w:rPr>
          <w:t xml:space="preserve"> an indication if UE supports LPP</w:t>
        </w:r>
      </w:ins>
      <w:ins w:id="5" w:author="Ericsson 2" w:date="2019-04-09T05:51:00Z">
        <w:r w:rsidR="00216EA2">
          <w:rPr>
            <w:lang w:val="en-US"/>
          </w:rPr>
          <w:t xml:space="preserve"> or not</w:t>
        </w:r>
      </w:ins>
      <w:ins w:id="6" w:author="Ericsson 1" w:date="2019-03-26T12:03:00Z">
        <w:r>
          <w:rPr>
            <w:lang w:val="en-US"/>
          </w:rPr>
          <w:t>,</w:t>
        </w:r>
      </w:ins>
      <w:r>
        <w:rPr>
          <w:lang w:val="en-US"/>
        </w:rPr>
        <w:t xml:space="preserve"> t</w:t>
      </w:r>
      <w:r>
        <w:t>he required QoS</w:t>
      </w:r>
      <w:r w:rsidRPr="00E43CD3">
        <w:rPr>
          <w:lang w:val="en-US"/>
        </w:rPr>
        <w:t xml:space="preserve"> and </w:t>
      </w:r>
      <w:r>
        <w:t>Supported GAD shapes</w:t>
      </w:r>
      <w:r w:rsidRPr="00E43CD3">
        <w:rPr>
          <w:lang w:val="en-US"/>
        </w:rPr>
        <w:t>.</w:t>
      </w:r>
      <w:r w:rsidRPr="00344FE2">
        <w:rPr>
          <w:lang w:val="en-US"/>
        </w:rPr>
        <w:t xml:space="preserve"> If any of the procedures in </w:t>
      </w:r>
      <w:r w:rsidRPr="00344FE2">
        <w:rPr>
          <w:lang w:eastAsia="zh-CN"/>
        </w:rPr>
        <w:t>clause</w:t>
      </w:r>
      <w:r w:rsidRPr="00344FE2">
        <w:t> 4.1</w:t>
      </w:r>
      <w:r w:rsidRPr="00344FE2">
        <w:rPr>
          <w:lang w:val="en-US"/>
        </w:rPr>
        <w:t>3</w:t>
      </w:r>
      <w:r w:rsidRPr="00344FE2">
        <w:t>.5</w:t>
      </w:r>
      <w:r w:rsidRPr="00344FE2">
        <w:rPr>
          <w:lang w:val="en-US"/>
        </w:rPr>
        <w:t xml:space="preserve">.4 or </w:t>
      </w:r>
      <w:r w:rsidRPr="00344FE2">
        <w:t>4.1</w:t>
      </w:r>
      <w:r w:rsidRPr="00344FE2">
        <w:rPr>
          <w:lang w:val="en-US"/>
        </w:rPr>
        <w:t>3</w:t>
      </w:r>
      <w:r w:rsidRPr="00344FE2">
        <w:t>.5</w:t>
      </w:r>
      <w:r w:rsidRPr="00344FE2">
        <w:rPr>
          <w:lang w:val="en-US"/>
        </w:rPr>
        <w:t>.5 are used t</w:t>
      </w:r>
      <w:r w:rsidRPr="00344FE2">
        <w:t>he service operation includes the AMF identity.</w:t>
      </w:r>
    </w:p>
    <w:p w:rsidR="00B1398C" w:rsidRDefault="00B1398C" w:rsidP="00B1398C">
      <w:pPr>
        <w:pStyle w:val="B1"/>
      </w:pPr>
      <w:r w:rsidRPr="00E43CD3">
        <w:rPr>
          <w:lang w:val="en-US"/>
        </w:rPr>
        <w:t>3</w:t>
      </w:r>
      <w:r>
        <w:t>.</w:t>
      </w:r>
      <w:r>
        <w:tab/>
      </w:r>
      <w:r w:rsidRPr="00E43CD3">
        <w:rPr>
          <w:lang w:val="en-US"/>
        </w:rPr>
        <w:t xml:space="preserve">If step 2 occurs, </w:t>
      </w:r>
      <w:r w:rsidRPr="001909CB">
        <w:rPr>
          <w:lang w:val="en-US"/>
        </w:rPr>
        <w:t>t</w:t>
      </w:r>
      <w:r>
        <w:t>he LMF</w:t>
      </w:r>
      <w:r w:rsidRPr="00E43CD3">
        <w:rPr>
          <w:lang w:val="en-US"/>
        </w:rPr>
        <w:t xml:space="preserve"> </w:t>
      </w:r>
      <w:r>
        <w:t xml:space="preserve">performs one or more of the positioning procedures described in </w:t>
      </w:r>
      <w:r>
        <w:rPr>
          <w:lang w:eastAsia="zh-CN"/>
        </w:rPr>
        <w:t>clause</w:t>
      </w:r>
      <w:r>
        <w:t> 4.1</w:t>
      </w:r>
      <w:r w:rsidRPr="00D77AB8">
        <w:rPr>
          <w:lang w:val="en-US"/>
        </w:rPr>
        <w:t>3</w:t>
      </w:r>
      <w:r>
        <w:t>.</w:t>
      </w:r>
      <w:r w:rsidRPr="00E91AC5">
        <w:t>5</w:t>
      </w:r>
      <w:r w:rsidRPr="00D77AB8">
        <w:rPr>
          <w:lang w:val="en-US"/>
        </w:rPr>
        <w:t>.</w:t>
      </w:r>
      <w:r>
        <w:rPr>
          <w:lang w:val="en-US"/>
        </w:rPr>
        <w:t>4,</w:t>
      </w:r>
      <w:r w:rsidRPr="00D77AB8">
        <w:rPr>
          <w:lang w:val="en-US"/>
        </w:rPr>
        <w:t xml:space="preserve"> </w:t>
      </w:r>
      <w:r>
        <w:t>4.1</w:t>
      </w:r>
      <w:r w:rsidRPr="00D77AB8">
        <w:rPr>
          <w:lang w:val="en-US"/>
        </w:rPr>
        <w:t>3</w:t>
      </w:r>
      <w:r>
        <w:t>.</w:t>
      </w:r>
      <w:r w:rsidRPr="00E91AC5">
        <w:t>5</w:t>
      </w:r>
      <w:r w:rsidRPr="00D77AB8">
        <w:rPr>
          <w:lang w:val="en-US"/>
        </w:rPr>
        <w:t>.</w:t>
      </w:r>
      <w:r>
        <w:rPr>
          <w:lang w:val="en-US"/>
        </w:rPr>
        <w:t xml:space="preserve">5 and </w:t>
      </w:r>
      <w:r>
        <w:t>4.1</w:t>
      </w:r>
      <w:r w:rsidRPr="00D77AB8">
        <w:rPr>
          <w:lang w:val="en-US"/>
        </w:rPr>
        <w:t>3</w:t>
      </w:r>
      <w:r>
        <w:t>.</w:t>
      </w:r>
      <w:r w:rsidRPr="00E91AC5">
        <w:t>5</w:t>
      </w:r>
      <w:r w:rsidRPr="00D77AB8">
        <w:rPr>
          <w:lang w:val="en-US"/>
        </w:rPr>
        <w:t>.</w:t>
      </w:r>
      <w:r>
        <w:rPr>
          <w:lang w:val="en-US"/>
        </w:rPr>
        <w:t>6</w:t>
      </w:r>
      <w:r>
        <w:t>.</w:t>
      </w:r>
    </w:p>
    <w:p w:rsidR="00B1398C" w:rsidRDefault="00B1398C" w:rsidP="00B1398C">
      <w:pPr>
        <w:pStyle w:val="B1"/>
      </w:pPr>
      <w:r w:rsidRPr="00E43CD3">
        <w:rPr>
          <w:lang w:val="en-US"/>
        </w:rPr>
        <w:t>4</w:t>
      </w:r>
      <w:r>
        <w:t>.</w:t>
      </w:r>
      <w:r>
        <w:tab/>
      </w:r>
      <w:r w:rsidRPr="00196723">
        <w:rPr>
          <w:lang w:val="en-US"/>
        </w:rPr>
        <w:t xml:space="preserve">If step </w:t>
      </w:r>
      <w:r>
        <w:rPr>
          <w:lang w:val="en-US"/>
        </w:rPr>
        <w:t>3</w:t>
      </w:r>
      <w:r w:rsidRPr="00196723">
        <w:rPr>
          <w:lang w:val="en-US"/>
        </w:rPr>
        <w:t xml:space="preserve"> occurs, </w:t>
      </w:r>
      <w:r>
        <w:rPr>
          <w:lang w:val="en-US"/>
        </w:rPr>
        <w:t>t</w:t>
      </w:r>
      <w:r>
        <w:t xml:space="preserve">he LMF </w:t>
      </w:r>
      <w:r w:rsidRPr="00E43CD3">
        <w:rPr>
          <w:lang w:val="en-US"/>
        </w:rPr>
        <w:t>returns</w:t>
      </w:r>
      <w:r>
        <w:t xml:space="preserve"> the </w:t>
      </w:r>
      <w:proofErr w:type="spellStart"/>
      <w:r>
        <w:t>Nlmf_Location_DetermineLocation</w:t>
      </w:r>
      <w:proofErr w:type="spellEnd"/>
      <w:r>
        <w:t xml:space="preserve"> Response towards the </w:t>
      </w:r>
      <w:r w:rsidRPr="00E43CD3">
        <w:rPr>
          <w:lang w:val="en-US"/>
        </w:rPr>
        <w:t xml:space="preserve">AMF </w:t>
      </w:r>
      <w:r>
        <w:t>to return the current location of the UE. The service operation includes</w:t>
      </w:r>
      <w:r w:rsidRPr="00E43CD3">
        <w:rPr>
          <w:lang w:val="en-US"/>
        </w:rPr>
        <w:t xml:space="preserve"> the </w:t>
      </w:r>
      <w:r w:rsidRPr="00237B17">
        <w:rPr>
          <w:lang w:val="en-US"/>
        </w:rPr>
        <w:t xml:space="preserve">LCS </w:t>
      </w:r>
      <w:r>
        <w:t>Correlation identifier</w:t>
      </w:r>
      <w:r w:rsidRPr="00E43CD3">
        <w:rPr>
          <w:lang w:val="en-US"/>
        </w:rPr>
        <w:t>,</w:t>
      </w:r>
      <w:r>
        <w:rPr>
          <w:lang w:val="en-US"/>
        </w:rPr>
        <w:t xml:space="preserve"> </w:t>
      </w:r>
      <w:r>
        <w:t>the location estimate, its age and accuracy and may include information about the positioning method.</w:t>
      </w:r>
    </w:p>
    <w:p w:rsidR="00B1398C" w:rsidRDefault="00B1398C" w:rsidP="00B1398C">
      <w:pPr>
        <w:pStyle w:val="B1"/>
      </w:pPr>
      <w:r w:rsidRPr="00E43CD3">
        <w:rPr>
          <w:lang w:val="en-US"/>
        </w:rPr>
        <w:t>5</w:t>
      </w:r>
      <w:r>
        <w:t>.</w:t>
      </w:r>
      <w:r>
        <w:tab/>
        <w:t xml:space="preserve">The </w:t>
      </w:r>
      <w:r w:rsidRPr="00E43CD3">
        <w:rPr>
          <w:lang w:val="en-US"/>
        </w:rPr>
        <w:t>A</w:t>
      </w:r>
      <w:r>
        <w:t xml:space="preserve">MF selects an </w:t>
      </w:r>
      <w:r w:rsidRPr="00D77AB8">
        <w:rPr>
          <w:lang w:val="en-US"/>
        </w:rPr>
        <w:t>GMLC</w:t>
      </w:r>
      <w:r>
        <w:rPr>
          <w:lang w:val="en-US"/>
        </w:rPr>
        <w:t xml:space="preserve"> based on NRF query or configuration in AMF.</w:t>
      </w:r>
      <w:r w:rsidRPr="00C85F4C">
        <w:rPr>
          <w:lang w:val="en-US"/>
        </w:rPr>
        <w:t xml:space="preserve"> </w:t>
      </w:r>
      <w:r>
        <w:rPr>
          <w:lang w:val="en-US"/>
        </w:rPr>
        <w:t xml:space="preserve">The information regarding the endpoint in the GMLC to deliver the event notification, is obtained from the NRF as specified in clause 7.1.2 of TS 23.501 [2] or from local configuration in the AMF. AMF </w:t>
      </w:r>
      <w:r w:rsidRPr="00B52F46">
        <w:t xml:space="preserve">invokes the </w:t>
      </w:r>
      <w:proofErr w:type="spellStart"/>
      <w:r w:rsidRPr="006A5A74">
        <w:t>Namf_Location_EventNotify</w:t>
      </w:r>
      <w:proofErr w:type="spellEnd"/>
      <w:r w:rsidRPr="006A5A74">
        <w:t xml:space="preserve"> </w:t>
      </w:r>
      <w:r w:rsidRPr="00B52F46">
        <w:t>service operation towards</w:t>
      </w:r>
      <w:r>
        <w:t xml:space="preserve"> the </w:t>
      </w:r>
      <w:r w:rsidRPr="00E43CD3">
        <w:rPr>
          <w:lang w:val="en-US"/>
        </w:rPr>
        <w:t>selected GMLC</w:t>
      </w:r>
      <w:r>
        <w:t xml:space="preserve"> to notify the </w:t>
      </w:r>
      <w:r w:rsidRPr="00E43CD3">
        <w:rPr>
          <w:lang w:val="en-US"/>
        </w:rPr>
        <w:t>GMLC</w:t>
      </w:r>
      <w:r>
        <w:t xml:space="preserve"> of an emergency session initiation. The service </w:t>
      </w:r>
      <w:r>
        <w:lastRenderedPageBreak/>
        <w:t xml:space="preserve">operation includes the SUPI or the PEI, and the GPSI if available, the identity of the </w:t>
      </w:r>
      <w:r w:rsidRPr="00E43CD3">
        <w:rPr>
          <w:lang w:val="en-US"/>
        </w:rPr>
        <w:t>A</w:t>
      </w:r>
      <w:r>
        <w:t xml:space="preserve">MF, an indication of an emergency session and any location obtained in step </w:t>
      </w:r>
      <w:r w:rsidRPr="00E43CD3">
        <w:rPr>
          <w:lang w:val="en-US"/>
        </w:rPr>
        <w:t>3</w:t>
      </w:r>
      <w:r>
        <w:t>.</w:t>
      </w:r>
    </w:p>
    <w:p w:rsidR="00B1398C" w:rsidRDefault="00B1398C" w:rsidP="00B1398C">
      <w:pPr>
        <w:pStyle w:val="B1"/>
      </w:pPr>
      <w:r w:rsidRPr="00E43CD3">
        <w:rPr>
          <w:lang w:val="en-US"/>
        </w:rPr>
        <w:t>6</w:t>
      </w:r>
      <w:r>
        <w:t>.</w:t>
      </w:r>
      <w:r>
        <w:tab/>
        <w:t>The GMLC forwards the location to an external emergency services client or may wait for a request for the location from the external emergency services client (not shown in Figure 4.13.5</w:t>
      </w:r>
      <w:r w:rsidRPr="00E43CD3">
        <w:rPr>
          <w:lang w:val="en-US"/>
        </w:rPr>
        <w:t>.1</w:t>
      </w:r>
      <w:r>
        <w:t>-1) before forwarding the location.</w:t>
      </w:r>
    </w:p>
    <w:p w:rsidR="00B1398C" w:rsidRDefault="00B1398C" w:rsidP="00B1398C">
      <w:pPr>
        <w:pStyle w:val="B1"/>
      </w:pPr>
      <w:r w:rsidRPr="00E43CD3">
        <w:rPr>
          <w:lang w:val="en-US"/>
        </w:rPr>
        <w:t>7</w:t>
      </w:r>
      <w:r>
        <w:t>.</w:t>
      </w:r>
      <w:r>
        <w:tab/>
        <w:t>The emergency services session and emergency PDU Session are released.</w:t>
      </w:r>
    </w:p>
    <w:p w:rsidR="00B1398C" w:rsidRDefault="00B1398C" w:rsidP="00B1398C">
      <w:pPr>
        <w:pStyle w:val="B1"/>
      </w:pPr>
      <w:r w:rsidRPr="00E43CD3">
        <w:rPr>
          <w:lang w:val="en-US"/>
        </w:rPr>
        <w:t>8</w:t>
      </w:r>
      <w:r>
        <w:t>.</w:t>
      </w:r>
      <w:r>
        <w:tab/>
        <w:t xml:space="preserve">The </w:t>
      </w:r>
      <w:r w:rsidRPr="00E43CD3">
        <w:rPr>
          <w:lang w:val="en-US"/>
        </w:rPr>
        <w:t>AMF</w:t>
      </w:r>
      <w:r>
        <w:t xml:space="preserve"> invokes the</w:t>
      </w:r>
      <w:r w:rsidRPr="00E43CD3">
        <w:rPr>
          <w:lang w:val="en-US"/>
        </w:rPr>
        <w:t xml:space="preserve"> </w:t>
      </w:r>
      <w:proofErr w:type="spellStart"/>
      <w:r>
        <w:t>Na</w:t>
      </w:r>
      <w:r w:rsidRPr="008741B8">
        <w:t>mf</w:t>
      </w:r>
      <w:r>
        <w:t>_Location_EventNotify</w:t>
      </w:r>
      <w:proofErr w:type="spellEnd"/>
      <w:r w:rsidRPr="00B52F46">
        <w:t xml:space="preserve"> </w:t>
      </w:r>
      <w:r>
        <w:t>service operation towards the GMLC to notify the GMLC that the emergency session was released to enable the GMLC and LRF to release any resources associated with the emergency session.</w:t>
      </w:r>
    </w:p>
    <w:p w:rsidR="00B1398C" w:rsidRPr="00A72A17" w:rsidRDefault="00B1398C" w:rsidP="00B1398C">
      <w:pPr>
        <w:pStyle w:val="Heading4"/>
      </w:pPr>
      <w:bookmarkStart w:id="7" w:name="_Toc4423023"/>
      <w:r>
        <w:t>4.13.5.2</w:t>
      </w:r>
      <w:r>
        <w:tab/>
      </w:r>
      <w:r w:rsidRPr="00940D1C">
        <w:t>5GC-MT-LR Procedure without UDM Query</w:t>
      </w:r>
      <w:bookmarkEnd w:id="7"/>
    </w:p>
    <w:p w:rsidR="00B1398C" w:rsidRDefault="00B1398C" w:rsidP="00B1398C">
      <w:pPr>
        <w:rPr>
          <w:lang w:eastAsia="zh-CN"/>
        </w:rPr>
      </w:pPr>
      <w:r>
        <w:rPr>
          <w:lang w:eastAsia="zh-CN"/>
        </w:rPr>
        <w:t>Figure 4.13.5.2-1</w:t>
      </w:r>
      <w:r w:rsidRPr="007F6303">
        <w:rPr>
          <w:lang w:eastAsia="zh-CN"/>
        </w:rPr>
        <w:t xml:space="preserve"> illustrates </w:t>
      </w:r>
      <w:r>
        <w:rPr>
          <w:lang w:eastAsia="zh-CN"/>
        </w:rPr>
        <w:t>a location request</w:t>
      </w:r>
      <w:r w:rsidRPr="007F6303">
        <w:rPr>
          <w:lang w:eastAsia="zh-CN"/>
        </w:rPr>
        <w:t xml:space="preserve"> for an emergency services </w:t>
      </w:r>
      <w:r>
        <w:rPr>
          <w:lang w:eastAsia="zh-CN"/>
        </w:rPr>
        <w:t>session</w:t>
      </w:r>
      <w:r w:rsidRPr="007F6303">
        <w:rPr>
          <w:lang w:eastAsia="zh-CN"/>
        </w:rPr>
        <w:t xml:space="preserve">, where an </w:t>
      </w:r>
      <w:r>
        <w:rPr>
          <w:lang w:eastAsia="zh-CN"/>
        </w:rPr>
        <w:t>emergency services client (e.g.</w:t>
      </w:r>
      <w:r w:rsidRPr="007F6303">
        <w:rPr>
          <w:lang w:eastAsia="zh-CN"/>
        </w:rPr>
        <w:t xml:space="preserve"> a Public Safety Answering Point) identifies the target UE and the serving LRF using correlation information that was previously provided to it by the IMS Core. The signalling used to provide the correlation information to the P</w:t>
      </w:r>
      <w:r>
        <w:rPr>
          <w:lang w:eastAsia="zh-CN"/>
        </w:rPr>
        <w:t>SAP is defined in TS 23.167 [28</w:t>
      </w:r>
      <w:r w:rsidRPr="007F6303">
        <w:rPr>
          <w:lang w:eastAsia="zh-CN"/>
        </w:rPr>
        <w:t xml:space="preserve">]. The correlation information may be used by the LRF to retrieve other information previously provided to it by the IMS Core </w:t>
      </w:r>
      <w:r>
        <w:rPr>
          <w:lang w:eastAsia="zh-CN"/>
        </w:rPr>
        <w:t>and/or AMF</w:t>
      </w:r>
      <w:r w:rsidRPr="007F6303">
        <w:rPr>
          <w:lang w:eastAsia="zh-CN"/>
        </w:rPr>
        <w:t xml:space="preserve"> as described </w:t>
      </w:r>
      <w:r>
        <w:rPr>
          <w:lang w:eastAsia="zh-CN"/>
        </w:rPr>
        <w:t xml:space="preserve">for Figure 4.13.5.1-1. This allows the </w:t>
      </w:r>
      <w:r w:rsidRPr="007F6303">
        <w:rPr>
          <w:lang w:eastAsia="zh-CN"/>
        </w:rPr>
        <w:t>GMLC associated with the LRF to request</w:t>
      </w:r>
      <w:r>
        <w:rPr>
          <w:lang w:eastAsia="zh-CN"/>
        </w:rPr>
        <w:t xml:space="preserve"> a</w:t>
      </w:r>
      <w:r w:rsidRPr="007F6303">
        <w:rPr>
          <w:lang w:eastAsia="zh-CN"/>
        </w:rPr>
        <w:t xml:space="preserve"> location from the</w:t>
      </w:r>
      <w:r>
        <w:rPr>
          <w:lang w:eastAsia="zh-CN"/>
        </w:rPr>
        <w:t xml:space="preserve"> AMF</w:t>
      </w:r>
      <w:r w:rsidRPr="007F6303">
        <w:rPr>
          <w:lang w:eastAsia="zh-CN"/>
        </w:rPr>
        <w:t xml:space="preserve"> without </w:t>
      </w:r>
      <w:r>
        <w:rPr>
          <w:lang w:eastAsia="zh-CN"/>
        </w:rPr>
        <w:t>needing to query</w:t>
      </w:r>
      <w:r w:rsidRPr="007F6303">
        <w:rPr>
          <w:lang w:eastAsia="zh-CN"/>
        </w:rPr>
        <w:t xml:space="preserve"> the </w:t>
      </w:r>
      <w:r>
        <w:rPr>
          <w:lang w:eastAsia="zh-CN"/>
        </w:rPr>
        <w:t>UDM</w:t>
      </w:r>
      <w:r w:rsidRPr="007F6303">
        <w:rPr>
          <w:lang w:eastAsia="zh-CN"/>
        </w:rPr>
        <w:t xml:space="preserve"> of the target UE</w:t>
      </w:r>
      <w:r>
        <w:rPr>
          <w:lang w:eastAsia="zh-CN"/>
        </w:rPr>
        <w:t xml:space="preserve"> for the serving AMF address</w:t>
      </w:r>
      <w:r w:rsidRPr="007F6303">
        <w:rPr>
          <w:lang w:eastAsia="zh-CN"/>
        </w:rPr>
        <w:t>. This scenario therefore supports location of</w:t>
      </w:r>
      <w:r>
        <w:rPr>
          <w:lang w:eastAsia="zh-CN"/>
        </w:rPr>
        <w:t xml:space="preserve"> emergency sessions from roamers and</w:t>
      </w:r>
      <w:r w:rsidRPr="007F6303">
        <w:rPr>
          <w:lang w:eastAsia="zh-CN"/>
        </w:rPr>
        <w:t xml:space="preserve"> </w:t>
      </w:r>
      <w:r>
        <w:rPr>
          <w:lang w:eastAsia="zh-CN"/>
        </w:rPr>
        <w:t>U</w:t>
      </w:r>
      <w:r w:rsidRPr="007F6303">
        <w:rPr>
          <w:lang w:eastAsia="zh-CN"/>
        </w:rPr>
        <w:t xml:space="preserve">SIM-less </w:t>
      </w:r>
      <w:r>
        <w:rPr>
          <w:lang w:eastAsia="zh-CN"/>
        </w:rPr>
        <w:t xml:space="preserve">and other non-registered </w:t>
      </w:r>
      <w:proofErr w:type="gramStart"/>
      <w:r>
        <w:rPr>
          <w:lang w:eastAsia="zh-CN"/>
        </w:rPr>
        <w:t>UEs</w:t>
      </w:r>
      <w:r w:rsidRPr="007F6303">
        <w:rPr>
          <w:lang w:eastAsia="zh-CN"/>
        </w:rPr>
        <w:t>, and</w:t>
      </w:r>
      <w:proofErr w:type="gramEnd"/>
      <w:r w:rsidRPr="007F6303">
        <w:rPr>
          <w:lang w:eastAsia="zh-CN"/>
        </w:rPr>
        <w:t xml:space="preserve"> requires that </w:t>
      </w:r>
      <w:r>
        <w:rPr>
          <w:lang w:eastAsia="zh-CN"/>
        </w:rPr>
        <w:t>identifying information for the UE and AMF have</w:t>
      </w:r>
      <w:r w:rsidRPr="007F6303">
        <w:rPr>
          <w:lang w:eastAsia="zh-CN"/>
        </w:rPr>
        <w:t xml:space="preserve"> been </w:t>
      </w:r>
      <w:r>
        <w:rPr>
          <w:lang w:eastAsia="zh-CN"/>
        </w:rPr>
        <w:t xml:space="preserve">provided </w:t>
      </w:r>
      <w:r w:rsidRPr="007F6303">
        <w:rPr>
          <w:lang w:eastAsia="zh-CN"/>
        </w:rPr>
        <w:t xml:space="preserve">to the GMLC/LRF as </w:t>
      </w:r>
      <w:r>
        <w:rPr>
          <w:lang w:eastAsia="zh-CN"/>
        </w:rPr>
        <w:t>described in clause 4.13.5.1 and 4.13.5.7.</w:t>
      </w:r>
    </w:p>
    <w:p w:rsidR="00B1398C" w:rsidRDefault="00B1398C" w:rsidP="00B1398C">
      <w:pPr>
        <w:pStyle w:val="TH"/>
        <w:rPr>
          <w:lang w:eastAsia="zh-CN"/>
        </w:rPr>
      </w:pPr>
      <w:r>
        <w:rPr>
          <w:lang w:eastAsia="zh-CN"/>
        </w:rPr>
        <w:object w:dxaOrig="13995" w:dyaOrig="5850">
          <v:shape id="_x0000_i1026" type="#_x0000_t75" style="width:442.5pt;height:201pt" o:ole="">
            <v:imagedata r:id="rId14" o:title=""/>
          </v:shape>
          <o:OLEObject Type="Embed" ProgID="Visio.Drawing.11" ShapeID="_x0000_i1026" DrawAspect="Content" ObjectID="_1616311594" r:id="rId15"/>
        </w:object>
      </w:r>
    </w:p>
    <w:p w:rsidR="00B1398C" w:rsidRDefault="00B1398C" w:rsidP="00B1398C">
      <w:pPr>
        <w:pStyle w:val="TF"/>
        <w:rPr>
          <w:lang w:eastAsia="zh-CN"/>
        </w:rPr>
      </w:pPr>
      <w:r>
        <w:rPr>
          <w:lang w:eastAsia="zh-CN"/>
        </w:rPr>
        <w:t>Figure 4.13.5.2</w:t>
      </w:r>
      <w:r w:rsidRPr="00D42350">
        <w:rPr>
          <w:lang w:eastAsia="zh-CN"/>
        </w:rPr>
        <w:t>-1</w:t>
      </w:r>
      <w:r>
        <w:rPr>
          <w:lang w:eastAsia="zh-CN"/>
        </w:rPr>
        <w:t>: 5GC-MT-LR Procedure without UDM Query</w:t>
      </w:r>
    </w:p>
    <w:p w:rsidR="00B1398C" w:rsidRDefault="00B1398C" w:rsidP="00B1398C">
      <w:pPr>
        <w:pStyle w:val="B1"/>
      </w:pPr>
      <w:r>
        <w:t>1.</w:t>
      </w:r>
      <w:r>
        <w:tab/>
        <w:t>The external emergency services client (e.g. a PSAP) sends a request to the LRF for a location for the target UE and includes correlation information identifying the target UE.</w:t>
      </w:r>
      <w:r w:rsidRPr="00E43CD3">
        <w:rPr>
          <w:lang w:val="en-US"/>
        </w:rPr>
        <w:t xml:space="preserve"> </w:t>
      </w:r>
      <w:r>
        <w:rPr>
          <w:lang w:val="en-US"/>
        </w:rPr>
        <w:t xml:space="preserve">The request may include </w:t>
      </w:r>
      <w:r>
        <w:t>the required QoS</w:t>
      </w:r>
      <w:r w:rsidRPr="001701D9">
        <w:rPr>
          <w:lang w:val="en-US"/>
        </w:rPr>
        <w:t xml:space="preserve">, </w:t>
      </w:r>
      <w:r>
        <w:t>Supported GAD shapes</w:t>
      </w:r>
      <w:r w:rsidRPr="001701D9">
        <w:rPr>
          <w:lang w:val="en-US"/>
        </w:rPr>
        <w:t xml:space="preserve"> and</w:t>
      </w:r>
      <w:r>
        <w:rPr>
          <w:lang w:val="en-US"/>
        </w:rPr>
        <w:t xml:space="preserve"> client type.</w:t>
      </w:r>
      <w:r>
        <w:t xml:space="preserve"> The LRF address and the correlation information would have been previously provided to the external client when the emergency session from the UE was established.</w:t>
      </w:r>
    </w:p>
    <w:p w:rsidR="00B1398C" w:rsidRDefault="00B1398C" w:rsidP="00B1398C">
      <w:pPr>
        <w:pStyle w:val="B1"/>
      </w:pPr>
      <w:r>
        <w:t>2.</w:t>
      </w:r>
      <w:r>
        <w:tab/>
        <w:t xml:space="preserve">The LRF/GMLC determines the </w:t>
      </w:r>
      <w:r w:rsidRPr="00E43CD3">
        <w:rPr>
          <w:lang w:val="en-US"/>
        </w:rPr>
        <w:t>A</w:t>
      </w:r>
      <w:r>
        <w:t xml:space="preserve">MF by associating the correlation information received from the external client with other information received previously from the LMF as described in </w:t>
      </w:r>
      <w:r>
        <w:rPr>
          <w:lang w:eastAsia="zh-CN"/>
        </w:rPr>
        <w:t>clause</w:t>
      </w:r>
      <w:r>
        <w:t> 4.13.5.</w:t>
      </w:r>
      <w:r w:rsidRPr="00E43CD3">
        <w:rPr>
          <w:lang w:val="en-US"/>
        </w:rPr>
        <w:t>1</w:t>
      </w:r>
      <w:r>
        <w:t xml:space="preserve"> and 4.1</w:t>
      </w:r>
      <w:r w:rsidRPr="000312B1">
        <w:t>3</w:t>
      </w:r>
      <w:r>
        <w:t>.</w:t>
      </w:r>
      <w:r w:rsidRPr="00E91AC5">
        <w:t>5</w:t>
      </w:r>
      <w:r>
        <w:t>.</w:t>
      </w:r>
      <w:r w:rsidRPr="00E43CD3">
        <w:rPr>
          <w:lang w:val="en-US"/>
        </w:rPr>
        <w:t>7.</w:t>
      </w:r>
      <w:r>
        <w:t xml:space="preserve"> The GMLC invokes the </w:t>
      </w:r>
      <w:proofErr w:type="spellStart"/>
      <w:r w:rsidRPr="004047F1">
        <w:t>Namf_Location_Provide</w:t>
      </w:r>
      <w:r>
        <w:t>PositioningInfo</w:t>
      </w:r>
      <w:proofErr w:type="spellEnd"/>
      <w:r>
        <w:t xml:space="preserve"> service operation towards the AMF to request the current location of the UE. The service operation includes the SUPI or the PEI</w:t>
      </w:r>
      <w:r w:rsidRPr="00E43CD3">
        <w:rPr>
          <w:lang w:val="en-US"/>
        </w:rPr>
        <w:t xml:space="preserve"> </w:t>
      </w:r>
      <w:r>
        <w:t>and an indication of a location request from an emergency services client</w:t>
      </w:r>
      <w:r w:rsidRPr="00E43CD3">
        <w:rPr>
          <w:lang w:val="en-US"/>
        </w:rPr>
        <w:t xml:space="preserve"> and may include </w:t>
      </w:r>
      <w:r>
        <w:t>the required QoS</w:t>
      </w:r>
      <w:r w:rsidRPr="00E43CD3">
        <w:rPr>
          <w:lang w:val="en-US"/>
        </w:rPr>
        <w:t xml:space="preserve"> and</w:t>
      </w:r>
      <w:r w:rsidRPr="00710A26">
        <w:rPr>
          <w:lang w:val="en-US"/>
        </w:rPr>
        <w:t xml:space="preserve"> </w:t>
      </w:r>
      <w:r>
        <w:t xml:space="preserve">Supported GAD shapes. The </w:t>
      </w:r>
      <w:r w:rsidRPr="00E43CD3">
        <w:rPr>
          <w:lang w:val="en-US"/>
        </w:rPr>
        <w:t>A</w:t>
      </w:r>
      <w:r>
        <w:t>MF identifies the target UE using the SUPI or in the case of a USIM-less emergency session, or non-registered USIM emergency session, the PEI.</w:t>
      </w:r>
    </w:p>
    <w:p w:rsidR="00B1398C" w:rsidRDefault="00B1398C" w:rsidP="00B1398C">
      <w:pPr>
        <w:pStyle w:val="B1"/>
      </w:pPr>
      <w:r>
        <w:t>3.</w:t>
      </w:r>
      <w:r>
        <w:tab/>
        <w:t xml:space="preserve">The </w:t>
      </w:r>
      <w:r w:rsidRPr="00D77AB8">
        <w:rPr>
          <w:lang w:val="en-US"/>
        </w:rPr>
        <w:t>AM</w:t>
      </w:r>
      <w:r>
        <w:rPr>
          <w:lang w:val="en-US"/>
        </w:rPr>
        <w:t xml:space="preserve">F selects an LMF based on NRF query or configuration in AMF and </w:t>
      </w:r>
      <w:r>
        <w:t>invoke</w:t>
      </w:r>
      <w:r w:rsidRPr="00E43CD3">
        <w:rPr>
          <w:lang w:val="en-US"/>
        </w:rPr>
        <w:t>s</w:t>
      </w:r>
      <w:r>
        <w:t xml:space="preserve"> the </w:t>
      </w:r>
      <w:proofErr w:type="spellStart"/>
      <w:r>
        <w:t>Nlmf_Location_DetermineLocation</w:t>
      </w:r>
      <w:proofErr w:type="spellEnd"/>
      <w:r>
        <w:t xml:space="preserve"> service operation towards the LMF to request the current location of the UE. The service operation includes </w:t>
      </w:r>
      <w:proofErr w:type="gramStart"/>
      <w:r>
        <w:t>a</w:t>
      </w:r>
      <w:proofErr w:type="gramEnd"/>
      <w:r>
        <w:t xml:space="preserve"> </w:t>
      </w:r>
      <w:r w:rsidRPr="00E43CD3">
        <w:rPr>
          <w:lang w:val="en-US"/>
        </w:rPr>
        <w:t xml:space="preserve">LCS </w:t>
      </w:r>
      <w:r>
        <w:t>Correlation identifier,</w:t>
      </w:r>
      <w:r w:rsidRPr="00E43CD3">
        <w:rPr>
          <w:lang w:val="en-US"/>
        </w:rPr>
        <w:t xml:space="preserve"> </w:t>
      </w:r>
      <w:r w:rsidRPr="0045485C">
        <w:rPr>
          <w:lang w:val="en-US"/>
        </w:rPr>
        <w:t>the serving cell identity</w:t>
      </w:r>
      <w:r>
        <w:t xml:space="preserve"> and an indication of a location request from an emergency services client</w:t>
      </w:r>
      <w:r w:rsidRPr="00F23FC8">
        <w:rPr>
          <w:lang w:val="en-US"/>
        </w:rPr>
        <w:t xml:space="preserve"> </w:t>
      </w:r>
      <w:r>
        <w:rPr>
          <w:lang w:val="en-US"/>
        </w:rPr>
        <w:t>and may include</w:t>
      </w:r>
      <w:ins w:id="8" w:author="Ericsson 1" w:date="2019-03-26T12:03:00Z">
        <w:r>
          <w:rPr>
            <w:lang w:val="en-US"/>
          </w:rPr>
          <w:t xml:space="preserve"> an indication if UE supports LPP</w:t>
        </w:r>
      </w:ins>
      <w:ins w:id="9" w:author="Ericsson 2" w:date="2019-04-09T05:51:00Z">
        <w:r w:rsidR="00216EA2">
          <w:rPr>
            <w:lang w:val="en-US"/>
          </w:rPr>
          <w:t xml:space="preserve"> or not</w:t>
        </w:r>
      </w:ins>
      <w:ins w:id="10" w:author="Ericsson 1" w:date="2019-03-26T12:03:00Z">
        <w:r>
          <w:rPr>
            <w:lang w:val="en-US"/>
          </w:rPr>
          <w:t>,</w:t>
        </w:r>
      </w:ins>
      <w:r>
        <w:rPr>
          <w:lang w:val="en-US"/>
        </w:rPr>
        <w:t xml:space="preserve"> t</w:t>
      </w:r>
      <w:r>
        <w:t xml:space="preserve">he </w:t>
      </w:r>
      <w:r>
        <w:lastRenderedPageBreak/>
        <w:t>required QoS</w:t>
      </w:r>
      <w:r w:rsidRPr="00E43CD3">
        <w:rPr>
          <w:lang w:val="en-US"/>
        </w:rPr>
        <w:t xml:space="preserve"> and </w:t>
      </w:r>
      <w:r>
        <w:t>Supported GAD shapes.</w:t>
      </w:r>
      <w:r w:rsidRPr="00D274FC">
        <w:t xml:space="preserve"> </w:t>
      </w:r>
      <w:r w:rsidRPr="00D274FC">
        <w:rPr>
          <w:lang w:val="en-US"/>
        </w:rPr>
        <w:t xml:space="preserve">If any of the procedures in </w:t>
      </w:r>
      <w:r>
        <w:rPr>
          <w:lang w:eastAsia="zh-CN"/>
        </w:rPr>
        <w:t>clause </w:t>
      </w:r>
      <w:r w:rsidRPr="00D274FC">
        <w:t>4.1</w:t>
      </w:r>
      <w:r w:rsidRPr="00D274FC">
        <w:rPr>
          <w:lang w:val="en-US"/>
        </w:rPr>
        <w:t>3</w:t>
      </w:r>
      <w:r w:rsidRPr="00D274FC">
        <w:t>.5</w:t>
      </w:r>
      <w:r w:rsidRPr="00D274FC">
        <w:rPr>
          <w:lang w:val="en-US"/>
        </w:rPr>
        <w:t xml:space="preserve">.4 or </w:t>
      </w:r>
      <w:r w:rsidRPr="00D274FC">
        <w:t>4.1</w:t>
      </w:r>
      <w:r w:rsidRPr="00D274FC">
        <w:rPr>
          <w:lang w:val="en-US"/>
        </w:rPr>
        <w:t>3</w:t>
      </w:r>
      <w:r w:rsidRPr="00D274FC">
        <w:t>.5</w:t>
      </w:r>
      <w:r w:rsidRPr="00D274FC">
        <w:rPr>
          <w:lang w:val="en-US"/>
        </w:rPr>
        <w:t>.5 are used t</w:t>
      </w:r>
      <w:r w:rsidRPr="00D274FC">
        <w:t>he service operation includes the AMF identity.</w:t>
      </w:r>
    </w:p>
    <w:p w:rsidR="00B1398C" w:rsidRDefault="00B1398C" w:rsidP="00B1398C">
      <w:pPr>
        <w:pStyle w:val="B1"/>
      </w:pPr>
      <w:r>
        <w:t>4.</w:t>
      </w:r>
      <w:r>
        <w:tab/>
        <w:t>The LMF</w:t>
      </w:r>
      <w:r w:rsidRPr="00D77AB8">
        <w:rPr>
          <w:lang w:val="en-US"/>
        </w:rPr>
        <w:t xml:space="preserve"> </w:t>
      </w:r>
      <w:r>
        <w:t xml:space="preserve">performs one or more of the positioning procedures described in </w:t>
      </w:r>
      <w:r>
        <w:rPr>
          <w:lang w:eastAsia="zh-CN"/>
        </w:rPr>
        <w:t>clause</w:t>
      </w:r>
      <w:r>
        <w:t> </w:t>
      </w:r>
      <w:proofErr w:type="gramStart"/>
      <w:r>
        <w:t>4.13.5</w:t>
      </w:r>
      <w:r w:rsidRPr="00D77AB8">
        <w:rPr>
          <w:lang w:val="en-US"/>
        </w:rPr>
        <w:t>.</w:t>
      </w:r>
      <w:r>
        <w:rPr>
          <w:lang w:val="en-US"/>
        </w:rPr>
        <w:t>4</w:t>
      </w:r>
      <w:r w:rsidRPr="00D77AB8">
        <w:rPr>
          <w:lang w:val="en-US"/>
        </w:rPr>
        <w:t xml:space="preserve"> </w:t>
      </w:r>
      <w:r>
        <w:rPr>
          <w:lang w:val="en-US"/>
        </w:rPr>
        <w:t>,</w:t>
      </w:r>
      <w:proofErr w:type="gramEnd"/>
      <w:r w:rsidRPr="00D77AB8">
        <w:rPr>
          <w:lang w:val="en-US"/>
        </w:rPr>
        <w:t xml:space="preserve"> </w:t>
      </w:r>
      <w:r>
        <w:t>4.13.5</w:t>
      </w:r>
      <w:r w:rsidRPr="00D77AB8">
        <w:rPr>
          <w:lang w:val="en-US"/>
        </w:rPr>
        <w:t>.</w:t>
      </w:r>
      <w:r>
        <w:rPr>
          <w:lang w:val="en-US"/>
        </w:rPr>
        <w:t xml:space="preserve">5 and </w:t>
      </w:r>
      <w:r>
        <w:t>4.13.5</w:t>
      </w:r>
      <w:r w:rsidRPr="00D77AB8">
        <w:rPr>
          <w:lang w:val="en-US"/>
        </w:rPr>
        <w:t>.</w:t>
      </w:r>
      <w:r>
        <w:rPr>
          <w:lang w:val="en-US"/>
        </w:rPr>
        <w:t>6</w:t>
      </w:r>
      <w:r>
        <w:t>.</w:t>
      </w:r>
    </w:p>
    <w:p w:rsidR="00B1398C" w:rsidRDefault="00B1398C" w:rsidP="00B1398C">
      <w:pPr>
        <w:pStyle w:val="B1"/>
      </w:pPr>
      <w:r>
        <w:t>5.</w:t>
      </w:r>
      <w:r>
        <w:tab/>
        <w:t xml:space="preserve">The LMF </w:t>
      </w:r>
      <w:r w:rsidRPr="00E43CD3">
        <w:rPr>
          <w:lang w:val="en-US"/>
        </w:rPr>
        <w:t>returns</w:t>
      </w:r>
      <w:r>
        <w:t xml:space="preserve"> the </w:t>
      </w:r>
      <w:proofErr w:type="spellStart"/>
      <w:r>
        <w:t>Nlmf_Location_DetermineLocation</w:t>
      </w:r>
      <w:proofErr w:type="spellEnd"/>
      <w:r>
        <w:t xml:space="preserve"> Response towards the </w:t>
      </w:r>
      <w:r w:rsidRPr="00D77AB8">
        <w:rPr>
          <w:lang w:val="en-US"/>
        </w:rPr>
        <w:t xml:space="preserve">AMF </w:t>
      </w:r>
      <w:r>
        <w:t>to return the current location of the UE. The service operation includes the location estimate, its age and accuracy and may include information about the positioning method.</w:t>
      </w:r>
    </w:p>
    <w:p w:rsidR="00B1398C" w:rsidRDefault="00B1398C" w:rsidP="00B1398C">
      <w:pPr>
        <w:pStyle w:val="B1"/>
      </w:pPr>
      <w:r w:rsidRPr="00E43CD3">
        <w:rPr>
          <w:lang w:val="en-US"/>
        </w:rPr>
        <w:t>6</w:t>
      </w:r>
      <w:r>
        <w:t>.</w:t>
      </w:r>
      <w:r>
        <w:tab/>
        <w:t>The AMF</w:t>
      </w:r>
      <w:r w:rsidRPr="00E43CD3">
        <w:rPr>
          <w:lang w:val="en-US"/>
        </w:rPr>
        <w:t xml:space="preserve"> returns</w:t>
      </w:r>
      <w:r>
        <w:t xml:space="preserve"> the </w:t>
      </w:r>
      <w:proofErr w:type="spellStart"/>
      <w:r w:rsidRPr="004047F1">
        <w:t>Namf_Location_Provide</w:t>
      </w:r>
      <w:r>
        <w:t>PositioningInfo</w:t>
      </w:r>
      <w:proofErr w:type="spellEnd"/>
      <w:r>
        <w:t xml:space="preserve"> Response towards the GMLC/LRF to return the current location of the UE. The service operation includes</w:t>
      </w:r>
      <w:r w:rsidRPr="00E43CD3">
        <w:rPr>
          <w:lang w:val="en-US"/>
        </w:rPr>
        <w:t xml:space="preserve"> the </w:t>
      </w:r>
      <w:r w:rsidRPr="00237B17">
        <w:rPr>
          <w:lang w:val="en-US"/>
        </w:rPr>
        <w:t xml:space="preserve">LCS </w:t>
      </w:r>
      <w:r>
        <w:t>Correlation identifier</w:t>
      </w:r>
      <w:r w:rsidRPr="00E43CD3">
        <w:rPr>
          <w:lang w:val="en-US"/>
        </w:rPr>
        <w:t>,</w:t>
      </w:r>
      <w:r>
        <w:t xml:space="preserve"> the location estimate, its age and accuracy and may include information about the positioning method.</w:t>
      </w:r>
    </w:p>
    <w:p w:rsidR="00B1398C" w:rsidRDefault="00B1398C" w:rsidP="00B1398C">
      <w:pPr>
        <w:pStyle w:val="B1"/>
      </w:pPr>
      <w:r w:rsidRPr="00E43CD3">
        <w:rPr>
          <w:lang w:val="en-US"/>
        </w:rPr>
        <w:t>7</w:t>
      </w:r>
      <w:r>
        <w:t>.</w:t>
      </w:r>
      <w:r>
        <w:tab/>
        <w:t>The LRF sends the location service response to the external emergency services client.</w:t>
      </w:r>
    </w:p>
    <w:p w:rsidR="00B1398C" w:rsidRPr="00A72A17" w:rsidRDefault="00B1398C" w:rsidP="00B1398C">
      <w:pPr>
        <w:pStyle w:val="Heading4"/>
      </w:pPr>
      <w:bookmarkStart w:id="11" w:name="_Toc4423024"/>
      <w:r>
        <w:t>4.13.5.3</w:t>
      </w:r>
      <w:r>
        <w:tab/>
        <w:t>5GC-MT-LR Procedure</w:t>
      </w:r>
      <w:bookmarkEnd w:id="11"/>
    </w:p>
    <w:p w:rsidR="00B1398C" w:rsidRDefault="00B1398C" w:rsidP="00B1398C">
      <w:r>
        <w:rPr>
          <w:lang w:eastAsia="zh-CN"/>
        </w:rPr>
        <w:t xml:space="preserve">Figure 4.13.5.3-1 </w:t>
      </w:r>
      <w:r>
        <w:t>illustrates the general network positioning for LCS clients external to the PLMN. In this scenario, it is assumed that the target UE is identified using an SUPI or GPSI. This procedure is applicable to a request from an LCS client for a current location.</w:t>
      </w:r>
    </w:p>
    <w:p w:rsidR="00B1398C" w:rsidRDefault="00B1398C" w:rsidP="00B1398C">
      <w:pPr>
        <w:pStyle w:val="TH"/>
        <w:rPr>
          <w:lang w:eastAsia="zh-CN"/>
        </w:rPr>
      </w:pPr>
      <w:r>
        <w:rPr>
          <w:lang w:eastAsia="zh-CN"/>
        </w:rPr>
        <w:object w:dxaOrig="13995" w:dyaOrig="6750">
          <v:shape id="_x0000_i1027" type="#_x0000_t75" style="width:442.5pt;height:231.75pt" o:ole="">
            <v:imagedata r:id="rId16" o:title=""/>
          </v:shape>
          <o:OLEObject Type="Embed" ProgID="Visio.Drawing.11" ShapeID="_x0000_i1027" DrawAspect="Content" ObjectID="_1616311595" r:id="rId17"/>
        </w:object>
      </w:r>
    </w:p>
    <w:p w:rsidR="00B1398C" w:rsidRDefault="00B1398C" w:rsidP="00B1398C">
      <w:pPr>
        <w:pStyle w:val="TF"/>
        <w:rPr>
          <w:lang w:eastAsia="zh-CN"/>
        </w:rPr>
      </w:pPr>
      <w:r>
        <w:rPr>
          <w:lang w:eastAsia="zh-CN"/>
        </w:rPr>
        <w:t>Figure 4.13.5.</w:t>
      </w:r>
      <w:r w:rsidRPr="00D42350">
        <w:rPr>
          <w:lang w:eastAsia="zh-CN"/>
        </w:rPr>
        <w:t>3-1</w:t>
      </w:r>
      <w:r>
        <w:rPr>
          <w:lang w:eastAsia="zh-CN"/>
        </w:rPr>
        <w:t>: 5GC-MT-LR Procedure</w:t>
      </w:r>
    </w:p>
    <w:p w:rsidR="00B1398C" w:rsidRPr="00E43CD3" w:rsidRDefault="00B1398C" w:rsidP="00B1398C">
      <w:pPr>
        <w:pStyle w:val="B1"/>
        <w:rPr>
          <w:lang w:val="en-US"/>
        </w:rPr>
      </w:pPr>
      <w:r w:rsidRPr="00E43CD3">
        <w:t>1</w:t>
      </w:r>
      <w:r>
        <w:t>.</w:t>
      </w:r>
      <w:r>
        <w:tab/>
        <w:t>The</w:t>
      </w:r>
      <w:r w:rsidRPr="00E43CD3">
        <w:t xml:space="preserve"> </w:t>
      </w:r>
      <w:r>
        <w:t xml:space="preserve">external </w:t>
      </w:r>
      <w:r w:rsidRPr="00E43CD3">
        <w:rPr>
          <w:lang w:val="en-US"/>
        </w:rPr>
        <w:t>locatio</w:t>
      </w:r>
      <w:r w:rsidRPr="001909CB">
        <w:rPr>
          <w:lang w:val="en-US"/>
        </w:rPr>
        <w:t>n</w:t>
      </w:r>
      <w:r>
        <w:t xml:space="preserve"> services client sends a request to the </w:t>
      </w:r>
      <w:r w:rsidRPr="00E43CD3">
        <w:rPr>
          <w:lang w:val="en-US"/>
        </w:rPr>
        <w:t>GMLC</w:t>
      </w:r>
      <w:r>
        <w:t xml:space="preserve"> for a location for the target UE</w:t>
      </w:r>
      <w:r w:rsidRPr="001909CB">
        <w:rPr>
          <w:lang w:val="en-US"/>
        </w:rPr>
        <w:t xml:space="preserve"> identified by an GPSI or an SUPI</w:t>
      </w:r>
      <w:r>
        <w:t>.</w:t>
      </w:r>
      <w:r w:rsidRPr="00E43CD3">
        <w:rPr>
          <w:lang w:val="en-US"/>
        </w:rPr>
        <w:t xml:space="preserve"> </w:t>
      </w:r>
      <w:r>
        <w:rPr>
          <w:lang w:val="en-US"/>
        </w:rPr>
        <w:t xml:space="preserve">The request may include </w:t>
      </w:r>
      <w:r>
        <w:t>the required QoS</w:t>
      </w:r>
      <w:r w:rsidRPr="00E43CD3">
        <w:rPr>
          <w:lang w:val="en-US"/>
        </w:rPr>
        <w:t xml:space="preserve">, </w:t>
      </w:r>
      <w:r>
        <w:t>Supported GAD shapes</w:t>
      </w:r>
      <w:r w:rsidRPr="001701D9">
        <w:rPr>
          <w:lang w:val="en-US"/>
        </w:rPr>
        <w:t xml:space="preserve"> and</w:t>
      </w:r>
      <w:r>
        <w:rPr>
          <w:lang w:val="en-US"/>
        </w:rPr>
        <w:t xml:space="preserve"> client type.</w:t>
      </w:r>
    </w:p>
    <w:p w:rsidR="00B1398C" w:rsidRDefault="00B1398C" w:rsidP="00B1398C">
      <w:pPr>
        <w:pStyle w:val="B1"/>
      </w:pPr>
      <w:r w:rsidRPr="00E43CD3">
        <w:t>2</w:t>
      </w:r>
      <w:r>
        <w:t>.</w:t>
      </w:r>
      <w:r>
        <w:tab/>
      </w:r>
      <w:r w:rsidRPr="001909CB">
        <w:t>The</w:t>
      </w:r>
      <w:r w:rsidRPr="00E43CD3">
        <w:t xml:space="preserve"> GM</w:t>
      </w:r>
      <w:r w:rsidRPr="001909CB">
        <w:t xml:space="preserve">LC </w:t>
      </w:r>
      <w:proofErr w:type="spellStart"/>
      <w:r w:rsidRPr="001909CB">
        <w:t>invo</w:t>
      </w:r>
      <w:proofErr w:type="spellEnd"/>
      <w:r w:rsidRPr="00E43CD3">
        <w:rPr>
          <w:lang w:val="en-US"/>
        </w:rPr>
        <w:t>k</w:t>
      </w:r>
      <w:r w:rsidRPr="001909CB">
        <w:t>es a</w:t>
      </w:r>
      <w:r w:rsidRPr="00E43CD3">
        <w:rPr>
          <w:lang w:val="en-US"/>
        </w:rPr>
        <w:t xml:space="preserve"> </w:t>
      </w:r>
      <w:proofErr w:type="spellStart"/>
      <w:r w:rsidRPr="00E43CD3">
        <w:rPr>
          <w:lang w:val="en-US"/>
        </w:rPr>
        <w:t>Nudm_UE</w:t>
      </w:r>
      <w:r>
        <w:rPr>
          <w:lang w:val="en-US"/>
        </w:rPr>
        <w:t>CM</w:t>
      </w:r>
      <w:r w:rsidRPr="00E43CD3">
        <w:rPr>
          <w:lang w:val="en-US"/>
        </w:rPr>
        <w:t>_Get</w:t>
      </w:r>
      <w:proofErr w:type="spellEnd"/>
      <w:r>
        <w:rPr>
          <w:lang w:val="en-US"/>
        </w:rPr>
        <w:t xml:space="preserve"> </w:t>
      </w:r>
      <w:r>
        <w:t xml:space="preserve">service operation towards </w:t>
      </w:r>
      <w:r w:rsidRPr="001909CB">
        <w:t xml:space="preserve">the home </w:t>
      </w:r>
      <w:r w:rsidRPr="00E43CD3">
        <w:rPr>
          <w:lang w:val="en-US"/>
        </w:rPr>
        <w:t>UDM</w:t>
      </w:r>
      <w:r w:rsidRPr="001909CB">
        <w:t xml:space="preserve"> of the target UE to be</w:t>
      </w:r>
      <w:r w:rsidRPr="00E43CD3">
        <w:t xml:space="preserve"> l</w:t>
      </w:r>
      <w:r w:rsidRPr="001909CB">
        <w:t>ocated with the</w:t>
      </w:r>
      <w:r w:rsidRPr="00E43CD3">
        <w:t xml:space="preserve"> </w:t>
      </w:r>
      <w:r w:rsidRPr="00E43CD3">
        <w:rPr>
          <w:lang w:val="en-US"/>
        </w:rPr>
        <w:t xml:space="preserve">GPSI or </w:t>
      </w:r>
      <w:r w:rsidRPr="00E43CD3">
        <w:t xml:space="preserve">SUPI </w:t>
      </w:r>
      <w:r w:rsidRPr="001909CB">
        <w:t>of this UE</w:t>
      </w:r>
    </w:p>
    <w:p w:rsidR="00B1398C" w:rsidRDefault="00B1398C" w:rsidP="00B1398C">
      <w:pPr>
        <w:pStyle w:val="B1"/>
        <w:rPr>
          <w:lang w:val="en-US"/>
        </w:rPr>
      </w:pPr>
      <w:r w:rsidRPr="00E43CD3">
        <w:rPr>
          <w:lang w:val="en-US"/>
        </w:rPr>
        <w:t>3.</w:t>
      </w:r>
      <w:r>
        <w:rPr>
          <w:lang w:val="en-US"/>
        </w:rPr>
        <w:tab/>
      </w:r>
      <w:r>
        <w:t xml:space="preserve">The </w:t>
      </w:r>
      <w:r w:rsidRPr="00E43CD3">
        <w:rPr>
          <w:lang w:val="en-US"/>
        </w:rPr>
        <w:t>UDM</w:t>
      </w:r>
      <w:r>
        <w:t xml:space="preserve"> returns the network addresses of the current</w:t>
      </w:r>
      <w:r w:rsidRPr="00E43CD3">
        <w:rPr>
          <w:lang w:val="en-US"/>
        </w:rPr>
        <w:t xml:space="preserve"> serving </w:t>
      </w:r>
      <w:r>
        <w:rPr>
          <w:lang w:val="en-US"/>
        </w:rPr>
        <w:t>AMF.</w:t>
      </w:r>
    </w:p>
    <w:p w:rsidR="00B1398C" w:rsidRDefault="00B1398C" w:rsidP="00B1398C">
      <w:pPr>
        <w:pStyle w:val="B1"/>
        <w:rPr>
          <w:lang w:val="en-US"/>
        </w:rPr>
      </w:pPr>
      <w:r>
        <w:rPr>
          <w:lang w:val="en-US"/>
        </w:rPr>
        <w:t>4.</w:t>
      </w:r>
      <w:r>
        <w:rPr>
          <w:lang w:val="en-US"/>
        </w:rPr>
        <w:tab/>
      </w:r>
      <w:r>
        <w:t>Th</w:t>
      </w:r>
      <w:r w:rsidRPr="00E43CD3">
        <w:rPr>
          <w:lang w:val="en-US"/>
        </w:rPr>
        <w:t>e</w:t>
      </w:r>
      <w:r>
        <w:t xml:space="preserve"> GMLC invokes the </w:t>
      </w:r>
      <w:proofErr w:type="spellStart"/>
      <w:r w:rsidRPr="004047F1">
        <w:t>Namf_Location_Provide</w:t>
      </w:r>
      <w:r>
        <w:t>PositioningInfo</w:t>
      </w:r>
      <w:proofErr w:type="spellEnd"/>
      <w:r>
        <w:t xml:space="preserve"> service operation towards the AMF to request the current location of the UE. The service operation includes the SUPI, and client</w:t>
      </w:r>
      <w:r w:rsidRPr="00E43CD3">
        <w:rPr>
          <w:lang w:val="en-US"/>
        </w:rPr>
        <w:t xml:space="preserve"> type</w:t>
      </w:r>
      <w:r>
        <w:rPr>
          <w:lang w:val="en-US"/>
        </w:rPr>
        <w:t xml:space="preserve"> and may include t</w:t>
      </w:r>
      <w:r>
        <w:t>he required QoS</w:t>
      </w:r>
      <w:r w:rsidRPr="00710A26">
        <w:rPr>
          <w:lang w:val="en-US"/>
        </w:rPr>
        <w:t xml:space="preserve"> and </w:t>
      </w:r>
      <w:r>
        <w:t>Supported GAD shapes.</w:t>
      </w:r>
    </w:p>
    <w:p w:rsidR="00B1398C" w:rsidRPr="001909CB" w:rsidRDefault="00B1398C" w:rsidP="00B1398C">
      <w:pPr>
        <w:pStyle w:val="B1"/>
        <w:rPr>
          <w:lang w:val="en-US"/>
        </w:rPr>
      </w:pPr>
      <w:r>
        <w:rPr>
          <w:lang w:val="en-US"/>
        </w:rPr>
        <w:t>5.</w:t>
      </w:r>
      <w:r>
        <w:rPr>
          <w:lang w:val="en-US"/>
        </w:rPr>
        <w:tab/>
      </w:r>
      <w:r>
        <w:rPr>
          <w:lang w:eastAsia="zh-CN"/>
        </w:rPr>
        <w:t xml:space="preserve">If the UE is in </w:t>
      </w:r>
      <w:r w:rsidRPr="00FF1309">
        <w:t>CM</w:t>
      </w:r>
      <w:r w:rsidRPr="00FF1309">
        <w:noBreakHyphen/>
        <w:t xml:space="preserve">IDLE state, the </w:t>
      </w:r>
      <w:r>
        <w:t xml:space="preserve">AMF </w:t>
      </w:r>
      <w:r w:rsidRPr="00FF1309">
        <w:t>initiates a network triggered Service Request procedure</w:t>
      </w:r>
      <w:r>
        <w:t xml:space="preserve"> as defined in </w:t>
      </w:r>
      <w:r>
        <w:rPr>
          <w:lang w:eastAsia="zh-CN"/>
        </w:rPr>
        <w:t>clause</w:t>
      </w:r>
      <w:r>
        <w:t> 4.2.3.4</w:t>
      </w:r>
      <w:r>
        <w:rPr>
          <w:lang w:eastAsia="zh-CN"/>
        </w:rPr>
        <w:t xml:space="preserve"> to establish a </w:t>
      </w:r>
      <w:proofErr w:type="spellStart"/>
      <w:r>
        <w:rPr>
          <w:lang w:eastAsia="zh-CN"/>
        </w:rPr>
        <w:t>signaling</w:t>
      </w:r>
      <w:proofErr w:type="spellEnd"/>
      <w:r>
        <w:rPr>
          <w:lang w:eastAsia="zh-CN"/>
        </w:rPr>
        <w:t xml:space="preserve"> connection with the UE</w:t>
      </w:r>
      <w:r w:rsidRPr="00E43CD3">
        <w:rPr>
          <w:lang w:val="en-US" w:eastAsia="zh-CN"/>
        </w:rPr>
        <w:t>.</w:t>
      </w:r>
    </w:p>
    <w:p w:rsidR="00B1398C" w:rsidRPr="00E43CD3" w:rsidRDefault="00B1398C" w:rsidP="00B1398C">
      <w:pPr>
        <w:pStyle w:val="B1"/>
        <w:rPr>
          <w:lang w:val="en-US"/>
        </w:rPr>
      </w:pPr>
      <w:r>
        <w:rPr>
          <w:lang w:val="en-US"/>
        </w:rPr>
        <w:t>6</w:t>
      </w:r>
      <w:r>
        <w:t>.</w:t>
      </w:r>
      <w:r>
        <w:tab/>
        <w:t xml:space="preserve">The </w:t>
      </w:r>
      <w:r w:rsidRPr="00D77AB8">
        <w:rPr>
          <w:lang w:val="en-US"/>
        </w:rPr>
        <w:t>AM</w:t>
      </w:r>
      <w:r>
        <w:rPr>
          <w:lang w:val="en-US"/>
        </w:rPr>
        <w:t xml:space="preserve">F selects an LMF based on NRF query or configuration in AMF and </w:t>
      </w:r>
      <w:r>
        <w:t>invoke</w:t>
      </w:r>
      <w:r w:rsidRPr="00D77AB8">
        <w:rPr>
          <w:lang w:val="en-US"/>
        </w:rPr>
        <w:t>s</w:t>
      </w:r>
      <w:r>
        <w:t xml:space="preserve"> the </w:t>
      </w:r>
      <w:proofErr w:type="spellStart"/>
      <w:r>
        <w:t>Nlmf_Location_DetermineLocation</w:t>
      </w:r>
      <w:proofErr w:type="spellEnd"/>
      <w:r>
        <w:t xml:space="preserve"> service operation towards the LMF to request the current location of the UE. The service operation includes </w:t>
      </w:r>
      <w:proofErr w:type="gramStart"/>
      <w:r>
        <w:t>a</w:t>
      </w:r>
      <w:proofErr w:type="gramEnd"/>
      <w:r>
        <w:t xml:space="preserve"> </w:t>
      </w:r>
      <w:r w:rsidRPr="00E43CD3">
        <w:rPr>
          <w:lang w:val="en-US"/>
        </w:rPr>
        <w:t xml:space="preserve">LCS </w:t>
      </w:r>
      <w:r>
        <w:t>Correlation identifier,</w:t>
      </w:r>
      <w:r w:rsidRPr="00187D64">
        <w:rPr>
          <w:lang w:val="en-US"/>
        </w:rPr>
        <w:t xml:space="preserve"> </w:t>
      </w:r>
      <w:r w:rsidRPr="0045485C">
        <w:rPr>
          <w:lang w:val="en-US"/>
        </w:rPr>
        <w:t>the serving cell identity</w:t>
      </w:r>
      <w:r>
        <w:rPr>
          <w:lang w:val="en-US"/>
        </w:rPr>
        <w:t xml:space="preserve"> and the client type</w:t>
      </w:r>
      <w:r w:rsidRPr="00D74ABC">
        <w:rPr>
          <w:lang w:val="en-US"/>
        </w:rPr>
        <w:t xml:space="preserve"> </w:t>
      </w:r>
      <w:r>
        <w:rPr>
          <w:lang w:val="en-US"/>
        </w:rPr>
        <w:t xml:space="preserve">and may </w:t>
      </w:r>
      <w:r>
        <w:rPr>
          <w:lang w:val="en-US"/>
        </w:rPr>
        <w:lastRenderedPageBreak/>
        <w:t>include</w:t>
      </w:r>
      <w:ins w:id="12" w:author="Ericsson 1" w:date="2019-03-26T12:03:00Z">
        <w:r>
          <w:rPr>
            <w:lang w:val="en-US"/>
          </w:rPr>
          <w:t xml:space="preserve"> an indication if UE supports LPP</w:t>
        </w:r>
      </w:ins>
      <w:ins w:id="13" w:author="Ericsson 2" w:date="2019-04-09T05:51:00Z">
        <w:r w:rsidR="00216EA2">
          <w:rPr>
            <w:lang w:val="en-US"/>
          </w:rPr>
          <w:t xml:space="preserve"> or not</w:t>
        </w:r>
      </w:ins>
      <w:ins w:id="14" w:author="Ericsson 1" w:date="2019-03-26T12:03:00Z">
        <w:r>
          <w:rPr>
            <w:lang w:val="en-US"/>
          </w:rPr>
          <w:t>,</w:t>
        </w:r>
      </w:ins>
      <w:r>
        <w:rPr>
          <w:lang w:val="en-US"/>
        </w:rPr>
        <w:t xml:space="preserve"> t</w:t>
      </w:r>
      <w:r>
        <w:t>he required QoS</w:t>
      </w:r>
      <w:r w:rsidRPr="00E43CD3">
        <w:rPr>
          <w:lang w:val="en-US"/>
        </w:rPr>
        <w:t xml:space="preserve"> and </w:t>
      </w:r>
      <w:r>
        <w:t>Supported GAD shapes</w:t>
      </w:r>
      <w:r>
        <w:rPr>
          <w:lang w:val="en-US"/>
        </w:rPr>
        <w:t>.</w:t>
      </w:r>
      <w:r w:rsidRPr="00D274FC">
        <w:rPr>
          <w:lang w:val="en-US"/>
        </w:rPr>
        <w:t xml:space="preserve"> If any of the procedures in </w:t>
      </w:r>
      <w:r>
        <w:rPr>
          <w:lang w:eastAsia="zh-CN"/>
        </w:rPr>
        <w:t>clause </w:t>
      </w:r>
      <w:r w:rsidRPr="00D274FC">
        <w:t>4.1</w:t>
      </w:r>
      <w:r w:rsidRPr="00D274FC">
        <w:rPr>
          <w:lang w:val="en-US"/>
        </w:rPr>
        <w:t>3</w:t>
      </w:r>
      <w:r w:rsidRPr="00D274FC">
        <w:t>.5</w:t>
      </w:r>
      <w:r w:rsidRPr="00D274FC">
        <w:rPr>
          <w:lang w:val="en-US"/>
        </w:rPr>
        <w:t xml:space="preserve">.4 or </w:t>
      </w:r>
      <w:r w:rsidRPr="00D274FC">
        <w:t>4.1</w:t>
      </w:r>
      <w:r w:rsidRPr="00D274FC">
        <w:rPr>
          <w:lang w:val="en-US"/>
        </w:rPr>
        <w:t>3</w:t>
      </w:r>
      <w:r w:rsidRPr="00D274FC">
        <w:t>.5</w:t>
      </w:r>
      <w:r w:rsidRPr="00D274FC">
        <w:rPr>
          <w:lang w:val="en-US"/>
        </w:rPr>
        <w:t>.5 are used t</w:t>
      </w:r>
      <w:r w:rsidRPr="00D274FC">
        <w:t>he service operation includes the AMF identity.</w:t>
      </w:r>
    </w:p>
    <w:p w:rsidR="00B1398C" w:rsidRDefault="00B1398C" w:rsidP="00B1398C">
      <w:pPr>
        <w:pStyle w:val="B1"/>
      </w:pPr>
      <w:r>
        <w:rPr>
          <w:lang w:val="en-US"/>
        </w:rPr>
        <w:t>7</w:t>
      </w:r>
      <w:r>
        <w:t>.</w:t>
      </w:r>
      <w:r>
        <w:tab/>
        <w:t>The LMF</w:t>
      </w:r>
      <w:r w:rsidRPr="00D77AB8">
        <w:rPr>
          <w:lang w:val="en-US"/>
        </w:rPr>
        <w:t xml:space="preserve"> </w:t>
      </w:r>
      <w:r>
        <w:t xml:space="preserve">performs one or more of the positioning procedures described in </w:t>
      </w:r>
      <w:r>
        <w:rPr>
          <w:lang w:eastAsia="zh-CN"/>
        </w:rPr>
        <w:t>clause</w:t>
      </w:r>
      <w:r>
        <w:t> 4.13.5</w:t>
      </w:r>
      <w:r w:rsidRPr="00D77AB8">
        <w:rPr>
          <w:lang w:val="en-US"/>
        </w:rPr>
        <w:t>.</w:t>
      </w:r>
      <w:r>
        <w:rPr>
          <w:lang w:val="en-US"/>
        </w:rPr>
        <w:t>4</w:t>
      </w:r>
      <w:r w:rsidRPr="00D77AB8">
        <w:rPr>
          <w:lang w:val="en-US"/>
        </w:rPr>
        <w:t xml:space="preserve">, </w:t>
      </w:r>
      <w:r>
        <w:t>4.13.5</w:t>
      </w:r>
      <w:r w:rsidRPr="00D77AB8">
        <w:rPr>
          <w:lang w:val="en-US"/>
        </w:rPr>
        <w:t>.</w:t>
      </w:r>
      <w:r>
        <w:rPr>
          <w:lang w:val="en-US"/>
        </w:rPr>
        <w:t xml:space="preserve">5 and </w:t>
      </w:r>
      <w:r>
        <w:t>4.13.5</w:t>
      </w:r>
      <w:r w:rsidRPr="00D77AB8">
        <w:rPr>
          <w:lang w:val="en-US"/>
        </w:rPr>
        <w:t>.</w:t>
      </w:r>
      <w:r>
        <w:rPr>
          <w:lang w:val="en-US"/>
        </w:rPr>
        <w:t>6</w:t>
      </w:r>
      <w:r>
        <w:t>.</w:t>
      </w:r>
    </w:p>
    <w:p w:rsidR="00B1398C" w:rsidRDefault="00B1398C" w:rsidP="00B1398C">
      <w:pPr>
        <w:pStyle w:val="B1"/>
      </w:pPr>
      <w:r w:rsidRPr="001909CB">
        <w:rPr>
          <w:lang w:val="en-US"/>
        </w:rPr>
        <w:t>8</w:t>
      </w:r>
      <w:r>
        <w:t>.</w:t>
      </w:r>
      <w:r>
        <w:tab/>
        <w:t xml:space="preserve">The LMF </w:t>
      </w:r>
      <w:r w:rsidRPr="00E43CD3">
        <w:rPr>
          <w:lang w:val="en-US"/>
        </w:rPr>
        <w:t>returns</w:t>
      </w:r>
      <w:r>
        <w:t xml:space="preserve"> the </w:t>
      </w:r>
      <w:proofErr w:type="spellStart"/>
      <w:r>
        <w:t>Nlmf_Location_DetermineLocation</w:t>
      </w:r>
      <w:proofErr w:type="spellEnd"/>
      <w:r>
        <w:t xml:space="preserve"> Response towards the </w:t>
      </w:r>
      <w:r w:rsidRPr="00D77AB8">
        <w:rPr>
          <w:lang w:val="en-US"/>
        </w:rPr>
        <w:t xml:space="preserve">AMF </w:t>
      </w:r>
      <w:r>
        <w:t>to return the current location of the UE. The service operation includes</w:t>
      </w:r>
      <w:r w:rsidRPr="00E43CD3">
        <w:rPr>
          <w:lang w:val="en-US"/>
        </w:rPr>
        <w:t xml:space="preserve"> the </w:t>
      </w:r>
      <w:r w:rsidRPr="00237B17">
        <w:rPr>
          <w:lang w:val="en-US"/>
        </w:rPr>
        <w:t xml:space="preserve">LCS </w:t>
      </w:r>
      <w:r>
        <w:t>Correlation identifier</w:t>
      </w:r>
      <w:r w:rsidRPr="00E43CD3">
        <w:rPr>
          <w:lang w:val="en-US"/>
        </w:rPr>
        <w:t>,</w:t>
      </w:r>
      <w:r>
        <w:t xml:space="preserve"> the location estimate, its age and accuracy and may include information about the positioning method.</w:t>
      </w:r>
    </w:p>
    <w:p w:rsidR="00B1398C" w:rsidRDefault="00B1398C" w:rsidP="00B1398C">
      <w:pPr>
        <w:pStyle w:val="B1"/>
      </w:pPr>
      <w:r>
        <w:rPr>
          <w:lang w:val="en-US"/>
        </w:rPr>
        <w:t>9</w:t>
      </w:r>
      <w:r>
        <w:t>.</w:t>
      </w:r>
      <w:r>
        <w:tab/>
        <w:t xml:space="preserve">The AMF </w:t>
      </w:r>
      <w:r w:rsidRPr="00E43CD3">
        <w:rPr>
          <w:lang w:val="en-US"/>
        </w:rPr>
        <w:t xml:space="preserve">returns </w:t>
      </w:r>
      <w:r>
        <w:t xml:space="preserve">the </w:t>
      </w:r>
      <w:proofErr w:type="spellStart"/>
      <w:r w:rsidRPr="004047F1">
        <w:t>Namf_Location_Provide</w:t>
      </w:r>
      <w:r>
        <w:t>PositioningInfo</w:t>
      </w:r>
      <w:proofErr w:type="spellEnd"/>
      <w:r>
        <w:t xml:space="preserve"> Response towards the GMLC/LRF to return the current location of the UE. The service operation includes the location estimate, its age and accuracy and may include information about the positioning method.</w:t>
      </w:r>
    </w:p>
    <w:p w:rsidR="00B1398C" w:rsidRDefault="00B1398C" w:rsidP="00B1398C">
      <w:pPr>
        <w:pStyle w:val="B1"/>
      </w:pPr>
      <w:r>
        <w:rPr>
          <w:lang w:val="en-US"/>
        </w:rPr>
        <w:t>10</w:t>
      </w:r>
      <w:r>
        <w:t>.</w:t>
      </w:r>
      <w:r>
        <w:tab/>
        <w:t xml:space="preserve">The </w:t>
      </w:r>
      <w:r w:rsidRPr="00E43CD3">
        <w:rPr>
          <w:lang w:val="en-US"/>
        </w:rPr>
        <w:t>GMLC</w:t>
      </w:r>
      <w:r>
        <w:t xml:space="preserve"> sends the location service response to the external </w:t>
      </w:r>
      <w:r w:rsidRPr="004730DC">
        <w:rPr>
          <w:lang w:val="en-US"/>
        </w:rPr>
        <w:t>location</w:t>
      </w:r>
      <w:r>
        <w:t xml:space="preserve"> services client.</w:t>
      </w:r>
    </w:p>
    <w:p w:rsidR="006850DF" w:rsidRPr="00FB5515" w:rsidRDefault="006850DF" w:rsidP="00B1398C">
      <w:pPr>
        <w:pStyle w:val="EditorsNote"/>
        <w:ind w:left="0" w:firstLine="0"/>
      </w:pPr>
    </w:p>
    <w:p w:rsidR="006850DF" w:rsidRPr="00320BD8" w:rsidRDefault="006850DF" w:rsidP="006850D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rsidR="00B1398C" w:rsidRPr="005A40C6" w:rsidRDefault="00B1398C" w:rsidP="00B1398C">
      <w:pPr>
        <w:pStyle w:val="Heading5"/>
      </w:pPr>
      <w:bookmarkStart w:id="15" w:name="_Toc4423353"/>
      <w:r>
        <w:t>5.2.</w:t>
      </w:r>
      <w:r w:rsidRPr="00F821D4">
        <w:t>15</w:t>
      </w:r>
      <w:r>
        <w:t>.2.2</w:t>
      </w:r>
      <w:r>
        <w:tab/>
      </w:r>
      <w:proofErr w:type="spellStart"/>
      <w:r>
        <w:t>Nlmf_Location_DetermineLocation</w:t>
      </w:r>
      <w:proofErr w:type="spellEnd"/>
      <w:r>
        <w:t xml:space="preserve"> service operation</w:t>
      </w:r>
      <w:bookmarkEnd w:id="15"/>
    </w:p>
    <w:p w:rsidR="00B1398C" w:rsidRDefault="00B1398C" w:rsidP="00B1398C">
      <w:pPr>
        <w:rPr>
          <w:b/>
        </w:rPr>
      </w:pPr>
      <w:r>
        <w:rPr>
          <w:b/>
        </w:rPr>
        <w:t xml:space="preserve">Service operation name: </w:t>
      </w:r>
      <w:proofErr w:type="spellStart"/>
      <w:r>
        <w:t>Nl</w:t>
      </w:r>
      <w:r w:rsidRPr="008741B8">
        <w:t>mf</w:t>
      </w:r>
      <w:r>
        <w:t>_</w:t>
      </w:r>
      <w:r w:rsidRPr="00B351CB">
        <w:t>Location_DetermineLocation</w:t>
      </w:r>
      <w:proofErr w:type="spellEnd"/>
    </w:p>
    <w:p w:rsidR="00B1398C" w:rsidRPr="00FF1309" w:rsidRDefault="00B1398C" w:rsidP="00B1398C">
      <w:pPr>
        <w:rPr>
          <w:lang w:eastAsia="zh-CN"/>
        </w:rPr>
      </w:pPr>
      <w:r>
        <w:rPr>
          <w:b/>
        </w:rPr>
        <w:t>D</w:t>
      </w:r>
      <w:r w:rsidRPr="00205936">
        <w:rPr>
          <w:b/>
        </w:rPr>
        <w:t>escription:</w:t>
      </w:r>
      <w:r w:rsidRPr="00FF1309">
        <w:t xml:space="preserve"> Provides </w:t>
      </w:r>
      <w:r>
        <w:t xml:space="preserve">UE location information to </w:t>
      </w:r>
      <w:r w:rsidRPr="00FF1309">
        <w:t xml:space="preserve">the </w:t>
      </w:r>
      <w:r>
        <w:t>consumer</w:t>
      </w:r>
      <w:r w:rsidRPr="00FF1309">
        <w:rPr>
          <w:rFonts w:hint="eastAsia"/>
          <w:lang w:eastAsia="zh-CN"/>
        </w:rPr>
        <w:t xml:space="preserve"> NF.</w:t>
      </w:r>
    </w:p>
    <w:p w:rsidR="00B1398C" w:rsidRDefault="00B1398C" w:rsidP="00B1398C">
      <w:pPr>
        <w:rPr>
          <w:lang w:eastAsia="zh-CN"/>
        </w:rPr>
      </w:pPr>
      <w:proofErr w:type="gramStart"/>
      <w:r w:rsidRPr="00205936">
        <w:rPr>
          <w:rFonts w:hint="eastAsia"/>
          <w:b/>
          <w:lang w:eastAsia="zh-CN"/>
        </w:rPr>
        <w:t>Input</w:t>
      </w:r>
      <w:r>
        <w:rPr>
          <w:b/>
          <w:lang w:eastAsia="zh-CN"/>
        </w:rPr>
        <w:t>,</w:t>
      </w:r>
      <w:proofErr w:type="gramEnd"/>
      <w:r>
        <w:rPr>
          <w:b/>
          <w:lang w:eastAsia="zh-CN"/>
        </w:rPr>
        <w:t xml:space="preserve"> Required</w:t>
      </w:r>
      <w:r w:rsidRPr="00205936">
        <w:rPr>
          <w:rFonts w:hint="eastAsia"/>
          <w:b/>
          <w:lang w:eastAsia="zh-CN"/>
        </w:rPr>
        <w:t xml:space="preserve">: </w:t>
      </w:r>
      <w:r>
        <w:rPr>
          <w:lang w:eastAsia="zh-CN"/>
        </w:rPr>
        <w:t>External Client Type, LCS Correlation Identifier</w:t>
      </w:r>
      <w:r w:rsidRPr="00FF1309">
        <w:rPr>
          <w:rFonts w:hint="eastAsia"/>
          <w:lang w:eastAsia="zh-CN"/>
        </w:rPr>
        <w:t>.</w:t>
      </w:r>
    </w:p>
    <w:p w:rsidR="00B1398C" w:rsidRDefault="00B1398C" w:rsidP="00B1398C">
      <w:r w:rsidRPr="00783ED1">
        <w:rPr>
          <w:b/>
        </w:rPr>
        <w:t>Input, Optional:</w:t>
      </w:r>
      <w:r>
        <w:rPr>
          <w:lang w:eastAsia="zh-CN"/>
        </w:rPr>
        <w:t xml:space="preserve"> serving cell identifier if UE is using 3GPP access, </w:t>
      </w:r>
      <w:r>
        <w:t>Location QoS, Supported GAD shapes</w:t>
      </w:r>
      <w:r w:rsidRPr="00D274FC">
        <w:t xml:space="preserve">, AMF identity if a UE associated </w:t>
      </w:r>
      <w:proofErr w:type="spellStart"/>
      <w:r w:rsidRPr="00D274FC">
        <w:t>Namf_Communication</w:t>
      </w:r>
      <w:proofErr w:type="spellEnd"/>
      <w:r w:rsidRPr="00D274FC">
        <w:t xml:space="preserve"> service is to be invoked by LMF</w:t>
      </w:r>
      <w:ins w:id="16" w:author="Ericsson 1" w:date="2019-03-26T11:50:00Z">
        <w:r>
          <w:t>, indication i</w:t>
        </w:r>
      </w:ins>
      <w:ins w:id="17" w:author="Ericsson 1" w:date="2019-03-26T11:51:00Z">
        <w:r>
          <w:t>f UE support</w:t>
        </w:r>
      </w:ins>
      <w:ins w:id="18" w:author="Ericsson 1" w:date="2019-03-26T12:01:00Z">
        <w:r>
          <w:t>s</w:t>
        </w:r>
      </w:ins>
      <w:ins w:id="19" w:author="Ericsson 1" w:date="2019-03-26T11:51:00Z">
        <w:r>
          <w:t xml:space="preserve"> LPP or not</w:t>
        </w:r>
      </w:ins>
      <w:r w:rsidRPr="00E4003F">
        <w:t>.</w:t>
      </w:r>
    </w:p>
    <w:p w:rsidR="00B1398C" w:rsidRDefault="00B1398C" w:rsidP="00B1398C">
      <w:pPr>
        <w:rPr>
          <w:lang w:eastAsia="zh-CN"/>
        </w:rPr>
      </w:pPr>
      <w:proofErr w:type="gramStart"/>
      <w:r w:rsidRPr="00205936">
        <w:rPr>
          <w:rFonts w:hint="eastAsia"/>
          <w:b/>
          <w:lang w:eastAsia="zh-CN"/>
        </w:rPr>
        <w:t>Output</w:t>
      </w:r>
      <w:r>
        <w:rPr>
          <w:b/>
          <w:lang w:eastAsia="zh-CN"/>
        </w:rPr>
        <w:t>,</w:t>
      </w:r>
      <w:proofErr w:type="gramEnd"/>
      <w:r>
        <w:rPr>
          <w:b/>
          <w:lang w:eastAsia="zh-CN"/>
        </w:rPr>
        <w:t xml:space="preserve"> Required</w:t>
      </w:r>
      <w:r w:rsidRPr="00205936">
        <w:rPr>
          <w:rFonts w:hint="eastAsia"/>
          <w:b/>
          <w:lang w:eastAsia="zh-CN"/>
        </w:rPr>
        <w:t>:</w:t>
      </w:r>
      <w:r w:rsidRPr="00FF1309">
        <w:rPr>
          <w:rFonts w:hint="eastAsia"/>
          <w:lang w:eastAsia="zh-CN"/>
        </w:rPr>
        <w:t xml:space="preserve"> </w:t>
      </w:r>
      <w:r>
        <w:rPr>
          <w:lang w:eastAsia="zh-CN"/>
        </w:rPr>
        <w:t>Success/Failure indication</w:t>
      </w:r>
    </w:p>
    <w:p w:rsidR="00B1398C" w:rsidRDefault="00B1398C" w:rsidP="00B1398C">
      <w:pPr>
        <w:rPr>
          <w:lang w:eastAsia="zh-CN"/>
        </w:rPr>
      </w:pPr>
      <w:r w:rsidRPr="00205936">
        <w:rPr>
          <w:rFonts w:hint="eastAsia"/>
          <w:b/>
          <w:lang w:eastAsia="zh-CN"/>
        </w:rPr>
        <w:t>Output</w:t>
      </w:r>
      <w:r>
        <w:rPr>
          <w:b/>
          <w:lang w:eastAsia="zh-CN"/>
        </w:rPr>
        <w:t xml:space="preserve">, Optional: </w:t>
      </w:r>
      <w:r>
        <w:rPr>
          <w:lang w:eastAsia="zh-CN"/>
        </w:rPr>
        <w:t>Geodetic Location, Civic Location, Position Methods Used (in the case of success indication provided), Failure Cause (in the case of failure indication provided).</w:t>
      </w:r>
    </w:p>
    <w:p w:rsidR="00B1398C" w:rsidRPr="004B5C7E" w:rsidRDefault="00B1398C" w:rsidP="00B1398C">
      <w:pPr>
        <w:rPr>
          <w:lang w:val="x-none" w:eastAsia="zh-CN"/>
        </w:rPr>
      </w:pPr>
      <w:r>
        <w:rPr>
          <w:lang w:eastAsia="zh-CN"/>
        </w:rPr>
        <w:t>See steps 6 and 8 of clause 4.13.5.3 for example of usage of this service operation.</w:t>
      </w:r>
    </w:p>
    <w:p w:rsidR="008371BB" w:rsidRPr="00FB5515" w:rsidRDefault="008371BB" w:rsidP="008371BB">
      <w:pPr>
        <w:pStyle w:val="EditorsNote"/>
      </w:pPr>
    </w:p>
    <w:p w:rsidR="008371BB" w:rsidRPr="00320BD8" w:rsidRDefault="008371BB" w:rsidP="008371B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B1398C" w:rsidRDefault="00B1398C">
      <w:pPr>
        <w:rPr>
          <w:noProof/>
        </w:rPr>
      </w:pPr>
    </w:p>
    <w:p w:rsidR="00B1398C" w:rsidRDefault="00B1398C">
      <w:pPr>
        <w:rPr>
          <w:noProof/>
        </w:rPr>
      </w:pPr>
    </w:p>
    <w:p w:rsidR="00B1398C" w:rsidRDefault="00B1398C">
      <w:pPr>
        <w:rPr>
          <w:noProof/>
        </w:rPr>
      </w:pPr>
    </w:p>
    <w:p w:rsidR="00B1398C" w:rsidRDefault="00B1398C">
      <w:pPr>
        <w:rPr>
          <w:noProof/>
        </w:rPr>
      </w:pPr>
    </w:p>
    <w:p w:rsidR="00B1398C" w:rsidRDefault="00B1398C">
      <w:pPr>
        <w:rPr>
          <w:noProof/>
        </w:rPr>
      </w:pPr>
    </w:p>
    <w:sectPr w:rsidR="00B1398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01CA" w:rsidRDefault="003D01CA">
      <w:r>
        <w:separator/>
      </w:r>
    </w:p>
  </w:endnote>
  <w:endnote w:type="continuationSeparator" w:id="0">
    <w:p w:rsidR="003D01CA" w:rsidRDefault="003D0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01CA" w:rsidRDefault="003D01CA">
      <w:r>
        <w:separator/>
      </w:r>
    </w:p>
  </w:footnote>
  <w:footnote w:type="continuationSeparator" w:id="0">
    <w:p w:rsidR="003D01CA" w:rsidRDefault="003D0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2007"/>
    <w:rsid w:val="00022E4A"/>
    <w:rsid w:val="000272D8"/>
    <w:rsid w:val="0007500A"/>
    <w:rsid w:val="00075674"/>
    <w:rsid w:val="00082C0F"/>
    <w:rsid w:val="000A6394"/>
    <w:rsid w:val="000B2B9B"/>
    <w:rsid w:val="000B7FED"/>
    <w:rsid w:val="000C038A"/>
    <w:rsid w:val="000C6598"/>
    <w:rsid w:val="001032DF"/>
    <w:rsid w:val="00111B72"/>
    <w:rsid w:val="00122ABC"/>
    <w:rsid w:val="00145D43"/>
    <w:rsid w:val="00192C46"/>
    <w:rsid w:val="001A08B3"/>
    <w:rsid w:val="001A7B60"/>
    <w:rsid w:val="001B055F"/>
    <w:rsid w:val="001B52F0"/>
    <w:rsid w:val="001B7A65"/>
    <w:rsid w:val="001D1D0D"/>
    <w:rsid w:val="001E41F3"/>
    <w:rsid w:val="00216EA2"/>
    <w:rsid w:val="00237FBC"/>
    <w:rsid w:val="0026004D"/>
    <w:rsid w:val="002640DD"/>
    <w:rsid w:val="00275D12"/>
    <w:rsid w:val="00284FEB"/>
    <w:rsid w:val="002860C4"/>
    <w:rsid w:val="002B5741"/>
    <w:rsid w:val="00305409"/>
    <w:rsid w:val="003609EF"/>
    <w:rsid w:val="0036231A"/>
    <w:rsid w:val="00374DD4"/>
    <w:rsid w:val="00384377"/>
    <w:rsid w:val="00395B42"/>
    <w:rsid w:val="003D01CA"/>
    <w:rsid w:val="003E1A36"/>
    <w:rsid w:val="0040088F"/>
    <w:rsid w:val="00410371"/>
    <w:rsid w:val="004242F1"/>
    <w:rsid w:val="0046177E"/>
    <w:rsid w:val="004B75B7"/>
    <w:rsid w:val="004D3AF3"/>
    <w:rsid w:val="004F5D09"/>
    <w:rsid w:val="004F7BD7"/>
    <w:rsid w:val="0051580D"/>
    <w:rsid w:val="00536154"/>
    <w:rsid w:val="00536C13"/>
    <w:rsid w:val="00543631"/>
    <w:rsid w:val="00547111"/>
    <w:rsid w:val="0058725F"/>
    <w:rsid w:val="00592D74"/>
    <w:rsid w:val="005B5631"/>
    <w:rsid w:val="005C37E3"/>
    <w:rsid w:val="005C39BA"/>
    <w:rsid w:val="005D288C"/>
    <w:rsid w:val="005D7809"/>
    <w:rsid w:val="005E2C44"/>
    <w:rsid w:val="00604D4C"/>
    <w:rsid w:val="00621188"/>
    <w:rsid w:val="006257ED"/>
    <w:rsid w:val="006771B1"/>
    <w:rsid w:val="006850DF"/>
    <w:rsid w:val="00695808"/>
    <w:rsid w:val="006B46FB"/>
    <w:rsid w:val="006B4C66"/>
    <w:rsid w:val="006E21FB"/>
    <w:rsid w:val="00721A18"/>
    <w:rsid w:val="0072379E"/>
    <w:rsid w:val="007667C2"/>
    <w:rsid w:val="00792342"/>
    <w:rsid w:val="007977A8"/>
    <w:rsid w:val="007A44E4"/>
    <w:rsid w:val="007B0FCD"/>
    <w:rsid w:val="007B512A"/>
    <w:rsid w:val="007C2097"/>
    <w:rsid w:val="007D6A07"/>
    <w:rsid w:val="007F7259"/>
    <w:rsid w:val="008040A8"/>
    <w:rsid w:val="008279FA"/>
    <w:rsid w:val="00834272"/>
    <w:rsid w:val="008371BB"/>
    <w:rsid w:val="00862664"/>
    <w:rsid w:val="008626E7"/>
    <w:rsid w:val="00870EE7"/>
    <w:rsid w:val="00871682"/>
    <w:rsid w:val="008A45A6"/>
    <w:rsid w:val="008F686C"/>
    <w:rsid w:val="009148DE"/>
    <w:rsid w:val="009456BF"/>
    <w:rsid w:val="00975D1F"/>
    <w:rsid w:val="009777D9"/>
    <w:rsid w:val="00991266"/>
    <w:rsid w:val="00991B88"/>
    <w:rsid w:val="009A2D06"/>
    <w:rsid w:val="009A5753"/>
    <w:rsid w:val="009A579D"/>
    <w:rsid w:val="009E3297"/>
    <w:rsid w:val="009F2FBF"/>
    <w:rsid w:val="009F734F"/>
    <w:rsid w:val="00A246B6"/>
    <w:rsid w:val="00A47E70"/>
    <w:rsid w:val="00A50CF0"/>
    <w:rsid w:val="00A7671C"/>
    <w:rsid w:val="00AA2CBC"/>
    <w:rsid w:val="00AA3A15"/>
    <w:rsid w:val="00AA78D9"/>
    <w:rsid w:val="00AC5820"/>
    <w:rsid w:val="00AD1CD8"/>
    <w:rsid w:val="00AF7A35"/>
    <w:rsid w:val="00B1398C"/>
    <w:rsid w:val="00B258BB"/>
    <w:rsid w:val="00B67B97"/>
    <w:rsid w:val="00B84198"/>
    <w:rsid w:val="00B968C8"/>
    <w:rsid w:val="00BA3EC5"/>
    <w:rsid w:val="00BA51D9"/>
    <w:rsid w:val="00BB5DFC"/>
    <w:rsid w:val="00BD279D"/>
    <w:rsid w:val="00BD6BB8"/>
    <w:rsid w:val="00C15646"/>
    <w:rsid w:val="00C3073E"/>
    <w:rsid w:val="00C66BA2"/>
    <w:rsid w:val="00C95985"/>
    <w:rsid w:val="00CA4B76"/>
    <w:rsid w:val="00CB318F"/>
    <w:rsid w:val="00CB3D87"/>
    <w:rsid w:val="00CC5026"/>
    <w:rsid w:val="00CC68D0"/>
    <w:rsid w:val="00D03F9A"/>
    <w:rsid w:val="00D06D51"/>
    <w:rsid w:val="00D24991"/>
    <w:rsid w:val="00D50255"/>
    <w:rsid w:val="00D90DBB"/>
    <w:rsid w:val="00DE11D7"/>
    <w:rsid w:val="00DE34CF"/>
    <w:rsid w:val="00E13F3D"/>
    <w:rsid w:val="00E21B19"/>
    <w:rsid w:val="00E34898"/>
    <w:rsid w:val="00E751B6"/>
    <w:rsid w:val="00EB09B7"/>
    <w:rsid w:val="00EC545D"/>
    <w:rsid w:val="00EE7D7C"/>
    <w:rsid w:val="00F25D98"/>
    <w:rsid w:val="00F300FB"/>
    <w:rsid w:val="00F81949"/>
    <w:rsid w:val="00F93B1E"/>
    <w:rsid w:val="00FB36C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E49BE8"/>
  <w15:docId w15:val="{897A8326-942E-4593-A735-DC2275C73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8371BB"/>
    <w:rPr>
      <w:rFonts w:ascii="Times New Roman" w:hAnsi="Times New Roman"/>
      <w:color w:val="FF0000"/>
      <w:lang w:val="en-GB" w:eastAsia="en-US"/>
    </w:rPr>
  </w:style>
  <w:style w:type="character" w:customStyle="1" w:styleId="NOChar">
    <w:name w:val="NO Char"/>
    <w:link w:val="NO"/>
    <w:rsid w:val="00082C0F"/>
    <w:rPr>
      <w:rFonts w:ascii="Times New Roman" w:hAnsi="Times New Roman"/>
      <w:lang w:val="en-GB" w:eastAsia="en-US"/>
    </w:rPr>
  </w:style>
  <w:style w:type="character" w:customStyle="1" w:styleId="B1Char">
    <w:name w:val="B1 Char"/>
    <w:link w:val="B1"/>
    <w:locked/>
    <w:rsid w:val="00082C0F"/>
    <w:rPr>
      <w:rFonts w:ascii="Times New Roman" w:hAnsi="Times New Roman"/>
      <w:lang w:val="en-GB" w:eastAsia="en-US"/>
    </w:rPr>
  </w:style>
  <w:style w:type="character" w:customStyle="1" w:styleId="THChar">
    <w:name w:val="TH Char"/>
    <w:link w:val="TH"/>
    <w:rsid w:val="00082C0F"/>
    <w:rPr>
      <w:rFonts w:ascii="Arial" w:hAnsi="Arial"/>
      <w:b/>
      <w:lang w:val="en-GB" w:eastAsia="en-US"/>
    </w:rPr>
  </w:style>
  <w:style w:type="character" w:customStyle="1" w:styleId="TFChar">
    <w:name w:val="TF Char"/>
    <w:link w:val="TF"/>
    <w:rsid w:val="00082C0F"/>
    <w:rPr>
      <w:rFonts w:ascii="Arial" w:hAnsi="Arial"/>
      <w:b/>
      <w:lang w:val="en-GB" w:eastAsia="en-US"/>
    </w:rPr>
  </w:style>
  <w:style w:type="character" w:customStyle="1" w:styleId="TALChar">
    <w:name w:val="TAL Char"/>
    <w:link w:val="TAL"/>
    <w:rsid w:val="00395B42"/>
    <w:rPr>
      <w:rFonts w:ascii="Arial" w:hAnsi="Arial"/>
      <w:sz w:val="18"/>
      <w:lang w:val="en-GB" w:eastAsia="en-US"/>
    </w:rPr>
  </w:style>
  <w:style w:type="character" w:customStyle="1" w:styleId="TACChar">
    <w:name w:val="TAC Char"/>
    <w:link w:val="TAC"/>
    <w:locked/>
    <w:rsid w:val="00395B42"/>
    <w:rPr>
      <w:rFonts w:ascii="Arial" w:hAnsi="Arial"/>
      <w:sz w:val="18"/>
      <w:lang w:val="en-GB" w:eastAsia="en-US"/>
    </w:rPr>
  </w:style>
  <w:style w:type="character" w:customStyle="1" w:styleId="Heading3Char">
    <w:name w:val="Heading 3 Char"/>
    <w:link w:val="Heading3"/>
    <w:rsid w:val="00DE11D7"/>
    <w:rPr>
      <w:rFonts w:ascii="Arial" w:hAnsi="Arial"/>
      <w:sz w:val="28"/>
      <w:lang w:val="en-GB" w:eastAsia="en-US"/>
    </w:rPr>
  </w:style>
  <w:style w:type="character" w:customStyle="1" w:styleId="TAHCar">
    <w:name w:val="TAH Car"/>
    <w:link w:val="TAH"/>
    <w:rsid w:val="00DE11D7"/>
    <w:rPr>
      <w:rFonts w:ascii="Arial" w:hAnsi="Arial"/>
      <w:b/>
      <w:sz w:val="18"/>
      <w:lang w:val="en-GB" w:eastAsia="en-US"/>
    </w:rPr>
  </w:style>
  <w:style w:type="character" w:customStyle="1" w:styleId="Heading5Char">
    <w:name w:val="Heading 5 Char"/>
    <w:link w:val="Heading5"/>
    <w:rsid w:val="00DE11D7"/>
    <w:rPr>
      <w:rFonts w:ascii="Arial" w:hAnsi="Arial"/>
      <w:sz w:val="22"/>
      <w:lang w:val="en-GB" w:eastAsia="en-US"/>
    </w:rPr>
  </w:style>
  <w:style w:type="character" w:customStyle="1" w:styleId="Heading4Char">
    <w:name w:val="Heading 4 Char"/>
    <w:link w:val="Heading4"/>
    <w:rsid w:val="00DE11D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B0177-26ED-417C-A8B4-C0C85B5F6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1911</Words>
  <Characters>10894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cp:lastModifiedBy>
  <cp:revision>7</cp:revision>
  <cp:lastPrinted>1899-12-31T23:00:00Z</cp:lastPrinted>
  <dcterms:created xsi:type="dcterms:W3CDTF">2019-04-09T03:43:00Z</dcterms:created>
  <dcterms:modified xsi:type="dcterms:W3CDTF">2019-04-09T08:40:00Z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