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F69" w:rsidRDefault="00CC5F69" w:rsidP="00CC5F69">
      <w:pPr>
        <w:pStyle w:val="CRCoverPage"/>
        <w:tabs>
          <w:tab w:val="right" w:pos="9638"/>
        </w:tabs>
        <w:spacing w:after="0"/>
        <w:rPr>
          <w:rFonts w:cs="Arial"/>
          <w:b/>
          <w:noProof/>
          <w:sz w:val="24"/>
        </w:rPr>
      </w:pPr>
      <w:bookmarkStart w:id="0" w:name="_Toc4683425"/>
      <w:r>
        <w:rPr>
          <w:rFonts w:cs="Arial"/>
          <w:b/>
          <w:noProof/>
          <w:sz w:val="24"/>
        </w:rPr>
        <w:t xml:space="preserve">SA WG2 Meeting #132 </w:t>
      </w:r>
      <w:r>
        <w:rPr>
          <w:rFonts w:cs="Arial"/>
          <w:b/>
          <w:noProof/>
          <w:sz w:val="24"/>
        </w:rPr>
        <w:tab/>
        <w:t>S2-190</w:t>
      </w:r>
      <w:r w:rsidR="00153C70">
        <w:rPr>
          <w:rFonts w:cs="Arial"/>
          <w:b/>
          <w:noProof/>
          <w:sz w:val="24"/>
        </w:rPr>
        <w:t>3655</w:t>
      </w:r>
      <w:bookmarkStart w:id="1" w:name="_GoBack"/>
      <w:bookmarkEnd w:id="1"/>
    </w:p>
    <w:p w:rsidR="00CC5F69" w:rsidRDefault="00CC5F69" w:rsidP="00CC5F69">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69" w:rsidRPr="0041662C" w:rsidTr="00B03BC4">
        <w:tc>
          <w:tcPr>
            <w:tcW w:w="9641" w:type="dxa"/>
            <w:gridSpan w:val="9"/>
            <w:tcBorders>
              <w:top w:val="single" w:sz="4" w:space="0" w:color="auto"/>
              <w:left w:val="single" w:sz="4" w:space="0" w:color="auto"/>
              <w:right w:val="single" w:sz="4" w:space="0" w:color="auto"/>
            </w:tcBorders>
          </w:tcPr>
          <w:p w:rsidR="00CC5F69" w:rsidRPr="0041662C" w:rsidRDefault="00CC5F69" w:rsidP="00B03BC4">
            <w:pPr>
              <w:pStyle w:val="CRCoverPage"/>
              <w:spacing w:after="0"/>
              <w:jc w:val="right"/>
              <w:rPr>
                <w:i/>
                <w:noProof/>
              </w:rPr>
            </w:pPr>
            <w:r w:rsidRPr="0041662C">
              <w:rPr>
                <w:i/>
                <w:noProof/>
                <w:sz w:val="14"/>
              </w:rPr>
              <w:t>CR-Form-v11.4</w:t>
            </w:r>
          </w:p>
        </w:tc>
      </w:tr>
      <w:tr w:rsidR="00CC5F69" w:rsidRPr="0041662C" w:rsidTr="00B03BC4">
        <w:tc>
          <w:tcPr>
            <w:tcW w:w="9641" w:type="dxa"/>
            <w:gridSpan w:val="9"/>
            <w:tcBorders>
              <w:left w:val="single" w:sz="4" w:space="0" w:color="auto"/>
              <w:right w:val="single" w:sz="4" w:space="0" w:color="auto"/>
            </w:tcBorders>
          </w:tcPr>
          <w:p w:rsidR="00CC5F69" w:rsidRPr="0041662C" w:rsidRDefault="00CC5F69" w:rsidP="00B03BC4">
            <w:pPr>
              <w:pStyle w:val="CRCoverPage"/>
              <w:spacing w:after="0"/>
              <w:jc w:val="center"/>
              <w:rPr>
                <w:noProof/>
              </w:rPr>
            </w:pPr>
            <w:r w:rsidRPr="0041662C">
              <w:rPr>
                <w:b/>
                <w:noProof/>
                <w:sz w:val="32"/>
              </w:rPr>
              <w:t>CHANGE REQUEST</w:t>
            </w:r>
          </w:p>
        </w:tc>
      </w:tr>
      <w:tr w:rsidR="00CC5F69" w:rsidRPr="0041662C" w:rsidTr="00B03BC4">
        <w:tc>
          <w:tcPr>
            <w:tcW w:w="9641" w:type="dxa"/>
            <w:gridSpan w:val="9"/>
            <w:tcBorders>
              <w:left w:val="single" w:sz="4" w:space="0" w:color="auto"/>
              <w:right w:val="single" w:sz="4" w:space="0" w:color="auto"/>
            </w:tcBorders>
          </w:tcPr>
          <w:p w:rsidR="00CC5F69" w:rsidRPr="0041662C" w:rsidRDefault="00CC5F69" w:rsidP="00B03BC4">
            <w:pPr>
              <w:pStyle w:val="CRCoverPage"/>
              <w:spacing w:after="0"/>
              <w:rPr>
                <w:noProof/>
                <w:sz w:val="8"/>
                <w:szCs w:val="8"/>
              </w:rPr>
            </w:pPr>
          </w:p>
        </w:tc>
      </w:tr>
      <w:tr w:rsidR="00CC5F69" w:rsidRPr="0041662C" w:rsidTr="00B03BC4">
        <w:tc>
          <w:tcPr>
            <w:tcW w:w="142" w:type="dxa"/>
            <w:tcBorders>
              <w:left w:val="single" w:sz="4" w:space="0" w:color="auto"/>
            </w:tcBorders>
          </w:tcPr>
          <w:p w:rsidR="00CC5F69" w:rsidRPr="0041662C" w:rsidRDefault="00CC5F69" w:rsidP="00B03BC4">
            <w:pPr>
              <w:pStyle w:val="CRCoverPage"/>
              <w:spacing w:after="0"/>
              <w:jc w:val="right"/>
              <w:rPr>
                <w:noProof/>
              </w:rPr>
            </w:pPr>
          </w:p>
        </w:tc>
        <w:tc>
          <w:tcPr>
            <w:tcW w:w="1559" w:type="dxa"/>
            <w:shd w:val="pct30" w:color="FFFF00" w:fill="auto"/>
          </w:tcPr>
          <w:p w:rsidR="00CC5F69" w:rsidRPr="0041662C" w:rsidRDefault="00CC5F69" w:rsidP="00B03BC4">
            <w:pPr>
              <w:pStyle w:val="CRCoverPage"/>
              <w:spacing w:after="0"/>
              <w:jc w:val="right"/>
              <w:rPr>
                <w:b/>
                <w:noProof/>
                <w:sz w:val="28"/>
              </w:rPr>
            </w:pPr>
            <w:r w:rsidRPr="0041662C">
              <w:rPr>
                <w:b/>
                <w:noProof/>
                <w:sz w:val="28"/>
              </w:rPr>
              <w:t>23.50</w:t>
            </w:r>
            <w:r>
              <w:rPr>
                <w:b/>
                <w:noProof/>
                <w:sz w:val="28"/>
              </w:rPr>
              <w:t>1</w:t>
            </w:r>
          </w:p>
        </w:tc>
        <w:tc>
          <w:tcPr>
            <w:tcW w:w="709" w:type="dxa"/>
          </w:tcPr>
          <w:p w:rsidR="00CC5F69" w:rsidRPr="0041662C" w:rsidRDefault="00CC5F69" w:rsidP="00B03BC4">
            <w:pPr>
              <w:pStyle w:val="CRCoverPage"/>
              <w:spacing w:after="0"/>
              <w:jc w:val="center"/>
              <w:rPr>
                <w:b/>
                <w:noProof/>
                <w:sz w:val="28"/>
              </w:rPr>
            </w:pPr>
            <w:r w:rsidRPr="0041662C">
              <w:rPr>
                <w:b/>
                <w:noProof/>
                <w:sz w:val="28"/>
              </w:rPr>
              <w:t>CR</w:t>
            </w:r>
          </w:p>
        </w:tc>
        <w:tc>
          <w:tcPr>
            <w:tcW w:w="1276" w:type="dxa"/>
            <w:shd w:val="pct30" w:color="FFFF00" w:fill="auto"/>
          </w:tcPr>
          <w:p w:rsidR="00CC5F69" w:rsidRPr="0041662C" w:rsidRDefault="00153C70" w:rsidP="00B03BC4">
            <w:pPr>
              <w:pStyle w:val="CRCoverPage"/>
              <w:spacing w:after="0"/>
              <w:rPr>
                <w:b/>
                <w:noProof/>
                <w:sz w:val="28"/>
              </w:rPr>
            </w:pPr>
            <w:r>
              <w:rPr>
                <w:b/>
                <w:noProof/>
                <w:sz w:val="28"/>
              </w:rPr>
              <w:t>1215</w:t>
            </w:r>
          </w:p>
        </w:tc>
        <w:tc>
          <w:tcPr>
            <w:tcW w:w="709" w:type="dxa"/>
          </w:tcPr>
          <w:p w:rsidR="00CC5F69" w:rsidRPr="0041662C" w:rsidRDefault="00CC5F69" w:rsidP="00B03BC4">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CC5F69" w:rsidRPr="0041662C" w:rsidRDefault="00CC5F69" w:rsidP="00B03BC4">
            <w:pPr>
              <w:pStyle w:val="CRCoverPage"/>
              <w:spacing w:after="0"/>
              <w:jc w:val="center"/>
              <w:rPr>
                <w:b/>
                <w:noProof/>
                <w:sz w:val="28"/>
                <w:lang w:eastAsia="zh-TW"/>
              </w:rPr>
            </w:pPr>
            <w:r>
              <w:rPr>
                <w:rFonts w:hint="eastAsia"/>
                <w:b/>
                <w:noProof/>
                <w:sz w:val="28"/>
                <w:lang w:eastAsia="zh-TW"/>
              </w:rPr>
              <w:t>-</w:t>
            </w:r>
          </w:p>
        </w:tc>
        <w:tc>
          <w:tcPr>
            <w:tcW w:w="2410" w:type="dxa"/>
          </w:tcPr>
          <w:p w:rsidR="00CC5F69" w:rsidRPr="0041662C" w:rsidRDefault="00CC5F69" w:rsidP="00B03BC4">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CC5F69" w:rsidRPr="0041662C" w:rsidRDefault="00CC5F69" w:rsidP="00B03BC4">
            <w:pPr>
              <w:pStyle w:val="CRCoverPage"/>
              <w:spacing w:after="0"/>
              <w:jc w:val="center"/>
              <w:rPr>
                <w:b/>
                <w:noProof/>
                <w:sz w:val="28"/>
              </w:rPr>
            </w:pPr>
            <w:r w:rsidRPr="0041662C">
              <w:rPr>
                <w:b/>
                <w:noProof/>
                <w:sz w:val="28"/>
              </w:rPr>
              <w:t>16.0.0</w:t>
            </w:r>
          </w:p>
        </w:tc>
        <w:tc>
          <w:tcPr>
            <w:tcW w:w="143" w:type="dxa"/>
            <w:tcBorders>
              <w:right w:val="single" w:sz="4" w:space="0" w:color="auto"/>
            </w:tcBorders>
          </w:tcPr>
          <w:p w:rsidR="00CC5F69" w:rsidRPr="0041662C" w:rsidRDefault="00CC5F69" w:rsidP="00B03BC4">
            <w:pPr>
              <w:pStyle w:val="CRCoverPage"/>
              <w:spacing w:after="0"/>
              <w:rPr>
                <w:noProof/>
              </w:rPr>
            </w:pPr>
          </w:p>
        </w:tc>
      </w:tr>
      <w:tr w:rsidR="00CC5F69" w:rsidRPr="0041662C" w:rsidTr="00B03BC4">
        <w:tc>
          <w:tcPr>
            <w:tcW w:w="9641" w:type="dxa"/>
            <w:gridSpan w:val="9"/>
            <w:tcBorders>
              <w:left w:val="single" w:sz="4" w:space="0" w:color="auto"/>
              <w:right w:val="single" w:sz="4" w:space="0" w:color="auto"/>
            </w:tcBorders>
          </w:tcPr>
          <w:p w:rsidR="00CC5F69" w:rsidRPr="0041662C" w:rsidRDefault="00CC5F69" w:rsidP="00B03BC4">
            <w:pPr>
              <w:pStyle w:val="CRCoverPage"/>
              <w:spacing w:after="0"/>
              <w:rPr>
                <w:noProof/>
              </w:rPr>
            </w:pPr>
          </w:p>
        </w:tc>
      </w:tr>
      <w:tr w:rsidR="00CC5F69" w:rsidRPr="0041662C" w:rsidTr="00B03BC4">
        <w:tc>
          <w:tcPr>
            <w:tcW w:w="9641" w:type="dxa"/>
            <w:gridSpan w:val="9"/>
            <w:tcBorders>
              <w:top w:val="single" w:sz="4" w:space="0" w:color="auto"/>
            </w:tcBorders>
          </w:tcPr>
          <w:p w:rsidR="00CC5F69" w:rsidRPr="0041662C" w:rsidRDefault="00CC5F69" w:rsidP="00B03BC4">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CC5F69" w:rsidRPr="0041662C" w:rsidTr="00B03BC4">
        <w:tc>
          <w:tcPr>
            <w:tcW w:w="9641" w:type="dxa"/>
            <w:gridSpan w:val="9"/>
          </w:tcPr>
          <w:p w:rsidR="00CC5F69" w:rsidRPr="0041662C" w:rsidRDefault="00CC5F69" w:rsidP="00B03BC4">
            <w:pPr>
              <w:pStyle w:val="CRCoverPage"/>
              <w:spacing w:after="0"/>
              <w:rPr>
                <w:noProof/>
                <w:sz w:val="8"/>
                <w:szCs w:val="8"/>
              </w:rPr>
            </w:pPr>
          </w:p>
        </w:tc>
      </w:tr>
    </w:tbl>
    <w:p w:rsidR="00CC5F69" w:rsidRDefault="00CC5F69" w:rsidP="00CC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69" w:rsidRPr="0041662C" w:rsidTr="00B03BC4">
        <w:tc>
          <w:tcPr>
            <w:tcW w:w="2835" w:type="dxa"/>
          </w:tcPr>
          <w:p w:rsidR="00CC5F69" w:rsidRPr="0041662C" w:rsidRDefault="00CC5F69" w:rsidP="00B03BC4">
            <w:pPr>
              <w:pStyle w:val="CRCoverPage"/>
              <w:tabs>
                <w:tab w:val="right" w:pos="2751"/>
              </w:tabs>
              <w:spacing w:after="0"/>
              <w:rPr>
                <w:b/>
                <w:i/>
                <w:noProof/>
              </w:rPr>
            </w:pPr>
            <w:r w:rsidRPr="0041662C">
              <w:rPr>
                <w:b/>
                <w:i/>
                <w:noProof/>
              </w:rPr>
              <w:t>Proposed change affects:</w:t>
            </w:r>
          </w:p>
        </w:tc>
        <w:tc>
          <w:tcPr>
            <w:tcW w:w="1418" w:type="dxa"/>
          </w:tcPr>
          <w:p w:rsidR="00CC5F69" w:rsidRPr="0041662C" w:rsidRDefault="00CC5F69" w:rsidP="00B03BC4">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5F69" w:rsidRPr="0041662C" w:rsidRDefault="00CC5F69" w:rsidP="00B03BC4">
            <w:pPr>
              <w:pStyle w:val="CRCoverPage"/>
              <w:spacing w:after="0"/>
              <w:jc w:val="center"/>
              <w:rPr>
                <w:b/>
                <w:caps/>
                <w:noProof/>
              </w:rPr>
            </w:pPr>
          </w:p>
        </w:tc>
        <w:tc>
          <w:tcPr>
            <w:tcW w:w="709" w:type="dxa"/>
            <w:tcBorders>
              <w:left w:val="single" w:sz="4" w:space="0" w:color="auto"/>
            </w:tcBorders>
          </w:tcPr>
          <w:p w:rsidR="00CC5F69" w:rsidRPr="0041662C" w:rsidRDefault="00CC5F69" w:rsidP="00B03BC4">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5F69" w:rsidRPr="0041662C" w:rsidRDefault="00CC5F69" w:rsidP="00B03BC4">
            <w:pPr>
              <w:pStyle w:val="CRCoverPage"/>
              <w:spacing w:after="0"/>
              <w:jc w:val="center"/>
              <w:rPr>
                <w:b/>
                <w:caps/>
                <w:noProof/>
              </w:rPr>
            </w:pPr>
          </w:p>
        </w:tc>
        <w:tc>
          <w:tcPr>
            <w:tcW w:w="2126" w:type="dxa"/>
          </w:tcPr>
          <w:p w:rsidR="00CC5F69" w:rsidRPr="0041662C" w:rsidRDefault="00CC5F69" w:rsidP="00B03BC4">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5F69" w:rsidRPr="0041662C" w:rsidRDefault="00CC5F69" w:rsidP="00B03BC4">
            <w:pPr>
              <w:pStyle w:val="CRCoverPage"/>
              <w:spacing w:after="0"/>
              <w:jc w:val="center"/>
              <w:rPr>
                <w:b/>
                <w:caps/>
                <w:noProof/>
              </w:rPr>
            </w:pPr>
          </w:p>
        </w:tc>
        <w:tc>
          <w:tcPr>
            <w:tcW w:w="1418" w:type="dxa"/>
            <w:tcBorders>
              <w:left w:val="nil"/>
            </w:tcBorders>
          </w:tcPr>
          <w:p w:rsidR="00CC5F69" w:rsidRPr="0041662C" w:rsidRDefault="00CC5F69" w:rsidP="00B03BC4">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5F69" w:rsidRPr="0041662C" w:rsidRDefault="00CC5F69" w:rsidP="00B03BC4">
            <w:pPr>
              <w:pStyle w:val="CRCoverPage"/>
              <w:spacing w:after="0"/>
              <w:jc w:val="center"/>
              <w:rPr>
                <w:b/>
                <w:bCs/>
                <w:caps/>
                <w:noProof/>
              </w:rPr>
            </w:pPr>
            <w:r w:rsidRPr="0041662C">
              <w:rPr>
                <w:b/>
                <w:bCs/>
                <w:caps/>
                <w:noProof/>
              </w:rPr>
              <w:t>x</w:t>
            </w:r>
          </w:p>
        </w:tc>
      </w:tr>
    </w:tbl>
    <w:p w:rsidR="00CC5F69" w:rsidRDefault="00CC5F69" w:rsidP="00CC5F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C5F69" w:rsidRPr="0041662C" w:rsidTr="00B03BC4">
        <w:tc>
          <w:tcPr>
            <w:tcW w:w="9640" w:type="dxa"/>
            <w:gridSpan w:val="8"/>
          </w:tcPr>
          <w:p w:rsidR="00CC5F69" w:rsidRPr="0041662C" w:rsidRDefault="00CC5F69" w:rsidP="00B03BC4">
            <w:pPr>
              <w:pStyle w:val="CRCoverPage"/>
              <w:spacing w:after="0"/>
              <w:rPr>
                <w:noProof/>
                <w:sz w:val="8"/>
                <w:szCs w:val="8"/>
              </w:rPr>
            </w:pPr>
          </w:p>
        </w:tc>
      </w:tr>
      <w:tr w:rsidR="00CC5F69" w:rsidRPr="0041662C" w:rsidTr="00B03BC4">
        <w:tc>
          <w:tcPr>
            <w:tcW w:w="1843" w:type="dxa"/>
            <w:tcBorders>
              <w:top w:val="single" w:sz="4" w:space="0" w:color="auto"/>
              <w:left w:val="single" w:sz="4" w:space="0" w:color="auto"/>
            </w:tcBorders>
          </w:tcPr>
          <w:p w:rsidR="00CC5F69" w:rsidRPr="0041662C" w:rsidRDefault="00CC5F69" w:rsidP="00B03BC4">
            <w:pPr>
              <w:pStyle w:val="CRCoverPage"/>
              <w:tabs>
                <w:tab w:val="right" w:pos="1759"/>
              </w:tabs>
              <w:spacing w:after="0"/>
              <w:rPr>
                <w:b/>
                <w:i/>
                <w:noProof/>
              </w:rPr>
            </w:pPr>
            <w:r w:rsidRPr="0041662C">
              <w:rPr>
                <w:b/>
                <w:i/>
                <w:noProof/>
              </w:rPr>
              <w:t>Title:</w:t>
            </w:r>
            <w:r w:rsidRPr="0041662C">
              <w:rPr>
                <w:b/>
                <w:i/>
                <w:noProof/>
              </w:rPr>
              <w:tab/>
            </w:r>
          </w:p>
        </w:tc>
        <w:tc>
          <w:tcPr>
            <w:tcW w:w="7797" w:type="dxa"/>
            <w:gridSpan w:val="7"/>
            <w:tcBorders>
              <w:top w:val="single" w:sz="4" w:space="0" w:color="auto"/>
              <w:right w:val="single" w:sz="4" w:space="0" w:color="auto"/>
            </w:tcBorders>
            <w:shd w:val="pct30" w:color="FFFF00" w:fill="auto"/>
          </w:tcPr>
          <w:p w:rsidR="00CC5F69" w:rsidRPr="0041662C" w:rsidRDefault="00CC5F69" w:rsidP="00B03BC4">
            <w:pPr>
              <w:pStyle w:val="CRCoverPage"/>
              <w:spacing w:after="0"/>
              <w:ind w:left="100"/>
              <w:rPr>
                <w:noProof/>
              </w:rPr>
            </w:pPr>
            <w:r>
              <w:t>TSC deployment configuration – resolution of EN</w:t>
            </w:r>
          </w:p>
        </w:tc>
      </w:tr>
      <w:tr w:rsidR="00CC5F69" w:rsidRPr="0041662C" w:rsidTr="00B03BC4">
        <w:tc>
          <w:tcPr>
            <w:tcW w:w="1843" w:type="dxa"/>
            <w:tcBorders>
              <w:left w:val="single" w:sz="4" w:space="0" w:color="auto"/>
            </w:tcBorders>
          </w:tcPr>
          <w:p w:rsidR="00CC5F69" w:rsidRPr="0041662C" w:rsidRDefault="00CC5F69" w:rsidP="00B03BC4">
            <w:pPr>
              <w:pStyle w:val="CRCoverPage"/>
              <w:spacing w:after="0"/>
              <w:rPr>
                <w:b/>
                <w:i/>
                <w:noProof/>
                <w:sz w:val="8"/>
                <w:szCs w:val="8"/>
              </w:rPr>
            </w:pPr>
          </w:p>
        </w:tc>
        <w:tc>
          <w:tcPr>
            <w:tcW w:w="7797" w:type="dxa"/>
            <w:gridSpan w:val="7"/>
            <w:tcBorders>
              <w:right w:val="single" w:sz="4" w:space="0" w:color="auto"/>
            </w:tcBorders>
          </w:tcPr>
          <w:p w:rsidR="00CC5F69" w:rsidRPr="0041662C" w:rsidRDefault="00CC5F69" w:rsidP="00B03BC4">
            <w:pPr>
              <w:pStyle w:val="CRCoverPage"/>
              <w:spacing w:after="0"/>
              <w:rPr>
                <w:noProof/>
                <w:sz w:val="8"/>
                <w:szCs w:val="8"/>
              </w:rPr>
            </w:pPr>
          </w:p>
        </w:tc>
      </w:tr>
      <w:tr w:rsidR="00CC5F69" w:rsidRPr="0041662C" w:rsidTr="00B03BC4">
        <w:tc>
          <w:tcPr>
            <w:tcW w:w="1843" w:type="dxa"/>
            <w:tcBorders>
              <w:left w:val="single" w:sz="4" w:space="0" w:color="auto"/>
            </w:tcBorders>
          </w:tcPr>
          <w:p w:rsidR="00CC5F69" w:rsidRPr="0041662C" w:rsidRDefault="00CC5F69" w:rsidP="00B03BC4">
            <w:pPr>
              <w:pStyle w:val="CRCoverPage"/>
              <w:tabs>
                <w:tab w:val="right" w:pos="1759"/>
              </w:tabs>
              <w:spacing w:after="0"/>
              <w:rPr>
                <w:b/>
                <w:i/>
                <w:noProof/>
              </w:rPr>
            </w:pPr>
            <w:r w:rsidRPr="0041662C">
              <w:rPr>
                <w:b/>
                <w:i/>
                <w:noProof/>
              </w:rPr>
              <w:t>Source to WG:</w:t>
            </w:r>
          </w:p>
        </w:tc>
        <w:tc>
          <w:tcPr>
            <w:tcW w:w="7797" w:type="dxa"/>
            <w:gridSpan w:val="7"/>
            <w:tcBorders>
              <w:right w:val="single" w:sz="4" w:space="0" w:color="auto"/>
            </w:tcBorders>
            <w:shd w:val="pct30" w:color="FFFF00" w:fill="auto"/>
          </w:tcPr>
          <w:p w:rsidR="00CC5F69" w:rsidRPr="0041662C" w:rsidRDefault="00CC5F69" w:rsidP="00B03BC4">
            <w:pPr>
              <w:pStyle w:val="CRCoverPage"/>
              <w:spacing w:after="0"/>
              <w:ind w:left="100"/>
              <w:rPr>
                <w:noProof/>
              </w:rPr>
            </w:pPr>
            <w:r>
              <w:t>Nokia, Nokia Shanghai Bell</w:t>
            </w:r>
          </w:p>
        </w:tc>
      </w:tr>
      <w:tr w:rsidR="00CC5F69" w:rsidRPr="0041662C" w:rsidTr="00B03BC4">
        <w:tc>
          <w:tcPr>
            <w:tcW w:w="1843" w:type="dxa"/>
            <w:tcBorders>
              <w:left w:val="single" w:sz="4" w:space="0" w:color="auto"/>
            </w:tcBorders>
          </w:tcPr>
          <w:p w:rsidR="00CC5F69" w:rsidRPr="0041662C" w:rsidRDefault="00CC5F69" w:rsidP="00B03BC4">
            <w:pPr>
              <w:pStyle w:val="CRCoverPage"/>
              <w:tabs>
                <w:tab w:val="right" w:pos="1759"/>
              </w:tabs>
              <w:spacing w:after="0"/>
              <w:rPr>
                <w:b/>
                <w:i/>
                <w:noProof/>
              </w:rPr>
            </w:pPr>
            <w:r w:rsidRPr="0041662C">
              <w:rPr>
                <w:b/>
                <w:i/>
                <w:noProof/>
              </w:rPr>
              <w:t>Source to TSG:</w:t>
            </w:r>
          </w:p>
        </w:tc>
        <w:tc>
          <w:tcPr>
            <w:tcW w:w="7797" w:type="dxa"/>
            <w:gridSpan w:val="7"/>
            <w:tcBorders>
              <w:right w:val="single" w:sz="4" w:space="0" w:color="auto"/>
            </w:tcBorders>
            <w:shd w:val="pct30" w:color="FFFF00" w:fill="auto"/>
          </w:tcPr>
          <w:p w:rsidR="00CC5F69" w:rsidRPr="0041662C" w:rsidRDefault="00CC5F69" w:rsidP="00B03BC4">
            <w:pPr>
              <w:pStyle w:val="CRCoverPage"/>
              <w:spacing w:after="0"/>
              <w:ind w:left="100"/>
              <w:rPr>
                <w:noProof/>
              </w:rPr>
            </w:pPr>
            <w:r w:rsidRPr="0041662C">
              <w:t>SA2</w:t>
            </w:r>
          </w:p>
        </w:tc>
      </w:tr>
      <w:tr w:rsidR="00CC5F69" w:rsidRPr="0041662C" w:rsidTr="00B03BC4">
        <w:tc>
          <w:tcPr>
            <w:tcW w:w="1843" w:type="dxa"/>
            <w:tcBorders>
              <w:left w:val="single" w:sz="4" w:space="0" w:color="auto"/>
            </w:tcBorders>
          </w:tcPr>
          <w:p w:rsidR="00CC5F69" w:rsidRPr="0041662C" w:rsidRDefault="00CC5F69" w:rsidP="00B03BC4">
            <w:pPr>
              <w:pStyle w:val="CRCoverPage"/>
              <w:spacing w:after="0"/>
              <w:rPr>
                <w:b/>
                <w:i/>
                <w:noProof/>
                <w:sz w:val="8"/>
                <w:szCs w:val="8"/>
              </w:rPr>
            </w:pPr>
          </w:p>
        </w:tc>
        <w:tc>
          <w:tcPr>
            <w:tcW w:w="7797" w:type="dxa"/>
            <w:gridSpan w:val="7"/>
            <w:tcBorders>
              <w:right w:val="single" w:sz="4" w:space="0" w:color="auto"/>
            </w:tcBorders>
          </w:tcPr>
          <w:p w:rsidR="00CC5F69" w:rsidRPr="0041662C" w:rsidRDefault="00CC5F69" w:rsidP="00B03BC4">
            <w:pPr>
              <w:pStyle w:val="CRCoverPage"/>
              <w:spacing w:after="0"/>
              <w:rPr>
                <w:noProof/>
                <w:sz w:val="8"/>
                <w:szCs w:val="8"/>
              </w:rPr>
            </w:pPr>
          </w:p>
        </w:tc>
      </w:tr>
      <w:tr w:rsidR="00CC5F69" w:rsidRPr="0041662C" w:rsidTr="00B03BC4">
        <w:tc>
          <w:tcPr>
            <w:tcW w:w="1843" w:type="dxa"/>
            <w:tcBorders>
              <w:left w:val="single" w:sz="4" w:space="0" w:color="auto"/>
            </w:tcBorders>
          </w:tcPr>
          <w:p w:rsidR="00CC5F69" w:rsidRPr="0041662C" w:rsidRDefault="00CC5F69" w:rsidP="00B03BC4">
            <w:pPr>
              <w:pStyle w:val="CRCoverPage"/>
              <w:tabs>
                <w:tab w:val="right" w:pos="1759"/>
              </w:tabs>
              <w:spacing w:after="0"/>
              <w:rPr>
                <w:b/>
                <w:i/>
                <w:noProof/>
              </w:rPr>
            </w:pPr>
            <w:r w:rsidRPr="0041662C">
              <w:rPr>
                <w:b/>
                <w:i/>
                <w:noProof/>
              </w:rPr>
              <w:t>Work item code:</w:t>
            </w:r>
          </w:p>
        </w:tc>
        <w:tc>
          <w:tcPr>
            <w:tcW w:w="3686" w:type="dxa"/>
            <w:gridSpan w:val="3"/>
            <w:shd w:val="pct30" w:color="FFFF00" w:fill="auto"/>
          </w:tcPr>
          <w:p w:rsidR="00CC5F69" w:rsidRPr="0041662C" w:rsidRDefault="00CC5F69" w:rsidP="00B03BC4">
            <w:pPr>
              <w:pStyle w:val="CRCoverPage"/>
              <w:spacing w:after="0"/>
              <w:ind w:left="100"/>
              <w:rPr>
                <w:noProof/>
              </w:rPr>
            </w:pPr>
            <w:r>
              <w:t>Vertical_LAN</w:t>
            </w:r>
          </w:p>
        </w:tc>
        <w:tc>
          <w:tcPr>
            <w:tcW w:w="567" w:type="dxa"/>
            <w:tcBorders>
              <w:left w:val="nil"/>
            </w:tcBorders>
          </w:tcPr>
          <w:p w:rsidR="00CC5F69" w:rsidRPr="0041662C" w:rsidRDefault="00CC5F69" w:rsidP="00B03BC4">
            <w:pPr>
              <w:pStyle w:val="CRCoverPage"/>
              <w:spacing w:after="0"/>
              <w:ind w:right="100"/>
              <w:rPr>
                <w:noProof/>
              </w:rPr>
            </w:pPr>
          </w:p>
        </w:tc>
        <w:tc>
          <w:tcPr>
            <w:tcW w:w="1417" w:type="dxa"/>
            <w:gridSpan w:val="2"/>
            <w:tcBorders>
              <w:left w:val="nil"/>
            </w:tcBorders>
          </w:tcPr>
          <w:p w:rsidR="00CC5F69" w:rsidRPr="0041662C" w:rsidRDefault="00CC5F69" w:rsidP="00B03BC4">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CC5F69" w:rsidRPr="0041662C" w:rsidRDefault="00CC5F69" w:rsidP="00B03BC4">
            <w:pPr>
              <w:pStyle w:val="CRCoverPage"/>
              <w:spacing w:after="0"/>
              <w:ind w:left="100"/>
              <w:rPr>
                <w:noProof/>
              </w:rPr>
            </w:pPr>
            <w:r>
              <w:rPr>
                <w:noProof/>
              </w:rPr>
              <w:t>3/30/2019</w:t>
            </w:r>
          </w:p>
        </w:tc>
      </w:tr>
      <w:tr w:rsidR="00CC5F69" w:rsidRPr="0041662C" w:rsidTr="00B03BC4">
        <w:tc>
          <w:tcPr>
            <w:tcW w:w="1843" w:type="dxa"/>
            <w:tcBorders>
              <w:left w:val="single" w:sz="4" w:space="0" w:color="auto"/>
            </w:tcBorders>
          </w:tcPr>
          <w:p w:rsidR="00CC5F69" w:rsidRPr="0041662C" w:rsidRDefault="00CC5F69" w:rsidP="00B03BC4">
            <w:pPr>
              <w:pStyle w:val="CRCoverPage"/>
              <w:spacing w:after="0"/>
              <w:rPr>
                <w:b/>
                <w:i/>
                <w:noProof/>
                <w:sz w:val="8"/>
                <w:szCs w:val="8"/>
              </w:rPr>
            </w:pPr>
          </w:p>
        </w:tc>
        <w:tc>
          <w:tcPr>
            <w:tcW w:w="1986" w:type="dxa"/>
            <w:gridSpan w:val="2"/>
          </w:tcPr>
          <w:p w:rsidR="00CC5F69" w:rsidRPr="0041662C" w:rsidRDefault="00CC5F69" w:rsidP="00B03BC4">
            <w:pPr>
              <w:pStyle w:val="CRCoverPage"/>
              <w:spacing w:after="0"/>
              <w:rPr>
                <w:noProof/>
                <w:sz w:val="8"/>
                <w:szCs w:val="8"/>
              </w:rPr>
            </w:pPr>
          </w:p>
        </w:tc>
        <w:tc>
          <w:tcPr>
            <w:tcW w:w="2267" w:type="dxa"/>
            <w:gridSpan w:val="2"/>
          </w:tcPr>
          <w:p w:rsidR="00CC5F69" w:rsidRPr="0041662C" w:rsidRDefault="00CC5F69" w:rsidP="00B03BC4">
            <w:pPr>
              <w:pStyle w:val="CRCoverPage"/>
              <w:spacing w:after="0"/>
              <w:rPr>
                <w:noProof/>
                <w:sz w:val="8"/>
                <w:szCs w:val="8"/>
              </w:rPr>
            </w:pPr>
          </w:p>
        </w:tc>
        <w:tc>
          <w:tcPr>
            <w:tcW w:w="1417" w:type="dxa"/>
            <w:gridSpan w:val="2"/>
          </w:tcPr>
          <w:p w:rsidR="00CC5F69" w:rsidRPr="0041662C" w:rsidRDefault="00CC5F69" w:rsidP="00B03BC4">
            <w:pPr>
              <w:pStyle w:val="CRCoverPage"/>
              <w:spacing w:after="0"/>
              <w:rPr>
                <w:noProof/>
                <w:sz w:val="8"/>
                <w:szCs w:val="8"/>
              </w:rPr>
            </w:pPr>
          </w:p>
        </w:tc>
        <w:tc>
          <w:tcPr>
            <w:tcW w:w="2127" w:type="dxa"/>
            <w:tcBorders>
              <w:right w:val="single" w:sz="4" w:space="0" w:color="auto"/>
            </w:tcBorders>
          </w:tcPr>
          <w:p w:rsidR="00CC5F69" w:rsidRPr="0041662C" w:rsidRDefault="00CC5F69" w:rsidP="00B03BC4">
            <w:pPr>
              <w:pStyle w:val="CRCoverPage"/>
              <w:spacing w:after="0"/>
              <w:rPr>
                <w:noProof/>
                <w:sz w:val="8"/>
                <w:szCs w:val="8"/>
              </w:rPr>
            </w:pPr>
          </w:p>
        </w:tc>
      </w:tr>
      <w:tr w:rsidR="00CC5F69" w:rsidRPr="0041662C" w:rsidTr="00B03BC4">
        <w:trPr>
          <w:cantSplit/>
        </w:trPr>
        <w:tc>
          <w:tcPr>
            <w:tcW w:w="1843" w:type="dxa"/>
            <w:tcBorders>
              <w:left w:val="single" w:sz="4" w:space="0" w:color="auto"/>
            </w:tcBorders>
          </w:tcPr>
          <w:p w:rsidR="00CC5F69" w:rsidRPr="0041662C" w:rsidRDefault="00CC5F69" w:rsidP="00B03BC4">
            <w:pPr>
              <w:pStyle w:val="CRCoverPage"/>
              <w:tabs>
                <w:tab w:val="right" w:pos="1759"/>
              </w:tabs>
              <w:spacing w:after="0"/>
              <w:rPr>
                <w:b/>
                <w:i/>
                <w:noProof/>
              </w:rPr>
            </w:pPr>
            <w:r w:rsidRPr="0041662C">
              <w:rPr>
                <w:b/>
                <w:i/>
                <w:noProof/>
              </w:rPr>
              <w:t>Category:</w:t>
            </w:r>
          </w:p>
        </w:tc>
        <w:tc>
          <w:tcPr>
            <w:tcW w:w="851" w:type="dxa"/>
            <w:shd w:val="pct30" w:color="FFFF00" w:fill="auto"/>
          </w:tcPr>
          <w:p w:rsidR="00CC5F69" w:rsidRPr="0041662C" w:rsidRDefault="00CC5F69" w:rsidP="00B03BC4">
            <w:pPr>
              <w:pStyle w:val="CRCoverPage"/>
              <w:spacing w:after="0"/>
              <w:ind w:left="100" w:right="-609"/>
              <w:rPr>
                <w:b/>
                <w:noProof/>
              </w:rPr>
            </w:pPr>
            <w:r>
              <w:rPr>
                <w:b/>
                <w:noProof/>
              </w:rPr>
              <w:t>F</w:t>
            </w:r>
          </w:p>
        </w:tc>
        <w:tc>
          <w:tcPr>
            <w:tcW w:w="3402" w:type="dxa"/>
            <w:gridSpan w:val="3"/>
            <w:tcBorders>
              <w:left w:val="nil"/>
            </w:tcBorders>
          </w:tcPr>
          <w:p w:rsidR="00CC5F69" w:rsidRPr="0041662C" w:rsidRDefault="00CC5F69" w:rsidP="00B03BC4">
            <w:pPr>
              <w:pStyle w:val="CRCoverPage"/>
              <w:spacing w:after="0"/>
              <w:rPr>
                <w:noProof/>
              </w:rPr>
            </w:pPr>
          </w:p>
        </w:tc>
        <w:tc>
          <w:tcPr>
            <w:tcW w:w="1417" w:type="dxa"/>
            <w:gridSpan w:val="2"/>
            <w:tcBorders>
              <w:left w:val="nil"/>
            </w:tcBorders>
          </w:tcPr>
          <w:p w:rsidR="00CC5F69" w:rsidRPr="0041662C" w:rsidRDefault="00CC5F69" w:rsidP="00B03BC4">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CC5F69" w:rsidRPr="0041662C" w:rsidRDefault="00CC5F69" w:rsidP="00B03BC4">
            <w:pPr>
              <w:pStyle w:val="CRCoverPage"/>
              <w:spacing w:after="0"/>
              <w:ind w:left="100"/>
              <w:rPr>
                <w:noProof/>
              </w:rPr>
            </w:pPr>
            <w:r w:rsidRPr="0041662C">
              <w:t>Rel-16</w:t>
            </w:r>
          </w:p>
        </w:tc>
      </w:tr>
      <w:tr w:rsidR="00CC5F69" w:rsidRPr="0041662C" w:rsidTr="00B03BC4">
        <w:tc>
          <w:tcPr>
            <w:tcW w:w="1843" w:type="dxa"/>
            <w:tcBorders>
              <w:left w:val="single" w:sz="4" w:space="0" w:color="auto"/>
              <w:bottom w:val="single" w:sz="4" w:space="0" w:color="auto"/>
            </w:tcBorders>
          </w:tcPr>
          <w:p w:rsidR="00CC5F69" w:rsidRPr="0041662C" w:rsidRDefault="00CC5F69" w:rsidP="00B03BC4">
            <w:pPr>
              <w:pStyle w:val="CRCoverPage"/>
              <w:spacing w:after="0"/>
              <w:rPr>
                <w:b/>
                <w:i/>
                <w:noProof/>
              </w:rPr>
            </w:pPr>
          </w:p>
        </w:tc>
        <w:tc>
          <w:tcPr>
            <w:tcW w:w="4677" w:type="dxa"/>
            <w:gridSpan w:val="5"/>
            <w:tcBorders>
              <w:bottom w:val="single" w:sz="4" w:space="0" w:color="auto"/>
            </w:tcBorders>
          </w:tcPr>
          <w:p w:rsidR="00CC5F69" w:rsidRPr="0041662C" w:rsidRDefault="00CC5F69" w:rsidP="00B03BC4">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CC5F69" w:rsidRPr="0041662C" w:rsidRDefault="00CC5F69" w:rsidP="00B03BC4">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CC5F69" w:rsidRPr="0041662C" w:rsidRDefault="00CC5F69" w:rsidP="00B03BC4">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CC5F69" w:rsidRPr="0041662C" w:rsidTr="00B03BC4">
        <w:tc>
          <w:tcPr>
            <w:tcW w:w="1843" w:type="dxa"/>
          </w:tcPr>
          <w:p w:rsidR="00CC5F69" w:rsidRPr="0041662C" w:rsidRDefault="00CC5F69" w:rsidP="00B03BC4">
            <w:pPr>
              <w:pStyle w:val="CRCoverPage"/>
              <w:spacing w:after="0"/>
              <w:rPr>
                <w:b/>
                <w:i/>
                <w:noProof/>
                <w:sz w:val="8"/>
                <w:szCs w:val="8"/>
              </w:rPr>
            </w:pPr>
          </w:p>
        </w:tc>
        <w:tc>
          <w:tcPr>
            <w:tcW w:w="7797" w:type="dxa"/>
            <w:gridSpan w:val="7"/>
          </w:tcPr>
          <w:p w:rsidR="00CC5F69" w:rsidRPr="0041662C" w:rsidRDefault="00CC5F69" w:rsidP="00B03BC4">
            <w:pPr>
              <w:pStyle w:val="CRCoverPage"/>
              <w:spacing w:after="0"/>
              <w:rPr>
                <w:noProof/>
                <w:sz w:val="8"/>
                <w:szCs w:val="8"/>
              </w:rPr>
            </w:pPr>
          </w:p>
        </w:tc>
      </w:tr>
      <w:tr w:rsidR="00CC5F69" w:rsidRPr="0041662C" w:rsidTr="00B03BC4">
        <w:tc>
          <w:tcPr>
            <w:tcW w:w="2694" w:type="dxa"/>
            <w:gridSpan w:val="2"/>
            <w:tcBorders>
              <w:top w:val="single" w:sz="4" w:space="0" w:color="auto"/>
              <w:left w:val="single" w:sz="4" w:space="0" w:color="auto"/>
            </w:tcBorders>
          </w:tcPr>
          <w:p w:rsidR="00CC5F69" w:rsidRPr="0041662C" w:rsidRDefault="00CC5F69" w:rsidP="00B03BC4">
            <w:pPr>
              <w:pStyle w:val="CRCoverPage"/>
              <w:tabs>
                <w:tab w:val="right" w:pos="2184"/>
              </w:tabs>
              <w:spacing w:after="0"/>
              <w:rPr>
                <w:b/>
                <w:i/>
                <w:noProof/>
              </w:rPr>
            </w:pPr>
            <w:r w:rsidRPr="0041662C">
              <w:rPr>
                <w:b/>
                <w:i/>
                <w:noProof/>
              </w:rPr>
              <w:t>Reason for change:</w:t>
            </w:r>
          </w:p>
        </w:tc>
        <w:tc>
          <w:tcPr>
            <w:tcW w:w="6946" w:type="dxa"/>
            <w:gridSpan w:val="6"/>
            <w:tcBorders>
              <w:top w:val="single" w:sz="4" w:space="0" w:color="auto"/>
              <w:right w:val="single" w:sz="4" w:space="0" w:color="auto"/>
            </w:tcBorders>
            <w:shd w:val="pct30" w:color="FFFF00" w:fill="auto"/>
          </w:tcPr>
          <w:p w:rsidR="00CC5F69" w:rsidRPr="0041662C" w:rsidRDefault="00CC5F69" w:rsidP="00052F0E">
            <w:pPr>
              <w:jc w:val="both"/>
              <w:rPr>
                <w:noProof/>
                <w:lang w:eastAsia="zh-TW"/>
              </w:rPr>
            </w:pPr>
            <w:r>
              <w:rPr>
                <w:rFonts w:ascii="Arial" w:hAnsi="Arial" w:cs="Arial"/>
              </w:rPr>
              <w:t xml:space="preserve">Support for hybrid model was left </w:t>
            </w:r>
            <w:r w:rsidR="00052F0E">
              <w:rPr>
                <w:rFonts w:ascii="Arial" w:hAnsi="Arial" w:cs="Arial"/>
              </w:rPr>
              <w:t>as FFS during SA2#131. It was decided that centralized model will be supported and distributed model will not be supported in Rel-16. Since hybrid model comprises of both, it could only be supported partially (i.e. centralized part and not the other mode which is distributed) thus for simplicity it has been decided not to support hybrid model in Rel-16.</w:t>
            </w:r>
            <w:r>
              <w:rPr>
                <w:noProof/>
                <w:lang w:eastAsia="zh-TW"/>
              </w:rPr>
              <w:t xml:space="preserve"> </w:t>
            </w:r>
          </w:p>
        </w:tc>
      </w:tr>
      <w:tr w:rsidR="00CC5F69" w:rsidRPr="0041662C" w:rsidTr="00B03BC4">
        <w:tc>
          <w:tcPr>
            <w:tcW w:w="2694" w:type="dxa"/>
            <w:gridSpan w:val="2"/>
            <w:tcBorders>
              <w:left w:val="single" w:sz="4" w:space="0" w:color="auto"/>
            </w:tcBorders>
          </w:tcPr>
          <w:p w:rsidR="00CC5F69" w:rsidRPr="0041662C" w:rsidRDefault="00CC5F69" w:rsidP="00B03BC4">
            <w:pPr>
              <w:pStyle w:val="CRCoverPage"/>
              <w:spacing w:after="0"/>
              <w:rPr>
                <w:b/>
                <w:i/>
                <w:noProof/>
                <w:sz w:val="8"/>
                <w:szCs w:val="8"/>
              </w:rPr>
            </w:pPr>
          </w:p>
        </w:tc>
        <w:tc>
          <w:tcPr>
            <w:tcW w:w="6946" w:type="dxa"/>
            <w:gridSpan w:val="6"/>
            <w:tcBorders>
              <w:right w:val="single" w:sz="4" w:space="0" w:color="auto"/>
            </w:tcBorders>
          </w:tcPr>
          <w:p w:rsidR="00CC5F69" w:rsidRPr="0041662C" w:rsidRDefault="00CC5F69" w:rsidP="00B03BC4">
            <w:pPr>
              <w:pStyle w:val="CRCoverPage"/>
              <w:spacing w:after="0"/>
              <w:rPr>
                <w:noProof/>
                <w:sz w:val="8"/>
                <w:szCs w:val="8"/>
              </w:rPr>
            </w:pPr>
          </w:p>
        </w:tc>
      </w:tr>
      <w:tr w:rsidR="00CC5F69" w:rsidRPr="0041662C" w:rsidTr="00B03BC4">
        <w:tc>
          <w:tcPr>
            <w:tcW w:w="2694" w:type="dxa"/>
            <w:gridSpan w:val="2"/>
            <w:tcBorders>
              <w:left w:val="single" w:sz="4" w:space="0" w:color="auto"/>
            </w:tcBorders>
          </w:tcPr>
          <w:p w:rsidR="00CC5F69" w:rsidRPr="0041662C" w:rsidRDefault="00CC5F69" w:rsidP="00B03BC4">
            <w:pPr>
              <w:pStyle w:val="CRCoverPage"/>
              <w:tabs>
                <w:tab w:val="right" w:pos="2184"/>
              </w:tabs>
              <w:spacing w:after="0"/>
              <w:rPr>
                <w:b/>
                <w:i/>
                <w:noProof/>
              </w:rPr>
            </w:pPr>
            <w:r w:rsidRPr="0041662C">
              <w:rPr>
                <w:b/>
                <w:i/>
                <w:noProof/>
              </w:rPr>
              <w:t>Summary of change:</w:t>
            </w:r>
          </w:p>
        </w:tc>
        <w:tc>
          <w:tcPr>
            <w:tcW w:w="6946" w:type="dxa"/>
            <w:gridSpan w:val="6"/>
            <w:tcBorders>
              <w:right w:val="single" w:sz="4" w:space="0" w:color="auto"/>
            </w:tcBorders>
            <w:shd w:val="pct30" w:color="FFFF00" w:fill="auto"/>
          </w:tcPr>
          <w:p w:rsidR="00CC5F69" w:rsidRDefault="00CC5F69" w:rsidP="00052F0E">
            <w:pPr>
              <w:pStyle w:val="ListParagraph"/>
              <w:ind w:left="0"/>
              <w:jc w:val="both"/>
              <w:rPr>
                <w:rFonts w:ascii="Arial" w:hAnsi="Arial" w:cs="Arial"/>
              </w:rPr>
            </w:pPr>
            <w:r>
              <w:rPr>
                <w:rFonts w:ascii="Arial" w:hAnsi="Arial" w:cs="Arial"/>
              </w:rPr>
              <w:t xml:space="preserve">Clarify </w:t>
            </w:r>
            <w:r w:rsidR="00052F0E">
              <w:rPr>
                <w:rFonts w:ascii="Arial" w:hAnsi="Arial" w:cs="Arial"/>
              </w:rPr>
              <w:t>Hybrid Model is not supported in Rel-16</w:t>
            </w:r>
          </w:p>
          <w:p w:rsidR="00CC5F69" w:rsidRPr="007C6B59" w:rsidRDefault="00CC5F69" w:rsidP="00052F0E">
            <w:pPr>
              <w:pStyle w:val="ListParagraph"/>
              <w:ind w:left="360"/>
              <w:jc w:val="both"/>
              <w:rPr>
                <w:rFonts w:ascii="Arial" w:hAnsi="Arial" w:cs="Arial"/>
              </w:rPr>
            </w:pPr>
          </w:p>
        </w:tc>
      </w:tr>
      <w:tr w:rsidR="00CC5F69" w:rsidRPr="0041662C" w:rsidTr="00B03BC4">
        <w:tc>
          <w:tcPr>
            <w:tcW w:w="2694" w:type="dxa"/>
            <w:gridSpan w:val="2"/>
            <w:tcBorders>
              <w:left w:val="single" w:sz="4" w:space="0" w:color="auto"/>
            </w:tcBorders>
          </w:tcPr>
          <w:p w:rsidR="00CC5F69" w:rsidRPr="0041662C" w:rsidRDefault="00CC5F69" w:rsidP="00B03BC4">
            <w:pPr>
              <w:pStyle w:val="CRCoverPage"/>
              <w:spacing w:after="0"/>
              <w:rPr>
                <w:b/>
                <w:i/>
                <w:noProof/>
                <w:sz w:val="8"/>
                <w:szCs w:val="8"/>
              </w:rPr>
            </w:pPr>
          </w:p>
        </w:tc>
        <w:tc>
          <w:tcPr>
            <w:tcW w:w="6946" w:type="dxa"/>
            <w:gridSpan w:val="6"/>
            <w:tcBorders>
              <w:right w:val="single" w:sz="4" w:space="0" w:color="auto"/>
            </w:tcBorders>
          </w:tcPr>
          <w:p w:rsidR="00CC5F69" w:rsidRPr="00FA74E7" w:rsidRDefault="00CC5F69" w:rsidP="00B03BC4">
            <w:pPr>
              <w:pStyle w:val="CRCoverPage"/>
              <w:spacing w:after="0"/>
              <w:rPr>
                <w:rFonts w:cs="Arial"/>
                <w:noProof/>
              </w:rPr>
            </w:pPr>
          </w:p>
        </w:tc>
      </w:tr>
      <w:tr w:rsidR="00CC5F69" w:rsidRPr="0041662C" w:rsidTr="00B03BC4">
        <w:tc>
          <w:tcPr>
            <w:tcW w:w="2694" w:type="dxa"/>
            <w:gridSpan w:val="2"/>
            <w:tcBorders>
              <w:left w:val="single" w:sz="4" w:space="0" w:color="auto"/>
              <w:bottom w:val="single" w:sz="4" w:space="0" w:color="auto"/>
            </w:tcBorders>
          </w:tcPr>
          <w:p w:rsidR="00CC5F69" w:rsidRPr="0041662C" w:rsidRDefault="00CC5F69" w:rsidP="00B03BC4">
            <w:pPr>
              <w:pStyle w:val="CRCoverPage"/>
              <w:tabs>
                <w:tab w:val="right" w:pos="2184"/>
              </w:tabs>
              <w:spacing w:after="0"/>
              <w:rPr>
                <w:b/>
                <w:i/>
                <w:noProof/>
              </w:rPr>
            </w:pPr>
            <w:r w:rsidRPr="0041662C">
              <w:rPr>
                <w:b/>
                <w:i/>
                <w:noProof/>
              </w:rPr>
              <w:t>Consequences if not approved:</w:t>
            </w:r>
          </w:p>
        </w:tc>
        <w:tc>
          <w:tcPr>
            <w:tcW w:w="6946" w:type="dxa"/>
            <w:gridSpan w:val="6"/>
            <w:tcBorders>
              <w:bottom w:val="single" w:sz="4" w:space="0" w:color="auto"/>
              <w:right w:val="single" w:sz="4" w:space="0" w:color="auto"/>
            </w:tcBorders>
            <w:shd w:val="pct30" w:color="FFFF00" w:fill="auto"/>
          </w:tcPr>
          <w:p w:rsidR="00CC5F69" w:rsidRPr="0041662C" w:rsidRDefault="00052F0E" w:rsidP="00B03BC4">
            <w:pPr>
              <w:pStyle w:val="CRCoverPage"/>
              <w:spacing w:after="0"/>
              <w:rPr>
                <w:noProof/>
                <w:lang w:eastAsia="zh-TW"/>
              </w:rPr>
            </w:pPr>
            <w:r>
              <w:rPr>
                <w:noProof/>
                <w:lang w:eastAsia="zh-TW"/>
              </w:rPr>
              <w:t>Editor’s note for hybrid model remains unresolved.</w:t>
            </w:r>
          </w:p>
        </w:tc>
      </w:tr>
      <w:tr w:rsidR="00CC5F69" w:rsidRPr="0041662C" w:rsidTr="00B03BC4">
        <w:tc>
          <w:tcPr>
            <w:tcW w:w="2694" w:type="dxa"/>
            <w:gridSpan w:val="2"/>
          </w:tcPr>
          <w:p w:rsidR="00CC5F69" w:rsidRPr="0041662C" w:rsidRDefault="00CC5F69" w:rsidP="00B03BC4">
            <w:pPr>
              <w:pStyle w:val="CRCoverPage"/>
              <w:spacing w:after="0"/>
              <w:rPr>
                <w:b/>
                <w:i/>
                <w:noProof/>
                <w:sz w:val="8"/>
                <w:szCs w:val="8"/>
              </w:rPr>
            </w:pPr>
          </w:p>
        </w:tc>
        <w:tc>
          <w:tcPr>
            <w:tcW w:w="6946" w:type="dxa"/>
            <w:gridSpan w:val="6"/>
          </w:tcPr>
          <w:p w:rsidR="00CC5F69" w:rsidRPr="0041662C" w:rsidRDefault="00CC5F69" w:rsidP="00B03BC4">
            <w:pPr>
              <w:pStyle w:val="CRCoverPage"/>
              <w:spacing w:after="0"/>
              <w:rPr>
                <w:noProof/>
                <w:sz w:val="8"/>
                <w:szCs w:val="8"/>
              </w:rPr>
            </w:pPr>
          </w:p>
        </w:tc>
      </w:tr>
    </w:tbl>
    <w:p w:rsidR="00052F0E" w:rsidRDefault="00052F0E" w:rsidP="00291DE7">
      <w:pPr>
        <w:pStyle w:val="Heading3"/>
      </w:pPr>
    </w:p>
    <w:p w:rsidR="00291DE7" w:rsidRDefault="00052F0E" w:rsidP="00291DE7">
      <w:pPr>
        <w:pStyle w:val="Heading3"/>
      </w:pPr>
      <w:r>
        <w:br w:type="page"/>
      </w:r>
      <w:r w:rsidR="00291DE7">
        <w:lastRenderedPageBreak/>
        <w:t>4.4.8</w:t>
      </w:r>
      <w:r w:rsidR="00291DE7">
        <w:tab/>
        <w:t>Time Sensitive Communication</w:t>
      </w:r>
      <w:bookmarkEnd w:id="0"/>
    </w:p>
    <w:p w:rsidR="00291DE7" w:rsidRPr="00B56148" w:rsidRDefault="00291DE7" w:rsidP="00B56148">
      <w:pPr>
        <w:pStyle w:val="Heading4"/>
      </w:pPr>
      <w:bookmarkStart w:id="4" w:name="_Toc4683426"/>
      <w:r>
        <w:t>4.4.8.1</w:t>
      </w:r>
      <w:r>
        <w:tab/>
        <w:t>General</w:t>
      </w:r>
      <w:bookmarkEnd w:id="4"/>
    </w:p>
    <w:p w:rsidR="00291DE7" w:rsidRDefault="00291DE7" w:rsidP="00291DE7">
      <w:r>
        <w:t>The 5G System is extended to support Time sensitive communication as defined in IEEE P802.1Qcc [95].</w:t>
      </w:r>
    </w:p>
    <w:p w:rsidR="00291DE7" w:rsidRDefault="00291DE7" w:rsidP="00291DE7">
      <w:r>
        <w:t>IEEE TSN is a set of standards to define mechanisms for the time-sensitive (i.e. deterministic) transmission of data over Ethernet networks as in Time-Sensitive Networking (TSN) of the IEEE P802.1Qcc [95]. Integration of 5G System with TSN networks that are based on IEEE TSN (IEEE P802.1Qcc [95]) is supported.</w:t>
      </w:r>
    </w:p>
    <w:p w:rsidR="00291DE7" w:rsidRDefault="00291DE7" w:rsidP="00291DE7">
      <w:r>
        <w:t>In this Release of the specification, it is about integration of 5G System with</w:t>
      </w:r>
      <w:r w:rsidRPr="00291DE7">
        <w:t xml:space="preserve"> </w:t>
      </w:r>
      <w:r>
        <w:t>IEEE TSN (IEEE P802.1Qcc [95]).</w:t>
      </w:r>
    </w:p>
    <w:p w:rsidR="00291DE7" w:rsidRDefault="00291DE7" w:rsidP="00291DE7">
      <w:pPr>
        <w:pStyle w:val="Heading4"/>
      </w:pPr>
      <w:bookmarkStart w:id="5" w:name="_Toc4683427"/>
      <w:r>
        <w:t>4.4.8.2</w:t>
      </w:r>
      <w:r>
        <w:tab/>
        <w:t>Architecture to support Time Sensitive Communication</w:t>
      </w:r>
      <w:bookmarkEnd w:id="5"/>
    </w:p>
    <w:p w:rsidR="00291DE7" w:rsidRDefault="00291DE7" w:rsidP="00291DE7">
      <w:pPr>
        <w:rPr>
          <w:lang w:eastAsia="x-none"/>
        </w:rPr>
      </w:pPr>
      <w:r>
        <w:rPr>
          <w:lang w:eastAsia="x-none"/>
        </w:rPr>
        <w:t>The 5G System is integrated with the external network as a TSN bridge. This "logical" TSN bridge (see Figure 4.4.8.2-1) includes TSN Translator (TT) functionality for interoperation between TSN System and 5G System both for user plane and control plane. 5G System specific procedures in 5GC and RAN, wireless communication links, etc. remain hidden from the TSN network. To achieve such transparency to the TSN network and the 5GS to appear as any other TSN Bridge, the 5GS provides TSN ingress and egress ports via the TSN Translator (Device) functionality in the UE side and via the "TSN Translator" (CP and UP) functionality on the 5GC side towards the DN. TSN Translator on the UE side and UPF side supports hold and forward functionality for the purpose of de-jittering.</w:t>
      </w:r>
    </w:p>
    <w:p w:rsidR="00291DE7" w:rsidRDefault="00291DE7" w:rsidP="00291DE7">
      <w:pPr>
        <w:rPr>
          <w:lang w:eastAsia="x-none"/>
        </w:rPr>
      </w:pPr>
      <w:r>
        <w:rPr>
          <w:lang w:eastAsia="x-none"/>
        </w:rPr>
        <w:t>There are three TSN configuration models defined in IEEE P802.1Qcc [95]. Amongst the three models:</w:t>
      </w:r>
    </w:p>
    <w:p w:rsidR="00291DE7" w:rsidRDefault="00291DE7" w:rsidP="00B56148">
      <w:pPr>
        <w:pStyle w:val="B1"/>
        <w:rPr>
          <w:ins w:id="6" w:author="Editor" w:date="2019-03-31T21:38:00Z"/>
        </w:rPr>
      </w:pPr>
      <w:r>
        <w:t>-</w:t>
      </w:r>
      <w:r>
        <w:tab/>
        <w:t>fully centralized model is supported in this release of the specification</w:t>
      </w:r>
    </w:p>
    <w:p w:rsidR="0049100D" w:rsidRDefault="0049100D" w:rsidP="00B56148">
      <w:pPr>
        <w:pStyle w:val="B1"/>
      </w:pPr>
      <w:ins w:id="7" w:author="Editor" w:date="2019-03-31T21:38:00Z">
        <w:r>
          <w:t>-</w:t>
        </w:r>
        <w:r>
          <w:tab/>
        </w:r>
        <w:r>
          <w:rPr>
            <w:lang w:val="en-US"/>
          </w:rPr>
          <w:t xml:space="preserve">hybrid </w:t>
        </w:r>
        <w:r>
          <w:t>model is not supported in this release of the specification.</w:t>
        </w:r>
      </w:ins>
    </w:p>
    <w:p w:rsidR="00291DE7" w:rsidDel="0049100D" w:rsidRDefault="00291DE7" w:rsidP="00B56148">
      <w:pPr>
        <w:pStyle w:val="EditorsNote"/>
        <w:rPr>
          <w:del w:id="8" w:author="Editor" w:date="2019-03-31T21:37:00Z"/>
        </w:rPr>
      </w:pPr>
      <w:del w:id="9" w:author="Editor" w:date="2019-03-31T21:37:00Z">
        <w:r w:rsidDel="0049100D">
          <w:delText>Editor's note:</w:delText>
        </w:r>
        <w:r w:rsidDel="0049100D">
          <w:tab/>
          <w:delText>Whether the hybrid (centralized and distributed) model will be supported is FFS.</w:delText>
        </w:r>
      </w:del>
    </w:p>
    <w:p w:rsidR="00291DE7" w:rsidRDefault="00291DE7" w:rsidP="00B56148">
      <w:pPr>
        <w:pStyle w:val="B1"/>
      </w:pPr>
      <w:r>
        <w:t>-</w:t>
      </w:r>
      <w:r>
        <w:tab/>
        <w:t>fully distributed model is not supported in this release of the specification.</w:t>
      </w:r>
    </w:p>
    <w:p w:rsidR="00291DE7" w:rsidRDefault="00291DE7" w:rsidP="00291DE7">
      <w:pPr>
        <w:rPr>
          <w:lang w:eastAsia="x-none"/>
        </w:rPr>
      </w:pPr>
      <w:r>
        <w:rPr>
          <w:lang w:eastAsia="x-none"/>
        </w:rPr>
        <w:t>NOTE:</w:t>
      </w:r>
      <w:r>
        <w:rPr>
          <w:lang w:eastAsia="x-none"/>
        </w:rPr>
        <w:tab/>
        <w:t>This release only supports interworking with TSN using IEEE 802.1Qbv [96] based QoS scheduling.</w:t>
      </w:r>
    </w:p>
    <w:p w:rsidR="00291DE7" w:rsidRDefault="00291DE7" w:rsidP="00291DE7">
      <w:pPr>
        <w:pStyle w:val="TH"/>
      </w:pPr>
      <w:r w:rsidRPr="00787E9E">
        <w:object w:dxaOrig="10880"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5.5pt" o:ole="">
            <v:imagedata r:id="rId11" o:title=""/>
          </v:shape>
          <o:OLEObject Type="Embed" ProgID="Visio.Drawing.15" ShapeID="_x0000_i1025" DrawAspect="Content" ObjectID="_1615687523" r:id="rId12"/>
        </w:object>
      </w:r>
    </w:p>
    <w:p w:rsidR="00291DE7" w:rsidRDefault="00291DE7" w:rsidP="00B56148">
      <w:pPr>
        <w:pStyle w:val="TF"/>
      </w:pPr>
      <w:r>
        <w:t>Figure 4.4.8.2-1: System architecture view with 5GS appearing as TSN bridge</w:t>
      </w:r>
    </w:p>
    <w:p w:rsidR="00291DE7" w:rsidRPr="00B56148" w:rsidRDefault="00291DE7" w:rsidP="00B56148">
      <w:pPr>
        <w:pStyle w:val="EditorsNote"/>
      </w:pPr>
      <w:r>
        <w:t>Editor's note:</w:t>
      </w:r>
      <w:r>
        <w:tab/>
        <w:t>If TSN Translator is outside the UE/UPF or not is FFS. Whether 3GPP specifies UE to TSN Translator interface (N60) is FFS. Support for functionalities other than hold and forward within the TSN Translator is FFS.</w:t>
      </w:r>
    </w:p>
    <w:sectPr w:rsidR="00291DE7" w:rsidRPr="00B56148">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CE9" w:rsidRDefault="00324CE9">
      <w:r>
        <w:separator/>
      </w:r>
    </w:p>
  </w:endnote>
  <w:endnote w:type="continuationSeparator" w:id="0">
    <w:p w:rsidR="00324CE9" w:rsidRDefault="0032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CE9" w:rsidRDefault="00324CE9">
      <w:r>
        <w:separator/>
      </w:r>
    </w:p>
  </w:footnote>
  <w:footnote w:type="continuationSeparator" w:id="0">
    <w:p w:rsidR="00324CE9" w:rsidRDefault="0032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CE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CE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2F0E"/>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3C70"/>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4CE9"/>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00D"/>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8FD"/>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2D55"/>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5F69"/>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E299C3D"/>
  <w15:chartTrackingRefBased/>
  <w15:docId w15:val="{FEF8254D-6D0E-490F-B08A-877494AAF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CC5F69"/>
    <w:pPr>
      <w:spacing w:after="120"/>
    </w:pPr>
    <w:rPr>
      <w:rFonts w:ascii="Arial" w:eastAsia="PMingLiU" w:hAnsi="Arial"/>
      <w:lang w:val="en-GB"/>
    </w:rPr>
  </w:style>
  <w:style w:type="character" w:styleId="Hyperlink">
    <w:name w:val="Hyperlink"/>
    <w:rsid w:val="00CC5F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4</cp:revision>
  <dcterms:created xsi:type="dcterms:W3CDTF">2019-04-01T02:40:00Z</dcterms:created>
  <dcterms:modified xsi:type="dcterms:W3CDTF">2019-04-02T10:19:00Z</dcterms:modified>
</cp:coreProperties>
</file>