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522B51A8"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870C62" w:rsidRPr="00870C62">
        <w:rPr>
          <w:b/>
          <w:i/>
          <w:noProof/>
          <w:sz w:val="28"/>
        </w:rPr>
        <w:t>S2-1903276</w:t>
      </w:r>
    </w:p>
    <w:p w14:paraId="5F6623DA" w14:textId="79B7354E" w:rsidR="00EE081A" w:rsidRDefault="007D5FEA" w:rsidP="00EE081A">
      <w:pPr>
        <w:pStyle w:val="CRCoverPage"/>
        <w:outlineLvl w:val="0"/>
        <w:rPr>
          <w:b/>
          <w:noProof/>
          <w:sz w:val="24"/>
        </w:rPr>
      </w:pPr>
      <w:r>
        <w:rPr>
          <w:b/>
          <w:noProof/>
          <w:sz w:val="24"/>
        </w:rPr>
        <w:t xml:space="preserve">Xi'an, </w:t>
      </w:r>
      <w:r>
        <w:rPr>
          <w:rFonts w:eastAsia="Arial Unicode MS" w:cs="Arial"/>
          <w:b/>
          <w:bCs/>
          <w:noProof/>
          <w:sz w:val="24"/>
        </w:rPr>
        <w:t>P.R. China</w:t>
      </w:r>
      <w:r w:rsidR="00EE081A">
        <w:rPr>
          <w:b/>
          <w:noProof/>
          <w:sz w:val="24"/>
        </w:rPr>
        <w:t xml:space="preserve">, </w:t>
      </w:r>
      <w:r>
        <w:rPr>
          <w:b/>
          <w:noProof/>
          <w:sz w:val="24"/>
        </w:rPr>
        <w:t>0</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Pr>
          <w:b/>
          <w:noProof/>
          <w:sz w:val="24"/>
        </w:rPr>
        <w:t>8-12</w:t>
      </w:r>
      <w:r w:rsidR="00EE081A" w:rsidRPr="00BA51D9">
        <w:rPr>
          <w:b/>
          <w:noProof/>
          <w:sz w:val="24"/>
        </w:rPr>
        <w:t xml:space="preserve"> </w:t>
      </w:r>
      <w:r>
        <w:rPr>
          <w:b/>
          <w:noProof/>
          <w:sz w:val="24"/>
        </w:rPr>
        <w:t>April</w:t>
      </w:r>
      <w:r w:rsidR="00EE081A" w:rsidRPr="00BA51D9">
        <w:rPr>
          <w:b/>
          <w:noProof/>
          <w:sz w:val="24"/>
        </w:rPr>
        <w:t xml:space="preserve"> 2019</w:t>
      </w:r>
      <w:r w:rsidR="00B90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30BE1E82" w:rsidR="001E41F3" w:rsidRPr="00410371" w:rsidRDefault="00870C62" w:rsidP="00547111">
            <w:pPr>
              <w:pStyle w:val="CRCoverPage"/>
              <w:spacing w:after="0"/>
              <w:rPr>
                <w:noProof/>
              </w:rPr>
            </w:pPr>
            <w:r w:rsidRPr="00870C62">
              <w:rPr>
                <w:b/>
                <w:noProof/>
                <w:sz w:val="28"/>
              </w:rPr>
              <w:t>1096</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4F3B33B1" w:rsidR="001E41F3" w:rsidRPr="00410371" w:rsidRDefault="007D5FEA" w:rsidP="00E13F3D">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D3CF284"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D02">
              <w:rPr>
                <w:b/>
                <w:noProof/>
                <w:sz w:val="28"/>
              </w:rPr>
              <w:t>16</w:t>
            </w:r>
            <w:r w:rsidR="00E13F3D" w:rsidRPr="00410371">
              <w:rPr>
                <w:b/>
                <w:noProof/>
                <w:sz w:val="28"/>
              </w:rPr>
              <w:t>.</w:t>
            </w:r>
            <w:r w:rsidR="00007D02">
              <w:rPr>
                <w:b/>
                <w:noProof/>
                <w:sz w:val="28"/>
              </w:rPr>
              <w:t>0</w:t>
            </w:r>
            <w:r w:rsidR="00E13F3D" w:rsidRPr="00410371">
              <w:rPr>
                <w:b/>
                <w:noProof/>
                <w:sz w:val="28"/>
              </w:rPr>
              <w:t>.</w:t>
            </w:r>
            <w:r w:rsidR="00CC1917">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512BDDBE" w:rsidR="001E41F3" w:rsidRDefault="00007D02">
            <w:pPr>
              <w:pStyle w:val="CRCoverPage"/>
              <w:spacing w:after="0"/>
              <w:ind w:left="100"/>
              <w:rPr>
                <w:noProof/>
              </w:rPr>
            </w:pPr>
            <w:r>
              <w:t>Address</w:t>
            </w:r>
            <w:r w:rsidR="00EB5AB6">
              <w:t>ing</w:t>
            </w:r>
            <w:r>
              <w:t xml:space="preserve"> Editor's notes on QoS support for SNPNs</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2962F4DE" w:rsidR="001E41F3" w:rsidRDefault="007D5FEA">
            <w:pPr>
              <w:pStyle w:val="CRCoverPage"/>
              <w:spacing w:after="0"/>
              <w:ind w:left="100"/>
              <w:rPr>
                <w:noProof/>
              </w:rPr>
            </w:pPr>
            <w:r>
              <w:rPr>
                <w:noProof/>
              </w:rPr>
              <w:t>Qualcomm Incorporated</w:t>
            </w:r>
            <w:r w:rsidR="001D76EB">
              <w:rPr>
                <w:noProof/>
              </w:rPr>
              <w:t xml:space="preserve">, Nokia, </w:t>
            </w:r>
            <w:r w:rsidR="001D76EB">
              <w:rPr>
                <w:noProof/>
              </w:rPr>
              <w:t>Nokia Shanghai Bell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3870ED2F" w:rsidR="001E41F3" w:rsidRDefault="00007D02"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23E5B1F1" w:rsidR="001E41F3" w:rsidRDefault="00F51163">
            <w:pPr>
              <w:pStyle w:val="CRCoverPage"/>
              <w:spacing w:after="0"/>
              <w:ind w:left="100"/>
              <w:rPr>
                <w:noProof/>
              </w:rPr>
            </w:pPr>
            <w:r>
              <w:rPr>
                <w:noProof/>
              </w:rPr>
              <w:t>Vertical_LAN</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2278C2A" w:rsidR="001E41F3" w:rsidRDefault="007D5FEA">
            <w:pPr>
              <w:pStyle w:val="CRCoverPage"/>
              <w:spacing w:after="0"/>
              <w:ind w:left="100"/>
              <w:rPr>
                <w:noProof/>
              </w:rPr>
            </w:pPr>
            <w:r>
              <w:rPr>
                <w:noProof/>
              </w:rPr>
              <w:t>2019-03-</w:t>
            </w:r>
            <w:r w:rsidR="00007D02">
              <w:rPr>
                <w:noProof/>
              </w:rPr>
              <w:t>29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64BFEFE4" w:rsidR="001E41F3" w:rsidRDefault="00007D02"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57EEDB76" w:rsidR="001E41F3" w:rsidRDefault="00007D02">
            <w:pPr>
              <w:pStyle w:val="CRCoverPage"/>
              <w:spacing w:after="0"/>
              <w:ind w:left="100"/>
              <w:rPr>
                <w:noProof/>
              </w:rPr>
            </w:pPr>
            <w:r>
              <w:rPr>
                <w:noProof/>
              </w:rPr>
              <w:t>Clauses 5.30.2.7 and 5.30.2.8</w:t>
            </w:r>
            <w:r w:rsidR="00C754B4">
              <w:rPr>
                <w:noProof/>
              </w:rPr>
              <w:t xml:space="preserve"> still contain Editor's notes listing the need for QoS differentiation for access to PLMN services via SNPNs (and vice versa) for further study. As </w:t>
            </w:r>
            <w:r w:rsidR="00EB5AB6">
              <w:rPr>
                <w:noProof/>
              </w:rPr>
              <w:t>analyzed</w:t>
            </w:r>
            <w:r w:rsidR="00C754B4">
              <w:rPr>
                <w:noProof/>
              </w:rPr>
              <w:t xml:space="preserve"> in S2-190xxyy, there is no need to address such functionality in normative specifications.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0FA2885" w:rsidR="001E41F3" w:rsidRDefault="00C754B4">
            <w:pPr>
              <w:pStyle w:val="CRCoverPage"/>
              <w:spacing w:after="0"/>
              <w:ind w:left="100"/>
              <w:rPr>
                <w:noProof/>
              </w:rPr>
            </w:pPr>
            <w:r>
              <w:rPr>
                <w:noProof/>
              </w:rPr>
              <w:t xml:space="preserve">Remove Editor's notes </w:t>
            </w:r>
            <w:r w:rsidR="00EB5AB6">
              <w:rPr>
                <w:noProof/>
              </w:rPr>
              <w:t>from</w:t>
            </w:r>
            <w:r>
              <w:rPr>
                <w:noProof/>
              </w:rPr>
              <w:t xml:space="preserve"> clauses 5.30.2.7 and 5.30.2.8.</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7F15F84" w:rsidR="001E41F3" w:rsidRDefault="00C754B4">
            <w:pPr>
              <w:pStyle w:val="CRCoverPage"/>
              <w:spacing w:after="0"/>
              <w:ind w:left="100"/>
              <w:rPr>
                <w:noProof/>
              </w:rPr>
            </w:pPr>
            <w:r>
              <w:rPr>
                <w:noProof/>
              </w:rPr>
              <w:t>Incomplete specification</w:t>
            </w:r>
            <w:r w:rsidR="00EB5AB6">
              <w:rPr>
                <w:noProof/>
              </w:rPr>
              <w:t>s</w:t>
            </w:r>
            <w:r>
              <w:rPr>
                <w:noProof/>
              </w:rPr>
              <w:t>.</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6707BE7" w:rsidR="001E41F3" w:rsidRDefault="00C754B4">
            <w:pPr>
              <w:pStyle w:val="CRCoverPage"/>
              <w:spacing w:after="0"/>
              <w:ind w:left="100"/>
              <w:rPr>
                <w:noProof/>
              </w:rPr>
            </w:pPr>
            <w:r>
              <w:rPr>
                <w:noProof/>
              </w:rPr>
              <w:t>5.30.2.7, 5.30.2.8</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E2AF5" w14:textId="6B5B56B5" w:rsidR="00B76534" w:rsidRPr="00B76534" w:rsidRDefault="00B76534" w:rsidP="00B76534">
      <w:pPr>
        <w:pStyle w:val="Heading2"/>
        <w:jc w:val="center"/>
        <w:rPr>
          <w:color w:val="FF0000"/>
        </w:rPr>
      </w:pPr>
      <w:bookmarkStart w:id="2" w:name="_Toc533002737"/>
      <w:r w:rsidRPr="00B76534">
        <w:rPr>
          <w:color w:val="FF0000"/>
        </w:rPr>
        <w:lastRenderedPageBreak/>
        <w:t>&lt;&lt;&lt; Start of changes &gt;&gt;&gt;</w:t>
      </w:r>
    </w:p>
    <w:p w14:paraId="593EE32E" w14:textId="77777777" w:rsidR="00007D02" w:rsidRDefault="00007D02" w:rsidP="00007D02">
      <w:pPr>
        <w:pStyle w:val="Heading4"/>
      </w:pPr>
      <w:bookmarkStart w:id="3" w:name="_Toc4683800"/>
      <w:bookmarkEnd w:id="2"/>
      <w:r>
        <w:t>5.30.2.7</w:t>
      </w:r>
      <w:r>
        <w:tab/>
        <w:t>Access to PLMN services via stand-alone non-public networks</w:t>
      </w:r>
      <w:bookmarkEnd w:id="3"/>
    </w:p>
    <w:p w14:paraId="5C9E4CDA" w14:textId="77777777" w:rsidR="00007D02" w:rsidRDefault="00007D02" w:rsidP="00007D02">
      <w: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3FF72BAD" w14:textId="081E7090" w:rsidR="00007D02" w:rsidDel="00007D02" w:rsidRDefault="00007D02" w:rsidP="00007D02">
      <w:pPr>
        <w:pStyle w:val="EditorsNote"/>
        <w:rPr>
          <w:del w:id="4" w:author="QC_5" w:date="2019-03-29T08:54:00Z"/>
        </w:rPr>
      </w:pPr>
      <w:del w:id="5" w:author="QC_5" w:date="2019-03-29T08:54:00Z">
        <w:r w:rsidDel="00007D02">
          <w:delText>Editor's note:</w:delText>
        </w:r>
        <w:r w:rsidDel="00007D02">
          <w:tab/>
          <w:delText>The need to support QoS differentiation for access to PLMN services via non-public networks is FFS.</w:delText>
        </w:r>
      </w:del>
    </w:p>
    <w:p w14:paraId="08535595" w14:textId="77777777" w:rsidR="00007D02" w:rsidRDefault="00007D02" w:rsidP="00007D02">
      <w:pPr>
        <w:pStyle w:val="Heading4"/>
      </w:pPr>
      <w:bookmarkStart w:id="6" w:name="_Toc4683801"/>
      <w:r>
        <w:t>5.30.2.8</w:t>
      </w:r>
      <w:r>
        <w:tab/>
        <w:t>Access to stand-alone non-public network services via PLMN</w:t>
      </w:r>
      <w:bookmarkEnd w:id="6"/>
    </w:p>
    <w:p w14:paraId="0006DE6B" w14:textId="77777777" w:rsidR="00007D02" w:rsidRDefault="00007D02" w:rsidP="00007D02">
      <w:r>
        <w:t>To access SNPN services</w:t>
      </w:r>
      <w:bookmarkStart w:id="7" w:name="_GoBack"/>
      <w:bookmarkEnd w:id="7"/>
      <w:r>
        <w:t>,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228F6592" w14:textId="62EAA059" w:rsidR="00007D02" w:rsidDel="00007D02" w:rsidRDefault="00007D02" w:rsidP="00007D02">
      <w:pPr>
        <w:pStyle w:val="EditorsNote"/>
        <w:rPr>
          <w:del w:id="8" w:author="QC_5" w:date="2019-03-29T08:54:00Z"/>
        </w:rPr>
      </w:pPr>
      <w:del w:id="9" w:author="QC_5" w:date="2019-03-29T08:54:00Z">
        <w:r w:rsidDel="00007D02">
          <w:delText>Editor's note:</w:delText>
        </w:r>
        <w:r w:rsidDel="00007D02">
          <w:tab/>
          <w:delText>The need to support QoS differentiation for access to SNPN services via PLMN is FFS.</w:delText>
        </w:r>
      </w:del>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0017" w14:textId="77777777" w:rsidR="00DF1E02" w:rsidRDefault="00DF1E02">
      <w:r>
        <w:separator/>
      </w:r>
    </w:p>
  </w:endnote>
  <w:endnote w:type="continuationSeparator" w:id="0">
    <w:p w14:paraId="659F43D5" w14:textId="77777777" w:rsidR="00DF1E02" w:rsidRDefault="00DF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FFCD0" w14:textId="77777777" w:rsidR="00DF1E02" w:rsidRDefault="00DF1E02">
      <w:r>
        <w:separator/>
      </w:r>
    </w:p>
  </w:footnote>
  <w:footnote w:type="continuationSeparator" w:id="0">
    <w:p w14:paraId="522E8A99" w14:textId="77777777" w:rsidR="00DF1E02" w:rsidRDefault="00DF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02"/>
    <w:rsid w:val="00022E4A"/>
    <w:rsid w:val="00037319"/>
    <w:rsid w:val="00043EA8"/>
    <w:rsid w:val="00045977"/>
    <w:rsid w:val="00047B7B"/>
    <w:rsid w:val="00066895"/>
    <w:rsid w:val="0007494E"/>
    <w:rsid w:val="00091856"/>
    <w:rsid w:val="000A6394"/>
    <w:rsid w:val="000B4614"/>
    <w:rsid w:val="000B7FED"/>
    <w:rsid w:val="000C038A"/>
    <w:rsid w:val="000C518E"/>
    <w:rsid w:val="000C6598"/>
    <w:rsid w:val="000D2E5A"/>
    <w:rsid w:val="000E144E"/>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D76EB"/>
    <w:rsid w:val="001E41F3"/>
    <w:rsid w:val="002009BD"/>
    <w:rsid w:val="002022EB"/>
    <w:rsid w:val="0020723F"/>
    <w:rsid w:val="002266D1"/>
    <w:rsid w:val="00232532"/>
    <w:rsid w:val="0024309D"/>
    <w:rsid w:val="00254CFA"/>
    <w:rsid w:val="00257A7E"/>
    <w:rsid w:val="0026004D"/>
    <w:rsid w:val="002640DD"/>
    <w:rsid w:val="00264292"/>
    <w:rsid w:val="00270558"/>
    <w:rsid w:val="00275D12"/>
    <w:rsid w:val="00284142"/>
    <w:rsid w:val="00284FEB"/>
    <w:rsid w:val="002860C4"/>
    <w:rsid w:val="0028739C"/>
    <w:rsid w:val="00294939"/>
    <w:rsid w:val="002B0414"/>
    <w:rsid w:val="002B5741"/>
    <w:rsid w:val="002D517F"/>
    <w:rsid w:val="002D6974"/>
    <w:rsid w:val="002E16F0"/>
    <w:rsid w:val="002E269C"/>
    <w:rsid w:val="00305409"/>
    <w:rsid w:val="00315A2C"/>
    <w:rsid w:val="00315EFF"/>
    <w:rsid w:val="0031795A"/>
    <w:rsid w:val="0032317E"/>
    <w:rsid w:val="00337E9B"/>
    <w:rsid w:val="003429CE"/>
    <w:rsid w:val="003609EF"/>
    <w:rsid w:val="0036231A"/>
    <w:rsid w:val="00374DD4"/>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57A7B"/>
    <w:rsid w:val="00461DEC"/>
    <w:rsid w:val="004674E4"/>
    <w:rsid w:val="004B1CF7"/>
    <w:rsid w:val="004B75B7"/>
    <w:rsid w:val="004C4695"/>
    <w:rsid w:val="004F3C52"/>
    <w:rsid w:val="004F710B"/>
    <w:rsid w:val="005074E5"/>
    <w:rsid w:val="00514D1D"/>
    <w:rsid w:val="0051580D"/>
    <w:rsid w:val="0051611C"/>
    <w:rsid w:val="00520B87"/>
    <w:rsid w:val="00523D6E"/>
    <w:rsid w:val="00527ADA"/>
    <w:rsid w:val="00530204"/>
    <w:rsid w:val="00547111"/>
    <w:rsid w:val="00554862"/>
    <w:rsid w:val="00555A3C"/>
    <w:rsid w:val="0055647C"/>
    <w:rsid w:val="0055692E"/>
    <w:rsid w:val="00556DC0"/>
    <w:rsid w:val="00564062"/>
    <w:rsid w:val="005831E4"/>
    <w:rsid w:val="00592D74"/>
    <w:rsid w:val="005A6BE5"/>
    <w:rsid w:val="005B17EE"/>
    <w:rsid w:val="005B1BB4"/>
    <w:rsid w:val="005B28A9"/>
    <w:rsid w:val="005C6175"/>
    <w:rsid w:val="005D5EAD"/>
    <w:rsid w:val="005E2C44"/>
    <w:rsid w:val="005E4C9D"/>
    <w:rsid w:val="005E6760"/>
    <w:rsid w:val="005F19CE"/>
    <w:rsid w:val="005F1B3E"/>
    <w:rsid w:val="00621188"/>
    <w:rsid w:val="0062380C"/>
    <w:rsid w:val="006257ED"/>
    <w:rsid w:val="006470BD"/>
    <w:rsid w:val="00653115"/>
    <w:rsid w:val="006647A8"/>
    <w:rsid w:val="00671A1B"/>
    <w:rsid w:val="00671B86"/>
    <w:rsid w:val="00674DED"/>
    <w:rsid w:val="00694552"/>
    <w:rsid w:val="00695808"/>
    <w:rsid w:val="006A06D7"/>
    <w:rsid w:val="006B46FB"/>
    <w:rsid w:val="006C7194"/>
    <w:rsid w:val="006E21FB"/>
    <w:rsid w:val="006E4A03"/>
    <w:rsid w:val="00700FD2"/>
    <w:rsid w:val="007036A1"/>
    <w:rsid w:val="00706081"/>
    <w:rsid w:val="00711859"/>
    <w:rsid w:val="007213B0"/>
    <w:rsid w:val="00722EC6"/>
    <w:rsid w:val="00725C9C"/>
    <w:rsid w:val="0073746B"/>
    <w:rsid w:val="007452B6"/>
    <w:rsid w:val="00747A10"/>
    <w:rsid w:val="00753B0A"/>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5FEA"/>
    <w:rsid w:val="007D6A07"/>
    <w:rsid w:val="007E2BAC"/>
    <w:rsid w:val="007E33A1"/>
    <w:rsid w:val="007F7259"/>
    <w:rsid w:val="008040A8"/>
    <w:rsid w:val="008279FA"/>
    <w:rsid w:val="00832042"/>
    <w:rsid w:val="008321B9"/>
    <w:rsid w:val="008339E9"/>
    <w:rsid w:val="008516AD"/>
    <w:rsid w:val="008626E7"/>
    <w:rsid w:val="0086444B"/>
    <w:rsid w:val="008660C7"/>
    <w:rsid w:val="00870C62"/>
    <w:rsid w:val="00870EE7"/>
    <w:rsid w:val="00874889"/>
    <w:rsid w:val="00876E5A"/>
    <w:rsid w:val="008915A2"/>
    <w:rsid w:val="00895F32"/>
    <w:rsid w:val="0089688D"/>
    <w:rsid w:val="008A4325"/>
    <w:rsid w:val="008A45A6"/>
    <w:rsid w:val="008A4B09"/>
    <w:rsid w:val="008A6907"/>
    <w:rsid w:val="008B4237"/>
    <w:rsid w:val="008B7CB1"/>
    <w:rsid w:val="008D3930"/>
    <w:rsid w:val="008D754C"/>
    <w:rsid w:val="008E7377"/>
    <w:rsid w:val="008F686C"/>
    <w:rsid w:val="00900C33"/>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5ACE"/>
    <w:rsid w:val="009F3117"/>
    <w:rsid w:val="009F43FB"/>
    <w:rsid w:val="009F734F"/>
    <w:rsid w:val="00A020B3"/>
    <w:rsid w:val="00A0323F"/>
    <w:rsid w:val="00A07E67"/>
    <w:rsid w:val="00A11B10"/>
    <w:rsid w:val="00A16A36"/>
    <w:rsid w:val="00A246B6"/>
    <w:rsid w:val="00A47E70"/>
    <w:rsid w:val="00A50CF0"/>
    <w:rsid w:val="00A62198"/>
    <w:rsid w:val="00A671A0"/>
    <w:rsid w:val="00A703F4"/>
    <w:rsid w:val="00A7671C"/>
    <w:rsid w:val="00A77022"/>
    <w:rsid w:val="00A778F0"/>
    <w:rsid w:val="00AA0102"/>
    <w:rsid w:val="00AA2CBC"/>
    <w:rsid w:val="00AA2E8E"/>
    <w:rsid w:val="00AA3F4B"/>
    <w:rsid w:val="00AA6DD3"/>
    <w:rsid w:val="00AC5820"/>
    <w:rsid w:val="00AD1CD8"/>
    <w:rsid w:val="00AD394C"/>
    <w:rsid w:val="00AF396D"/>
    <w:rsid w:val="00AF5B5E"/>
    <w:rsid w:val="00B258BB"/>
    <w:rsid w:val="00B347A4"/>
    <w:rsid w:val="00B357E9"/>
    <w:rsid w:val="00B459BA"/>
    <w:rsid w:val="00B47E11"/>
    <w:rsid w:val="00B5062A"/>
    <w:rsid w:val="00B54454"/>
    <w:rsid w:val="00B600D2"/>
    <w:rsid w:val="00B6741B"/>
    <w:rsid w:val="00B67B97"/>
    <w:rsid w:val="00B76534"/>
    <w:rsid w:val="00B84E5F"/>
    <w:rsid w:val="00B86664"/>
    <w:rsid w:val="00B90E88"/>
    <w:rsid w:val="00B90EAD"/>
    <w:rsid w:val="00B942E1"/>
    <w:rsid w:val="00B94595"/>
    <w:rsid w:val="00B968C8"/>
    <w:rsid w:val="00BA3EC5"/>
    <w:rsid w:val="00BA51D9"/>
    <w:rsid w:val="00BB2812"/>
    <w:rsid w:val="00BB5DFC"/>
    <w:rsid w:val="00BC7C38"/>
    <w:rsid w:val="00BD279D"/>
    <w:rsid w:val="00BD6BB8"/>
    <w:rsid w:val="00BE4EC4"/>
    <w:rsid w:val="00BE5AFA"/>
    <w:rsid w:val="00BF232E"/>
    <w:rsid w:val="00BF686A"/>
    <w:rsid w:val="00C03004"/>
    <w:rsid w:val="00C06266"/>
    <w:rsid w:val="00C10925"/>
    <w:rsid w:val="00C13F2D"/>
    <w:rsid w:val="00C15B42"/>
    <w:rsid w:val="00C27CCE"/>
    <w:rsid w:val="00C4631F"/>
    <w:rsid w:val="00C52345"/>
    <w:rsid w:val="00C66BA2"/>
    <w:rsid w:val="00C754B4"/>
    <w:rsid w:val="00C819D7"/>
    <w:rsid w:val="00C833AF"/>
    <w:rsid w:val="00C95985"/>
    <w:rsid w:val="00C97146"/>
    <w:rsid w:val="00CB337E"/>
    <w:rsid w:val="00CC1917"/>
    <w:rsid w:val="00CC5026"/>
    <w:rsid w:val="00CC68D0"/>
    <w:rsid w:val="00CD044F"/>
    <w:rsid w:val="00CE2C58"/>
    <w:rsid w:val="00CE33F6"/>
    <w:rsid w:val="00CF321F"/>
    <w:rsid w:val="00D00054"/>
    <w:rsid w:val="00D03F9A"/>
    <w:rsid w:val="00D06B25"/>
    <w:rsid w:val="00D06D51"/>
    <w:rsid w:val="00D11ABD"/>
    <w:rsid w:val="00D24991"/>
    <w:rsid w:val="00D35C6C"/>
    <w:rsid w:val="00D36E9E"/>
    <w:rsid w:val="00D3754E"/>
    <w:rsid w:val="00D4541C"/>
    <w:rsid w:val="00D45ACE"/>
    <w:rsid w:val="00D50255"/>
    <w:rsid w:val="00D512A6"/>
    <w:rsid w:val="00D83775"/>
    <w:rsid w:val="00D84DD7"/>
    <w:rsid w:val="00D96820"/>
    <w:rsid w:val="00DA7C74"/>
    <w:rsid w:val="00DB473D"/>
    <w:rsid w:val="00DC405A"/>
    <w:rsid w:val="00DC5532"/>
    <w:rsid w:val="00DD5BAE"/>
    <w:rsid w:val="00DE34CF"/>
    <w:rsid w:val="00DE7683"/>
    <w:rsid w:val="00DF1E02"/>
    <w:rsid w:val="00DF39DF"/>
    <w:rsid w:val="00E10194"/>
    <w:rsid w:val="00E12912"/>
    <w:rsid w:val="00E1309E"/>
    <w:rsid w:val="00E13F3D"/>
    <w:rsid w:val="00E2101B"/>
    <w:rsid w:val="00E32883"/>
    <w:rsid w:val="00E34898"/>
    <w:rsid w:val="00E36AA6"/>
    <w:rsid w:val="00E42F6D"/>
    <w:rsid w:val="00E65C9D"/>
    <w:rsid w:val="00E727D7"/>
    <w:rsid w:val="00E77098"/>
    <w:rsid w:val="00E82511"/>
    <w:rsid w:val="00E8694D"/>
    <w:rsid w:val="00EB09B7"/>
    <w:rsid w:val="00EB5AB6"/>
    <w:rsid w:val="00EC17D4"/>
    <w:rsid w:val="00EC7133"/>
    <w:rsid w:val="00ED00F8"/>
    <w:rsid w:val="00EE081A"/>
    <w:rsid w:val="00EE3CB2"/>
    <w:rsid w:val="00EE7D7C"/>
    <w:rsid w:val="00F007A0"/>
    <w:rsid w:val="00F02782"/>
    <w:rsid w:val="00F121C9"/>
    <w:rsid w:val="00F17E0F"/>
    <w:rsid w:val="00F23B9C"/>
    <w:rsid w:val="00F25D98"/>
    <w:rsid w:val="00F300FB"/>
    <w:rsid w:val="00F37BB4"/>
    <w:rsid w:val="00F44FBD"/>
    <w:rsid w:val="00F51163"/>
    <w:rsid w:val="00F55818"/>
    <w:rsid w:val="00F61B6B"/>
    <w:rsid w:val="00F740F8"/>
    <w:rsid w:val="00FA292C"/>
    <w:rsid w:val="00FB6386"/>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F71E7-F1BE-4FD1-BA98-577028F7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490</Words>
  <Characters>2798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QC_5</cp:lastModifiedBy>
  <cp:revision>4</cp:revision>
  <cp:lastPrinted>1900-01-01T07:00:00Z</cp:lastPrinted>
  <dcterms:created xsi:type="dcterms:W3CDTF">2019-04-01T13:03:00Z</dcterms:created>
  <dcterms:modified xsi:type="dcterms:W3CDTF">2019-04-02T11:20:00Z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