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72D8" w:rsidRDefault="001E41F3">
      <w:pPr>
        <w:pStyle w:val="CRCoverPage"/>
        <w:tabs>
          <w:tab w:val="right" w:pos="9639"/>
        </w:tabs>
        <w:spacing w:after="0"/>
        <w:rPr>
          <w:b/>
          <w:i/>
          <w:noProof/>
          <w:sz w:val="28"/>
          <w:lang w:val="en-US"/>
        </w:rPr>
      </w:pPr>
      <w:r w:rsidRPr="000272D8">
        <w:rPr>
          <w:b/>
          <w:noProof/>
          <w:sz w:val="24"/>
          <w:lang w:val="en-US"/>
        </w:rPr>
        <w:t>3GPP TSG-</w:t>
      </w:r>
      <w:r w:rsidR="000272D8" w:rsidRPr="000272D8">
        <w:rPr>
          <w:b/>
          <w:noProof/>
          <w:sz w:val="24"/>
          <w:lang w:val="en-US"/>
        </w:rPr>
        <w:t>SA2</w:t>
      </w:r>
      <w:r w:rsidRPr="000272D8">
        <w:rPr>
          <w:b/>
          <w:noProof/>
          <w:sz w:val="24"/>
          <w:lang w:val="en-US"/>
        </w:rPr>
        <w:t xml:space="preserve"> #</w:t>
      </w:r>
      <w:r w:rsidR="005C39BA">
        <w:rPr>
          <w:b/>
          <w:noProof/>
          <w:sz w:val="24"/>
        </w:rPr>
        <w:fldChar w:fldCharType="begin"/>
      </w:r>
      <w:r w:rsidR="005C39BA" w:rsidRPr="000272D8">
        <w:rPr>
          <w:b/>
          <w:noProof/>
          <w:sz w:val="24"/>
          <w:lang w:val="en-US"/>
        </w:rPr>
        <w:instrText xml:space="preserve"> DOCPROPERTY  MtgSeq  \* MERGEFORMAT </w:instrText>
      </w:r>
      <w:r w:rsidR="005C39BA">
        <w:rPr>
          <w:b/>
          <w:noProof/>
          <w:sz w:val="24"/>
        </w:rPr>
        <w:fldChar w:fldCharType="separate"/>
      </w:r>
      <w:r w:rsidR="00EB09B7" w:rsidRPr="000272D8">
        <w:rPr>
          <w:b/>
          <w:noProof/>
          <w:sz w:val="24"/>
          <w:lang w:val="en-US"/>
        </w:rPr>
        <w:t xml:space="preserve"> </w:t>
      </w:r>
      <w:r w:rsidR="000272D8" w:rsidRPr="000272D8">
        <w:rPr>
          <w:b/>
          <w:noProof/>
          <w:sz w:val="24"/>
          <w:lang w:val="en-US"/>
        </w:rPr>
        <w:t>131</w:t>
      </w:r>
      <w:r w:rsidR="005C39BA">
        <w:fldChar w:fldCharType="end"/>
      </w:r>
      <w:r w:rsidRPr="000272D8">
        <w:rPr>
          <w:b/>
          <w:i/>
          <w:noProof/>
          <w:sz w:val="28"/>
          <w:lang w:val="en-US"/>
        </w:rPr>
        <w:tab/>
      </w:r>
      <w:r w:rsidR="005C39BA">
        <w:rPr>
          <w:b/>
          <w:i/>
          <w:noProof/>
          <w:sz w:val="28"/>
        </w:rPr>
        <w:fldChar w:fldCharType="begin"/>
      </w:r>
      <w:r w:rsidR="005C39BA" w:rsidRPr="000272D8">
        <w:rPr>
          <w:b/>
          <w:i/>
          <w:noProof/>
          <w:sz w:val="28"/>
          <w:lang w:val="en-US"/>
        </w:rPr>
        <w:instrText xml:space="preserve"> DOCPROPERTY  Tdoc#  \* MERGEFORMAT </w:instrText>
      </w:r>
      <w:r w:rsidR="005C39BA">
        <w:rPr>
          <w:b/>
          <w:i/>
          <w:noProof/>
          <w:sz w:val="28"/>
        </w:rPr>
        <w:fldChar w:fldCharType="separate"/>
      </w:r>
      <w:r w:rsidR="000272D8">
        <w:rPr>
          <w:b/>
          <w:i/>
          <w:noProof/>
          <w:sz w:val="28"/>
          <w:lang w:val="en-US"/>
        </w:rPr>
        <w:t>S2-19</w:t>
      </w:r>
      <w:r w:rsidR="00862664">
        <w:rPr>
          <w:b/>
          <w:i/>
          <w:noProof/>
          <w:sz w:val="28"/>
          <w:lang w:val="en-US"/>
        </w:rPr>
        <w:t>01523</w:t>
      </w:r>
      <w:r w:rsidR="005C39BA">
        <w:rPr>
          <w:b/>
          <w:i/>
          <w:noProof/>
          <w:sz w:val="28"/>
        </w:rPr>
        <w:fldChar w:fldCharType="end"/>
      </w:r>
    </w:p>
    <w:p w:rsidR="001E41F3" w:rsidRDefault="005C39BA" w:rsidP="005E2C44">
      <w:pPr>
        <w:pStyle w:val="CRCoverPage"/>
        <w:outlineLvl w:val="0"/>
        <w:rPr>
          <w:b/>
          <w:noProof/>
          <w:sz w:val="24"/>
        </w:rPr>
      </w:pPr>
      <w:r>
        <w:rPr>
          <w:b/>
          <w:noProof/>
          <w:sz w:val="24"/>
        </w:rPr>
        <w:fldChar w:fldCharType="begin"/>
      </w:r>
      <w:r w:rsidRPr="000272D8">
        <w:rPr>
          <w:b/>
          <w:noProof/>
          <w:sz w:val="24"/>
          <w:lang w:val="en-US"/>
        </w:rPr>
        <w:instrText xml:space="preserve"> DOCPROPERTY  Location  \* MERGEFORMAT </w:instrText>
      </w:r>
      <w:r>
        <w:rPr>
          <w:b/>
          <w:noProof/>
          <w:sz w:val="24"/>
        </w:rPr>
        <w:fldChar w:fldCharType="separate"/>
      </w:r>
      <w:r w:rsidR="000272D8">
        <w:rPr>
          <w:rFonts w:cs="Arial"/>
          <w:b/>
          <w:bCs/>
          <w:sz w:val="24"/>
        </w:rPr>
        <w:t xml:space="preserve">Santa Cruz, Tenerife, Spain February 25 – March 1, 2019 </w:t>
      </w:r>
      <w:r w:rsidR="000272D8" w:rsidRPr="00BA51D9">
        <w:rPr>
          <w:b/>
          <w:noProof/>
          <w:sz w:val="24"/>
        </w:rPr>
        <w:t xml:space="preserve"> </w:t>
      </w:r>
      <w:r>
        <w:rPr>
          <w:b/>
          <w:noProof/>
          <w:sz w:val="24"/>
        </w:rPr>
        <w:fldChar w:fldCharType="end"/>
      </w:r>
      <w:r w:rsidR="00B84198">
        <w:rPr>
          <w:b/>
          <w:noProof/>
          <w:sz w:val="24"/>
        </w:rPr>
        <w:tab/>
      </w:r>
      <w:r w:rsidR="00B84198">
        <w:rPr>
          <w:b/>
          <w:noProof/>
          <w:sz w:val="24"/>
        </w:rPr>
        <w:tab/>
      </w:r>
      <w:r w:rsidR="00B84198">
        <w:rPr>
          <w:b/>
          <w:noProof/>
          <w:sz w:val="24"/>
        </w:rPr>
        <w:tab/>
      </w:r>
      <w:r w:rsidR="00B84198">
        <w:rPr>
          <w:b/>
          <w:noProof/>
          <w:sz w:val="24"/>
        </w:rPr>
        <w:tab/>
      </w:r>
      <w:r w:rsidR="00B84198">
        <w:rPr>
          <w:b/>
          <w:noProof/>
          <w:sz w:val="24"/>
        </w:rPr>
        <w:tab/>
      </w:r>
      <w:r w:rsidR="00B84198" w:rsidRPr="00B84198">
        <w:rPr>
          <w:i/>
          <w:noProof/>
          <w:sz w:val="22"/>
        </w:rPr>
        <w:t>was S2-1901523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72D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9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2D06">
              <w:rPr>
                <w:b/>
                <w:noProof/>
                <w:sz w:val="28"/>
              </w:rPr>
              <w:t>1006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419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2D8">
              <w:rPr>
                <w:b/>
                <w:noProof/>
                <w:sz w:val="28"/>
              </w:rPr>
              <w:t>15.</w:t>
            </w:r>
            <w:r w:rsidR="00082C0F">
              <w:rPr>
                <w:b/>
                <w:noProof/>
                <w:sz w:val="28"/>
              </w:rPr>
              <w:t>4</w:t>
            </w:r>
            <w:r w:rsidR="000272D8">
              <w:rPr>
                <w:b/>
                <w:noProof/>
                <w:sz w:val="28"/>
              </w:rPr>
              <w:t>.</w:t>
            </w:r>
            <w:r w:rsidR="00082C0F">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3631">
            <w:pPr>
              <w:pStyle w:val="CRCoverPage"/>
              <w:spacing w:after="0"/>
              <w:ind w:left="100"/>
              <w:rPr>
                <w:noProof/>
              </w:rPr>
            </w:pPr>
            <w:fldSimple w:instr=" DOCPROPERTY  CrTitle  \* MERGEFORMAT ">
              <w:r w:rsidR="00536C13">
                <w:t xml:space="preserve">Clarification on Location continuity for handover of emergency session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1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4198"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1B19">
              <w:rPr>
                <w:noProof/>
              </w:rPr>
              <w:fldChar w:fldCharType="begin"/>
            </w:r>
            <w:r w:rsidR="00E21B19">
              <w:rPr>
                <w:noProof/>
              </w:rPr>
              <w:instrText xml:space="preserve"> DOCPROPERTY  RelatedWis  \* MERGEFORMAT </w:instrText>
            </w:r>
            <w:r w:rsidR="00E21B19">
              <w:rPr>
                <w:noProof/>
              </w:rPr>
              <w:fldChar w:fldCharType="separate"/>
            </w:r>
            <w:r w:rsidR="006B4C66">
              <w:rPr>
                <w:noProof/>
              </w:rPr>
              <w:t>5GS_Ph1</w:t>
            </w:r>
            <w:r w:rsidR="00E21B19">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71BB">
              <w:rPr>
                <w:noProof/>
              </w:rPr>
              <w:t>2019-02-</w:t>
            </w:r>
            <w:r w:rsidR="00B84198">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9B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71B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9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71B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 xml:space="preserve">Step 5 in procedure for Location continuity is missing reference to description of  inter-RAN handover.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6C13">
            <w:pPr>
              <w:pStyle w:val="CRCoverPage"/>
              <w:spacing w:after="0"/>
              <w:ind w:left="100"/>
              <w:rPr>
                <w:noProof/>
              </w:rPr>
            </w:pPr>
            <w:r>
              <w:rPr>
                <w:noProof/>
              </w:rPr>
              <w:t xml:space="preserve">In </w:t>
            </w:r>
            <w:r w:rsidR="006771B1">
              <w:rPr>
                <w:noProof/>
              </w:rPr>
              <w:t xml:space="preserve">clause 4.13.5.7 </w:t>
            </w:r>
            <w:r>
              <w:rPr>
                <w:noProof/>
              </w:rPr>
              <w:t>step 5</w:t>
            </w:r>
            <w:r w:rsidR="006771B1">
              <w:rPr>
                <w:noProof/>
              </w:rPr>
              <w:t>,</w:t>
            </w:r>
            <w:r>
              <w:rPr>
                <w:noProof/>
              </w:rPr>
              <w:t xml:space="preserve"> reference</w:t>
            </w:r>
            <w:r w:rsidR="006771B1">
              <w:rPr>
                <w:noProof/>
              </w:rPr>
              <w:t>s</w:t>
            </w:r>
            <w:r>
              <w:rPr>
                <w:noProof/>
              </w:rPr>
              <w:t xml:space="preserve"> to clauses </w:t>
            </w:r>
            <w:r>
              <w:rPr>
                <w:lang w:val="en-US"/>
              </w:rPr>
              <w:t>4.11.1.2.1 of 4.11.2.2 are added for inter-RAN scenario</w:t>
            </w:r>
            <w:r w:rsidR="006771B1">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Incomplete specification with risk for non-interoperable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6C13">
            <w:pPr>
              <w:pStyle w:val="CRCoverPage"/>
              <w:spacing w:after="0"/>
              <w:ind w:left="100"/>
              <w:rPr>
                <w:noProof/>
              </w:rPr>
            </w:pPr>
            <w:r>
              <w:rPr>
                <w:noProof/>
              </w:rPr>
              <w:t>4.13.5.7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6C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71BB" w:rsidRPr="002E272E"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1E41F3" w:rsidRDefault="001E41F3">
      <w:pPr>
        <w:rPr>
          <w:noProof/>
        </w:rPr>
      </w:pPr>
    </w:p>
    <w:p w:rsidR="00082C0F" w:rsidRPr="00A72A17" w:rsidRDefault="00082C0F" w:rsidP="00082C0F">
      <w:pPr>
        <w:pStyle w:val="Heading4"/>
      </w:pPr>
      <w:bookmarkStart w:id="3" w:name="_Toc534610936"/>
      <w:r>
        <w:t>4.13.5.7</w:t>
      </w:r>
      <w:r>
        <w:tab/>
        <w:t>Location continuity for H</w:t>
      </w:r>
      <w:r w:rsidRPr="009F56F1">
        <w:t xml:space="preserve">andover of an Emergency </w:t>
      </w:r>
      <w:r>
        <w:t>session</w:t>
      </w:r>
      <w:r w:rsidRPr="009F56F1">
        <w:t xml:space="preserve"> from NG-RAN</w:t>
      </w:r>
      <w:bookmarkEnd w:id="3"/>
    </w:p>
    <w:p w:rsidR="00082C0F" w:rsidRDefault="00082C0F" w:rsidP="00082C0F">
      <w:pPr>
        <w:rPr>
          <w:lang w:eastAsia="zh-CN"/>
        </w:rPr>
      </w:pPr>
      <w:r>
        <w:rPr>
          <w:lang w:eastAsia="zh-CN"/>
        </w:rPr>
        <w:t>Figure 4.13.5.7</w:t>
      </w:r>
      <w:r w:rsidRPr="00533F37">
        <w:rPr>
          <w:lang w:eastAsia="zh-CN"/>
        </w:rPr>
        <w:t xml:space="preserve">-1 </w:t>
      </w:r>
      <w:r w:rsidRPr="002F104F">
        <w:rPr>
          <w:lang w:eastAsia="zh-CN"/>
        </w:rPr>
        <w:t xml:space="preserve">shows support for location continuity for handover of an emergency </w:t>
      </w:r>
      <w:r>
        <w:rPr>
          <w:lang w:eastAsia="zh-CN"/>
        </w:rPr>
        <w:t>session</w:t>
      </w:r>
      <w:r w:rsidRPr="002F104F">
        <w:rPr>
          <w:lang w:eastAsia="zh-CN"/>
        </w:rPr>
        <w:t xml:space="preserve"> from NG-RAN on the source side to either NG-RAN or another 3GPP </w:t>
      </w:r>
      <w:r>
        <w:rPr>
          <w:lang w:eastAsia="zh-CN"/>
        </w:rPr>
        <w:t xml:space="preserve">RAN </w:t>
      </w:r>
      <w:r w:rsidRPr="002F104F">
        <w:rPr>
          <w:lang w:eastAsia="zh-CN"/>
        </w:rPr>
        <w:t xml:space="preserve">on the target side. The procedure applies when control plane location </w:t>
      </w:r>
      <w:r>
        <w:rPr>
          <w:lang w:eastAsia="zh-CN"/>
        </w:rPr>
        <w:t xml:space="preserve">according to Figures 4.13.5.1-1 and 4.13.5.2-1 </w:t>
      </w:r>
      <w:r w:rsidRPr="002F104F">
        <w:rPr>
          <w:lang w:eastAsia="zh-CN"/>
        </w:rPr>
        <w:t>is used</w:t>
      </w:r>
      <w:r>
        <w:rPr>
          <w:lang w:eastAsia="zh-CN"/>
        </w:rPr>
        <w:t xml:space="preserve"> for location of the UE on the source side</w:t>
      </w:r>
      <w:r w:rsidRPr="002F104F">
        <w:rPr>
          <w:lang w:eastAsia="zh-CN"/>
        </w:rPr>
        <w:t>. The procedure is based on the procedures for location continuity currently defined in TS</w:t>
      </w:r>
      <w:r>
        <w:rPr>
          <w:lang w:eastAsia="zh-CN"/>
        </w:rPr>
        <w:t> </w:t>
      </w:r>
      <w:r w:rsidRPr="002F104F">
        <w:rPr>
          <w:lang w:eastAsia="zh-CN"/>
        </w:rPr>
        <w:t>23.271</w:t>
      </w:r>
      <w:r>
        <w:rPr>
          <w:lang w:eastAsia="zh-CN"/>
        </w:rPr>
        <w:t> [29] clause </w:t>
      </w:r>
      <w:r w:rsidRPr="002F104F">
        <w:rPr>
          <w:lang w:eastAsia="zh-CN"/>
        </w:rPr>
        <w:t>9.4.5.4.</w:t>
      </w:r>
    </w:p>
    <w:p w:rsidR="00082C0F" w:rsidRPr="002F104F" w:rsidRDefault="00082C0F" w:rsidP="00082C0F">
      <w:pPr>
        <w:pStyle w:val="NO"/>
      </w:pPr>
      <w:r>
        <w:t>NOTE:</w:t>
      </w:r>
      <w:r>
        <w:tab/>
        <w:t xml:space="preserve">If </w:t>
      </w:r>
      <w:r w:rsidRPr="00DE72F2">
        <w:t>U</w:t>
      </w:r>
      <w:r>
        <w:t xml:space="preserve">ser </w:t>
      </w:r>
      <w:r w:rsidRPr="00DE72F2">
        <w:t>P</w:t>
      </w:r>
      <w:r>
        <w:t xml:space="preserve">lane (SUPL) </w:t>
      </w:r>
      <w:r w:rsidRPr="00DE72F2">
        <w:t>L</w:t>
      </w:r>
      <w:r>
        <w:t>ocation</w:t>
      </w:r>
      <w:r w:rsidRPr="00DE72F2">
        <w:t xml:space="preserve"> Protocol</w:t>
      </w:r>
      <w:r>
        <w:t xml:space="preserve"> [</w:t>
      </w:r>
      <w:r w:rsidRPr="00DE72F2">
        <w:t>27</w:t>
      </w:r>
      <w:r>
        <w:t>] is used on the source (NG-RAN) side, then the current procedure for location continuity in TS 23.271 [</w:t>
      </w:r>
      <w:r w:rsidRPr="00DE72F2">
        <w:t>29</w:t>
      </w:r>
      <w:r>
        <w:t>] can be used.</w:t>
      </w:r>
    </w:p>
    <w:p w:rsidR="00082C0F" w:rsidRDefault="00082C0F" w:rsidP="00082C0F">
      <w:pPr>
        <w:pStyle w:val="TH"/>
        <w:rPr>
          <w:lang w:eastAsia="zh-CN"/>
        </w:rPr>
      </w:pPr>
      <w:r>
        <w:rPr>
          <w:lang w:eastAsia="zh-CN"/>
        </w:rPr>
        <w:object w:dxaOrig="11911" w:dyaOrig="12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429.5pt" o:ole="">
            <v:imagedata r:id="rId12" o:title=""/>
          </v:shape>
          <o:OLEObject Type="Embed" ProgID="Visio.Drawing.11" ShapeID="_x0000_i1025" DrawAspect="Content" ObjectID="_1612802478" r:id="rId13"/>
        </w:object>
      </w:r>
    </w:p>
    <w:p w:rsidR="00082C0F" w:rsidRPr="002F104F" w:rsidRDefault="00082C0F" w:rsidP="00082C0F">
      <w:pPr>
        <w:pStyle w:val="TF"/>
        <w:rPr>
          <w:lang w:eastAsia="zh-CN"/>
        </w:rPr>
      </w:pPr>
      <w:r>
        <w:rPr>
          <w:lang w:eastAsia="zh-CN"/>
        </w:rPr>
        <w:t>Figure 4.13.5.7</w:t>
      </w:r>
      <w:r w:rsidRPr="00533F37">
        <w:rPr>
          <w:lang w:eastAsia="zh-CN"/>
        </w:rPr>
        <w:t>-1</w:t>
      </w:r>
      <w:r>
        <w:rPr>
          <w:lang w:eastAsia="zh-CN"/>
        </w:rPr>
        <w:t>:</w:t>
      </w:r>
      <w:r w:rsidRPr="002F104F">
        <w:rPr>
          <w:lang w:eastAsia="zh-CN"/>
        </w:rPr>
        <w:t xml:space="preserve"> Location Continuity for Handover of an Emergency </w:t>
      </w:r>
      <w:r>
        <w:rPr>
          <w:lang w:eastAsia="zh-CN"/>
        </w:rPr>
        <w:t>session</w:t>
      </w:r>
      <w:r w:rsidRPr="002F104F">
        <w:rPr>
          <w:lang w:eastAsia="zh-CN"/>
        </w:rPr>
        <w:t xml:space="preserve"> from NG-RAN</w:t>
      </w:r>
    </w:p>
    <w:p w:rsidR="00082C0F" w:rsidRDefault="00082C0F" w:rsidP="00082C0F">
      <w:pPr>
        <w:pStyle w:val="B1"/>
      </w:pPr>
      <w:r w:rsidRPr="00E43CD3">
        <w:rPr>
          <w:lang w:val="en-US"/>
        </w:rPr>
        <w:t>1</w:t>
      </w:r>
      <w:r>
        <w:t>.</w:t>
      </w:r>
      <w:r>
        <w:tab/>
      </w:r>
      <w:r w:rsidRPr="002F104F">
        <w:t xml:space="preserve">Following the request for an emergency </w:t>
      </w:r>
      <w:r>
        <w:t>session</w:t>
      </w:r>
      <w:r w:rsidRPr="002F104F">
        <w:t xml:space="preserve">, the UE establishes </w:t>
      </w:r>
      <w:r>
        <w:t>a PDU Session for emergency services</w:t>
      </w:r>
      <w:r w:rsidRPr="002F104F">
        <w:t xml:space="preserve"> and an IMS emergency </w:t>
      </w:r>
      <w:r w:rsidRPr="00237B17">
        <w:rPr>
          <w:lang w:val="en-US"/>
        </w:rPr>
        <w:t>session</w:t>
      </w:r>
      <w:r w:rsidRPr="002F104F">
        <w:t xml:space="preserve"> for NG</w:t>
      </w:r>
      <w:r>
        <w:t>-RAN</w:t>
      </w:r>
      <w:r w:rsidRPr="002F104F">
        <w:t xml:space="preserve"> access, during which an LRF is assigned in the servin</w:t>
      </w:r>
      <w:r>
        <w:t>g network IMS and a source GMLC may be chosen. The 5GC-NI-LR procedure of Figure 4.13.5.</w:t>
      </w:r>
      <w:r w:rsidRPr="00237B17">
        <w:rPr>
          <w:lang w:val="en-US"/>
        </w:rPr>
        <w:t>1</w:t>
      </w:r>
      <w:r>
        <w:t>-1 is also performed which</w:t>
      </w:r>
      <w:r w:rsidRPr="00237B17">
        <w:rPr>
          <w:lang w:val="en-US"/>
        </w:rPr>
        <w:t xml:space="preserve"> </w:t>
      </w:r>
      <w:r>
        <w:t xml:space="preserve">provides the source </w:t>
      </w:r>
      <w:r w:rsidRPr="00237B17">
        <w:rPr>
          <w:lang w:val="en-US"/>
        </w:rPr>
        <w:t>A</w:t>
      </w:r>
      <w:r>
        <w:t>MF identity to the GMLC and LRF and optionally an initial location for the UE</w:t>
      </w:r>
      <w:r w:rsidRPr="00237B17">
        <w:rPr>
          <w:lang w:val="en-US"/>
        </w:rPr>
        <w:t>.</w:t>
      </w:r>
    </w:p>
    <w:p w:rsidR="00082C0F" w:rsidRPr="002F104F" w:rsidRDefault="00082C0F" w:rsidP="00082C0F">
      <w:pPr>
        <w:pStyle w:val="B1"/>
      </w:pPr>
      <w:r>
        <w:t>2.</w:t>
      </w:r>
      <w:r>
        <w:tab/>
      </w:r>
      <w:r w:rsidRPr="002F104F">
        <w:t>At some later time, the LRF may need the UE location</w:t>
      </w:r>
      <w:r>
        <w:t xml:space="preserve"> </w:t>
      </w:r>
      <w:r w:rsidRPr="002F104F">
        <w:t xml:space="preserve">and </w:t>
      </w:r>
      <w:r>
        <w:t xml:space="preserve">requests </w:t>
      </w:r>
      <w:r w:rsidRPr="002F104F">
        <w:t xml:space="preserve">the </w:t>
      </w:r>
      <w:r>
        <w:t xml:space="preserve">source </w:t>
      </w:r>
      <w:r w:rsidRPr="002F104F">
        <w:t>GMLC to</w:t>
      </w:r>
      <w:r>
        <w:t xml:space="preserve"> invoke the </w:t>
      </w:r>
      <w:proofErr w:type="spellStart"/>
      <w:r w:rsidRPr="004047F1">
        <w:t>Namf_Location_Provide</w:t>
      </w:r>
      <w:r>
        <w:t>PositioningInfo</w:t>
      </w:r>
      <w:proofErr w:type="spellEnd"/>
      <w:r>
        <w:t xml:space="preserve"> service operation </w:t>
      </w:r>
      <w:r w:rsidRPr="00B52F46">
        <w:t>towards</w:t>
      </w:r>
      <w:r>
        <w:t xml:space="preserve"> the </w:t>
      </w:r>
      <w:r w:rsidRPr="00E43CD3">
        <w:rPr>
          <w:lang w:val="en-US"/>
        </w:rPr>
        <w:t>A</w:t>
      </w:r>
      <w:r>
        <w:t xml:space="preserve">MF to request the current location of the </w:t>
      </w:r>
      <w:r>
        <w:lastRenderedPageBreak/>
        <w:t>UE. The service operation includes the SUPI or the PEI, the required QoS and an indication of a location request from an emergency services client.</w:t>
      </w:r>
    </w:p>
    <w:p w:rsidR="00082C0F" w:rsidRPr="002F104F" w:rsidRDefault="00082C0F" w:rsidP="00082C0F">
      <w:pPr>
        <w:pStyle w:val="B1"/>
      </w:pPr>
      <w:r>
        <w:t>3.</w:t>
      </w:r>
      <w:r>
        <w:tab/>
        <w:t>If step 2</w:t>
      </w:r>
      <w:r w:rsidRPr="002F104F">
        <w:t xml:space="preserve"> occurs</w:t>
      </w:r>
      <w:r>
        <w:t xml:space="preserve"> or if support for an NI-LR is required</w:t>
      </w:r>
      <w:r w:rsidRPr="002F104F">
        <w:t xml:space="preserve">, the source </w:t>
      </w:r>
      <w:r w:rsidRPr="00E43CD3">
        <w:rPr>
          <w:lang w:val="en-US"/>
        </w:rPr>
        <w:t>A</w:t>
      </w:r>
      <w:r w:rsidRPr="002F104F">
        <w:t>MF starts a location session to obtain the location of the UE</w:t>
      </w:r>
      <w:r>
        <w:t xml:space="preserve"> as described in </w:t>
      </w:r>
      <w:r>
        <w:rPr>
          <w:lang w:eastAsia="zh-CN"/>
        </w:rPr>
        <w:t>clause</w:t>
      </w:r>
      <w:r>
        <w:t> 4.13.5</w:t>
      </w:r>
      <w:r>
        <w:rPr>
          <w:lang w:val="en-US"/>
        </w:rPr>
        <w:t>.2 or clause 4.13.5.1</w:t>
      </w:r>
      <w:r>
        <w:t>.</w:t>
      </w:r>
    </w:p>
    <w:p w:rsidR="00082C0F" w:rsidRDefault="00082C0F" w:rsidP="00082C0F">
      <w:pPr>
        <w:pStyle w:val="B1"/>
      </w:pPr>
      <w:r>
        <w:t>4.</w:t>
      </w:r>
      <w:r>
        <w:tab/>
        <w:t>The source AMF receives a request to handover the UE to a cell associated with a different target node which may be another AMF for intra-RAN handover or a different type of node (e.g. an MME) for inter-RAN handover (e.g. to E-UTRAN connected to EPC).</w:t>
      </w:r>
    </w:p>
    <w:p w:rsidR="00082C0F" w:rsidRDefault="00082C0F" w:rsidP="00082C0F">
      <w:pPr>
        <w:pStyle w:val="B1"/>
      </w:pPr>
      <w:r>
        <w:t>5.</w:t>
      </w:r>
      <w:r>
        <w:tab/>
      </w:r>
      <w:r>
        <w:rPr>
          <w:lang w:val="en-US"/>
        </w:rPr>
        <w:t>The handover procedure is executed as specified in clause 4.9.1.3</w:t>
      </w:r>
      <w:ins w:id="4" w:author="Ericsson 2" w:date="2019-02-10T20:38:00Z">
        <w:r w:rsidR="00536C13">
          <w:rPr>
            <w:lang w:val="en-US"/>
          </w:rPr>
          <w:t xml:space="preserve"> for intra-RAN handover</w:t>
        </w:r>
      </w:ins>
      <w:ins w:id="5" w:author="Ericsson 2" w:date="2019-02-13T11:55:00Z">
        <w:r w:rsidR="004D3AF3">
          <w:rPr>
            <w:lang w:val="en-US"/>
          </w:rPr>
          <w:t>,</w:t>
        </w:r>
      </w:ins>
      <w:ins w:id="6" w:author="Ericsson 2" w:date="2019-02-10T20:38:00Z">
        <w:r w:rsidR="00536C13">
          <w:rPr>
            <w:lang w:val="en-US"/>
          </w:rPr>
          <w:t xml:space="preserve"> or</w:t>
        </w:r>
      </w:ins>
      <w:ins w:id="7" w:author="Ericsson 2" w:date="2019-02-11T12:28:00Z">
        <w:r w:rsidR="00237FBC">
          <w:rPr>
            <w:lang w:val="en-US"/>
          </w:rPr>
          <w:t xml:space="preserve"> as specified in</w:t>
        </w:r>
      </w:ins>
      <w:ins w:id="8" w:author="Ericsson 2" w:date="2019-02-10T20:38:00Z">
        <w:r w:rsidR="00536C13">
          <w:rPr>
            <w:lang w:val="en-US"/>
          </w:rPr>
          <w:t xml:space="preserve"> </w:t>
        </w:r>
      </w:ins>
      <w:ins w:id="9" w:author="Ericsson 2" w:date="2019-02-10T20:39:00Z">
        <w:r w:rsidR="00536C13">
          <w:rPr>
            <w:lang w:val="en-US"/>
          </w:rPr>
          <w:t xml:space="preserve">clause 4.11.1.2.1 </w:t>
        </w:r>
      </w:ins>
      <w:ins w:id="10" w:author="Ericsson 2" w:date="2019-02-13T11:55:00Z">
        <w:r w:rsidR="004D3AF3">
          <w:rPr>
            <w:lang w:val="en-US"/>
          </w:rPr>
          <w:t>and</w:t>
        </w:r>
      </w:ins>
      <w:ins w:id="11" w:author="Ericsson 2" w:date="2019-02-10T20:39:00Z">
        <w:r w:rsidR="00536C13">
          <w:rPr>
            <w:lang w:val="en-US"/>
          </w:rPr>
          <w:t xml:space="preserve"> 4.11.2.2 for inter-RAN</w:t>
        </w:r>
      </w:ins>
      <w:ins w:id="12" w:author="Ericsson 2" w:date="2019-02-11T12:28:00Z">
        <w:r w:rsidR="00237FBC">
          <w:rPr>
            <w:lang w:val="en-US"/>
          </w:rPr>
          <w:t xml:space="preserve"> handover</w:t>
        </w:r>
      </w:ins>
      <w:r>
        <w:t>.</w:t>
      </w:r>
    </w:p>
    <w:p w:rsidR="00082C0F" w:rsidRPr="00E43CD3" w:rsidRDefault="00082C0F" w:rsidP="00082C0F">
      <w:pPr>
        <w:pStyle w:val="B1"/>
        <w:rPr>
          <w:lang w:val="en-US"/>
        </w:rPr>
      </w:pPr>
      <w:r>
        <w:rPr>
          <w:lang w:val="en-US"/>
        </w:rPr>
        <w:t>6</w:t>
      </w:r>
      <w:r>
        <w:t>.</w:t>
      </w:r>
      <w:r>
        <w:tab/>
        <w:t xml:space="preserve">Any </w:t>
      </w:r>
      <w:r w:rsidRPr="002F104F">
        <w:t xml:space="preserve">location session started in step </w:t>
      </w:r>
      <w:r>
        <w:t xml:space="preserve">3 </w:t>
      </w:r>
      <w:r w:rsidRPr="002F104F">
        <w:t xml:space="preserve">may </w:t>
      </w:r>
      <w:r>
        <w:t xml:space="preserve">terminate normally before step </w:t>
      </w:r>
      <w:r w:rsidRPr="00E3160D">
        <w:rPr>
          <w:lang w:val="en-US"/>
        </w:rPr>
        <w:t>6</w:t>
      </w:r>
      <w:r w:rsidRPr="002F104F">
        <w:t xml:space="preserve">. </w:t>
      </w:r>
      <w:r w:rsidRPr="00E43CD3">
        <w:rPr>
          <w:lang w:val="en-US"/>
        </w:rPr>
        <w:t xml:space="preserve">If not, the source AMF </w:t>
      </w:r>
      <w:r w:rsidRPr="001909CB">
        <w:rPr>
          <w:lang w:val="en-US"/>
        </w:rPr>
        <w:t>shall</w:t>
      </w:r>
      <w:r w:rsidRPr="00E43CD3">
        <w:rPr>
          <w:lang w:val="en-US"/>
        </w:rPr>
        <w:t xml:space="preserve"> abort the location session once step </w:t>
      </w:r>
      <w:r>
        <w:rPr>
          <w:lang w:val="en-US"/>
        </w:rPr>
        <w:t>5</w:t>
      </w:r>
      <w:r w:rsidRPr="00E43CD3">
        <w:rPr>
          <w:lang w:val="en-US"/>
        </w:rPr>
        <w:t xml:space="preserve"> is complete.</w:t>
      </w:r>
    </w:p>
    <w:p w:rsidR="00082C0F" w:rsidRDefault="00082C0F" w:rsidP="00082C0F">
      <w:pPr>
        <w:pStyle w:val="B1"/>
      </w:pPr>
      <w:r>
        <w:rPr>
          <w:lang w:val="en-US"/>
        </w:rPr>
        <w:t>7</w:t>
      </w:r>
      <w:r>
        <w:t>a.</w:t>
      </w:r>
      <w:r>
        <w:tab/>
      </w:r>
      <w:r w:rsidRPr="002F104F">
        <w:t xml:space="preserve">If </w:t>
      </w:r>
      <w:r>
        <w:t>steps 2 and 3</w:t>
      </w:r>
      <w:r w:rsidRPr="002F104F">
        <w:t xml:space="preserve"> </w:t>
      </w:r>
      <w:r>
        <w:t xml:space="preserve">has </w:t>
      </w:r>
      <w:r w:rsidRPr="002F104F">
        <w:t xml:space="preserve">occurred, the source </w:t>
      </w:r>
      <w:r>
        <w:t xml:space="preserve">AMF </w:t>
      </w:r>
      <w:r w:rsidRPr="00E43CD3">
        <w:rPr>
          <w:lang w:val="en-US"/>
        </w:rPr>
        <w:t>returns</w:t>
      </w:r>
      <w:r>
        <w:t xml:space="preserve"> the </w:t>
      </w:r>
      <w:proofErr w:type="spellStart"/>
      <w:r w:rsidRPr="004047F1">
        <w:t>Namf_Location_Provide</w:t>
      </w:r>
      <w:r>
        <w:t>PositioningInfo</w:t>
      </w:r>
      <w:proofErr w:type="spellEnd"/>
      <w:r>
        <w:t xml:space="preserve"> Response towards the GMLC to return </w:t>
      </w:r>
      <w:r w:rsidRPr="002F104F">
        <w:t>any location estimate obtained for the UE</w:t>
      </w:r>
      <w:r>
        <w:t>.</w:t>
      </w:r>
      <w:r w:rsidRPr="00E43CD3">
        <w:rPr>
          <w:lang w:val="en-US"/>
        </w:rPr>
        <w:t xml:space="preserve"> T</w:t>
      </w:r>
      <w:r>
        <w:rPr>
          <w:lang w:val="en-US"/>
        </w:rPr>
        <w:t>he</w:t>
      </w:r>
      <w:r>
        <w:t xml:space="preserve"> service operation includes the target node identity.</w:t>
      </w:r>
    </w:p>
    <w:p w:rsidR="00082C0F" w:rsidRDefault="00082C0F" w:rsidP="00082C0F">
      <w:pPr>
        <w:pStyle w:val="B1"/>
      </w:pPr>
      <w:r>
        <w:rPr>
          <w:lang w:val="en-US"/>
        </w:rPr>
        <w:t>7</w:t>
      </w:r>
      <w:r>
        <w:t>b.</w:t>
      </w:r>
      <w:r>
        <w:tab/>
      </w:r>
      <w:r w:rsidRPr="002F104F">
        <w:t xml:space="preserve">If </w:t>
      </w:r>
      <w:r>
        <w:t xml:space="preserve">steps 2 and </w:t>
      </w:r>
      <w:r>
        <w:rPr>
          <w:lang w:val="en-US"/>
        </w:rPr>
        <w:t>7</w:t>
      </w:r>
      <w:proofErr w:type="spellStart"/>
      <w:r w:rsidRPr="002F104F">
        <w:t>a</w:t>
      </w:r>
      <w:proofErr w:type="spellEnd"/>
      <w:r w:rsidRPr="002F104F">
        <w:t xml:space="preserve"> do not occur, the source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source GMLC (i.e. the GMLC used in step 1) to indicate the handover. The service operation includes the SUPI or the PEI and the GPSI if available</w:t>
      </w:r>
      <w:r w:rsidRPr="002F104F">
        <w:t>, an even</w:t>
      </w:r>
      <w:r>
        <w:t>t type indicating handover and the identity of the target node.</w:t>
      </w:r>
    </w:p>
    <w:p w:rsidR="00082C0F" w:rsidRDefault="00082C0F" w:rsidP="00082C0F">
      <w:pPr>
        <w:pStyle w:val="B1"/>
      </w:pPr>
      <w:r>
        <w:rPr>
          <w:lang w:val="en-US"/>
        </w:rPr>
        <w:t>8a</w:t>
      </w:r>
      <w:r>
        <w:t>.</w:t>
      </w:r>
      <w:r>
        <w:tab/>
        <w:t xml:space="preserve">For inter-RAN handover (e.g. to E-UTRAN connected to EPC) and if control plane location will be used on the target side, the target node (e.g. MME) may send </w:t>
      </w:r>
      <w:r w:rsidRPr="002F104F">
        <w:t>a Subscriber Location Report to a GMLC on the target side</w:t>
      </w:r>
      <w:r>
        <w:t xml:space="preserve"> after completion of the handover in step 6</w:t>
      </w:r>
      <w:r w:rsidRPr="002F104F">
        <w:t>. The Subscriber Location Report carries the UE identity (</w:t>
      </w:r>
      <w:r>
        <w:t>IMSI</w:t>
      </w:r>
      <w:r w:rsidRPr="002F104F">
        <w:t>, MSISDN and/or IMEI), an event type indicating handover and the identity of the target node. The target node may determine the target GMLC from configuration information.</w:t>
      </w:r>
    </w:p>
    <w:p w:rsidR="00082C0F" w:rsidRPr="002F104F" w:rsidRDefault="00082C0F" w:rsidP="00082C0F">
      <w:pPr>
        <w:pStyle w:val="B1"/>
      </w:pPr>
      <w:r>
        <w:rPr>
          <w:lang w:val="en-US"/>
        </w:rPr>
        <w:t>8b</w:t>
      </w:r>
      <w:r>
        <w:t>.</w:t>
      </w:r>
      <w:r>
        <w:tab/>
        <w:t>For int</w:t>
      </w:r>
      <w:r w:rsidRPr="00E43CD3">
        <w:rPr>
          <w:lang w:val="en-US"/>
        </w:rPr>
        <w:t>ra</w:t>
      </w:r>
      <w:r>
        <w:t xml:space="preserve">-RAN handover and if control plane location will be used on the target side, the target </w:t>
      </w:r>
      <w:r w:rsidRPr="00E43CD3">
        <w:rPr>
          <w:lang w:val="en-US"/>
        </w:rPr>
        <w:t>A</w:t>
      </w:r>
      <w:r>
        <w:t xml:space="preserve">MF may invoke the </w:t>
      </w:r>
      <w:proofErr w:type="spellStart"/>
      <w:r>
        <w:t>Na</w:t>
      </w:r>
      <w:r w:rsidRPr="008741B8">
        <w:t>mf</w:t>
      </w:r>
      <w:r>
        <w:t>_Location_EventNotify</w:t>
      </w:r>
      <w:proofErr w:type="spellEnd"/>
      <w:r w:rsidRPr="00B52F46">
        <w:t xml:space="preserve"> </w:t>
      </w:r>
      <w:r>
        <w:t>service operation towards the GMLC to indicate the handover. The service operation includes the SUPI or the PEI and the GPSI if available</w:t>
      </w:r>
      <w:r w:rsidRPr="002F104F">
        <w:t>, an even</w:t>
      </w:r>
      <w:r>
        <w:t>t type indicating handover and the identity of the target node.</w:t>
      </w:r>
    </w:p>
    <w:p w:rsidR="00082C0F" w:rsidRPr="002F104F" w:rsidRDefault="00082C0F" w:rsidP="00082C0F">
      <w:pPr>
        <w:pStyle w:val="B1"/>
      </w:pPr>
      <w:r w:rsidRPr="00E43CD3">
        <w:rPr>
          <w:lang w:val="en-US"/>
        </w:rPr>
        <w:t>9</w:t>
      </w:r>
      <w:r>
        <w:t>.</w:t>
      </w:r>
      <w:r>
        <w:tab/>
      </w:r>
      <w:r w:rsidRPr="00E43CD3">
        <w:rPr>
          <w:lang w:val="en-US"/>
        </w:rPr>
        <w:t>R</w:t>
      </w:r>
      <w:proofErr w:type="spellStart"/>
      <w:r w:rsidRPr="002F104F">
        <w:t>econfiguration</w:t>
      </w:r>
      <w:proofErr w:type="spellEnd"/>
      <w:r w:rsidRPr="002F104F">
        <w:t xml:space="preserve"> of the LRF and the source and target </w:t>
      </w:r>
      <w:r>
        <w:t>GMLCs may occur in a manner outside the scope of 3GPP.</w:t>
      </w:r>
    </w:p>
    <w:p w:rsidR="00082C0F" w:rsidRPr="00050CA8" w:rsidRDefault="00082C0F" w:rsidP="00082C0F">
      <w:pPr>
        <w:pStyle w:val="B1"/>
      </w:pPr>
      <w:r>
        <w:t>1</w:t>
      </w:r>
      <w:r w:rsidRPr="00E43CD3">
        <w:rPr>
          <w:lang w:val="en-US"/>
        </w:rPr>
        <w:t>0</w:t>
      </w:r>
      <w:r>
        <w:t>.</w:t>
      </w:r>
      <w:r>
        <w:tab/>
      </w:r>
      <w:r w:rsidRPr="002F104F">
        <w:t>If the LRF needs a location estimate for the UE</w:t>
      </w:r>
      <w:r>
        <w:t xml:space="preserve"> after handover has occurred and if control plane location is used on the target side, the LRF</w:t>
      </w:r>
      <w:r w:rsidRPr="002F104F">
        <w:t xml:space="preserve"> may instigate an MT-LR request via </w:t>
      </w:r>
      <w:r w:rsidRPr="00E43CD3">
        <w:rPr>
          <w:lang w:val="en-US"/>
        </w:rPr>
        <w:t xml:space="preserve">the </w:t>
      </w:r>
      <w:r w:rsidRPr="002F104F">
        <w:t>target</w:t>
      </w:r>
      <w:r w:rsidRPr="00E43CD3">
        <w:rPr>
          <w:lang w:val="en-US"/>
        </w:rPr>
        <w:t xml:space="preserve"> Node</w:t>
      </w:r>
      <w:r>
        <w:t>.</w:t>
      </w:r>
    </w:p>
    <w:p w:rsidR="008371BB" w:rsidRDefault="008371BB">
      <w:pPr>
        <w:rPr>
          <w:noProof/>
        </w:rPr>
      </w:pPr>
    </w:p>
    <w:p w:rsidR="008371BB" w:rsidRDefault="008371BB">
      <w:pPr>
        <w:rPr>
          <w:noProof/>
        </w:rPr>
      </w:pPr>
    </w:p>
    <w:p w:rsidR="008371BB" w:rsidRDefault="008371BB">
      <w:pPr>
        <w:rPr>
          <w:noProof/>
        </w:rPr>
      </w:pPr>
    </w:p>
    <w:p w:rsidR="008371BB" w:rsidRPr="00FB5515" w:rsidRDefault="008371BB" w:rsidP="008371BB">
      <w:pPr>
        <w:pStyle w:val="EditorsNote"/>
      </w:pPr>
    </w:p>
    <w:p w:rsidR="008371BB" w:rsidRPr="00320BD8" w:rsidRDefault="008371BB" w:rsidP="008371B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8371BB" w:rsidRDefault="008371BB">
      <w:pPr>
        <w:rPr>
          <w:noProof/>
        </w:rPr>
      </w:pPr>
    </w:p>
    <w:sectPr w:rsidR="008371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5631" w:rsidRDefault="005B5631">
      <w:r>
        <w:separator/>
      </w:r>
    </w:p>
  </w:endnote>
  <w:endnote w:type="continuationSeparator" w:id="0">
    <w:p w:rsidR="005B5631" w:rsidRDefault="005B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5631" w:rsidRDefault="005B5631">
      <w:r>
        <w:separator/>
      </w:r>
    </w:p>
  </w:footnote>
  <w:footnote w:type="continuationSeparator" w:id="0">
    <w:p w:rsidR="005B5631" w:rsidRDefault="005B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72D8"/>
    <w:rsid w:val="00082C0F"/>
    <w:rsid w:val="000A6394"/>
    <w:rsid w:val="000B7FED"/>
    <w:rsid w:val="000C038A"/>
    <w:rsid w:val="000C6598"/>
    <w:rsid w:val="00111B72"/>
    <w:rsid w:val="00122ABC"/>
    <w:rsid w:val="00145D43"/>
    <w:rsid w:val="00192C46"/>
    <w:rsid w:val="001A08B3"/>
    <w:rsid w:val="001A7B60"/>
    <w:rsid w:val="001B055F"/>
    <w:rsid w:val="001B52F0"/>
    <w:rsid w:val="001B7A65"/>
    <w:rsid w:val="001E41F3"/>
    <w:rsid w:val="00237FBC"/>
    <w:rsid w:val="0026004D"/>
    <w:rsid w:val="002640DD"/>
    <w:rsid w:val="00275D12"/>
    <w:rsid w:val="00284FEB"/>
    <w:rsid w:val="002860C4"/>
    <w:rsid w:val="002B5741"/>
    <w:rsid w:val="00305409"/>
    <w:rsid w:val="003609EF"/>
    <w:rsid w:val="0036231A"/>
    <w:rsid w:val="00374DD4"/>
    <w:rsid w:val="003E1A36"/>
    <w:rsid w:val="0040088F"/>
    <w:rsid w:val="00410371"/>
    <w:rsid w:val="004242F1"/>
    <w:rsid w:val="004B75B7"/>
    <w:rsid w:val="004D3AF3"/>
    <w:rsid w:val="004F5D09"/>
    <w:rsid w:val="004F7BD7"/>
    <w:rsid w:val="0051580D"/>
    <w:rsid w:val="00536C13"/>
    <w:rsid w:val="00543631"/>
    <w:rsid w:val="00547111"/>
    <w:rsid w:val="0058725F"/>
    <w:rsid w:val="00592D74"/>
    <w:rsid w:val="005B5631"/>
    <w:rsid w:val="005C37E3"/>
    <w:rsid w:val="005C39BA"/>
    <w:rsid w:val="005D288C"/>
    <w:rsid w:val="005E2C44"/>
    <w:rsid w:val="00604D4C"/>
    <w:rsid w:val="00621188"/>
    <w:rsid w:val="006257ED"/>
    <w:rsid w:val="006771B1"/>
    <w:rsid w:val="00695808"/>
    <w:rsid w:val="006B46FB"/>
    <w:rsid w:val="006B4C66"/>
    <w:rsid w:val="006E21FB"/>
    <w:rsid w:val="00792342"/>
    <w:rsid w:val="007977A8"/>
    <w:rsid w:val="007B512A"/>
    <w:rsid w:val="007C2097"/>
    <w:rsid w:val="007D6A07"/>
    <w:rsid w:val="007F7259"/>
    <w:rsid w:val="008040A8"/>
    <w:rsid w:val="008279FA"/>
    <w:rsid w:val="008371BB"/>
    <w:rsid w:val="00862664"/>
    <w:rsid w:val="008626E7"/>
    <w:rsid w:val="00870EE7"/>
    <w:rsid w:val="00871682"/>
    <w:rsid w:val="008A45A6"/>
    <w:rsid w:val="008F686C"/>
    <w:rsid w:val="009148DE"/>
    <w:rsid w:val="009777D9"/>
    <w:rsid w:val="00991B88"/>
    <w:rsid w:val="009A2D06"/>
    <w:rsid w:val="009A5753"/>
    <w:rsid w:val="009A579D"/>
    <w:rsid w:val="009E3297"/>
    <w:rsid w:val="009F734F"/>
    <w:rsid w:val="00A246B6"/>
    <w:rsid w:val="00A47E70"/>
    <w:rsid w:val="00A50CF0"/>
    <w:rsid w:val="00A7671C"/>
    <w:rsid w:val="00AA2CBC"/>
    <w:rsid w:val="00AC5820"/>
    <w:rsid w:val="00AD1CD8"/>
    <w:rsid w:val="00B258BB"/>
    <w:rsid w:val="00B67B97"/>
    <w:rsid w:val="00B84198"/>
    <w:rsid w:val="00B968C8"/>
    <w:rsid w:val="00BA3EC5"/>
    <w:rsid w:val="00BA51D9"/>
    <w:rsid w:val="00BB5DFC"/>
    <w:rsid w:val="00BD279D"/>
    <w:rsid w:val="00BD6BB8"/>
    <w:rsid w:val="00C3073E"/>
    <w:rsid w:val="00C66BA2"/>
    <w:rsid w:val="00C95985"/>
    <w:rsid w:val="00CC5026"/>
    <w:rsid w:val="00CC68D0"/>
    <w:rsid w:val="00D03F9A"/>
    <w:rsid w:val="00D06D51"/>
    <w:rsid w:val="00D24991"/>
    <w:rsid w:val="00D50255"/>
    <w:rsid w:val="00DE34CF"/>
    <w:rsid w:val="00E13F3D"/>
    <w:rsid w:val="00E21B19"/>
    <w:rsid w:val="00E34898"/>
    <w:rsid w:val="00EB09B7"/>
    <w:rsid w:val="00EE7D7C"/>
    <w:rsid w:val="00F25D98"/>
    <w:rsid w:val="00F300FB"/>
    <w:rsid w:val="00F93B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7A8326-942E-4593-A735-DC2275C73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8371BB"/>
    <w:rPr>
      <w:rFonts w:ascii="Times New Roman" w:hAnsi="Times New Roman"/>
      <w:color w:val="FF0000"/>
      <w:lang w:val="en-GB" w:eastAsia="en-US"/>
    </w:rPr>
  </w:style>
  <w:style w:type="character" w:customStyle="1" w:styleId="NOChar">
    <w:name w:val="NO Char"/>
    <w:link w:val="NO"/>
    <w:rsid w:val="00082C0F"/>
    <w:rPr>
      <w:rFonts w:ascii="Times New Roman" w:hAnsi="Times New Roman"/>
      <w:lang w:val="en-GB" w:eastAsia="en-US"/>
    </w:rPr>
  </w:style>
  <w:style w:type="character" w:customStyle="1" w:styleId="B1Char">
    <w:name w:val="B1 Char"/>
    <w:link w:val="B1"/>
    <w:locked/>
    <w:rsid w:val="00082C0F"/>
    <w:rPr>
      <w:rFonts w:ascii="Times New Roman" w:hAnsi="Times New Roman"/>
      <w:lang w:val="en-GB" w:eastAsia="en-US"/>
    </w:rPr>
  </w:style>
  <w:style w:type="character" w:customStyle="1" w:styleId="THChar">
    <w:name w:val="TH Char"/>
    <w:link w:val="TH"/>
    <w:rsid w:val="00082C0F"/>
    <w:rPr>
      <w:rFonts w:ascii="Arial" w:hAnsi="Arial"/>
      <w:b/>
      <w:lang w:val="en-GB" w:eastAsia="en-US"/>
    </w:rPr>
  </w:style>
  <w:style w:type="character" w:customStyle="1" w:styleId="TFChar">
    <w:name w:val="TF Char"/>
    <w:link w:val="TF"/>
    <w:rsid w:val="00082C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10D3F-89DE-49E3-A8F3-D73D4167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5</cp:revision>
  <cp:lastPrinted>1899-12-31T23:00:00Z</cp:lastPrinted>
  <dcterms:created xsi:type="dcterms:W3CDTF">2019-02-26T18:32:00Z</dcterms:created>
  <dcterms:modified xsi:type="dcterms:W3CDTF">2019-02-27T18:55:00Z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