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C9DFFA" w14:textId="7F2DF1D1" w:rsidR="007F17F4" w:rsidRDefault="007F17F4" w:rsidP="008D563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#131</w:t>
      </w:r>
      <w:r>
        <w:fldChar w:fldCharType="begin"/>
      </w:r>
      <w:r>
        <w:instrText xml:space="preserve"> DOCPROPERTY  MtgTitle  \* MERGEFORMAT </w:instrText>
      </w:r>
      <w:r>
        <w:fldChar w:fldCharType="end"/>
      </w:r>
      <w:r>
        <w:rPr>
          <w:b/>
          <w:i/>
          <w:noProof/>
          <w:sz w:val="28"/>
        </w:rPr>
        <w:tab/>
      </w:r>
      <w:r w:rsidR="00C26E85" w:rsidRPr="00C26E85">
        <w:rPr>
          <w:b/>
          <w:i/>
          <w:noProof/>
          <w:sz w:val="28"/>
        </w:rPr>
        <w:t>S2-1901637</w:t>
      </w:r>
    </w:p>
    <w:p w14:paraId="2DA27142" w14:textId="77777777" w:rsidR="007F17F4" w:rsidRDefault="007F17F4" w:rsidP="007F17F4">
      <w:pPr>
        <w:pStyle w:val="CRCoverPage"/>
        <w:outlineLvl w:val="0"/>
        <w:rPr>
          <w:b/>
          <w:noProof/>
          <w:sz w:val="24"/>
        </w:rPr>
      </w:pPr>
      <w:r w:rsidRPr="007B224A">
        <w:rPr>
          <w:b/>
          <w:noProof/>
          <w:sz w:val="24"/>
        </w:rPr>
        <w:t>February 25 – March 1, 2019, Santa Cruz, Tenerife, Spain</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F1526" w:rsidRPr="00BF21BD" w14:paraId="66C6464F" w14:textId="77777777" w:rsidTr="001A2424">
        <w:tc>
          <w:tcPr>
            <w:tcW w:w="9641" w:type="dxa"/>
            <w:gridSpan w:val="9"/>
            <w:tcBorders>
              <w:top w:val="single" w:sz="4" w:space="0" w:color="auto"/>
              <w:left w:val="single" w:sz="4" w:space="0" w:color="auto"/>
              <w:right w:val="single" w:sz="4" w:space="0" w:color="auto"/>
            </w:tcBorders>
          </w:tcPr>
          <w:p w14:paraId="20C954C8" w14:textId="77777777" w:rsidR="00AF1526" w:rsidRPr="00BF21BD" w:rsidRDefault="00AF1526" w:rsidP="001A2424">
            <w:pPr>
              <w:overflowPunct/>
              <w:autoSpaceDE/>
              <w:autoSpaceDN/>
              <w:adjustRightInd/>
              <w:spacing w:after="0"/>
              <w:jc w:val="right"/>
              <w:textAlignment w:val="auto"/>
              <w:rPr>
                <w:rFonts w:ascii="Arial" w:eastAsia="Times New Roman" w:hAnsi="Arial"/>
                <w:i/>
                <w:noProof/>
                <w:color w:val="auto"/>
                <w:lang w:eastAsia="en-US"/>
              </w:rPr>
            </w:pPr>
            <w:r w:rsidRPr="00BF21BD">
              <w:rPr>
                <w:rFonts w:ascii="Arial" w:eastAsia="Times New Roman" w:hAnsi="Arial"/>
                <w:i/>
                <w:noProof/>
                <w:color w:val="auto"/>
                <w:sz w:val="14"/>
                <w:lang w:eastAsia="en-US"/>
              </w:rPr>
              <w:t>CR-Form-v11.1</w:t>
            </w:r>
          </w:p>
        </w:tc>
      </w:tr>
      <w:tr w:rsidR="00AF1526" w:rsidRPr="00BF21BD" w14:paraId="6DC1E134" w14:textId="77777777" w:rsidTr="001A2424">
        <w:tc>
          <w:tcPr>
            <w:tcW w:w="9641" w:type="dxa"/>
            <w:gridSpan w:val="9"/>
            <w:tcBorders>
              <w:left w:val="single" w:sz="4" w:space="0" w:color="auto"/>
              <w:right w:val="single" w:sz="4" w:space="0" w:color="auto"/>
            </w:tcBorders>
          </w:tcPr>
          <w:p w14:paraId="5F8433BE"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CHANGE REQUEST</w:t>
            </w:r>
          </w:p>
        </w:tc>
      </w:tr>
      <w:tr w:rsidR="00AF1526" w:rsidRPr="00BF21BD" w14:paraId="34B84DAE" w14:textId="77777777" w:rsidTr="001A2424">
        <w:tc>
          <w:tcPr>
            <w:tcW w:w="9641" w:type="dxa"/>
            <w:gridSpan w:val="9"/>
            <w:tcBorders>
              <w:left w:val="single" w:sz="4" w:space="0" w:color="auto"/>
              <w:right w:val="single" w:sz="4" w:space="0" w:color="auto"/>
            </w:tcBorders>
          </w:tcPr>
          <w:p w14:paraId="41E9784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68E500E0" w14:textId="77777777" w:rsidTr="001A2424">
        <w:tc>
          <w:tcPr>
            <w:tcW w:w="142" w:type="dxa"/>
            <w:tcBorders>
              <w:left w:val="single" w:sz="4" w:space="0" w:color="auto"/>
            </w:tcBorders>
          </w:tcPr>
          <w:p w14:paraId="1D88D8CA"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25F18949" w14:textId="77777777" w:rsidR="00AF1526" w:rsidRPr="00BF21BD" w:rsidRDefault="00AF1526" w:rsidP="001A2424">
            <w:pPr>
              <w:overflowPunct/>
              <w:autoSpaceDE/>
              <w:autoSpaceDN/>
              <w:adjustRightInd/>
              <w:spacing w:after="0"/>
              <w:textAlignment w:val="auto"/>
              <w:rPr>
                <w:rFonts w:ascii="Arial" w:eastAsia="Times New Roman" w:hAnsi="Arial"/>
                <w:b/>
                <w:noProof/>
                <w:color w:val="auto"/>
                <w:sz w:val="28"/>
                <w:lang w:eastAsia="en-US"/>
              </w:rPr>
            </w:pPr>
            <w:r>
              <w:rPr>
                <w:rFonts w:ascii="Arial" w:eastAsia="Times New Roman" w:hAnsi="Arial"/>
                <w:b/>
                <w:noProof/>
                <w:color w:val="auto"/>
                <w:sz w:val="28"/>
                <w:lang w:eastAsia="en-US"/>
              </w:rPr>
              <w:t>23.734</w:t>
            </w:r>
          </w:p>
        </w:tc>
        <w:tc>
          <w:tcPr>
            <w:tcW w:w="709" w:type="dxa"/>
          </w:tcPr>
          <w:p w14:paraId="3E2C8F6F"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lang w:eastAsia="en-US"/>
              </w:rPr>
              <w:t>CR</w:t>
            </w:r>
          </w:p>
        </w:tc>
        <w:tc>
          <w:tcPr>
            <w:tcW w:w="1276" w:type="dxa"/>
            <w:shd w:val="pct30" w:color="FFFF00" w:fill="auto"/>
          </w:tcPr>
          <w:p w14:paraId="4E876DF7" w14:textId="0DB245E6" w:rsidR="00AF1526" w:rsidRPr="00BF21BD" w:rsidRDefault="00C26E85" w:rsidP="001A2424">
            <w:pPr>
              <w:overflowPunct/>
              <w:autoSpaceDE/>
              <w:autoSpaceDN/>
              <w:adjustRightInd/>
              <w:spacing w:after="0"/>
              <w:textAlignment w:val="auto"/>
              <w:rPr>
                <w:rFonts w:ascii="Arial" w:eastAsia="Times New Roman" w:hAnsi="Arial"/>
                <w:noProof/>
                <w:color w:val="auto"/>
                <w:lang w:eastAsia="en-US"/>
              </w:rPr>
            </w:pPr>
            <w:r w:rsidRPr="00D178BB">
              <w:rPr>
                <w:rFonts w:ascii="Arial" w:eastAsia="Times New Roman" w:hAnsi="Arial"/>
                <w:b/>
                <w:noProof/>
                <w:color w:val="auto"/>
                <w:sz w:val="28"/>
                <w:lang w:eastAsia="en-US"/>
              </w:rPr>
              <w:t>0008</w:t>
            </w:r>
          </w:p>
        </w:tc>
        <w:tc>
          <w:tcPr>
            <w:tcW w:w="709" w:type="dxa"/>
          </w:tcPr>
          <w:p w14:paraId="3C927200" w14:textId="77777777" w:rsidR="00AF1526" w:rsidRPr="00BF21BD" w:rsidRDefault="00AF1526" w:rsidP="001A2424">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bCs/>
                <w:noProof/>
                <w:color w:val="auto"/>
                <w:sz w:val="28"/>
                <w:lang w:eastAsia="en-US"/>
              </w:rPr>
              <w:t>rev</w:t>
            </w:r>
          </w:p>
        </w:tc>
        <w:tc>
          <w:tcPr>
            <w:tcW w:w="425" w:type="dxa"/>
            <w:shd w:val="pct30" w:color="FFFF00" w:fill="auto"/>
          </w:tcPr>
          <w:p w14:paraId="592C3899" w14:textId="0D3915F6" w:rsidR="00AF1526" w:rsidRPr="00BF21BD" w:rsidRDefault="00C26E85" w:rsidP="00D178BB">
            <w:pPr>
              <w:overflowPunct/>
              <w:autoSpaceDE/>
              <w:autoSpaceDN/>
              <w:adjustRightInd/>
              <w:spacing w:after="0"/>
              <w:jc w:val="center"/>
              <w:textAlignment w:val="auto"/>
              <w:rPr>
                <w:rFonts w:ascii="Arial" w:eastAsia="Times New Roman" w:hAnsi="Arial"/>
                <w:b/>
                <w:noProof/>
                <w:color w:val="auto"/>
                <w:lang w:eastAsia="en-US"/>
              </w:rPr>
            </w:pPr>
            <w:r w:rsidRPr="00D178BB">
              <w:rPr>
                <w:rFonts w:ascii="Arial" w:eastAsia="Times New Roman" w:hAnsi="Arial"/>
                <w:b/>
                <w:noProof/>
                <w:color w:val="auto"/>
                <w:sz w:val="28"/>
                <w:lang w:eastAsia="en-US"/>
              </w:rPr>
              <w:t>-</w:t>
            </w:r>
          </w:p>
        </w:tc>
        <w:tc>
          <w:tcPr>
            <w:tcW w:w="2693" w:type="dxa"/>
          </w:tcPr>
          <w:p w14:paraId="1084342E" w14:textId="77777777" w:rsidR="00AF1526" w:rsidRPr="00BF21BD" w:rsidRDefault="00AF1526" w:rsidP="001A2424">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szCs w:val="28"/>
                <w:lang w:eastAsia="en-US"/>
              </w:rPr>
              <w:t>Current version:</w:t>
            </w:r>
          </w:p>
        </w:tc>
        <w:tc>
          <w:tcPr>
            <w:tcW w:w="1418" w:type="dxa"/>
            <w:shd w:val="pct30" w:color="FFFF00" w:fill="auto"/>
          </w:tcPr>
          <w:p w14:paraId="3AD28015"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16.0.0</w:t>
            </w:r>
          </w:p>
        </w:tc>
        <w:tc>
          <w:tcPr>
            <w:tcW w:w="143" w:type="dxa"/>
            <w:tcBorders>
              <w:right w:val="single" w:sz="4" w:space="0" w:color="auto"/>
            </w:tcBorders>
          </w:tcPr>
          <w:p w14:paraId="3888886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CCEC113" w14:textId="77777777" w:rsidTr="001A2424">
        <w:tc>
          <w:tcPr>
            <w:tcW w:w="9641" w:type="dxa"/>
            <w:gridSpan w:val="9"/>
            <w:tcBorders>
              <w:left w:val="single" w:sz="4" w:space="0" w:color="auto"/>
              <w:right w:val="single" w:sz="4" w:space="0" w:color="auto"/>
            </w:tcBorders>
          </w:tcPr>
          <w:p w14:paraId="345F731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346F30F7" w14:textId="77777777" w:rsidTr="001A2424">
        <w:tc>
          <w:tcPr>
            <w:tcW w:w="9641" w:type="dxa"/>
            <w:gridSpan w:val="9"/>
            <w:tcBorders>
              <w:top w:val="single" w:sz="4" w:space="0" w:color="auto"/>
            </w:tcBorders>
          </w:tcPr>
          <w:p w14:paraId="32D1C494" w14:textId="77777777" w:rsidR="00AF1526" w:rsidRPr="00BF21BD" w:rsidRDefault="00AF1526" w:rsidP="001A2424">
            <w:pPr>
              <w:overflowPunct/>
              <w:autoSpaceDE/>
              <w:autoSpaceDN/>
              <w:adjustRightInd/>
              <w:spacing w:after="0"/>
              <w:jc w:val="center"/>
              <w:textAlignment w:val="auto"/>
              <w:rPr>
                <w:rFonts w:ascii="Arial" w:eastAsia="Times New Roman" w:hAnsi="Arial" w:cs="Arial"/>
                <w:i/>
                <w:noProof/>
                <w:color w:val="auto"/>
                <w:lang w:eastAsia="en-US"/>
              </w:rPr>
            </w:pPr>
            <w:r w:rsidRPr="00BF21BD">
              <w:rPr>
                <w:rFonts w:ascii="Arial" w:eastAsia="Times New Roman" w:hAnsi="Arial" w:cs="Arial"/>
                <w:i/>
                <w:noProof/>
                <w:color w:val="auto"/>
                <w:lang w:eastAsia="en-US"/>
              </w:rPr>
              <w:t xml:space="preserve">For </w:t>
            </w:r>
            <w:hyperlink r:id="rId11" w:anchor="_blank" w:history="1">
              <w:r w:rsidRPr="00BF21BD">
                <w:rPr>
                  <w:rFonts w:ascii="Arial" w:eastAsia="Times New Roman" w:hAnsi="Arial" w:cs="Arial"/>
                  <w:b/>
                  <w:i/>
                  <w:noProof/>
                  <w:color w:val="FF0000"/>
                  <w:u w:val="single"/>
                  <w:lang w:eastAsia="en-US"/>
                </w:rPr>
                <w:t>HE</w:t>
              </w:r>
              <w:bookmarkStart w:id="0" w:name="_Hlt497126619"/>
              <w:r w:rsidRPr="00BF21BD">
                <w:rPr>
                  <w:rFonts w:ascii="Arial" w:eastAsia="Times New Roman" w:hAnsi="Arial" w:cs="Arial"/>
                  <w:b/>
                  <w:i/>
                  <w:noProof/>
                  <w:color w:val="FF0000"/>
                  <w:u w:val="single"/>
                  <w:lang w:eastAsia="en-US"/>
                </w:rPr>
                <w:t>L</w:t>
              </w:r>
              <w:bookmarkEnd w:id="0"/>
              <w:r w:rsidRPr="00BF21BD">
                <w:rPr>
                  <w:rFonts w:ascii="Arial" w:eastAsia="Times New Roman" w:hAnsi="Arial" w:cs="Arial"/>
                  <w:b/>
                  <w:i/>
                  <w:noProof/>
                  <w:color w:val="FF0000"/>
                  <w:u w:val="single"/>
                  <w:lang w:eastAsia="en-US"/>
                </w:rPr>
                <w:t>P</w:t>
              </w:r>
            </w:hyperlink>
            <w:r w:rsidRPr="00BF21BD">
              <w:rPr>
                <w:rFonts w:ascii="Arial" w:eastAsia="Times New Roman" w:hAnsi="Arial" w:cs="Arial"/>
                <w:b/>
                <w:i/>
                <w:noProof/>
                <w:color w:val="FF0000"/>
                <w:lang w:eastAsia="en-US"/>
              </w:rPr>
              <w:t xml:space="preserve"> </w:t>
            </w:r>
            <w:r w:rsidRPr="00BF21BD">
              <w:rPr>
                <w:rFonts w:ascii="Arial" w:eastAsia="Times New Roman" w:hAnsi="Arial" w:cs="Arial"/>
                <w:i/>
                <w:noProof/>
                <w:color w:val="auto"/>
                <w:lang w:eastAsia="en-US"/>
              </w:rPr>
              <w:t xml:space="preserve">on using this form: comprehensive instructions can be found at </w:t>
            </w:r>
            <w:r w:rsidRPr="00BF21BD">
              <w:rPr>
                <w:rFonts w:ascii="Arial" w:eastAsia="Times New Roman" w:hAnsi="Arial" w:cs="Arial"/>
                <w:i/>
                <w:noProof/>
                <w:color w:val="auto"/>
                <w:lang w:eastAsia="en-US"/>
              </w:rPr>
              <w:br/>
            </w:r>
            <w:hyperlink r:id="rId12" w:history="1">
              <w:r w:rsidRPr="00BF21BD">
                <w:rPr>
                  <w:rFonts w:ascii="Arial" w:eastAsia="Times New Roman" w:hAnsi="Arial" w:cs="Arial"/>
                  <w:i/>
                  <w:noProof/>
                  <w:color w:val="0000FF"/>
                  <w:u w:val="single"/>
                  <w:lang w:eastAsia="en-US"/>
                </w:rPr>
                <w:t>http://www.3gpp.org/Change-Requests</w:t>
              </w:r>
            </w:hyperlink>
            <w:r w:rsidRPr="00BF21BD">
              <w:rPr>
                <w:rFonts w:ascii="Arial" w:eastAsia="Times New Roman" w:hAnsi="Arial" w:cs="Arial"/>
                <w:i/>
                <w:noProof/>
                <w:color w:val="auto"/>
                <w:lang w:eastAsia="en-US"/>
              </w:rPr>
              <w:t>.</w:t>
            </w:r>
          </w:p>
        </w:tc>
      </w:tr>
      <w:tr w:rsidR="00AF1526" w:rsidRPr="00BF21BD" w14:paraId="74C20C19" w14:textId="77777777" w:rsidTr="001A2424">
        <w:tc>
          <w:tcPr>
            <w:tcW w:w="9641" w:type="dxa"/>
            <w:gridSpan w:val="9"/>
          </w:tcPr>
          <w:p w14:paraId="28B64D5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bl>
    <w:p w14:paraId="535700D5" w14:textId="77777777" w:rsidR="00AF1526" w:rsidRPr="00BF21BD" w:rsidRDefault="00AF1526" w:rsidP="00AF1526">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AF1526" w:rsidRPr="00BF21BD" w14:paraId="5D267BEE" w14:textId="77777777" w:rsidTr="001A2424">
        <w:tc>
          <w:tcPr>
            <w:tcW w:w="2835" w:type="dxa"/>
            <w:gridSpan w:val="4"/>
          </w:tcPr>
          <w:p w14:paraId="4BC7DEFE" w14:textId="77777777" w:rsidR="00AF1526" w:rsidRPr="00BF21BD" w:rsidRDefault="00AF1526" w:rsidP="001A2424">
            <w:pPr>
              <w:tabs>
                <w:tab w:val="right" w:pos="2751"/>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Proposed change affects:</w:t>
            </w:r>
          </w:p>
        </w:tc>
        <w:tc>
          <w:tcPr>
            <w:tcW w:w="1418" w:type="dxa"/>
            <w:gridSpan w:val="2"/>
          </w:tcPr>
          <w:p w14:paraId="4DC29A87"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F083B"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7EDB9B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7405A" w14:textId="7069043A" w:rsidR="00AF1526" w:rsidRPr="00BF21BD" w:rsidRDefault="00D079BA" w:rsidP="001A2424">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2126" w:type="dxa"/>
            <w:gridSpan w:val="5"/>
          </w:tcPr>
          <w:p w14:paraId="479C91BD"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FDFB8" w14:textId="4B21733A" w:rsidR="00AF1526" w:rsidRPr="00BF21BD" w:rsidRDefault="001E350C" w:rsidP="001A2424">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1418" w:type="dxa"/>
            <w:tcBorders>
              <w:left w:val="nil"/>
            </w:tcBorders>
          </w:tcPr>
          <w:p w14:paraId="16866A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E274D" w14:textId="77777777" w:rsidR="00AF1526" w:rsidRPr="00BF21BD" w:rsidRDefault="00AF1526" w:rsidP="001A2424">
            <w:pPr>
              <w:overflowPunct/>
              <w:autoSpaceDE/>
              <w:autoSpaceDN/>
              <w:adjustRightInd/>
              <w:spacing w:after="0"/>
              <w:jc w:val="center"/>
              <w:textAlignment w:val="auto"/>
              <w:rPr>
                <w:rFonts w:ascii="Arial" w:eastAsia="Times New Roman" w:hAnsi="Arial"/>
                <w:b/>
                <w:bCs/>
                <w:caps/>
                <w:noProof/>
                <w:color w:val="auto"/>
                <w:lang w:eastAsia="en-US"/>
              </w:rPr>
            </w:pPr>
            <w:r w:rsidRPr="00BF21BD">
              <w:rPr>
                <w:rFonts w:ascii="Arial" w:eastAsia="Times New Roman" w:hAnsi="Arial"/>
                <w:b/>
                <w:bCs/>
                <w:caps/>
                <w:noProof/>
                <w:color w:val="auto"/>
                <w:lang w:eastAsia="en-US"/>
              </w:rPr>
              <w:t>X</w:t>
            </w:r>
          </w:p>
        </w:tc>
      </w:tr>
      <w:tr w:rsidR="00AF1526" w:rsidRPr="00BF21BD" w14:paraId="006A01BE" w14:textId="77777777" w:rsidTr="001A2424">
        <w:tc>
          <w:tcPr>
            <w:tcW w:w="9641" w:type="dxa"/>
            <w:gridSpan w:val="18"/>
          </w:tcPr>
          <w:p w14:paraId="286D33D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07A51D9C" w14:textId="77777777" w:rsidTr="001A2424">
        <w:tc>
          <w:tcPr>
            <w:tcW w:w="1843" w:type="dxa"/>
            <w:tcBorders>
              <w:top w:val="single" w:sz="4" w:space="0" w:color="auto"/>
              <w:left w:val="single" w:sz="4" w:space="0" w:color="auto"/>
            </w:tcBorders>
          </w:tcPr>
          <w:p w14:paraId="7DD19290"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Title:</w:t>
            </w:r>
            <w:r w:rsidRPr="00BF21BD">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6BF09586" w14:textId="4D5438A8" w:rsidR="00AF1526" w:rsidRPr="007F17F4" w:rsidRDefault="007F17F4" w:rsidP="001A2424">
            <w:pPr>
              <w:overflowPunct/>
              <w:autoSpaceDE/>
              <w:autoSpaceDN/>
              <w:adjustRightInd/>
              <w:spacing w:after="0"/>
              <w:ind w:left="100"/>
              <w:textAlignment w:val="auto"/>
              <w:rPr>
                <w:rFonts w:ascii="Arial" w:eastAsia="Times New Roman" w:hAnsi="Arial"/>
                <w:noProof/>
                <w:color w:val="auto"/>
                <w:lang w:eastAsia="en-US"/>
              </w:rPr>
            </w:pPr>
            <w:r w:rsidRPr="009466B6">
              <w:rPr>
                <w:rFonts w:ascii="Arial" w:hAnsi="Arial" w:cs="Arial"/>
                <w:lang w:val="en-US"/>
              </w:rPr>
              <w:t xml:space="preserve">The synchronization precision requirement over </w:t>
            </w:r>
            <w:proofErr w:type="spellStart"/>
            <w:r w:rsidRPr="009466B6">
              <w:rPr>
                <w:rFonts w:ascii="Arial" w:hAnsi="Arial" w:cs="Arial"/>
                <w:lang w:val="en-US"/>
              </w:rPr>
              <w:t>Uu</w:t>
            </w:r>
            <w:proofErr w:type="spellEnd"/>
          </w:p>
        </w:tc>
      </w:tr>
      <w:tr w:rsidR="00AF1526" w:rsidRPr="00BF21BD" w14:paraId="5176C135" w14:textId="77777777" w:rsidTr="001A2424">
        <w:tc>
          <w:tcPr>
            <w:tcW w:w="1843" w:type="dxa"/>
            <w:tcBorders>
              <w:left w:val="single" w:sz="4" w:space="0" w:color="auto"/>
            </w:tcBorders>
          </w:tcPr>
          <w:p w14:paraId="646D9ABF"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5BD6909D"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F49FC2E" w14:textId="77777777" w:rsidTr="001A2424">
        <w:tc>
          <w:tcPr>
            <w:tcW w:w="1843" w:type="dxa"/>
            <w:tcBorders>
              <w:left w:val="single" w:sz="4" w:space="0" w:color="auto"/>
            </w:tcBorders>
          </w:tcPr>
          <w:p w14:paraId="53DEF6DA"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2BB0F8EA" w14:textId="3BCD481C" w:rsidR="00AF1526" w:rsidRPr="00BF21BD" w:rsidRDefault="007F17F4" w:rsidP="001A2424">
            <w:pPr>
              <w:overflowPunct/>
              <w:autoSpaceDE/>
              <w:autoSpaceDN/>
              <w:adjustRightInd/>
              <w:spacing w:after="0"/>
              <w:ind w:left="100"/>
              <w:textAlignment w:val="auto"/>
              <w:rPr>
                <w:rFonts w:ascii="Arial" w:eastAsia="Times New Roman" w:hAnsi="Arial"/>
                <w:noProof/>
                <w:color w:val="auto"/>
                <w:lang w:eastAsia="en-US"/>
              </w:rPr>
            </w:pPr>
            <w:r>
              <w:rPr>
                <w:rFonts w:asciiTheme="minorEastAsia" w:eastAsiaTheme="minorEastAsia" w:hAnsiTheme="minorEastAsia" w:hint="eastAsia"/>
                <w:noProof/>
                <w:color w:val="auto"/>
                <w:lang w:eastAsia="zh-CN"/>
              </w:rPr>
              <w:t>vivo</w:t>
            </w:r>
          </w:p>
        </w:tc>
      </w:tr>
      <w:tr w:rsidR="00AF1526" w:rsidRPr="00BF21BD" w14:paraId="442BEFCB" w14:textId="77777777" w:rsidTr="001A2424">
        <w:tc>
          <w:tcPr>
            <w:tcW w:w="1843" w:type="dxa"/>
            <w:tcBorders>
              <w:left w:val="single" w:sz="4" w:space="0" w:color="auto"/>
            </w:tcBorders>
          </w:tcPr>
          <w:p w14:paraId="145C3C04"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31772DFC"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SA WG2</w:t>
            </w:r>
          </w:p>
        </w:tc>
      </w:tr>
      <w:tr w:rsidR="00AF1526" w:rsidRPr="00BF21BD" w14:paraId="18E3D1B1" w14:textId="77777777" w:rsidTr="001A2424">
        <w:tc>
          <w:tcPr>
            <w:tcW w:w="1843" w:type="dxa"/>
            <w:tcBorders>
              <w:left w:val="single" w:sz="4" w:space="0" w:color="auto"/>
            </w:tcBorders>
          </w:tcPr>
          <w:p w14:paraId="649B110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2BE8B13A"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EB22B7A" w14:textId="77777777" w:rsidTr="001A2424">
        <w:tc>
          <w:tcPr>
            <w:tcW w:w="1843" w:type="dxa"/>
            <w:tcBorders>
              <w:left w:val="single" w:sz="4" w:space="0" w:color="auto"/>
            </w:tcBorders>
          </w:tcPr>
          <w:p w14:paraId="76F0420C"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Work item code:</w:t>
            </w:r>
          </w:p>
        </w:tc>
        <w:tc>
          <w:tcPr>
            <w:tcW w:w="3260" w:type="dxa"/>
            <w:gridSpan w:val="7"/>
            <w:shd w:val="pct30" w:color="FFFF00" w:fill="auto"/>
          </w:tcPr>
          <w:p w14:paraId="7A22C2E3"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Vertical_LAN</w:t>
            </w:r>
          </w:p>
        </w:tc>
        <w:tc>
          <w:tcPr>
            <w:tcW w:w="994" w:type="dxa"/>
            <w:gridSpan w:val="4"/>
            <w:tcBorders>
              <w:left w:val="nil"/>
            </w:tcBorders>
          </w:tcPr>
          <w:p w14:paraId="229B7A79" w14:textId="77777777" w:rsidR="00AF1526" w:rsidRPr="00BF21BD" w:rsidRDefault="00AF1526" w:rsidP="001A2424">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41B63F1C"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079FF622" w14:textId="3E0408AA"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2019-0</w:t>
            </w:r>
            <w:r w:rsidR="007F17F4" w:rsidRPr="00D079BA">
              <w:rPr>
                <w:rFonts w:ascii="Arial" w:eastAsia="Times New Roman" w:hAnsi="Arial" w:hint="eastAsia"/>
                <w:noProof/>
                <w:color w:val="auto"/>
                <w:lang w:eastAsia="en-US"/>
              </w:rPr>
              <w:t>2</w:t>
            </w:r>
            <w:r w:rsidRPr="00BF21BD">
              <w:rPr>
                <w:rFonts w:ascii="Arial" w:eastAsia="Times New Roman" w:hAnsi="Arial"/>
                <w:noProof/>
                <w:color w:val="auto"/>
                <w:lang w:eastAsia="en-US"/>
              </w:rPr>
              <w:t>-15</w:t>
            </w:r>
          </w:p>
        </w:tc>
      </w:tr>
      <w:tr w:rsidR="00AF1526" w:rsidRPr="00BF21BD" w14:paraId="2C21E159" w14:textId="77777777" w:rsidTr="001A2424">
        <w:tc>
          <w:tcPr>
            <w:tcW w:w="1843" w:type="dxa"/>
            <w:tcBorders>
              <w:left w:val="single" w:sz="4" w:space="0" w:color="auto"/>
            </w:tcBorders>
          </w:tcPr>
          <w:p w14:paraId="343AB8D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4BD201EC"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52A0913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74EF42E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19E61E37"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CAC3710" w14:textId="77777777" w:rsidTr="001A2424">
        <w:trPr>
          <w:cantSplit/>
        </w:trPr>
        <w:tc>
          <w:tcPr>
            <w:tcW w:w="1843" w:type="dxa"/>
            <w:tcBorders>
              <w:left w:val="single" w:sz="4" w:space="0" w:color="auto"/>
            </w:tcBorders>
          </w:tcPr>
          <w:p w14:paraId="2ACEE41B"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Category:</w:t>
            </w:r>
          </w:p>
        </w:tc>
        <w:tc>
          <w:tcPr>
            <w:tcW w:w="425" w:type="dxa"/>
            <w:shd w:val="pct30" w:color="FFFF00" w:fill="auto"/>
          </w:tcPr>
          <w:p w14:paraId="5E11B24E" w14:textId="77777777" w:rsidR="00AF1526" w:rsidRPr="00DF12E0"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DF12E0">
              <w:rPr>
                <w:rFonts w:ascii="Arial" w:eastAsia="Times New Roman" w:hAnsi="Arial"/>
                <w:noProof/>
                <w:color w:val="auto"/>
                <w:lang w:eastAsia="en-US"/>
              </w:rPr>
              <w:t>C</w:t>
            </w:r>
          </w:p>
        </w:tc>
        <w:tc>
          <w:tcPr>
            <w:tcW w:w="3829" w:type="dxa"/>
            <w:gridSpan w:val="10"/>
            <w:tcBorders>
              <w:left w:val="nil"/>
            </w:tcBorders>
          </w:tcPr>
          <w:p w14:paraId="67F233A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51B454ED" w14:textId="77777777" w:rsidR="00AF1526" w:rsidRPr="00BF21BD" w:rsidRDefault="00AF1526" w:rsidP="001A2424">
            <w:pPr>
              <w:overflowPunct/>
              <w:autoSpaceDE/>
              <w:autoSpaceDN/>
              <w:adjustRightInd/>
              <w:spacing w:after="0"/>
              <w:jc w:val="right"/>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0E2AD7F9"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Rel-16</w:t>
            </w:r>
          </w:p>
        </w:tc>
      </w:tr>
      <w:tr w:rsidR="00AF1526" w:rsidRPr="00BF21BD" w14:paraId="79D1F93F" w14:textId="77777777" w:rsidTr="001A2424">
        <w:tc>
          <w:tcPr>
            <w:tcW w:w="1843" w:type="dxa"/>
            <w:tcBorders>
              <w:left w:val="single" w:sz="4" w:space="0" w:color="auto"/>
              <w:bottom w:val="single" w:sz="4" w:space="0" w:color="auto"/>
            </w:tcBorders>
          </w:tcPr>
          <w:p w14:paraId="15C91EDB"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5FB17A51" w14:textId="77777777" w:rsidR="00AF1526" w:rsidRPr="00BF21BD" w:rsidRDefault="00AF1526" w:rsidP="001A2424">
            <w:pPr>
              <w:overflowPunct/>
              <w:autoSpaceDE/>
              <w:autoSpaceDN/>
              <w:adjustRightInd/>
              <w:spacing w:after="0"/>
              <w:ind w:left="383" w:hanging="383"/>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categories:</w:t>
            </w:r>
            <w:r w:rsidRPr="00BF21BD">
              <w:rPr>
                <w:rFonts w:ascii="Arial" w:eastAsia="Times New Roman" w:hAnsi="Arial"/>
                <w:b/>
                <w:i/>
                <w:noProof/>
                <w:color w:val="auto"/>
                <w:sz w:val="18"/>
                <w:lang w:eastAsia="en-US"/>
              </w:rPr>
              <w:br/>
              <w:t>F</w:t>
            </w:r>
            <w:r w:rsidRPr="00BF21BD">
              <w:rPr>
                <w:rFonts w:ascii="Arial" w:eastAsia="Times New Roman" w:hAnsi="Arial"/>
                <w:i/>
                <w:noProof/>
                <w:color w:val="auto"/>
                <w:sz w:val="18"/>
                <w:lang w:eastAsia="en-US"/>
              </w:rPr>
              <w:t xml:space="preserve">  (correction)</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A</w:t>
            </w:r>
            <w:r w:rsidRPr="00BF21BD">
              <w:rPr>
                <w:rFonts w:ascii="Arial" w:eastAsia="Times New Roman" w:hAnsi="Arial"/>
                <w:i/>
                <w:noProof/>
                <w:color w:val="auto"/>
                <w:sz w:val="18"/>
                <w:lang w:eastAsia="en-US"/>
              </w:rPr>
              <w:t xml:space="preserve">  (mirror corresponding to a change in an earlier release)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B</w:t>
            </w:r>
            <w:r w:rsidRPr="00BF21BD">
              <w:rPr>
                <w:rFonts w:ascii="Arial" w:eastAsia="Times New Roman" w:hAnsi="Arial"/>
                <w:i/>
                <w:noProof/>
                <w:color w:val="auto"/>
                <w:sz w:val="18"/>
                <w:lang w:eastAsia="en-US"/>
              </w:rPr>
              <w:t xml:space="preserve">  (addition of feature), </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C</w:t>
            </w:r>
            <w:r w:rsidRPr="00BF21BD">
              <w:rPr>
                <w:rFonts w:ascii="Arial" w:eastAsia="Times New Roman" w:hAnsi="Arial"/>
                <w:i/>
                <w:noProof/>
                <w:color w:val="auto"/>
                <w:sz w:val="18"/>
                <w:lang w:eastAsia="en-US"/>
              </w:rPr>
              <w:t xml:space="preserve">  (functional modification of feature)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D</w:t>
            </w:r>
            <w:r w:rsidRPr="00BF21BD">
              <w:rPr>
                <w:rFonts w:ascii="Arial" w:eastAsia="Times New Roman" w:hAnsi="Arial"/>
                <w:i/>
                <w:noProof/>
                <w:color w:val="auto"/>
                <w:sz w:val="18"/>
                <w:lang w:eastAsia="en-US"/>
              </w:rPr>
              <w:t xml:space="preserve">  (editorial modification)</w:t>
            </w:r>
          </w:p>
          <w:p w14:paraId="36AE6F8F" w14:textId="77777777" w:rsidR="00AF1526" w:rsidRPr="00BF21BD" w:rsidRDefault="00AF1526" w:rsidP="001A2424">
            <w:pPr>
              <w:overflowPunct/>
              <w:autoSpaceDE/>
              <w:autoSpaceDN/>
              <w:adjustRightInd/>
              <w:spacing w:after="120"/>
              <w:textAlignment w:val="auto"/>
              <w:rPr>
                <w:rFonts w:ascii="Arial" w:eastAsia="Times New Roman" w:hAnsi="Arial"/>
                <w:noProof/>
                <w:color w:val="auto"/>
                <w:lang w:eastAsia="en-US"/>
              </w:rPr>
            </w:pPr>
            <w:r w:rsidRPr="00BF21BD">
              <w:rPr>
                <w:rFonts w:ascii="Arial" w:eastAsia="Times New Roman" w:hAnsi="Arial"/>
                <w:noProof/>
                <w:color w:val="auto"/>
                <w:sz w:val="18"/>
                <w:lang w:eastAsia="en-US"/>
              </w:rPr>
              <w:t>Detailed explan7ations of the above categories can</w:t>
            </w:r>
            <w:r w:rsidRPr="00BF21BD">
              <w:rPr>
                <w:rFonts w:ascii="Arial" w:eastAsia="Times New Roman" w:hAnsi="Arial"/>
                <w:noProof/>
                <w:color w:val="auto"/>
                <w:sz w:val="18"/>
                <w:lang w:eastAsia="en-US"/>
              </w:rPr>
              <w:br/>
              <w:t xml:space="preserve">be found in 3GPP </w:t>
            </w:r>
            <w:hyperlink r:id="rId13" w:history="1">
              <w:r w:rsidRPr="00BF21BD">
                <w:rPr>
                  <w:rFonts w:ascii="Arial" w:eastAsia="Times New Roman" w:hAnsi="Arial"/>
                  <w:noProof/>
                  <w:color w:val="0000FF"/>
                  <w:sz w:val="18"/>
                  <w:u w:val="single"/>
                  <w:lang w:eastAsia="en-US"/>
                </w:rPr>
                <w:t>TR 21.900</w:t>
              </w:r>
            </w:hyperlink>
            <w:r w:rsidRPr="00BF21BD">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5CFA9DA2"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releases:</w:t>
            </w:r>
            <w:r w:rsidRPr="00BF21BD">
              <w:rPr>
                <w:rFonts w:ascii="Arial" w:eastAsia="Times New Roman" w:hAnsi="Arial"/>
                <w:i/>
                <w:noProof/>
                <w:color w:val="auto"/>
                <w:sz w:val="18"/>
                <w:lang w:eastAsia="en-US"/>
              </w:rPr>
              <w:br/>
              <w:t>Rel-8</w:t>
            </w:r>
            <w:r w:rsidRPr="00BF21BD">
              <w:rPr>
                <w:rFonts w:ascii="Arial" w:eastAsia="Times New Roman" w:hAnsi="Arial"/>
                <w:i/>
                <w:noProof/>
                <w:color w:val="auto"/>
                <w:sz w:val="18"/>
                <w:lang w:eastAsia="en-US"/>
              </w:rPr>
              <w:tab/>
              <w:t>(Release 8)</w:t>
            </w:r>
            <w:r w:rsidRPr="00BF21BD">
              <w:rPr>
                <w:rFonts w:ascii="Arial" w:eastAsia="Times New Roman" w:hAnsi="Arial"/>
                <w:i/>
                <w:noProof/>
                <w:color w:val="auto"/>
                <w:sz w:val="18"/>
                <w:lang w:eastAsia="en-US"/>
              </w:rPr>
              <w:br/>
              <w:t>Rel-9</w:t>
            </w:r>
            <w:r w:rsidRPr="00BF21BD">
              <w:rPr>
                <w:rFonts w:ascii="Arial" w:eastAsia="Times New Roman" w:hAnsi="Arial"/>
                <w:i/>
                <w:noProof/>
                <w:color w:val="auto"/>
                <w:sz w:val="18"/>
                <w:lang w:eastAsia="en-US"/>
              </w:rPr>
              <w:tab/>
              <w:t>(Release 9)</w:t>
            </w:r>
            <w:r w:rsidRPr="00BF21BD">
              <w:rPr>
                <w:rFonts w:ascii="Arial" w:eastAsia="Times New Roman" w:hAnsi="Arial"/>
                <w:i/>
                <w:noProof/>
                <w:color w:val="auto"/>
                <w:sz w:val="18"/>
                <w:lang w:eastAsia="en-US"/>
              </w:rPr>
              <w:br/>
              <w:t>Rel-10</w:t>
            </w:r>
            <w:r w:rsidRPr="00BF21BD">
              <w:rPr>
                <w:rFonts w:ascii="Arial" w:eastAsia="Times New Roman" w:hAnsi="Arial"/>
                <w:i/>
                <w:noProof/>
                <w:color w:val="auto"/>
                <w:sz w:val="18"/>
                <w:lang w:eastAsia="en-US"/>
              </w:rPr>
              <w:tab/>
              <w:t>(Release 10)</w:t>
            </w:r>
            <w:r w:rsidRPr="00BF21BD">
              <w:rPr>
                <w:rFonts w:ascii="Arial" w:eastAsia="Times New Roman" w:hAnsi="Arial"/>
                <w:i/>
                <w:noProof/>
                <w:color w:val="auto"/>
                <w:sz w:val="18"/>
                <w:lang w:eastAsia="en-US"/>
              </w:rPr>
              <w:br/>
              <w:t>Rel-11</w:t>
            </w:r>
            <w:r w:rsidRPr="00BF21BD">
              <w:rPr>
                <w:rFonts w:ascii="Arial" w:eastAsia="Times New Roman" w:hAnsi="Arial"/>
                <w:i/>
                <w:noProof/>
                <w:color w:val="auto"/>
                <w:sz w:val="18"/>
                <w:lang w:eastAsia="en-US"/>
              </w:rPr>
              <w:tab/>
              <w:t>(Release 11)</w:t>
            </w:r>
            <w:r w:rsidRPr="00BF21BD">
              <w:rPr>
                <w:rFonts w:ascii="Arial" w:eastAsia="Times New Roman" w:hAnsi="Arial"/>
                <w:i/>
                <w:noProof/>
                <w:color w:val="auto"/>
                <w:sz w:val="18"/>
                <w:lang w:eastAsia="en-US"/>
              </w:rPr>
              <w:br/>
              <w:t>Rel-12</w:t>
            </w:r>
            <w:r w:rsidRPr="00BF21BD">
              <w:rPr>
                <w:rFonts w:ascii="Arial" w:eastAsia="Times New Roman" w:hAnsi="Arial"/>
                <w:i/>
                <w:noProof/>
                <w:color w:val="auto"/>
                <w:sz w:val="18"/>
                <w:lang w:eastAsia="en-US"/>
              </w:rPr>
              <w:tab/>
              <w:t>(Release 12)</w:t>
            </w:r>
            <w:r w:rsidRPr="00BF21BD">
              <w:rPr>
                <w:rFonts w:ascii="Arial" w:eastAsia="Times New Roman" w:hAnsi="Arial"/>
                <w:i/>
                <w:noProof/>
                <w:color w:val="auto"/>
                <w:sz w:val="18"/>
                <w:lang w:eastAsia="en-US"/>
              </w:rPr>
              <w:br/>
              <w:t>Rel-13</w:t>
            </w:r>
            <w:r w:rsidRPr="00BF21BD">
              <w:rPr>
                <w:rFonts w:ascii="Arial" w:eastAsia="Times New Roman" w:hAnsi="Arial"/>
                <w:i/>
                <w:noProof/>
                <w:color w:val="auto"/>
                <w:sz w:val="18"/>
                <w:lang w:eastAsia="en-US"/>
              </w:rPr>
              <w:tab/>
              <w:t>(Release 13)</w:t>
            </w:r>
            <w:r w:rsidRPr="00BF21BD">
              <w:rPr>
                <w:rFonts w:ascii="Arial" w:eastAsia="Times New Roman" w:hAnsi="Arial"/>
                <w:i/>
                <w:noProof/>
                <w:color w:val="auto"/>
                <w:sz w:val="18"/>
                <w:lang w:eastAsia="en-US"/>
              </w:rPr>
              <w:br/>
              <w:t>Rel-14</w:t>
            </w:r>
            <w:r w:rsidRPr="00BF21BD">
              <w:rPr>
                <w:rFonts w:ascii="Arial" w:eastAsia="Times New Roman" w:hAnsi="Arial"/>
                <w:i/>
                <w:noProof/>
                <w:color w:val="auto"/>
                <w:sz w:val="18"/>
                <w:lang w:eastAsia="en-US"/>
              </w:rPr>
              <w:tab/>
              <w:t>(Release 14)</w:t>
            </w:r>
          </w:p>
          <w:p w14:paraId="157E4425"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Rel-15</w:t>
            </w:r>
            <w:r w:rsidRPr="00BF21BD">
              <w:rPr>
                <w:rFonts w:ascii="Arial" w:eastAsia="Times New Roman" w:hAnsi="Arial"/>
                <w:i/>
                <w:noProof/>
                <w:color w:val="auto"/>
                <w:sz w:val="18"/>
                <w:lang w:eastAsia="en-US"/>
              </w:rPr>
              <w:tab/>
              <w:t>(Release 15)</w:t>
            </w:r>
          </w:p>
          <w:p w14:paraId="2808EF53"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Rel-16</w:t>
            </w:r>
            <w:r w:rsidRPr="00BF21BD">
              <w:rPr>
                <w:rFonts w:ascii="Arial" w:eastAsia="Times New Roman" w:hAnsi="Arial"/>
                <w:i/>
                <w:noProof/>
                <w:color w:val="auto"/>
                <w:sz w:val="18"/>
                <w:lang w:eastAsia="en-US"/>
              </w:rPr>
              <w:tab/>
              <w:t>(Release 16)</w:t>
            </w:r>
          </w:p>
        </w:tc>
      </w:tr>
      <w:tr w:rsidR="00AF1526" w:rsidRPr="00BF21BD" w14:paraId="0619ABB7" w14:textId="77777777" w:rsidTr="001A2424">
        <w:tc>
          <w:tcPr>
            <w:tcW w:w="1843" w:type="dxa"/>
          </w:tcPr>
          <w:p w14:paraId="0753EBA3"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39838888"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1D30ABE" w14:textId="77777777" w:rsidTr="001A2424">
        <w:tc>
          <w:tcPr>
            <w:tcW w:w="2268" w:type="dxa"/>
            <w:gridSpan w:val="2"/>
            <w:tcBorders>
              <w:top w:val="single" w:sz="4" w:space="0" w:color="auto"/>
              <w:left w:val="single" w:sz="4" w:space="0" w:color="auto"/>
            </w:tcBorders>
          </w:tcPr>
          <w:p w14:paraId="21DD4AF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4190F9FC" w14:textId="2CD4BA61" w:rsidR="00D079BA" w:rsidRPr="00B87987" w:rsidRDefault="0087414F" w:rsidP="00644DCA">
            <w:pPr>
              <w:pStyle w:val="Observation"/>
              <w:numPr>
                <w:ilvl w:val="0"/>
                <w:numId w:val="0"/>
              </w:numPr>
              <w:rPr>
                <w:rFonts w:eastAsiaTheme="minorEastAsia"/>
                <w:b w:val="0"/>
              </w:rPr>
            </w:pPr>
            <w:r w:rsidRPr="005965B9">
              <w:rPr>
                <w:b w:val="0"/>
              </w:rPr>
              <w:t xml:space="preserve">As defined in TS 22.104, the global time domain shall provide time synchronization with precision of 1 µs and </w:t>
            </w:r>
            <w:r w:rsidR="00F65E60">
              <w:rPr>
                <w:b w:val="0"/>
              </w:rPr>
              <w:t>t</w:t>
            </w:r>
            <w:r w:rsidR="00F65E60" w:rsidRPr="005965B9">
              <w:rPr>
                <w:b w:val="0"/>
              </w:rPr>
              <w:t xml:space="preserve">he </w:t>
            </w:r>
            <w:r w:rsidRPr="005965B9">
              <w:rPr>
                <w:b w:val="0"/>
              </w:rPr>
              <w:t>required precision is between the sync master and any device of the global time domain. In hence, the maximum absolute time error (TE) between TSN GM clock and End Station is ≤ 1 µs.</w:t>
            </w:r>
            <w:r w:rsidR="005965B9">
              <w:rPr>
                <w:b w:val="0"/>
              </w:rPr>
              <w:t xml:space="preserve"> RAN</w:t>
            </w:r>
            <w:r w:rsidR="004606D0">
              <w:rPr>
                <w:b w:val="0"/>
              </w:rPr>
              <w:t>2</w:t>
            </w:r>
            <w:r w:rsidR="005965B9">
              <w:rPr>
                <w:b w:val="0"/>
              </w:rPr>
              <w:t xml:space="preserve"> </w:t>
            </w:r>
            <w:r w:rsidR="004606D0">
              <w:rPr>
                <w:b w:val="0"/>
              </w:rPr>
              <w:t>has agre</w:t>
            </w:r>
            <w:r w:rsidR="005965B9">
              <w:rPr>
                <w:b w:val="0"/>
              </w:rPr>
              <w:t>ed</w:t>
            </w:r>
            <w:r w:rsidRPr="005965B9">
              <w:rPr>
                <w:b w:val="0"/>
              </w:rPr>
              <w:t xml:space="preserve"> </w:t>
            </w:r>
            <w:r w:rsidR="005965B9" w:rsidRPr="005965B9">
              <w:rPr>
                <w:b w:val="0"/>
              </w:rPr>
              <w:t xml:space="preserve">to </w:t>
            </w:r>
            <w:r w:rsidR="00F65E60">
              <w:rPr>
                <w:b w:val="0"/>
              </w:rPr>
              <w:t xml:space="preserve">do the </w:t>
            </w:r>
            <w:r w:rsidR="00644DCA">
              <w:rPr>
                <w:b w:val="0"/>
              </w:rPr>
              <w:t xml:space="preserve">TSN </w:t>
            </w:r>
            <w:r w:rsidR="00F65E60">
              <w:rPr>
                <w:b w:val="0"/>
              </w:rPr>
              <w:t xml:space="preserve">time distribution </w:t>
            </w:r>
            <w:r w:rsidR="00644DCA">
              <w:rPr>
                <w:b w:val="0"/>
              </w:rPr>
              <w:t xml:space="preserve">by </w:t>
            </w:r>
            <w:r w:rsidR="005965B9" w:rsidRPr="005965B9">
              <w:rPr>
                <w:b w:val="0"/>
              </w:rPr>
              <w:t>broadcast</w:t>
            </w:r>
            <w:r w:rsidR="000004D3">
              <w:rPr>
                <w:rFonts w:asciiTheme="minorEastAsia" w:eastAsiaTheme="minorEastAsia" w:hAnsiTheme="minorEastAsia" w:hint="eastAsia"/>
                <w:b w:val="0"/>
              </w:rPr>
              <w:t xml:space="preserve"> RRC</w:t>
            </w:r>
            <w:r w:rsidR="004606D0">
              <w:rPr>
                <w:b w:val="0"/>
              </w:rPr>
              <w:t xml:space="preserve">. However, </w:t>
            </w:r>
            <w:r w:rsidR="00D46425" w:rsidRPr="00B87987">
              <w:rPr>
                <w:b w:val="0"/>
              </w:rPr>
              <w:t xml:space="preserve">RAN </w:t>
            </w:r>
            <w:r w:rsidR="004606D0">
              <w:rPr>
                <w:b w:val="0"/>
              </w:rPr>
              <w:t xml:space="preserve">doesn’t </w:t>
            </w:r>
            <w:r w:rsidR="00D46425" w:rsidRPr="00B87987">
              <w:rPr>
                <w:b w:val="0"/>
              </w:rPr>
              <w:t xml:space="preserve">aware of </w:t>
            </w:r>
            <w:r w:rsidR="00817C97" w:rsidRPr="00B87987">
              <w:rPr>
                <w:b w:val="0"/>
              </w:rPr>
              <w:t xml:space="preserve">the time error budget, i.e. the synchronization precision requirement over </w:t>
            </w:r>
            <w:proofErr w:type="spellStart"/>
            <w:r w:rsidR="00817C97" w:rsidRPr="00B87987">
              <w:rPr>
                <w:b w:val="0"/>
              </w:rPr>
              <w:t>Uu</w:t>
            </w:r>
            <w:proofErr w:type="spellEnd"/>
            <w:r w:rsidR="00F65E60">
              <w:rPr>
                <w:b w:val="0"/>
              </w:rPr>
              <w:t>.</w:t>
            </w:r>
          </w:p>
        </w:tc>
      </w:tr>
      <w:tr w:rsidR="00AF1526" w:rsidRPr="00BF21BD" w14:paraId="70DAFAD9" w14:textId="77777777" w:rsidTr="001A2424">
        <w:tc>
          <w:tcPr>
            <w:tcW w:w="2268" w:type="dxa"/>
            <w:gridSpan w:val="2"/>
            <w:tcBorders>
              <w:left w:val="single" w:sz="4" w:space="0" w:color="auto"/>
            </w:tcBorders>
          </w:tcPr>
          <w:p w14:paraId="484FFED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3FEFE2C2"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2F8D9408" w14:textId="77777777" w:rsidTr="001A2424">
        <w:tc>
          <w:tcPr>
            <w:tcW w:w="2268" w:type="dxa"/>
            <w:gridSpan w:val="2"/>
            <w:tcBorders>
              <w:left w:val="single" w:sz="4" w:space="0" w:color="auto"/>
            </w:tcBorders>
          </w:tcPr>
          <w:p w14:paraId="1BD656E3"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08D00647" w14:textId="3666C196" w:rsidR="00AF1526" w:rsidRPr="00BF21BD" w:rsidRDefault="004606D0" w:rsidP="00D079BA">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noProof/>
                <w:color w:val="auto"/>
                <w:lang w:eastAsia="en-US"/>
              </w:rPr>
              <w:t xml:space="preserve">A new solution is proposed for </w:t>
            </w:r>
            <w:r w:rsidRPr="004606D0">
              <w:rPr>
                <w:rFonts w:ascii="Arial" w:hAnsi="Arial" w:cs="Arial"/>
                <w:lang w:val="en-US"/>
              </w:rPr>
              <w:t xml:space="preserve">RAN awareness of the time error budget, i.e. the synchronization precision requirement over </w:t>
            </w:r>
            <w:proofErr w:type="spellStart"/>
            <w:r w:rsidRPr="004606D0">
              <w:rPr>
                <w:rFonts w:ascii="Arial" w:hAnsi="Arial" w:cs="Arial"/>
                <w:lang w:val="en-US"/>
              </w:rPr>
              <w:t>Uu</w:t>
            </w:r>
            <w:proofErr w:type="spellEnd"/>
          </w:p>
        </w:tc>
      </w:tr>
      <w:tr w:rsidR="00AF1526" w:rsidRPr="00BF21BD" w14:paraId="71A775E4" w14:textId="77777777" w:rsidTr="001A2424">
        <w:tc>
          <w:tcPr>
            <w:tcW w:w="2268" w:type="dxa"/>
            <w:gridSpan w:val="2"/>
            <w:tcBorders>
              <w:left w:val="single" w:sz="4" w:space="0" w:color="auto"/>
            </w:tcBorders>
          </w:tcPr>
          <w:p w14:paraId="6574C042"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4B009D8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CBDFA6A" w14:textId="77777777" w:rsidTr="001A2424">
        <w:tc>
          <w:tcPr>
            <w:tcW w:w="2268" w:type="dxa"/>
            <w:gridSpan w:val="2"/>
            <w:tcBorders>
              <w:left w:val="single" w:sz="4" w:space="0" w:color="auto"/>
              <w:bottom w:val="single" w:sz="4" w:space="0" w:color="auto"/>
            </w:tcBorders>
          </w:tcPr>
          <w:p w14:paraId="40629AB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Consequences if not approved:</w:t>
            </w:r>
          </w:p>
        </w:tc>
        <w:tc>
          <w:tcPr>
            <w:tcW w:w="7373" w:type="dxa"/>
            <w:gridSpan w:val="16"/>
            <w:tcBorders>
              <w:bottom w:val="single" w:sz="4" w:space="0" w:color="auto"/>
              <w:right w:val="single" w:sz="4" w:space="0" w:color="auto"/>
            </w:tcBorders>
            <w:shd w:val="pct30" w:color="FFFF00" w:fill="auto"/>
          </w:tcPr>
          <w:p w14:paraId="21D67E74" w14:textId="15BABCC9" w:rsidR="00AF1526" w:rsidRPr="00BF21BD" w:rsidRDefault="004606D0" w:rsidP="004606D0">
            <w:pPr>
              <w:overflowPunct/>
              <w:autoSpaceDE/>
              <w:autoSpaceDN/>
              <w:adjustRightInd/>
              <w:spacing w:after="0"/>
              <w:textAlignment w:val="auto"/>
              <w:rPr>
                <w:rFonts w:ascii="Arial" w:eastAsia="Times New Roman" w:hAnsi="Arial"/>
                <w:noProof/>
                <w:color w:val="auto"/>
                <w:lang w:eastAsia="en-US"/>
              </w:rPr>
            </w:pPr>
            <w:r w:rsidRPr="004606D0">
              <w:rPr>
                <w:rFonts w:ascii="Arial" w:eastAsia="Times New Roman" w:hAnsi="Arial"/>
                <w:noProof/>
                <w:color w:val="auto"/>
                <w:lang w:eastAsia="en-US"/>
              </w:rPr>
              <w:t>RAN doesn’t aware of the time error budget</w:t>
            </w:r>
            <w:r>
              <w:rPr>
                <w:rFonts w:ascii="Arial" w:eastAsia="Times New Roman" w:hAnsi="Arial"/>
                <w:noProof/>
                <w:color w:val="auto"/>
                <w:lang w:eastAsia="en-US"/>
              </w:rPr>
              <w:t xml:space="preserve"> and RAN may not be satified with the</w:t>
            </w:r>
            <w:r w:rsidRPr="004606D0">
              <w:rPr>
                <w:rFonts w:ascii="Arial" w:eastAsia="Times New Roman" w:hAnsi="Arial"/>
                <w:noProof/>
                <w:color w:val="auto"/>
                <w:lang w:eastAsia="en-US"/>
              </w:rPr>
              <w:t xml:space="preserve"> synchronization precision requirement over Uu</w:t>
            </w:r>
          </w:p>
        </w:tc>
      </w:tr>
      <w:tr w:rsidR="00AF1526" w:rsidRPr="00BF21BD" w14:paraId="1034B907" w14:textId="77777777" w:rsidTr="001A2424">
        <w:tc>
          <w:tcPr>
            <w:tcW w:w="2268" w:type="dxa"/>
            <w:gridSpan w:val="2"/>
          </w:tcPr>
          <w:p w14:paraId="5F3C78EA"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2DF7A2F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8345A27" w14:textId="77777777" w:rsidTr="001A2424">
        <w:tc>
          <w:tcPr>
            <w:tcW w:w="2268" w:type="dxa"/>
            <w:gridSpan w:val="2"/>
            <w:tcBorders>
              <w:top w:val="single" w:sz="4" w:space="0" w:color="auto"/>
              <w:left w:val="single" w:sz="4" w:space="0" w:color="auto"/>
            </w:tcBorders>
          </w:tcPr>
          <w:p w14:paraId="51AAF15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25F9B8D4" w14:textId="3FC8A5BA" w:rsidR="00AF1526" w:rsidRPr="00BF21BD" w:rsidRDefault="0087414F" w:rsidP="0087414F">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noProof/>
                <w:color w:val="auto"/>
                <w:lang w:eastAsia="en-US"/>
              </w:rPr>
              <w:t xml:space="preserve">New clause </w:t>
            </w:r>
            <w:r w:rsidR="00B87987">
              <w:rPr>
                <w:rFonts w:ascii="Arial" w:eastAsia="Times New Roman" w:hAnsi="Arial"/>
                <w:noProof/>
                <w:color w:val="auto"/>
                <w:lang w:eastAsia="en-US"/>
              </w:rPr>
              <w:t>6.X</w:t>
            </w:r>
          </w:p>
        </w:tc>
      </w:tr>
      <w:tr w:rsidR="00AF1526" w:rsidRPr="00BF21BD" w14:paraId="77668816" w14:textId="77777777" w:rsidTr="001A2424">
        <w:tc>
          <w:tcPr>
            <w:tcW w:w="2268" w:type="dxa"/>
            <w:gridSpan w:val="2"/>
            <w:tcBorders>
              <w:left w:val="single" w:sz="4" w:space="0" w:color="auto"/>
            </w:tcBorders>
          </w:tcPr>
          <w:p w14:paraId="0B7392C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6BD221C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459D85A2" w14:textId="77777777" w:rsidTr="001A2424">
        <w:tc>
          <w:tcPr>
            <w:tcW w:w="2268" w:type="dxa"/>
            <w:gridSpan w:val="2"/>
            <w:tcBorders>
              <w:left w:val="single" w:sz="4" w:space="0" w:color="auto"/>
            </w:tcBorders>
          </w:tcPr>
          <w:p w14:paraId="337FA835"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4364C89A"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0A380"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N</w:t>
            </w:r>
          </w:p>
        </w:tc>
        <w:tc>
          <w:tcPr>
            <w:tcW w:w="2977" w:type="dxa"/>
            <w:gridSpan w:val="7"/>
          </w:tcPr>
          <w:p w14:paraId="583D1A06"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3B1C3EAF"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p>
        </w:tc>
      </w:tr>
      <w:tr w:rsidR="00AF1526" w:rsidRPr="00BF21BD" w14:paraId="4388FAD2" w14:textId="77777777" w:rsidTr="001A2424">
        <w:tc>
          <w:tcPr>
            <w:tcW w:w="2268" w:type="dxa"/>
            <w:gridSpan w:val="2"/>
            <w:tcBorders>
              <w:left w:val="single" w:sz="4" w:space="0" w:color="auto"/>
            </w:tcBorders>
          </w:tcPr>
          <w:p w14:paraId="471C6B5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4E0FF8"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75524"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5B1A1AD2"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Other core specifications</w:t>
            </w:r>
            <w:r w:rsidRPr="00BF21BD">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1383D4D7"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5CB9653E" w14:textId="77777777" w:rsidTr="001A2424">
        <w:tc>
          <w:tcPr>
            <w:tcW w:w="2268" w:type="dxa"/>
            <w:gridSpan w:val="2"/>
            <w:tcBorders>
              <w:left w:val="single" w:sz="4" w:space="0" w:color="auto"/>
            </w:tcBorders>
          </w:tcPr>
          <w:p w14:paraId="790B2566"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BA6B576"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C5001"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72E5EB8F"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798ACBC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7682E50C" w14:textId="77777777" w:rsidTr="001A2424">
        <w:tc>
          <w:tcPr>
            <w:tcW w:w="2268" w:type="dxa"/>
            <w:gridSpan w:val="2"/>
            <w:tcBorders>
              <w:left w:val="single" w:sz="4" w:space="0" w:color="auto"/>
            </w:tcBorders>
          </w:tcPr>
          <w:p w14:paraId="4F6DD96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3A5B79"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411FE"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1BC2F95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21E5588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2214C4DE" w14:textId="77777777" w:rsidTr="001A2424">
        <w:tc>
          <w:tcPr>
            <w:tcW w:w="2268" w:type="dxa"/>
            <w:gridSpan w:val="2"/>
            <w:tcBorders>
              <w:left w:val="single" w:sz="4" w:space="0" w:color="auto"/>
            </w:tcBorders>
          </w:tcPr>
          <w:p w14:paraId="1699F6AC"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2B98DAF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9E23F4B" w14:textId="77777777" w:rsidTr="001A2424">
        <w:tc>
          <w:tcPr>
            <w:tcW w:w="2268" w:type="dxa"/>
            <w:gridSpan w:val="2"/>
            <w:tcBorders>
              <w:left w:val="single" w:sz="4" w:space="0" w:color="auto"/>
              <w:bottom w:val="single" w:sz="4" w:space="0" w:color="auto"/>
            </w:tcBorders>
          </w:tcPr>
          <w:p w14:paraId="11D146A7"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24902B84"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p>
        </w:tc>
      </w:tr>
    </w:tbl>
    <w:p w14:paraId="07A30002" w14:textId="77777777" w:rsidR="00AF1526" w:rsidRPr="00BF21BD" w:rsidRDefault="00AF1526" w:rsidP="00AF1526">
      <w:pPr>
        <w:overflowPunct/>
        <w:autoSpaceDE/>
        <w:autoSpaceDN/>
        <w:adjustRightInd/>
        <w:spacing w:after="0"/>
        <w:textAlignment w:val="auto"/>
        <w:rPr>
          <w:rFonts w:ascii="Arial" w:eastAsia="Times New Roman" w:hAnsi="Arial"/>
          <w:noProof/>
          <w:color w:val="auto"/>
          <w:sz w:val="8"/>
          <w:szCs w:val="8"/>
          <w:lang w:eastAsia="en-US"/>
        </w:rPr>
      </w:pPr>
    </w:p>
    <w:p w14:paraId="13440573" w14:textId="77777777" w:rsidR="00AF1526" w:rsidRPr="00BF21BD" w:rsidRDefault="00AF1526" w:rsidP="00AF1526">
      <w:pPr>
        <w:overflowPunct/>
        <w:autoSpaceDE/>
        <w:autoSpaceDN/>
        <w:adjustRightInd/>
        <w:textAlignment w:val="auto"/>
        <w:rPr>
          <w:rFonts w:eastAsia="Times New Roman"/>
          <w:noProof/>
          <w:color w:val="auto"/>
          <w:lang w:eastAsia="en-US"/>
        </w:rPr>
      </w:pPr>
    </w:p>
    <w:p w14:paraId="03403456" w14:textId="77777777" w:rsidR="00AF1526" w:rsidRDefault="00AF1526" w:rsidP="003D4EF6">
      <w:pPr>
        <w:tabs>
          <w:tab w:val="right" w:pos="9638"/>
        </w:tabs>
        <w:rPr>
          <w:rFonts w:ascii="Arial" w:hAnsi="Arial" w:cs="Arial"/>
          <w:b/>
          <w:bCs/>
          <w:sz w:val="24"/>
          <w:lang w:val="en-US"/>
        </w:rPr>
      </w:pPr>
    </w:p>
    <w:p w14:paraId="7F56B895" w14:textId="5BE6F5FC" w:rsidR="00D079BA" w:rsidRDefault="00D079BA">
      <w:pPr>
        <w:overflowPunct/>
        <w:autoSpaceDE/>
        <w:autoSpaceDN/>
        <w:adjustRightInd/>
        <w:spacing w:after="0"/>
        <w:textAlignment w:val="auto"/>
        <w:rPr>
          <w:rFonts w:ascii="Arial" w:hAnsi="Arial" w:cs="Arial"/>
          <w:b/>
          <w:bCs/>
          <w:sz w:val="24"/>
          <w:lang w:val="en-US"/>
        </w:rPr>
      </w:pPr>
      <w:r>
        <w:rPr>
          <w:rFonts w:ascii="Arial" w:hAnsi="Arial" w:cs="Arial"/>
          <w:b/>
          <w:bCs/>
          <w:sz w:val="24"/>
          <w:lang w:val="en-US"/>
        </w:rPr>
        <w:br w:type="page"/>
      </w:r>
    </w:p>
    <w:p w14:paraId="622B2313" w14:textId="77777777"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lastRenderedPageBreak/>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6FCC9038" w14:textId="1B581F04" w:rsidR="00B87987" w:rsidRPr="004D6F6F" w:rsidRDefault="00B87987" w:rsidP="00B87987">
      <w:pPr>
        <w:pStyle w:val="2"/>
        <w:rPr>
          <w:ins w:id="1" w:author="vivo1" w:date="2019-02-18T21:54:00Z"/>
          <w:lang w:val="en-US"/>
        </w:rPr>
      </w:pPr>
      <w:bookmarkStart w:id="2" w:name="_Toc524187559"/>
      <w:bookmarkStart w:id="3" w:name="_Toc473190644"/>
      <w:bookmarkStart w:id="4" w:name="_Toc500949091"/>
      <w:bookmarkStart w:id="5" w:name="_Hlk535086380"/>
      <w:bookmarkStart w:id="6" w:name="_Hlk535097958"/>
      <w:proofErr w:type="gramStart"/>
      <w:ins w:id="7" w:author="vivo1" w:date="2019-02-18T21:54:00Z">
        <w:r>
          <w:rPr>
            <w:lang w:val="en-US"/>
          </w:rPr>
          <w:t>6.</w:t>
        </w:r>
      </w:ins>
      <w:ins w:id="8" w:author="vivo1" w:date="2019-02-18T21:55:00Z">
        <w:r>
          <w:rPr>
            <w:lang w:val="en-US"/>
          </w:rPr>
          <w:t>X</w:t>
        </w:r>
      </w:ins>
      <w:proofErr w:type="gramEnd"/>
      <w:ins w:id="9" w:author="vivo1" w:date="2019-02-18T21:54:00Z">
        <w:r w:rsidRPr="004D6F6F">
          <w:rPr>
            <w:lang w:val="en-US"/>
          </w:rPr>
          <w:tab/>
          <w:t>Solution #</w:t>
        </w:r>
        <w:r>
          <w:rPr>
            <w:lang w:val="en-US"/>
          </w:rPr>
          <w:t xml:space="preserve">  Time error budget</w:t>
        </w:r>
        <w:bookmarkEnd w:id="2"/>
        <w:r>
          <w:rPr>
            <w:lang w:val="en-US"/>
          </w:rPr>
          <w:t xml:space="preserve"> between UE and NG RAN</w:t>
        </w:r>
      </w:ins>
    </w:p>
    <w:p w14:paraId="15C5AB1C" w14:textId="6FDB03C9" w:rsidR="00B87987" w:rsidRDefault="00B87987" w:rsidP="00B87987">
      <w:pPr>
        <w:pStyle w:val="3"/>
        <w:rPr>
          <w:ins w:id="10" w:author="vivo1" w:date="2019-02-18T21:54:00Z"/>
          <w:lang w:val="en-US"/>
        </w:rPr>
      </w:pPr>
      <w:bookmarkStart w:id="11" w:name="_Toc524187560"/>
      <w:proofErr w:type="gramStart"/>
      <w:ins w:id="12" w:author="vivo1" w:date="2019-02-18T21:54:00Z">
        <w:r w:rsidRPr="004D6F6F">
          <w:rPr>
            <w:lang w:val="en-US"/>
          </w:rPr>
          <w:t>6.</w:t>
        </w:r>
      </w:ins>
      <w:ins w:id="13" w:author="vivo1" w:date="2019-02-18T21:55:00Z">
        <w:r>
          <w:rPr>
            <w:lang w:val="en-US"/>
          </w:rPr>
          <w:t>X</w:t>
        </w:r>
      </w:ins>
      <w:ins w:id="14" w:author="vivo1" w:date="2019-02-18T21:54:00Z">
        <w:r>
          <w:rPr>
            <w:lang w:val="en-US"/>
          </w:rPr>
          <w:t>.1</w:t>
        </w:r>
        <w:proofErr w:type="gramEnd"/>
        <w:r w:rsidRPr="004D6F6F">
          <w:rPr>
            <w:lang w:val="en-US"/>
          </w:rPr>
          <w:tab/>
          <w:t>Description</w:t>
        </w:r>
        <w:bookmarkEnd w:id="11"/>
      </w:ins>
    </w:p>
    <w:p w14:paraId="5B4200E6" w14:textId="77777777" w:rsidR="00B87987" w:rsidRDefault="00B87987" w:rsidP="00B87987">
      <w:pPr>
        <w:rPr>
          <w:ins w:id="15" w:author="vivo1" w:date="2019-02-18T21:54:00Z"/>
          <w:lang w:eastAsia="ko-KR"/>
        </w:rPr>
      </w:pPr>
      <w:ins w:id="16" w:author="vivo1" w:date="2019-02-18T21:54:00Z">
        <w:r w:rsidRPr="00787E9E">
          <w:rPr>
            <w:lang w:eastAsia="ko-KR"/>
          </w:rPr>
          <w:t>The solution address</w:t>
        </w:r>
        <w:r>
          <w:rPr>
            <w:lang w:eastAsia="ko-KR"/>
          </w:rPr>
          <w:t>es</w:t>
        </w:r>
        <w:r w:rsidRPr="00787E9E">
          <w:rPr>
            <w:lang w:eastAsia="ko-KR"/>
          </w:rPr>
          <w:t xml:space="preserve"> </w:t>
        </w:r>
        <w:r w:rsidRPr="007E5BA9">
          <w:rPr>
            <w:lang w:eastAsia="ko-KR"/>
          </w:rPr>
          <w:t>Key issue #3.2: Time synchronization aspect</w:t>
        </w:r>
        <w:r w:rsidRPr="00787E9E">
          <w:rPr>
            <w:lang w:eastAsia="ko-KR"/>
          </w:rPr>
          <w:t xml:space="preserve"> regarding the open issues of:</w:t>
        </w:r>
      </w:ins>
    </w:p>
    <w:p w14:paraId="0E296C72" w14:textId="77777777" w:rsidR="00B87987" w:rsidRPr="00787E9E" w:rsidRDefault="00B87987" w:rsidP="00B87987">
      <w:pPr>
        <w:pStyle w:val="B1"/>
        <w:rPr>
          <w:ins w:id="17" w:author="vivo1" w:date="2019-02-18T21:54:00Z"/>
          <w:lang w:val="en-US" w:eastAsia="ko-KR"/>
        </w:rPr>
      </w:pPr>
      <w:ins w:id="18" w:author="vivo1" w:date="2019-02-18T21:54:00Z">
        <w:r>
          <w:rPr>
            <w:lang w:eastAsia="ko-KR"/>
          </w:rPr>
          <w:t>-</w:t>
        </w:r>
        <w:r w:rsidRPr="00787E9E">
          <w:rPr>
            <w:lang w:val="en-US" w:eastAsia="ko-KR"/>
          </w:rPr>
          <w:tab/>
          <w:t>How the 5G system achieves time synchronization for the devices connected to the 3GPP network, to meet the requirement defined by SA WG1.</w:t>
        </w:r>
      </w:ins>
    </w:p>
    <w:p w14:paraId="663212AD" w14:textId="77777777" w:rsidR="00B87987" w:rsidRPr="00787E9E" w:rsidRDefault="00B87987" w:rsidP="00B87987">
      <w:pPr>
        <w:pStyle w:val="B1"/>
        <w:rPr>
          <w:ins w:id="19" w:author="vivo1" w:date="2019-02-18T21:54:00Z"/>
          <w:lang w:val="en-US" w:eastAsia="ko-KR"/>
        </w:rPr>
      </w:pPr>
      <w:ins w:id="20" w:author="vivo1" w:date="2019-02-18T21:54:00Z">
        <w:r w:rsidRPr="00787E9E">
          <w:rPr>
            <w:lang w:val="en-US" w:eastAsia="ko-KR"/>
          </w:rPr>
          <w:t>-</w:t>
        </w:r>
        <w:r w:rsidRPr="00787E9E">
          <w:rPr>
            <w:lang w:val="en-US" w:eastAsia="ko-KR"/>
          </w:rPr>
          <w:tab/>
          <w:t>How the 5G system achieves time synchronization between the devices connected to the 3GPP network and external time-sensitive network to meet the requirement defined by SA WG1.</w:t>
        </w:r>
      </w:ins>
    </w:p>
    <w:p w14:paraId="2A0358B5" w14:textId="77777777" w:rsidR="00B87987" w:rsidRDefault="00B87987" w:rsidP="00B87987">
      <w:pPr>
        <w:rPr>
          <w:ins w:id="21" w:author="vivo1" w:date="2019-02-18T21:54:00Z"/>
        </w:rPr>
      </w:pPr>
      <w:ins w:id="22" w:author="vivo1" w:date="2019-02-18T21:54:00Z">
        <w:r>
          <w:object w:dxaOrig="10090" w:dyaOrig="5240" w14:anchorId="32A0A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50.5pt" o:ole="">
              <v:imagedata r:id="rId14" o:title=""/>
            </v:shape>
            <o:OLEObject Type="Embed" ProgID="Visio.Drawing.15" ShapeID="_x0000_i1025" DrawAspect="Content" ObjectID="_1612118423" r:id="rId15"/>
          </w:object>
        </w:r>
      </w:ins>
    </w:p>
    <w:p w14:paraId="5D6ED3C5" w14:textId="559B63E7" w:rsidR="00B87987" w:rsidRPr="00DF12E0" w:rsidRDefault="00B87987" w:rsidP="00DF12E0">
      <w:pPr>
        <w:pStyle w:val="TF"/>
        <w:rPr>
          <w:ins w:id="23" w:author="vivo1" w:date="2019-02-18T21:54:00Z"/>
        </w:rPr>
      </w:pPr>
      <w:ins w:id="24" w:author="vivo1" w:date="2019-02-18T21:54:00Z">
        <w:r w:rsidRPr="00DF12E0">
          <w:rPr>
            <w:rFonts w:hint="eastAsia"/>
          </w:rPr>
          <w:t>Figure-</w:t>
        </w:r>
      </w:ins>
      <w:ins w:id="25" w:author="vivo1" w:date="2019-02-19T21:52:00Z">
        <w:r w:rsidR="00DF12E0">
          <w:t>6.X.1-</w:t>
        </w:r>
      </w:ins>
      <w:bookmarkStart w:id="26" w:name="_GoBack"/>
      <w:bookmarkEnd w:id="26"/>
      <w:ins w:id="27" w:author="vivo1" w:date="2019-02-18T21:54:00Z">
        <w:r w:rsidRPr="00DF12E0">
          <w:rPr>
            <w:rFonts w:hint="eastAsia"/>
          </w:rPr>
          <w:t>1</w:t>
        </w:r>
      </w:ins>
      <w:ins w:id="28" w:author="vivo1" w:date="2019-02-19T21:38:00Z">
        <w:r w:rsidR="0082374E" w:rsidRPr="0082374E">
          <w:t xml:space="preserve"> </w:t>
        </w:r>
        <w:r w:rsidR="0082374E" w:rsidRPr="00DF12E0">
          <w:t>The synchronization precision requirement over Uu</w:t>
        </w:r>
      </w:ins>
    </w:p>
    <w:p w14:paraId="7FBF195C" w14:textId="77777777" w:rsidR="00B87987" w:rsidRDefault="00B87987" w:rsidP="00B87987">
      <w:pPr>
        <w:rPr>
          <w:ins w:id="29" w:author="vivo1" w:date="2019-02-18T21:54:00Z"/>
          <w:rStyle w:val="normaltextrun"/>
        </w:rPr>
      </w:pPr>
      <w:ins w:id="30" w:author="vivo1" w:date="2019-02-18T21:54:00Z">
        <w:r>
          <w:rPr>
            <w:rStyle w:val="normaltextrun"/>
          </w:rPr>
          <w:t xml:space="preserve">As defined in chapter 5.6.1 in TS 22.104, </w:t>
        </w:r>
        <w:r w:rsidRPr="008051DA">
          <w:t xml:space="preserve">maximum absolute time error (TE) between </w:t>
        </w:r>
        <w:r>
          <w:t>TSN GM clock and End Station is ≤ 1 µs.</w:t>
        </w:r>
      </w:ins>
    </w:p>
    <w:tbl>
      <w:tblPr>
        <w:tblStyle w:val="a6"/>
        <w:tblW w:w="0" w:type="auto"/>
        <w:tblLook w:val="04A0" w:firstRow="1" w:lastRow="0" w:firstColumn="1" w:lastColumn="0" w:noHBand="0" w:noVBand="1"/>
      </w:tblPr>
      <w:tblGrid>
        <w:gridCol w:w="9628"/>
      </w:tblGrid>
      <w:tr w:rsidR="00B87987" w14:paraId="0F5915B1" w14:textId="77777777" w:rsidTr="008D5639">
        <w:trPr>
          <w:ins w:id="31" w:author="vivo1" w:date="2019-02-18T21:54:00Z"/>
        </w:trPr>
        <w:tc>
          <w:tcPr>
            <w:tcW w:w="9628" w:type="dxa"/>
          </w:tcPr>
          <w:p w14:paraId="613CD4BB" w14:textId="77777777" w:rsidR="00B87987" w:rsidRDefault="00B87987" w:rsidP="008D5639">
            <w:pPr>
              <w:rPr>
                <w:ins w:id="32" w:author="vivo1" w:date="2019-02-18T21:54:00Z"/>
              </w:rPr>
            </w:pPr>
            <w:ins w:id="33" w:author="vivo1" w:date="2019-02-18T21:54:00Z">
              <w:r w:rsidRPr="00AF3655">
                <w:rPr>
                  <w:highlight w:val="yellow"/>
                </w:rPr>
                <w:t>The global time domain shall provide time synchronization with precision of 1 µs.</w:t>
              </w:r>
            </w:ins>
          </w:p>
          <w:p w14:paraId="75BA02F1" w14:textId="77777777" w:rsidR="00B87987" w:rsidRDefault="00B87987" w:rsidP="008D5639">
            <w:pPr>
              <w:pStyle w:val="NO"/>
              <w:rPr>
                <w:ins w:id="34" w:author="vivo1" w:date="2019-02-18T21:54:00Z"/>
              </w:rPr>
            </w:pPr>
            <w:ins w:id="35" w:author="vivo1" w:date="2019-02-18T21:54:00Z">
              <w:r>
                <w:t>NOTE 2:</w:t>
              </w:r>
              <w:r>
                <w:tab/>
                <w:t xml:space="preserve">Some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ins>
          </w:p>
          <w:p w14:paraId="7C0FBECC" w14:textId="77777777" w:rsidR="00B87987" w:rsidRDefault="00B87987" w:rsidP="008D5639">
            <w:pPr>
              <w:pStyle w:val="NO"/>
              <w:rPr>
                <w:ins w:id="36" w:author="vivo1" w:date="2019-02-18T21:54:00Z"/>
              </w:rPr>
            </w:pPr>
            <w:ins w:id="37" w:author="vivo1" w:date="2019-02-18T21:54:00Z">
              <w:r w:rsidRPr="00A17E37">
                <w:t xml:space="preserve">NOTE </w:t>
              </w:r>
              <w:r>
                <w:t>3</w:t>
              </w:r>
              <w:r w:rsidRPr="00A17E37">
                <w:t>:</w:t>
              </w:r>
              <w:r>
                <w:tab/>
              </w:r>
              <w:r w:rsidRPr="00A17E37">
                <w:t xml:space="preserve">The required precision is </w:t>
              </w:r>
              <w:r w:rsidRPr="009466B6">
                <w:rPr>
                  <w:highlight w:val="yellow"/>
                </w:rPr>
                <w:t>between the sync master and any device of the global time domain.</w:t>
              </w:r>
            </w:ins>
          </w:p>
          <w:p w14:paraId="0317A401" w14:textId="77777777" w:rsidR="00B87987" w:rsidRDefault="00B87987" w:rsidP="008D5639">
            <w:pPr>
              <w:rPr>
                <w:ins w:id="38" w:author="vivo1" w:date="2019-02-18T21:54:00Z"/>
              </w:rPr>
            </w:pPr>
            <w:ins w:id="39" w:author="vivo1" w:date="2019-02-18T21:54:00Z">
              <w:r>
                <w:t xml:space="preserve">The working clock domains shall provide time synchronization with precision of ≤ 1 µs. </w:t>
              </w:r>
            </w:ins>
          </w:p>
          <w:p w14:paraId="3CFB72A3" w14:textId="77777777" w:rsidR="00B87987" w:rsidRDefault="00B87987" w:rsidP="008D5639">
            <w:pPr>
              <w:pStyle w:val="NO"/>
              <w:rPr>
                <w:ins w:id="40" w:author="vivo1" w:date="2019-02-18T21:54:00Z"/>
              </w:rPr>
            </w:pPr>
            <w:ins w:id="41" w:author="vivo1" w:date="2019-02-18T21:54:00Z">
              <w:r w:rsidRPr="00A17E37">
                <w:t xml:space="preserve">NOTE </w:t>
              </w:r>
              <w:r>
                <w:t>4</w:t>
              </w:r>
              <w:r w:rsidRPr="00A17E37">
                <w:t>:</w:t>
              </w:r>
              <w:r>
                <w:tab/>
              </w:r>
              <w:r w:rsidRPr="00A17E37">
                <w:t xml:space="preserve">The required precision of ≤ 1 µs is between </w:t>
              </w:r>
              <w:r>
                <w:t xml:space="preserve">the sync master and </w:t>
              </w:r>
              <w:r w:rsidRPr="00A17E37">
                <w:t>any device of the clock domain.</w:t>
              </w:r>
            </w:ins>
          </w:p>
          <w:p w14:paraId="15699A81" w14:textId="77777777" w:rsidR="00B87987" w:rsidRPr="005B744C" w:rsidRDefault="00B87987" w:rsidP="008D5639">
            <w:pPr>
              <w:pStyle w:val="NO"/>
              <w:rPr>
                <w:ins w:id="42" w:author="vivo1" w:date="2019-02-18T21:54:00Z"/>
                <w:rStyle w:val="normaltextrun"/>
              </w:rPr>
            </w:pPr>
            <w:ins w:id="43" w:author="vivo1" w:date="2019-02-18T21:54:00Z">
              <w:r>
                <w:t>NOTE 5:</w:t>
              </w:r>
              <w:r>
                <w:tab/>
                <w:t>Different working clock domains are independent and can have different precision.</w:t>
              </w:r>
            </w:ins>
          </w:p>
        </w:tc>
      </w:tr>
    </w:tbl>
    <w:p w14:paraId="67A1DE12" w14:textId="77777777" w:rsidR="00B87987" w:rsidRDefault="00B87987" w:rsidP="00B87987">
      <w:pPr>
        <w:rPr>
          <w:ins w:id="44" w:author="vivo1" w:date="2019-02-18T21:54:00Z"/>
        </w:rPr>
      </w:pPr>
    </w:p>
    <w:p w14:paraId="47D15046" w14:textId="77777777" w:rsidR="00B87987" w:rsidRPr="008051DA" w:rsidRDefault="00B87987" w:rsidP="00B87987">
      <w:pPr>
        <w:rPr>
          <w:ins w:id="45" w:author="vivo1" w:date="2019-02-18T21:54:00Z"/>
        </w:rPr>
      </w:pPr>
      <w:ins w:id="46" w:author="vivo1" w:date="2019-02-18T21:54:00Z">
        <w:r>
          <w:t xml:space="preserve">RAN3 has confirmed (LS S2-1812473) the </w:t>
        </w:r>
        <w:r w:rsidRPr="008051DA">
          <w:t>maximum absolute time error (TE) between TSN GM clock and gNB is summarized in the following table:</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4631"/>
      </w:tblGrid>
      <w:tr w:rsidR="00B87987" w:rsidRPr="00B60380" w14:paraId="62830066" w14:textId="77777777" w:rsidTr="008D5639">
        <w:trPr>
          <w:jc w:val="center"/>
          <w:ins w:id="47" w:author="vivo1" w:date="2019-02-18T21:54:00Z"/>
        </w:trPr>
        <w:tc>
          <w:tcPr>
            <w:tcW w:w="4634" w:type="dxa"/>
            <w:shd w:val="clear" w:color="auto" w:fill="auto"/>
          </w:tcPr>
          <w:p w14:paraId="4401714F" w14:textId="77777777" w:rsidR="00B87987" w:rsidRPr="00B60380" w:rsidRDefault="00B87987" w:rsidP="008D5639">
            <w:pPr>
              <w:jc w:val="center"/>
              <w:rPr>
                <w:ins w:id="48" w:author="vivo1" w:date="2019-02-18T21:54:00Z"/>
                <w:i/>
                <w:iCs/>
              </w:rPr>
            </w:pPr>
            <w:ins w:id="49" w:author="vivo1" w:date="2019-02-18T21:54:00Z">
              <w:r w:rsidRPr="00B60380">
                <w:rPr>
                  <w:i/>
                  <w:iCs/>
                </w:rPr>
                <w:t>Synchronization source</w:t>
              </w:r>
            </w:ins>
          </w:p>
        </w:tc>
        <w:tc>
          <w:tcPr>
            <w:tcW w:w="4631" w:type="dxa"/>
          </w:tcPr>
          <w:p w14:paraId="0664C26A" w14:textId="77777777" w:rsidR="00B87987" w:rsidRPr="00B60380" w:rsidRDefault="00B87987" w:rsidP="008D5639">
            <w:pPr>
              <w:jc w:val="center"/>
              <w:rPr>
                <w:ins w:id="50" w:author="vivo1" w:date="2019-02-18T21:54:00Z"/>
                <w:i/>
                <w:iCs/>
                <w:color w:val="FF0000"/>
              </w:rPr>
            </w:pPr>
            <w:ins w:id="51" w:author="vivo1" w:date="2019-02-18T21:54:00Z">
              <w:r w:rsidRPr="00B60380">
                <w:rPr>
                  <w:i/>
                  <w:iCs/>
                  <w:color w:val="FF0000"/>
                </w:rPr>
                <w:t>Synchronization accuracy</w:t>
              </w:r>
            </w:ins>
          </w:p>
        </w:tc>
      </w:tr>
      <w:tr w:rsidR="00B87987" w:rsidRPr="00B60380" w14:paraId="75EC4158" w14:textId="77777777" w:rsidTr="008D5639">
        <w:trPr>
          <w:jc w:val="center"/>
          <w:ins w:id="52" w:author="vivo1" w:date="2019-02-18T21:54:00Z"/>
        </w:trPr>
        <w:tc>
          <w:tcPr>
            <w:tcW w:w="4634" w:type="dxa"/>
            <w:shd w:val="clear" w:color="auto" w:fill="auto"/>
          </w:tcPr>
          <w:p w14:paraId="56B3231E" w14:textId="77777777" w:rsidR="00B87987" w:rsidRPr="00B60380" w:rsidRDefault="00B87987" w:rsidP="008D5639">
            <w:pPr>
              <w:rPr>
                <w:ins w:id="53" w:author="vivo1" w:date="2019-02-18T21:54:00Z"/>
              </w:rPr>
            </w:pPr>
            <w:ins w:id="54" w:author="vivo1" w:date="2019-02-18T21:54:00Z">
              <w:r w:rsidRPr="00B60380">
                <w:t xml:space="preserve">Local on-site GNSS receiver (GPS is TSN GM clock) </w:t>
              </w:r>
            </w:ins>
          </w:p>
        </w:tc>
        <w:tc>
          <w:tcPr>
            <w:tcW w:w="4631" w:type="dxa"/>
          </w:tcPr>
          <w:p w14:paraId="31571C7A" w14:textId="77777777" w:rsidR="00B87987" w:rsidRPr="00B60380" w:rsidRDefault="00B87987" w:rsidP="008D5639">
            <w:pPr>
              <w:rPr>
                <w:ins w:id="55" w:author="vivo1" w:date="2019-02-18T21:54:00Z"/>
              </w:rPr>
            </w:pPr>
            <w:ins w:id="56" w:author="vivo1" w:date="2019-02-18T21:54:00Z">
              <w:r w:rsidRPr="00B60380">
                <w:t>|TE| = 100 ns absolute, 200ns relative between nodes.</w:t>
              </w:r>
            </w:ins>
          </w:p>
        </w:tc>
      </w:tr>
      <w:tr w:rsidR="00B87987" w:rsidRPr="00B60380" w14:paraId="64AF1799" w14:textId="77777777" w:rsidTr="008D5639">
        <w:trPr>
          <w:jc w:val="center"/>
          <w:ins w:id="57" w:author="vivo1" w:date="2019-02-18T21:54:00Z"/>
        </w:trPr>
        <w:tc>
          <w:tcPr>
            <w:tcW w:w="4634" w:type="dxa"/>
            <w:shd w:val="clear" w:color="auto" w:fill="auto"/>
          </w:tcPr>
          <w:p w14:paraId="0393C2AF" w14:textId="77777777" w:rsidR="00B87987" w:rsidRPr="00B60380" w:rsidRDefault="00B87987" w:rsidP="008D5639">
            <w:pPr>
              <w:rPr>
                <w:ins w:id="58" w:author="vivo1" w:date="2019-02-18T21:54:00Z"/>
              </w:rPr>
            </w:pPr>
            <w:ins w:id="59" w:author="vivo1" w:date="2019-02-18T21:54:00Z">
              <w:r w:rsidRPr="00B60380">
                <w:lastRenderedPageBreak/>
                <w:t>Local on-site TSN GM clock</w:t>
              </w:r>
            </w:ins>
          </w:p>
        </w:tc>
        <w:tc>
          <w:tcPr>
            <w:tcW w:w="4631" w:type="dxa"/>
          </w:tcPr>
          <w:p w14:paraId="56A074D6" w14:textId="77777777" w:rsidR="00B87987" w:rsidRPr="00B60380" w:rsidRDefault="00B87987" w:rsidP="008D5639">
            <w:pPr>
              <w:rPr>
                <w:ins w:id="60" w:author="vivo1" w:date="2019-02-18T21:54:00Z"/>
              </w:rPr>
            </w:pPr>
            <w:ins w:id="61" w:author="vivo1" w:date="2019-02-18T21:54:00Z">
              <w:r w:rsidRPr="00B60380">
                <w:t>TE is negligible.</w:t>
              </w:r>
            </w:ins>
          </w:p>
        </w:tc>
      </w:tr>
      <w:tr w:rsidR="00B87987" w:rsidRPr="00B60380" w14:paraId="46797735" w14:textId="77777777" w:rsidTr="008D5639">
        <w:trPr>
          <w:trHeight w:val="626"/>
          <w:jc w:val="center"/>
          <w:ins w:id="62" w:author="vivo1" w:date="2019-02-18T21:54:00Z"/>
        </w:trPr>
        <w:tc>
          <w:tcPr>
            <w:tcW w:w="4634" w:type="dxa"/>
            <w:shd w:val="clear" w:color="auto" w:fill="auto"/>
          </w:tcPr>
          <w:p w14:paraId="2C292AF7" w14:textId="77777777" w:rsidR="00B87987" w:rsidRPr="00B60380" w:rsidRDefault="00B87987" w:rsidP="008D5639">
            <w:pPr>
              <w:rPr>
                <w:ins w:id="63" w:author="vivo1" w:date="2019-02-18T21:54:00Z"/>
              </w:rPr>
            </w:pPr>
            <w:ins w:id="64" w:author="vivo1" w:date="2019-02-18T21:54:00Z">
              <w:r w:rsidRPr="00B60380">
                <w:t>Remote TSN GM clock entity using cascaded PTP capable transport network connections</w:t>
              </w:r>
            </w:ins>
          </w:p>
        </w:tc>
        <w:tc>
          <w:tcPr>
            <w:tcW w:w="4631" w:type="dxa"/>
          </w:tcPr>
          <w:p w14:paraId="42620C2A" w14:textId="77777777" w:rsidR="00B87987" w:rsidRPr="00B60380" w:rsidRDefault="00B87987" w:rsidP="008D5639">
            <w:pPr>
              <w:rPr>
                <w:ins w:id="65" w:author="vivo1" w:date="2019-02-18T21:54:00Z"/>
              </w:rPr>
            </w:pPr>
            <w:ins w:id="66" w:author="vivo1" w:date="2019-02-18T21:54:00Z">
              <w:r w:rsidRPr="00B60380">
                <w:t xml:space="preserve">|TE| ~N*40ns, where N is number of PTP hops. </w:t>
              </w:r>
            </w:ins>
          </w:p>
        </w:tc>
      </w:tr>
    </w:tbl>
    <w:p w14:paraId="3CDEFED3" w14:textId="77777777" w:rsidR="00B87987" w:rsidRDefault="00B87987" w:rsidP="00B87987">
      <w:pPr>
        <w:rPr>
          <w:ins w:id="67" w:author="vivo1" w:date="2019-02-18T21:54:00Z"/>
          <w:rStyle w:val="normaltextrun"/>
          <w:rFonts w:eastAsiaTheme="minorEastAsia"/>
          <w:lang w:eastAsia="zh-CN"/>
        </w:rPr>
      </w:pPr>
      <w:ins w:id="68" w:author="vivo1" w:date="2019-02-18T21:54:00Z">
        <w:r>
          <w:rPr>
            <w:rStyle w:val="normaltextrun"/>
            <w:rFonts w:eastAsiaTheme="minorEastAsia" w:hint="eastAsia"/>
            <w:lang w:eastAsia="zh-CN"/>
          </w:rPr>
          <w:t>As defined in 802.1AS</w:t>
        </w:r>
        <w:r>
          <w:rPr>
            <w:rStyle w:val="normaltextrun"/>
            <w:rFonts w:eastAsiaTheme="minorEastAsia"/>
            <w:lang w:eastAsia="zh-CN"/>
          </w:rPr>
          <w:t>, the TE is related to the time measurement granularity, the time measurement granularity is the granularity with which the Local Clock measures time shall be less than or equal to 40ns.</w:t>
        </w:r>
      </w:ins>
    </w:p>
    <w:p w14:paraId="51E2C4EF" w14:textId="747C5C85" w:rsidR="00B87987" w:rsidRDefault="0082374E" w:rsidP="00B87987">
      <w:pPr>
        <w:rPr>
          <w:ins w:id="69" w:author="vivo1" w:date="2019-02-18T21:54:00Z"/>
        </w:rPr>
      </w:pPr>
      <w:ins w:id="70" w:author="vivo1" w:date="2019-02-19T21:39:00Z">
        <w:r>
          <w:rPr>
            <w:rStyle w:val="normaltextrun"/>
            <w:rFonts w:eastAsiaTheme="minorEastAsia"/>
            <w:lang w:eastAsia="zh-CN"/>
          </w:rPr>
          <w:t>T</w:t>
        </w:r>
      </w:ins>
      <w:ins w:id="71" w:author="vivo1" w:date="2019-02-18T21:54:00Z">
        <w:r w:rsidR="00B87987">
          <w:rPr>
            <w:rStyle w:val="normaltextrun"/>
            <w:rFonts w:eastAsiaTheme="minorEastAsia" w:hint="eastAsia"/>
            <w:lang w:eastAsia="zh-CN"/>
          </w:rPr>
          <w:t xml:space="preserve">he TE budget between the RAN and UE </w:t>
        </w:r>
        <w:r w:rsidR="00B87987">
          <w:rPr>
            <w:rStyle w:val="normaltextrun"/>
            <w:rFonts w:eastAsiaTheme="minorEastAsia"/>
            <w:lang w:eastAsia="zh-CN"/>
          </w:rPr>
          <w:t>shall be less than or equal to</w:t>
        </w:r>
        <w:r w:rsidR="00B87987">
          <w:t xml:space="preserve"> (1 µs - </w:t>
        </w:r>
        <w:r w:rsidR="00B87987" w:rsidRPr="00B60380">
          <w:t>N*40ns</w:t>
        </w:r>
        <w:r w:rsidR="00B87987">
          <w:t xml:space="preserve"> - M</w:t>
        </w:r>
        <w:r w:rsidR="00B87987" w:rsidRPr="00B60380">
          <w:t>*40ns</w:t>
        </w:r>
        <w:r w:rsidR="00B87987">
          <w:t xml:space="preserve">), </w:t>
        </w:r>
        <w:r w:rsidR="00B87987" w:rsidRPr="00B60380">
          <w:t>where N is number of PTP hops</w:t>
        </w:r>
        <w:r w:rsidR="00B87987">
          <w:t xml:space="preserve"> between the gNB and TSN GM clock and M</w:t>
        </w:r>
        <w:r w:rsidR="00B87987" w:rsidRPr="00B60380">
          <w:t xml:space="preserve"> is number of PTP hops</w:t>
        </w:r>
        <w:r w:rsidR="00B87987">
          <w:t xml:space="preserve"> between the UE and End Station.</w:t>
        </w:r>
      </w:ins>
      <w:ins w:id="72" w:author="vivo1" w:date="2019-02-19T21:41:00Z">
        <w:r>
          <w:t xml:space="preserve"> The PTP hops can be retrieved by the BMCA</w:t>
        </w:r>
      </w:ins>
      <w:ins w:id="73" w:author="vivo1" w:date="2019-02-19T21:43:00Z">
        <w:r>
          <w:t xml:space="preserve"> (</w:t>
        </w:r>
        <w:r w:rsidRPr="00DF12E0">
          <w:t>Best master clock algorithm</w:t>
        </w:r>
        <w:r>
          <w:t>)</w:t>
        </w:r>
      </w:ins>
      <w:ins w:id="74" w:author="vivo1" w:date="2019-02-19T21:41:00Z">
        <w:r>
          <w:t>.</w:t>
        </w:r>
      </w:ins>
    </w:p>
    <w:p w14:paraId="19EA5580" w14:textId="0B95221A" w:rsidR="00B87987" w:rsidRDefault="00B87987" w:rsidP="00B87987">
      <w:pPr>
        <w:rPr>
          <w:ins w:id="75" w:author="vivo1" w:date="2019-02-19T14:21:00Z"/>
          <w:rStyle w:val="normaltextrun"/>
          <w:rFonts w:eastAsiaTheme="minorEastAsia"/>
          <w:lang w:eastAsia="zh-CN"/>
        </w:rPr>
      </w:pPr>
      <w:ins w:id="76" w:author="vivo1" w:date="2019-02-18T21:54:00Z">
        <w:r>
          <w:t xml:space="preserve">The minimum granularity is TA adjustment is 0.25µs, then stable </w:t>
        </w:r>
        <w:r w:rsidRPr="00B60380">
          <w:t>|TE|</w:t>
        </w:r>
        <w:r>
          <w:t xml:space="preserve"> should be 0.125µs.</w:t>
        </w:r>
        <w:r>
          <w:rPr>
            <w:rFonts w:asciiTheme="minorEastAsia" w:eastAsiaTheme="minorEastAsia" w:hAnsiTheme="minorEastAsia" w:hint="eastAsia"/>
            <w:lang w:eastAsia="zh-CN"/>
          </w:rPr>
          <w:t xml:space="preserve"> </w:t>
        </w:r>
        <w:r w:rsidRPr="009504A9">
          <w:rPr>
            <w:rStyle w:val="normaltextrun"/>
          </w:rPr>
          <w:t>RAN has agreed to</w:t>
        </w:r>
        <w:r>
          <w:rPr>
            <w:rStyle w:val="normaltextrun"/>
          </w:rPr>
          <w:t xml:space="preserve"> </w:t>
        </w:r>
      </w:ins>
      <w:ins w:id="77" w:author="vivo1" w:date="2019-02-19T21:39:00Z">
        <w:r w:rsidR="0082374E">
          <w:rPr>
            <w:rStyle w:val="normaltextrun"/>
          </w:rPr>
          <w:t xml:space="preserve">do the time distribution via </w:t>
        </w:r>
      </w:ins>
      <w:ins w:id="78" w:author="vivo1" w:date="2019-02-18T21:54:00Z">
        <w:r>
          <w:rPr>
            <w:rStyle w:val="normaltextrun"/>
          </w:rPr>
          <w:t xml:space="preserve">broadcast </w:t>
        </w:r>
      </w:ins>
      <w:ins w:id="79" w:author="vivo1" w:date="2019-02-19T21:39:00Z">
        <w:r w:rsidR="0082374E">
          <w:rPr>
            <w:rStyle w:val="normaltextrun"/>
          </w:rPr>
          <w:t>RRC</w:t>
        </w:r>
      </w:ins>
      <w:ins w:id="80" w:author="vivo1" w:date="2019-02-18T21:54:00Z">
        <w:r>
          <w:rPr>
            <w:rStyle w:val="normaltextrun"/>
          </w:rPr>
          <w:t xml:space="preserve">. The 0.5 broadcasting period is also a stable </w:t>
        </w:r>
        <w:r w:rsidRPr="00B60380">
          <w:t>|TE|</w:t>
        </w:r>
      </w:ins>
      <w:ins w:id="81" w:author="vivo1" w:date="2019-02-19T14:17:00Z">
        <w:r w:rsidR="004606D0">
          <w:t>.</w:t>
        </w:r>
      </w:ins>
      <w:ins w:id="82" w:author="vivo1" w:date="2019-02-18T21:54:00Z">
        <w:r w:rsidRPr="009504A9">
          <w:rPr>
            <w:rStyle w:val="normaltextrun"/>
          </w:rPr>
          <w:t xml:space="preserve"> </w:t>
        </w:r>
        <w:r>
          <w:rPr>
            <w:rStyle w:val="normaltextrun"/>
            <w:rFonts w:eastAsiaTheme="minorEastAsia" w:hint="eastAsia"/>
            <w:lang w:eastAsia="zh-CN"/>
          </w:rPr>
          <w:t>TE budget between the RAN and UE</w:t>
        </w:r>
        <w:r>
          <w:rPr>
            <w:rStyle w:val="normaltextrun"/>
            <w:rFonts w:eastAsiaTheme="minorEastAsia"/>
            <w:lang w:eastAsia="zh-CN"/>
          </w:rPr>
          <w:t xml:space="preserve"> should be </w:t>
        </w:r>
      </w:ins>
      <w:ins w:id="83" w:author="vivo1" w:date="2019-02-19T14:21:00Z">
        <w:r w:rsidR="00C2402B">
          <w:rPr>
            <w:rStyle w:val="normaltextrun"/>
            <w:rFonts w:eastAsiaTheme="minorEastAsia"/>
            <w:lang w:eastAsia="zh-CN"/>
          </w:rPr>
          <w:t>took into account by</w:t>
        </w:r>
      </w:ins>
      <w:ins w:id="84" w:author="vivo1" w:date="2019-02-18T21:54:00Z">
        <w:r>
          <w:rPr>
            <w:rStyle w:val="normaltextrun"/>
            <w:rFonts w:eastAsiaTheme="minorEastAsia"/>
            <w:lang w:eastAsia="zh-CN"/>
          </w:rPr>
          <w:t xml:space="preserve"> the RAN to decide the time precision</w:t>
        </w:r>
      </w:ins>
      <w:ins w:id="85" w:author="vivo1" w:date="2019-02-19T14:21:00Z">
        <w:r w:rsidR="00C2402B">
          <w:rPr>
            <w:rStyle w:val="normaltextrun"/>
            <w:rFonts w:eastAsiaTheme="minorEastAsia"/>
            <w:lang w:eastAsia="zh-CN"/>
          </w:rPr>
          <w:t xml:space="preserve"> for the UE</w:t>
        </w:r>
      </w:ins>
      <w:ins w:id="86" w:author="vivo1" w:date="2019-02-18T21:54:00Z">
        <w:r>
          <w:rPr>
            <w:rStyle w:val="normaltextrun"/>
            <w:rFonts w:eastAsiaTheme="minorEastAsia"/>
            <w:lang w:eastAsia="zh-CN"/>
          </w:rPr>
          <w:t>.</w:t>
        </w:r>
      </w:ins>
    </w:p>
    <w:p w14:paraId="60F742F9" w14:textId="46DABCE1" w:rsidR="00B87987" w:rsidRDefault="00B87987" w:rsidP="00B87987">
      <w:pPr>
        <w:pStyle w:val="3"/>
        <w:rPr>
          <w:ins w:id="87" w:author="vivo1" w:date="2019-02-18T21:54:00Z"/>
          <w:lang w:val="en-US"/>
        </w:rPr>
      </w:pPr>
      <w:ins w:id="88" w:author="vivo1" w:date="2019-02-18T21:54:00Z">
        <w:r w:rsidRPr="004D6F6F">
          <w:rPr>
            <w:lang w:val="en-US"/>
          </w:rPr>
          <w:t>6.</w:t>
        </w:r>
      </w:ins>
      <w:ins w:id="89" w:author="vivo1" w:date="2019-02-18T21:55:00Z">
        <w:r>
          <w:rPr>
            <w:rFonts w:ascii="微软雅黑" w:eastAsia="微软雅黑" w:hAnsi="微软雅黑" w:cs="微软雅黑" w:hint="eastAsia"/>
            <w:lang w:val="en-US" w:eastAsia="zh-CN"/>
          </w:rPr>
          <w:t>X</w:t>
        </w:r>
      </w:ins>
      <w:ins w:id="90" w:author="vivo1" w:date="2019-02-18T21:54:00Z">
        <w:r>
          <w:rPr>
            <w:lang w:val="en-US"/>
          </w:rPr>
          <w:t>.2</w:t>
        </w:r>
        <w:r w:rsidRPr="004D6F6F">
          <w:rPr>
            <w:lang w:val="en-US"/>
          </w:rPr>
          <w:tab/>
        </w:r>
        <w:r>
          <w:rPr>
            <w:lang w:val="en-US"/>
          </w:rPr>
          <w:t>procedure</w:t>
        </w:r>
      </w:ins>
    </w:p>
    <w:p w14:paraId="7C2ED81D" w14:textId="4E289504" w:rsidR="00644DCA" w:rsidRDefault="005965B9" w:rsidP="00B87987">
      <w:pPr>
        <w:rPr>
          <w:ins w:id="91" w:author="vivo1" w:date="2019-02-19T17:03:00Z"/>
        </w:rPr>
      </w:pPr>
      <w:ins w:id="92" w:author="vivo1" w:date="2019-02-18T21:54:00Z">
        <w:r>
          <w:object w:dxaOrig="14120" w:dyaOrig="8520" w14:anchorId="584525EB">
            <v:shape id="_x0000_i1026" type="#_x0000_t75" style="width:481.5pt;height:290.5pt" o:ole="">
              <v:imagedata r:id="rId16" o:title=""/>
            </v:shape>
            <o:OLEObject Type="Embed" ProgID="Visio.Drawing.15" ShapeID="_x0000_i1026" DrawAspect="Content" ObjectID="_1612118424" r:id="rId17"/>
          </w:object>
        </w:r>
      </w:ins>
    </w:p>
    <w:p w14:paraId="02FB9494" w14:textId="087F9DE7" w:rsidR="00644DCA" w:rsidRPr="00C26E85" w:rsidRDefault="00644DCA" w:rsidP="00DF12E0">
      <w:pPr>
        <w:pStyle w:val="TF"/>
        <w:rPr>
          <w:ins w:id="93" w:author="vivo1" w:date="2019-02-18T21:54:00Z"/>
        </w:rPr>
      </w:pPr>
      <w:ins w:id="94" w:author="vivo1" w:date="2019-02-19T17:03:00Z">
        <w:r w:rsidRPr="00050CA8">
          <w:t xml:space="preserve">Figure </w:t>
        </w:r>
        <w:r w:rsidRPr="005D49FB">
          <w:t>6.</w:t>
        </w:r>
        <w:r>
          <w:t>X</w:t>
        </w:r>
        <w:r w:rsidRPr="005D49FB">
          <w:t>.2-1:</w:t>
        </w:r>
        <w:r w:rsidRPr="00050CA8">
          <w:t xml:space="preserve"> UE-requested PDU Session Establishment</w:t>
        </w:r>
      </w:ins>
    </w:p>
    <w:p w14:paraId="5E277E37" w14:textId="77777777" w:rsidR="00B87987" w:rsidRDefault="00B87987" w:rsidP="00B87987">
      <w:pPr>
        <w:pStyle w:val="B1"/>
        <w:rPr>
          <w:ins w:id="95" w:author="vivo1" w:date="2019-02-18T21:54:00Z"/>
        </w:rPr>
      </w:pPr>
      <w:ins w:id="96" w:author="vivo1" w:date="2019-02-18T21:54:00Z">
        <w:r>
          <w:t>1</w:t>
        </w:r>
        <w:r w:rsidRPr="00050CA8">
          <w:t>.</w:t>
        </w:r>
        <w:r w:rsidRPr="00050CA8">
          <w:tab/>
        </w:r>
        <w:r>
          <w:t>When the UE requests to setup a PDU session for a TSN bridge, the UE provides the maximum timer error (TE) between the UE and the End Station in the</w:t>
        </w:r>
        <w:r w:rsidRPr="00B1237A">
          <w:t xml:space="preserve"> </w:t>
        </w:r>
        <w:r w:rsidRPr="00050CA8">
          <w:t>N1 SM container (PDU Session Establishment Request)</w:t>
        </w:r>
        <w:r>
          <w:t xml:space="preserve">. </w:t>
        </w:r>
      </w:ins>
    </w:p>
    <w:p w14:paraId="2C21E623" w14:textId="1C9818B6" w:rsidR="00B87987" w:rsidRPr="005965B9" w:rsidRDefault="00B87987" w:rsidP="005965B9">
      <w:pPr>
        <w:pStyle w:val="B1"/>
        <w:rPr>
          <w:ins w:id="97" w:author="vivo1" w:date="2019-02-18T21:54:00Z"/>
          <w:lang w:val="en-US"/>
        </w:rPr>
      </w:pPr>
      <w:ins w:id="98" w:author="vivo1" w:date="2019-02-18T21:54:00Z">
        <w:r w:rsidRPr="00050CA8">
          <w:t>2</w:t>
        </w:r>
      </w:ins>
      <w:ins w:id="99" w:author="vivo1" w:date="2019-02-19T10:40:00Z">
        <w:r w:rsidR="005965B9">
          <w:t>-</w:t>
        </w:r>
      </w:ins>
      <w:ins w:id="100" w:author="vivo1" w:date="2019-02-18T21:54:00Z">
        <w:r w:rsidR="005965B9">
          <w:t>10</w:t>
        </w:r>
        <w:r>
          <w:t>.</w:t>
        </w:r>
      </w:ins>
      <w:ins w:id="101" w:author="vivo1" w:date="2019-02-19T10:37:00Z">
        <w:r w:rsidR="005965B9">
          <w:t xml:space="preserve"> </w:t>
        </w:r>
        <w:r w:rsidR="005965B9" w:rsidRPr="005965B9">
          <w:t xml:space="preserve">are defined as the step </w:t>
        </w:r>
      </w:ins>
      <w:ins w:id="102" w:author="vivo1" w:date="2019-02-19T10:38:00Z">
        <w:r w:rsidR="005965B9">
          <w:t>2</w:t>
        </w:r>
      </w:ins>
      <w:ins w:id="103" w:author="vivo1" w:date="2019-02-19T10:37:00Z">
        <w:r w:rsidR="005965B9">
          <w:t>-10</w:t>
        </w:r>
        <w:r w:rsidR="005965B9" w:rsidRPr="005965B9">
          <w:t xml:space="preserve"> in Figure 4.3.2.2.1-1: UE-requested PDU Session Establishment for non-roaming and roaming with local breakout in TS 23.502</w:t>
        </w:r>
      </w:ins>
    </w:p>
    <w:p w14:paraId="2B86A49B" w14:textId="77777777" w:rsidR="00B87987" w:rsidRDefault="00B87987" w:rsidP="00B87987">
      <w:pPr>
        <w:pStyle w:val="B1"/>
        <w:rPr>
          <w:ins w:id="104" w:author="vivo1" w:date="2019-02-18T21:54:00Z"/>
        </w:rPr>
      </w:pPr>
      <w:ins w:id="105" w:author="vivo1" w:date="2019-02-18T21:54:00Z">
        <w:r w:rsidRPr="00050CA8">
          <w:t>11.</w:t>
        </w:r>
        <w:r w:rsidRPr="00050CA8">
          <w:tab/>
        </w:r>
        <w:r>
          <w:t xml:space="preserve">The </w:t>
        </w:r>
        <w:r w:rsidRPr="00050CA8">
          <w:t xml:space="preserve">SMF </w:t>
        </w:r>
        <w:r>
          <w:t xml:space="preserve">sends </w:t>
        </w:r>
        <w:r w:rsidRPr="00050CA8">
          <w:t>Namf_Communication_N1N2MessageTransfer</w:t>
        </w:r>
        <w:r>
          <w:t xml:space="preserve"> to the AMF, the </w:t>
        </w:r>
        <w:r w:rsidRPr="00050CA8">
          <w:t xml:space="preserve">N2 SM information </w:t>
        </w:r>
        <w:r>
          <w:t>includes the TE between the UE and the End Station.</w:t>
        </w:r>
      </w:ins>
    </w:p>
    <w:p w14:paraId="424F6735" w14:textId="77777777" w:rsidR="00B87987" w:rsidRPr="00050CA8" w:rsidRDefault="00B87987" w:rsidP="00B87987">
      <w:pPr>
        <w:pStyle w:val="B1"/>
        <w:rPr>
          <w:ins w:id="106" w:author="vivo1" w:date="2019-02-18T21:54:00Z"/>
        </w:rPr>
      </w:pPr>
      <w:ins w:id="107" w:author="vivo1" w:date="2019-02-18T21:54:00Z">
        <w:r w:rsidRPr="00050CA8">
          <w:t>12.</w:t>
        </w:r>
        <w:r w:rsidRPr="00050CA8">
          <w:tab/>
          <w:t>AMF to (R)AN: N2 PDU Session Request (N2 SM information, NAS message (PDU Session ID, N1 SM container (PDU Session Establishment Accept))).</w:t>
        </w:r>
      </w:ins>
    </w:p>
    <w:p w14:paraId="7B374719" w14:textId="6CE797B5" w:rsidR="00B87987" w:rsidRPr="00050CA8" w:rsidRDefault="00B87987" w:rsidP="00B87987">
      <w:pPr>
        <w:pStyle w:val="B1"/>
        <w:rPr>
          <w:ins w:id="108" w:author="vivo1" w:date="2019-02-18T21:54:00Z"/>
        </w:rPr>
      </w:pPr>
      <w:ins w:id="109" w:author="vivo1" w:date="2019-02-18T21:54:00Z">
        <w:r w:rsidRPr="00050CA8">
          <w:tab/>
        </w:r>
        <w:r>
          <w:t xml:space="preserve">The RAN </w:t>
        </w:r>
      </w:ins>
      <w:ins w:id="110" w:author="vivo1" w:date="2019-02-19T21:41:00Z">
        <w:r w:rsidR="0082374E">
          <w:t>decide</w:t>
        </w:r>
      </w:ins>
      <w:ins w:id="111" w:author="vivo1" w:date="2019-02-18T21:54:00Z">
        <w:r>
          <w:t>s the TE budget between the UE and RAN based on the received TE between the UE and the End Station and the TE between the RAN and TSN Grand Master.</w:t>
        </w:r>
      </w:ins>
    </w:p>
    <w:p w14:paraId="12AF8B09" w14:textId="41AD3DDA" w:rsidR="00B87987" w:rsidRPr="000004D3" w:rsidRDefault="00B87987" w:rsidP="00B87987">
      <w:pPr>
        <w:pStyle w:val="B1"/>
        <w:rPr>
          <w:ins w:id="112" w:author="vivo1" w:date="2019-02-18T21:54:00Z"/>
        </w:rPr>
      </w:pPr>
      <w:ins w:id="113" w:author="vivo1" w:date="2019-02-18T21:54:00Z">
        <w:r>
          <w:t>13-20</w:t>
        </w:r>
      </w:ins>
      <w:ins w:id="114" w:author="vivo1" w:date="2019-02-19T10:38:00Z">
        <w:r w:rsidR="005965B9">
          <w:t>.</w:t>
        </w:r>
        <w:r w:rsidR="005965B9" w:rsidRPr="005965B9">
          <w:t xml:space="preserve"> are defined as the step </w:t>
        </w:r>
        <w:r w:rsidR="005965B9">
          <w:t>1</w:t>
        </w:r>
      </w:ins>
      <w:ins w:id="115" w:author="vivo1" w:date="2019-02-19T10:39:00Z">
        <w:r w:rsidR="005965B9">
          <w:t>3</w:t>
        </w:r>
      </w:ins>
      <w:ins w:id="116" w:author="vivo1" w:date="2019-02-19T10:38:00Z">
        <w:r w:rsidR="005965B9" w:rsidRPr="005965B9">
          <w:t>-</w:t>
        </w:r>
        <w:r w:rsidR="005965B9">
          <w:t>20</w:t>
        </w:r>
        <w:r w:rsidR="005965B9" w:rsidRPr="005965B9">
          <w:t xml:space="preserve"> in Figure 4.3.2.2.1-1: UE-requested PDU Session Establishment for non-roaming and roaming with local breakout in TS 23.502</w:t>
        </w:r>
      </w:ins>
      <w:ins w:id="117" w:author="vivo1" w:date="2019-02-19T18:26:00Z">
        <w:r w:rsidR="000004D3" w:rsidRPr="000004D3">
          <w:rPr>
            <w:rFonts w:hint="eastAsia"/>
          </w:rPr>
          <w:t>.</w:t>
        </w:r>
      </w:ins>
    </w:p>
    <w:p w14:paraId="7375A2F8" w14:textId="77777777" w:rsidR="00B87987" w:rsidRPr="00787E9E" w:rsidRDefault="00B87987" w:rsidP="00B87987">
      <w:pPr>
        <w:pStyle w:val="3"/>
        <w:rPr>
          <w:ins w:id="118" w:author="vivo1" w:date="2019-02-18T21:54:00Z"/>
          <w:lang w:eastAsia="zh-CN"/>
        </w:rPr>
      </w:pPr>
      <w:bookmarkStart w:id="119" w:name="_Toc531962330"/>
      <w:ins w:id="120" w:author="vivo1" w:date="2019-02-18T21:54:00Z">
        <w:r w:rsidRPr="00787E9E">
          <w:rPr>
            <w:lang w:eastAsia="zh-CN"/>
          </w:rPr>
          <w:lastRenderedPageBreak/>
          <w:t>6.</w:t>
        </w:r>
        <w:r>
          <w:rPr>
            <w:lang w:eastAsia="zh-CN"/>
          </w:rPr>
          <w:t>X</w:t>
        </w:r>
        <w:r w:rsidRPr="00787E9E">
          <w:rPr>
            <w:lang w:eastAsia="zh-CN"/>
          </w:rPr>
          <w:t>.3</w:t>
        </w:r>
        <w:r w:rsidRPr="00787E9E">
          <w:rPr>
            <w:lang w:eastAsia="zh-CN"/>
          </w:rPr>
          <w:tab/>
        </w:r>
        <w:r w:rsidRPr="00787E9E">
          <w:t xml:space="preserve">Impacts on </w:t>
        </w:r>
        <w:r w:rsidRPr="00787E9E">
          <w:rPr>
            <w:rFonts w:hint="eastAsia"/>
            <w:lang w:eastAsia="zh-CN"/>
          </w:rPr>
          <w:t>E</w:t>
        </w:r>
        <w:r w:rsidRPr="00787E9E">
          <w:t xml:space="preserve">xisting </w:t>
        </w:r>
        <w:r w:rsidRPr="00787E9E">
          <w:rPr>
            <w:rFonts w:hint="eastAsia"/>
            <w:lang w:eastAsia="zh-CN"/>
          </w:rPr>
          <w:t>N</w:t>
        </w:r>
        <w:r w:rsidRPr="00787E9E">
          <w:t xml:space="preserve">odes and </w:t>
        </w:r>
        <w:r w:rsidRPr="00787E9E">
          <w:rPr>
            <w:rFonts w:hint="eastAsia"/>
            <w:lang w:eastAsia="zh-CN"/>
          </w:rPr>
          <w:t>F</w:t>
        </w:r>
        <w:r w:rsidRPr="00787E9E">
          <w:t>unctionality</w:t>
        </w:r>
        <w:bookmarkEnd w:id="119"/>
      </w:ins>
    </w:p>
    <w:p w14:paraId="02FA07F9" w14:textId="77777777" w:rsidR="00B87987" w:rsidRPr="00787E9E" w:rsidRDefault="00B87987" w:rsidP="00B87987">
      <w:pPr>
        <w:pStyle w:val="EditorsNote"/>
        <w:rPr>
          <w:ins w:id="121" w:author="vivo1" w:date="2019-02-18T21:54:00Z"/>
        </w:rPr>
      </w:pPr>
      <w:ins w:id="122" w:author="vivo1" w:date="2019-02-18T21:54:00Z">
        <w:r w:rsidRPr="00787E9E">
          <w:t>Editor</w:t>
        </w:r>
        <w:r>
          <w:t>'</w:t>
        </w:r>
        <w:r w:rsidRPr="00787E9E">
          <w:t>s note:</w:t>
        </w:r>
        <w:r w:rsidRPr="00787E9E">
          <w:tab/>
          <w:t>This clause captures impacts on existing 3GPP nodes and functional elements.</w:t>
        </w:r>
      </w:ins>
    </w:p>
    <w:p w14:paraId="4D1082F2" w14:textId="77777777" w:rsidR="00B87987" w:rsidRPr="00787E9E" w:rsidRDefault="00B87987" w:rsidP="00B87987">
      <w:pPr>
        <w:rPr>
          <w:ins w:id="123" w:author="vivo1" w:date="2019-02-18T21:54:00Z"/>
          <w:lang w:eastAsia="x-none"/>
        </w:rPr>
      </w:pPr>
    </w:p>
    <w:p w14:paraId="0D7C4D32" w14:textId="77777777" w:rsidR="00B87987" w:rsidRPr="00787E9E" w:rsidRDefault="00B87987" w:rsidP="00B87987">
      <w:pPr>
        <w:pStyle w:val="3"/>
        <w:rPr>
          <w:ins w:id="124" w:author="vivo1" w:date="2019-02-18T21:54:00Z"/>
          <w:lang w:eastAsia="zh-CN"/>
        </w:rPr>
      </w:pPr>
      <w:bookmarkStart w:id="125" w:name="_Toc531962331"/>
      <w:ins w:id="126" w:author="vivo1" w:date="2019-02-18T21:54:00Z">
        <w:r w:rsidRPr="00787E9E">
          <w:rPr>
            <w:lang w:eastAsia="zh-CN"/>
          </w:rPr>
          <w:t>6.</w:t>
        </w:r>
        <w:r>
          <w:rPr>
            <w:lang w:eastAsia="zh-CN"/>
          </w:rPr>
          <w:t>X</w:t>
        </w:r>
        <w:r w:rsidRPr="00787E9E">
          <w:rPr>
            <w:lang w:eastAsia="zh-CN"/>
          </w:rPr>
          <w:t>.4</w:t>
        </w:r>
        <w:r w:rsidRPr="00787E9E">
          <w:rPr>
            <w:lang w:eastAsia="zh-CN"/>
          </w:rPr>
          <w:tab/>
          <w:t>Solution Evaluation</w:t>
        </w:r>
        <w:bookmarkEnd w:id="125"/>
      </w:ins>
    </w:p>
    <w:p w14:paraId="74AA2205" w14:textId="77777777" w:rsidR="00B87987" w:rsidRPr="00787E9E" w:rsidRDefault="00B87987" w:rsidP="00B87987">
      <w:pPr>
        <w:pStyle w:val="EditorsNote"/>
        <w:rPr>
          <w:ins w:id="127" w:author="vivo1" w:date="2019-02-18T21:54:00Z"/>
        </w:rPr>
      </w:pPr>
      <w:ins w:id="128" w:author="vivo1" w:date="2019-02-18T21:54:00Z">
        <w:r w:rsidRPr="00787E9E">
          <w:t>Editor</w:t>
        </w:r>
        <w:r>
          <w:t>'</w:t>
        </w:r>
        <w:r w:rsidRPr="00787E9E">
          <w:t>s note:</w:t>
        </w:r>
        <w:r w:rsidRPr="00787E9E">
          <w:tab/>
          <w:t>This clause provides an evaluation of this solution.</w:t>
        </w:r>
      </w:ins>
    </w:p>
    <w:p w14:paraId="6A154C00" w14:textId="77777777" w:rsidR="00D740C0" w:rsidRPr="00B87987" w:rsidRDefault="00D740C0" w:rsidP="00817C97">
      <w:pPr>
        <w:pStyle w:val="B1"/>
        <w:rPr>
          <w:rFonts w:eastAsia="游明朝"/>
        </w:rPr>
      </w:pPr>
    </w:p>
    <w:bookmarkEnd w:id="3"/>
    <w:bookmarkEnd w:id="4"/>
    <w:bookmarkEnd w:id="5"/>
    <w:bookmarkEnd w:id="6"/>
    <w:p w14:paraId="7DD3A3E0" w14:textId="77777777" w:rsidR="005808E0" w:rsidRPr="004D6F6F"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End of </w:t>
      </w:r>
      <w:r w:rsidRPr="004D6F6F">
        <w:rPr>
          <w:rFonts w:ascii="Arial" w:hAnsi="Arial" w:cs="Arial"/>
          <w:b/>
          <w:noProof/>
          <w:color w:val="C5003D"/>
          <w:sz w:val="28"/>
          <w:szCs w:val="28"/>
          <w:lang w:val="en-US"/>
        </w:rPr>
        <w:t>Change</w:t>
      </w:r>
      <w:r w:rsidRPr="004D6F6F">
        <w:rPr>
          <w:rFonts w:ascii="Arial" w:hAnsi="Arial" w:cs="Arial"/>
          <w:b/>
          <w:noProof/>
          <w:color w:val="C5003D"/>
          <w:sz w:val="28"/>
          <w:szCs w:val="28"/>
          <w:lang w:val="en-US" w:eastAsia="ko-KR"/>
        </w:rPr>
        <w:t>s</w:t>
      </w:r>
      <w:r w:rsidRPr="004D6F6F">
        <w:rPr>
          <w:rFonts w:ascii="Arial" w:hAnsi="Arial" w:cs="Arial"/>
          <w:b/>
          <w:noProof/>
          <w:color w:val="C5003D"/>
          <w:sz w:val="28"/>
          <w:szCs w:val="28"/>
          <w:lang w:val="en-US"/>
        </w:rPr>
        <w:t xml:space="preserve"> * * * *</w:t>
      </w:r>
    </w:p>
    <w:p w14:paraId="1A6890F2" w14:textId="440BEFCD" w:rsidR="00A83E84" w:rsidRPr="00CE7508" w:rsidRDefault="00A83E84" w:rsidP="00A83E84">
      <w:pPr>
        <w:keepLines/>
        <w:ind w:left="1702" w:hanging="1418"/>
        <w:rPr>
          <w:rFonts w:eastAsia="Times New Roman"/>
          <w:lang w:eastAsia="en-US"/>
        </w:rPr>
      </w:pPr>
    </w:p>
    <w:p w14:paraId="388D449E" w14:textId="77777777" w:rsidR="00CF5CDE" w:rsidRDefault="00CF5CDE" w:rsidP="00FA43B1">
      <w:pPr>
        <w:keepLines/>
        <w:ind w:left="1702" w:hanging="1418"/>
        <w:rPr>
          <w:rFonts w:eastAsia="Times New Roman"/>
          <w:lang w:eastAsia="en-US"/>
        </w:rPr>
      </w:pPr>
    </w:p>
    <w:p w14:paraId="1E8E3DCA" w14:textId="77777777" w:rsidR="00CF5CDE" w:rsidRPr="00CE7508" w:rsidRDefault="00CF5CDE" w:rsidP="00FA43B1">
      <w:pPr>
        <w:keepLines/>
        <w:ind w:left="1702" w:hanging="1418"/>
        <w:rPr>
          <w:rFonts w:eastAsia="Times New Roman"/>
          <w:lang w:eastAsia="en-US"/>
        </w:rPr>
      </w:pPr>
    </w:p>
    <w:p w14:paraId="51E5206F" w14:textId="77777777" w:rsidR="000F32EF" w:rsidRPr="004D6F6F" w:rsidRDefault="000F32EF" w:rsidP="00FA43B1">
      <w:pPr>
        <w:rPr>
          <w:rFonts w:eastAsia="MS Mincho"/>
          <w:lang w:val="en-US"/>
        </w:rPr>
      </w:pPr>
    </w:p>
    <w:sectPr w:rsidR="000F32EF" w:rsidRPr="004D6F6F" w:rsidSect="00E5699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D3FCE1" w16cid:durableId="1FF375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BA3F5" w14:textId="77777777" w:rsidR="00A44EDD" w:rsidRDefault="00A44EDD">
      <w:r>
        <w:separator/>
      </w:r>
    </w:p>
    <w:p w14:paraId="6B0DCFB5" w14:textId="77777777" w:rsidR="00A44EDD" w:rsidRDefault="00A44EDD"/>
  </w:endnote>
  <w:endnote w:type="continuationSeparator" w:id="0">
    <w:p w14:paraId="1D3A5C11" w14:textId="77777777" w:rsidR="00A44EDD" w:rsidRDefault="00A44EDD">
      <w:r>
        <w:continuationSeparator/>
      </w:r>
    </w:p>
    <w:p w14:paraId="62EAA7FA" w14:textId="77777777" w:rsidR="00A44EDD" w:rsidRDefault="00A44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游明朝">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6C4B9" w14:textId="77777777" w:rsidR="008D7B10" w:rsidRDefault="008D7B10">
    <w:pPr>
      <w:framePr w:w="646" w:h="244" w:hRule="exact" w:wrap="around" w:vAnchor="text" w:hAnchor="margin" w:y="-5"/>
      <w:rPr>
        <w:rFonts w:ascii="Arial" w:hAnsi="Arial" w:cs="Arial"/>
        <w:b/>
        <w:bCs/>
        <w:i/>
        <w:iCs/>
        <w:sz w:val="18"/>
      </w:rPr>
    </w:pPr>
    <w:r>
      <w:rPr>
        <w:rFonts w:ascii="Arial" w:hAnsi="Arial" w:cs="Arial"/>
        <w:b/>
        <w:bCs/>
        <w:i/>
        <w:iCs/>
        <w:sz w:val="18"/>
      </w:rPr>
      <w:t>3GPP</w:t>
    </w:r>
  </w:p>
  <w:p w14:paraId="41D5D0DD" w14:textId="77777777" w:rsidR="008D7B10" w:rsidRDefault="008D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BA7817" w14:textId="77777777" w:rsidR="008D7B10" w:rsidRDefault="008D7B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B0854" w14:textId="77777777" w:rsidR="00A44EDD" w:rsidRDefault="00A44EDD">
      <w:r>
        <w:separator/>
      </w:r>
    </w:p>
    <w:p w14:paraId="470B53C9" w14:textId="77777777" w:rsidR="00A44EDD" w:rsidRDefault="00A44EDD"/>
  </w:footnote>
  <w:footnote w:type="continuationSeparator" w:id="0">
    <w:p w14:paraId="6A15DFFE" w14:textId="77777777" w:rsidR="00A44EDD" w:rsidRDefault="00A44EDD">
      <w:r>
        <w:continuationSeparator/>
      </w:r>
    </w:p>
    <w:p w14:paraId="643EF102" w14:textId="77777777" w:rsidR="00A44EDD" w:rsidRDefault="00A44E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FE30F" w14:textId="77777777" w:rsidR="008D7B10" w:rsidRDefault="008D7B10"/>
  <w:p w14:paraId="32C692D6" w14:textId="77777777" w:rsidR="008D7B10" w:rsidRDefault="008D7B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28943" w14:textId="77777777" w:rsidR="008D7B10" w:rsidRPr="00AB1453" w:rsidRDefault="008D7B10">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49E883F0" w14:textId="77777777" w:rsidR="008D7B10" w:rsidRPr="00AB1453" w:rsidRDefault="008D7B10">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DF12E0">
      <w:rPr>
        <w:rFonts w:ascii="Arial" w:hAnsi="Arial" w:cs="Arial"/>
        <w:b/>
        <w:bCs/>
        <w:noProof/>
        <w:sz w:val="18"/>
        <w:lang w:val="fr-FR"/>
      </w:rPr>
      <w:t>4</w:t>
    </w:r>
    <w:r>
      <w:rPr>
        <w:rFonts w:ascii="Arial" w:hAnsi="Arial" w:cs="Arial"/>
        <w:b/>
        <w:bCs/>
        <w:sz w:val="18"/>
      </w:rPr>
      <w:fldChar w:fldCharType="end"/>
    </w:r>
  </w:p>
  <w:p w14:paraId="781A7BA8" w14:textId="77777777" w:rsidR="008D7B10" w:rsidRPr="00AB1453" w:rsidRDefault="008D7B1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14A986A"/>
    <w:lvl w:ilvl="0">
      <w:start w:val="1"/>
      <w:numFmt w:val="decimal"/>
      <w:lvlText w:val="%1."/>
      <w:lvlJc w:val="left"/>
      <w:pPr>
        <w:tabs>
          <w:tab w:val="num" w:pos="1800"/>
        </w:tabs>
        <w:ind w:left="1800" w:hanging="360"/>
      </w:pPr>
    </w:lvl>
  </w:abstractNum>
  <w:abstractNum w:abstractNumId="1">
    <w:nsid w:val="FFFFFF7D"/>
    <w:multiLevelType w:val="singleLevel"/>
    <w:tmpl w:val="A5005B52"/>
    <w:lvl w:ilvl="0">
      <w:start w:val="1"/>
      <w:numFmt w:val="decimal"/>
      <w:lvlText w:val="%1."/>
      <w:lvlJc w:val="left"/>
      <w:pPr>
        <w:tabs>
          <w:tab w:val="num" w:pos="1440"/>
        </w:tabs>
        <w:ind w:left="1440" w:hanging="360"/>
      </w:pPr>
    </w:lvl>
  </w:abstractNum>
  <w:abstractNum w:abstractNumId="2">
    <w:nsid w:val="FFFFFF7E"/>
    <w:multiLevelType w:val="singleLevel"/>
    <w:tmpl w:val="273ED6BE"/>
    <w:lvl w:ilvl="0">
      <w:start w:val="1"/>
      <w:numFmt w:val="decimal"/>
      <w:lvlText w:val="%1."/>
      <w:lvlJc w:val="left"/>
      <w:pPr>
        <w:tabs>
          <w:tab w:val="num" w:pos="1080"/>
        </w:tabs>
        <w:ind w:left="1080" w:hanging="360"/>
      </w:pPr>
    </w:lvl>
  </w:abstractNum>
  <w:abstractNum w:abstractNumId="3">
    <w:nsid w:val="FFFFFF7F"/>
    <w:multiLevelType w:val="singleLevel"/>
    <w:tmpl w:val="2FDA28AE"/>
    <w:lvl w:ilvl="0">
      <w:start w:val="1"/>
      <w:numFmt w:val="decimal"/>
      <w:lvlText w:val="%1."/>
      <w:lvlJc w:val="left"/>
      <w:pPr>
        <w:tabs>
          <w:tab w:val="num" w:pos="720"/>
        </w:tabs>
        <w:ind w:left="720" w:hanging="360"/>
      </w:pPr>
    </w:lvl>
  </w:abstractNum>
  <w:abstractNum w:abstractNumId="4">
    <w:nsid w:val="FFFFFF80"/>
    <w:multiLevelType w:val="singleLevel"/>
    <w:tmpl w:val="AEB60A9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D64F5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B1C221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E789EC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7EA9BB0"/>
    <w:lvl w:ilvl="0">
      <w:start w:val="1"/>
      <w:numFmt w:val="decimal"/>
      <w:lvlText w:val="%1."/>
      <w:lvlJc w:val="left"/>
      <w:pPr>
        <w:tabs>
          <w:tab w:val="num" w:pos="360"/>
        </w:tabs>
        <w:ind w:left="360" w:hanging="360"/>
      </w:pPr>
    </w:lvl>
  </w:abstractNum>
  <w:abstractNum w:abstractNumId="9">
    <w:nsid w:val="FFFFFF89"/>
    <w:multiLevelType w:val="singleLevel"/>
    <w:tmpl w:val="653C304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1DD6411A"/>
    <w:multiLevelType w:val="hybridMultilevel"/>
    <w:tmpl w:val="23EEBE4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23233340"/>
    <w:multiLevelType w:val="hybridMultilevel"/>
    <w:tmpl w:val="DA90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9AD3F2F"/>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5101505E"/>
    <w:multiLevelType w:val="hybridMultilevel"/>
    <w:tmpl w:val="0716259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76141FF4"/>
    <w:multiLevelType w:val="hybridMultilevel"/>
    <w:tmpl w:val="C3B23188"/>
    <w:lvl w:ilvl="0" w:tplc="C38C7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FD8690C"/>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4"/>
  </w:num>
  <w:num w:numId="2">
    <w:abstractNumId w:val="11"/>
  </w:num>
  <w:num w:numId="3">
    <w:abstractNumId w:val="12"/>
  </w:num>
  <w:num w:numId="4">
    <w:abstractNumId w:val="10"/>
  </w:num>
  <w:num w:numId="5">
    <w:abstractNumId w:val="13"/>
  </w:num>
  <w:num w:numId="6">
    <w:abstractNumId w:val="16"/>
  </w:num>
  <w:num w:numId="7">
    <w:abstractNumId w:val="17"/>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D3"/>
    <w:rsid w:val="00000982"/>
    <w:rsid w:val="00002552"/>
    <w:rsid w:val="0000566C"/>
    <w:rsid w:val="000063AB"/>
    <w:rsid w:val="000067D2"/>
    <w:rsid w:val="000116E6"/>
    <w:rsid w:val="0001421C"/>
    <w:rsid w:val="00014A67"/>
    <w:rsid w:val="00016A5D"/>
    <w:rsid w:val="00021E28"/>
    <w:rsid w:val="000222BA"/>
    <w:rsid w:val="00022507"/>
    <w:rsid w:val="00022BA7"/>
    <w:rsid w:val="00023656"/>
    <w:rsid w:val="00024555"/>
    <w:rsid w:val="00033836"/>
    <w:rsid w:val="00033CB8"/>
    <w:rsid w:val="00034D84"/>
    <w:rsid w:val="00035765"/>
    <w:rsid w:val="00042F30"/>
    <w:rsid w:val="00045BF5"/>
    <w:rsid w:val="00046C14"/>
    <w:rsid w:val="0004782D"/>
    <w:rsid w:val="00052750"/>
    <w:rsid w:val="00054A79"/>
    <w:rsid w:val="00055763"/>
    <w:rsid w:val="0005610D"/>
    <w:rsid w:val="00061A4C"/>
    <w:rsid w:val="00063C99"/>
    <w:rsid w:val="00065060"/>
    <w:rsid w:val="00066203"/>
    <w:rsid w:val="0006634E"/>
    <w:rsid w:val="000671C2"/>
    <w:rsid w:val="00067D98"/>
    <w:rsid w:val="000712E6"/>
    <w:rsid w:val="000726B7"/>
    <w:rsid w:val="00074EEA"/>
    <w:rsid w:val="00075186"/>
    <w:rsid w:val="000762C2"/>
    <w:rsid w:val="00076AD2"/>
    <w:rsid w:val="00077879"/>
    <w:rsid w:val="00077D47"/>
    <w:rsid w:val="00081F0B"/>
    <w:rsid w:val="000850FC"/>
    <w:rsid w:val="00085D17"/>
    <w:rsid w:val="00091B1A"/>
    <w:rsid w:val="00091E54"/>
    <w:rsid w:val="00094561"/>
    <w:rsid w:val="00094745"/>
    <w:rsid w:val="00095FA4"/>
    <w:rsid w:val="0009654B"/>
    <w:rsid w:val="000A3EED"/>
    <w:rsid w:val="000B132E"/>
    <w:rsid w:val="000B13EE"/>
    <w:rsid w:val="000B1B0D"/>
    <w:rsid w:val="000B231C"/>
    <w:rsid w:val="000B3C9C"/>
    <w:rsid w:val="000B436A"/>
    <w:rsid w:val="000B7507"/>
    <w:rsid w:val="000C1D4D"/>
    <w:rsid w:val="000C2C3F"/>
    <w:rsid w:val="000C4334"/>
    <w:rsid w:val="000C4BAB"/>
    <w:rsid w:val="000C5454"/>
    <w:rsid w:val="000C5EA8"/>
    <w:rsid w:val="000C5F6D"/>
    <w:rsid w:val="000C6910"/>
    <w:rsid w:val="000C7B3A"/>
    <w:rsid w:val="000D0131"/>
    <w:rsid w:val="000D1D72"/>
    <w:rsid w:val="000D2D39"/>
    <w:rsid w:val="000D484F"/>
    <w:rsid w:val="000D524D"/>
    <w:rsid w:val="000D59B6"/>
    <w:rsid w:val="000D7B1B"/>
    <w:rsid w:val="000E015C"/>
    <w:rsid w:val="000E0C73"/>
    <w:rsid w:val="000E19B4"/>
    <w:rsid w:val="000E2999"/>
    <w:rsid w:val="000E31E7"/>
    <w:rsid w:val="000E33BE"/>
    <w:rsid w:val="000E4A85"/>
    <w:rsid w:val="000E4B53"/>
    <w:rsid w:val="000E772F"/>
    <w:rsid w:val="000F0E07"/>
    <w:rsid w:val="000F1FB8"/>
    <w:rsid w:val="000F2763"/>
    <w:rsid w:val="000F32EF"/>
    <w:rsid w:val="000F387C"/>
    <w:rsid w:val="000F43FF"/>
    <w:rsid w:val="00100343"/>
    <w:rsid w:val="001035AF"/>
    <w:rsid w:val="00103799"/>
    <w:rsid w:val="0011132C"/>
    <w:rsid w:val="00122A4B"/>
    <w:rsid w:val="00125651"/>
    <w:rsid w:val="0012761F"/>
    <w:rsid w:val="00127C25"/>
    <w:rsid w:val="00130284"/>
    <w:rsid w:val="00131865"/>
    <w:rsid w:val="001330BA"/>
    <w:rsid w:val="00134066"/>
    <w:rsid w:val="001365A8"/>
    <w:rsid w:val="00136FFB"/>
    <w:rsid w:val="00140D3F"/>
    <w:rsid w:val="00143E18"/>
    <w:rsid w:val="00147933"/>
    <w:rsid w:val="00152B84"/>
    <w:rsid w:val="001569B3"/>
    <w:rsid w:val="00157A1A"/>
    <w:rsid w:val="00161D68"/>
    <w:rsid w:val="0016261C"/>
    <w:rsid w:val="00167A5B"/>
    <w:rsid w:val="00170721"/>
    <w:rsid w:val="00170784"/>
    <w:rsid w:val="001710AA"/>
    <w:rsid w:val="00172BA3"/>
    <w:rsid w:val="00173D75"/>
    <w:rsid w:val="001744D9"/>
    <w:rsid w:val="00174FBF"/>
    <w:rsid w:val="00176020"/>
    <w:rsid w:val="00176E9A"/>
    <w:rsid w:val="001809AF"/>
    <w:rsid w:val="00180DE6"/>
    <w:rsid w:val="0018151B"/>
    <w:rsid w:val="00181ED5"/>
    <w:rsid w:val="001824FB"/>
    <w:rsid w:val="00184579"/>
    <w:rsid w:val="0018557E"/>
    <w:rsid w:val="001867DF"/>
    <w:rsid w:val="001875F9"/>
    <w:rsid w:val="00190FAD"/>
    <w:rsid w:val="001A3793"/>
    <w:rsid w:val="001A3A59"/>
    <w:rsid w:val="001B0627"/>
    <w:rsid w:val="001B2DB2"/>
    <w:rsid w:val="001B4EF6"/>
    <w:rsid w:val="001B5B70"/>
    <w:rsid w:val="001C1FAE"/>
    <w:rsid w:val="001C21C5"/>
    <w:rsid w:val="001C2A07"/>
    <w:rsid w:val="001C3150"/>
    <w:rsid w:val="001C48F8"/>
    <w:rsid w:val="001C4AB0"/>
    <w:rsid w:val="001C5EB6"/>
    <w:rsid w:val="001C7293"/>
    <w:rsid w:val="001D285F"/>
    <w:rsid w:val="001D4F53"/>
    <w:rsid w:val="001D5412"/>
    <w:rsid w:val="001D54D2"/>
    <w:rsid w:val="001D685D"/>
    <w:rsid w:val="001D6E37"/>
    <w:rsid w:val="001D7D0C"/>
    <w:rsid w:val="001E0D60"/>
    <w:rsid w:val="001E11B0"/>
    <w:rsid w:val="001E1309"/>
    <w:rsid w:val="001E20D5"/>
    <w:rsid w:val="001E350C"/>
    <w:rsid w:val="001E38CB"/>
    <w:rsid w:val="001E3B8E"/>
    <w:rsid w:val="001E418F"/>
    <w:rsid w:val="001E46AE"/>
    <w:rsid w:val="001F14C0"/>
    <w:rsid w:val="001F2F50"/>
    <w:rsid w:val="001F32D8"/>
    <w:rsid w:val="001F3FE6"/>
    <w:rsid w:val="001F5148"/>
    <w:rsid w:val="001F7E08"/>
    <w:rsid w:val="002058D8"/>
    <w:rsid w:val="00207061"/>
    <w:rsid w:val="00210333"/>
    <w:rsid w:val="00210CDE"/>
    <w:rsid w:val="00213C2D"/>
    <w:rsid w:val="00216BE9"/>
    <w:rsid w:val="00216FF2"/>
    <w:rsid w:val="002178AC"/>
    <w:rsid w:val="00217F6B"/>
    <w:rsid w:val="00221030"/>
    <w:rsid w:val="002216C4"/>
    <w:rsid w:val="0022260C"/>
    <w:rsid w:val="00222827"/>
    <w:rsid w:val="002240E5"/>
    <w:rsid w:val="002265C3"/>
    <w:rsid w:val="002269BF"/>
    <w:rsid w:val="002326A0"/>
    <w:rsid w:val="002326B8"/>
    <w:rsid w:val="002337D8"/>
    <w:rsid w:val="00234440"/>
    <w:rsid w:val="00234A8A"/>
    <w:rsid w:val="002416AF"/>
    <w:rsid w:val="00242AD4"/>
    <w:rsid w:val="00243453"/>
    <w:rsid w:val="002474DA"/>
    <w:rsid w:val="002474DE"/>
    <w:rsid w:val="002475F6"/>
    <w:rsid w:val="00247634"/>
    <w:rsid w:val="00250F50"/>
    <w:rsid w:val="00251AE7"/>
    <w:rsid w:val="00251D10"/>
    <w:rsid w:val="00253EC0"/>
    <w:rsid w:val="0025606E"/>
    <w:rsid w:val="0026021E"/>
    <w:rsid w:val="002631EB"/>
    <w:rsid w:val="00263BE4"/>
    <w:rsid w:val="00264DC4"/>
    <w:rsid w:val="0026508C"/>
    <w:rsid w:val="0026554B"/>
    <w:rsid w:val="002666EE"/>
    <w:rsid w:val="00266745"/>
    <w:rsid w:val="00271C08"/>
    <w:rsid w:val="002729F8"/>
    <w:rsid w:val="00272F15"/>
    <w:rsid w:val="00273B04"/>
    <w:rsid w:val="00273E55"/>
    <w:rsid w:val="0027434C"/>
    <w:rsid w:val="0027760F"/>
    <w:rsid w:val="00280A0A"/>
    <w:rsid w:val="0028473F"/>
    <w:rsid w:val="00284D83"/>
    <w:rsid w:val="002868F6"/>
    <w:rsid w:val="00287EF5"/>
    <w:rsid w:val="00291D6D"/>
    <w:rsid w:val="00293508"/>
    <w:rsid w:val="0029350E"/>
    <w:rsid w:val="00293A3B"/>
    <w:rsid w:val="00294B81"/>
    <w:rsid w:val="00294D17"/>
    <w:rsid w:val="002967AE"/>
    <w:rsid w:val="002A3366"/>
    <w:rsid w:val="002A4B45"/>
    <w:rsid w:val="002A7B08"/>
    <w:rsid w:val="002B08DA"/>
    <w:rsid w:val="002B231E"/>
    <w:rsid w:val="002B28AA"/>
    <w:rsid w:val="002B2906"/>
    <w:rsid w:val="002B2D69"/>
    <w:rsid w:val="002B3AE2"/>
    <w:rsid w:val="002B631E"/>
    <w:rsid w:val="002B6CA6"/>
    <w:rsid w:val="002C33F5"/>
    <w:rsid w:val="002C48C8"/>
    <w:rsid w:val="002C4C41"/>
    <w:rsid w:val="002D00AA"/>
    <w:rsid w:val="002D0297"/>
    <w:rsid w:val="002D0808"/>
    <w:rsid w:val="002D1C7F"/>
    <w:rsid w:val="002D1F16"/>
    <w:rsid w:val="002D28D6"/>
    <w:rsid w:val="002D3A9D"/>
    <w:rsid w:val="002D3B79"/>
    <w:rsid w:val="002D3C40"/>
    <w:rsid w:val="002D79F2"/>
    <w:rsid w:val="002E00C2"/>
    <w:rsid w:val="002E3583"/>
    <w:rsid w:val="002E6C33"/>
    <w:rsid w:val="002E6F54"/>
    <w:rsid w:val="002E7C6F"/>
    <w:rsid w:val="002F1396"/>
    <w:rsid w:val="002F13DA"/>
    <w:rsid w:val="002F3BFE"/>
    <w:rsid w:val="002F75FA"/>
    <w:rsid w:val="003009A5"/>
    <w:rsid w:val="003025DA"/>
    <w:rsid w:val="00302E36"/>
    <w:rsid w:val="00302F43"/>
    <w:rsid w:val="003035D4"/>
    <w:rsid w:val="00303D73"/>
    <w:rsid w:val="00304AA7"/>
    <w:rsid w:val="003054B3"/>
    <w:rsid w:val="003063E3"/>
    <w:rsid w:val="00310DD1"/>
    <w:rsid w:val="00310F91"/>
    <w:rsid w:val="00314BC6"/>
    <w:rsid w:val="00316857"/>
    <w:rsid w:val="00316945"/>
    <w:rsid w:val="00316C9D"/>
    <w:rsid w:val="003200CB"/>
    <w:rsid w:val="0032322D"/>
    <w:rsid w:val="00325570"/>
    <w:rsid w:val="003277E9"/>
    <w:rsid w:val="00327D4F"/>
    <w:rsid w:val="00327F10"/>
    <w:rsid w:val="003308A5"/>
    <w:rsid w:val="00330AD9"/>
    <w:rsid w:val="003376EB"/>
    <w:rsid w:val="00337E3B"/>
    <w:rsid w:val="00340D93"/>
    <w:rsid w:val="003410A4"/>
    <w:rsid w:val="0034145E"/>
    <w:rsid w:val="003436B9"/>
    <w:rsid w:val="00345138"/>
    <w:rsid w:val="003452B4"/>
    <w:rsid w:val="003467DB"/>
    <w:rsid w:val="00346E81"/>
    <w:rsid w:val="003471C4"/>
    <w:rsid w:val="00351509"/>
    <w:rsid w:val="003521FA"/>
    <w:rsid w:val="003526EB"/>
    <w:rsid w:val="0035315E"/>
    <w:rsid w:val="003532A2"/>
    <w:rsid w:val="00354453"/>
    <w:rsid w:val="003553E9"/>
    <w:rsid w:val="00355B17"/>
    <w:rsid w:val="00356676"/>
    <w:rsid w:val="003577E2"/>
    <w:rsid w:val="0036034D"/>
    <w:rsid w:val="003664C3"/>
    <w:rsid w:val="00370C4F"/>
    <w:rsid w:val="003710BB"/>
    <w:rsid w:val="00372271"/>
    <w:rsid w:val="003744A3"/>
    <w:rsid w:val="00374B42"/>
    <w:rsid w:val="00375456"/>
    <w:rsid w:val="003758F6"/>
    <w:rsid w:val="00381229"/>
    <w:rsid w:val="00382CE9"/>
    <w:rsid w:val="00384CF1"/>
    <w:rsid w:val="00385E7F"/>
    <w:rsid w:val="00385E9A"/>
    <w:rsid w:val="003863CE"/>
    <w:rsid w:val="0038671A"/>
    <w:rsid w:val="00390344"/>
    <w:rsid w:val="00390A38"/>
    <w:rsid w:val="003921D5"/>
    <w:rsid w:val="00393D0A"/>
    <w:rsid w:val="00394834"/>
    <w:rsid w:val="00395561"/>
    <w:rsid w:val="0039556F"/>
    <w:rsid w:val="00397938"/>
    <w:rsid w:val="003A217C"/>
    <w:rsid w:val="003A3EA3"/>
    <w:rsid w:val="003A6574"/>
    <w:rsid w:val="003A70C0"/>
    <w:rsid w:val="003B0291"/>
    <w:rsid w:val="003B02F4"/>
    <w:rsid w:val="003B52D6"/>
    <w:rsid w:val="003C1F6F"/>
    <w:rsid w:val="003C266B"/>
    <w:rsid w:val="003C2C08"/>
    <w:rsid w:val="003C3231"/>
    <w:rsid w:val="003C40AC"/>
    <w:rsid w:val="003C55CD"/>
    <w:rsid w:val="003C6281"/>
    <w:rsid w:val="003D0076"/>
    <w:rsid w:val="003D0A26"/>
    <w:rsid w:val="003D2AD7"/>
    <w:rsid w:val="003D4EF6"/>
    <w:rsid w:val="003D7157"/>
    <w:rsid w:val="003E1792"/>
    <w:rsid w:val="003E32A8"/>
    <w:rsid w:val="003E455D"/>
    <w:rsid w:val="003E49E4"/>
    <w:rsid w:val="003E4A3D"/>
    <w:rsid w:val="003E5AC9"/>
    <w:rsid w:val="003F09D7"/>
    <w:rsid w:val="003F12D4"/>
    <w:rsid w:val="003F3177"/>
    <w:rsid w:val="003F40F5"/>
    <w:rsid w:val="003F56C7"/>
    <w:rsid w:val="003F578A"/>
    <w:rsid w:val="003F5972"/>
    <w:rsid w:val="003F6CC3"/>
    <w:rsid w:val="003F6F8E"/>
    <w:rsid w:val="004015DD"/>
    <w:rsid w:val="00401CE5"/>
    <w:rsid w:val="004022EC"/>
    <w:rsid w:val="00404567"/>
    <w:rsid w:val="004120E5"/>
    <w:rsid w:val="00413364"/>
    <w:rsid w:val="00413D3D"/>
    <w:rsid w:val="00416EC0"/>
    <w:rsid w:val="00417FCC"/>
    <w:rsid w:val="0042421F"/>
    <w:rsid w:val="0042744A"/>
    <w:rsid w:val="00430F15"/>
    <w:rsid w:val="004310B1"/>
    <w:rsid w:val="00432547"/>
    <w:rsid w:val="004336B3"/>
    <w:rsid w:val="00433D6A"/>
    <w:rsid w:val="004346DB"/>
    <w:rsid w:val="00435929"/>
    <w:rsid w:val="004360DE"/>
    <w:rsid w:val="00437064"/>
    <w:rsid w:val="00440983"/>
    <w:rsid w:val="00440F39"/>
    <w:rsid w:val="00442E82"/>
    <w:rsid w:val="00444740"/>
    <w:rsid w:val="004473FF"/>
    <w:rsid w:val="004501AB"/>
    <w:rsid w:val="0045106B"/>
    <w:rsid w:val="00451528"/>
    <w:rsid w:val="00451D90"/>
    <w:rsid w:val="00455866"/>
    <w:rsid w:val="004562BC"/>
    <w:rsid w:val="004575B5"/>
    <w:rsid w:val="004606D0"/>
    <w:rsid w:val="00461FB4"/>
    <w:rsid w:val="00463BC3"/>
    <w:rsid w:val="00463F02"/>
    <w:rsid w:val="00464137"/>
    <w:rsid w:val="00464384"/>
    <w:rsid w:val="00470E55"/>
    <w:rsid w:val="00471C3D"/>
    <w:rsid w:val="0047338F"/>
    <w:rsid w:val="00474101"/>
    <w:rsid w:val="004749FF"/>
    <w:rsid w:val="00474B2E"/>
    <w:rsid w:val="00480A2A"/>
    <w:rsid w:val="004817A3"/>
    <w:rsid w:val="00485B0D"/>
    <w:rsid w:val="00487EB3"/>
    <w:rsid w:val="004934E0"/>
    <w:rsid w:val="00494AE6"/>
    <w:rsid w:val="0049685E"/>
    <w:rsid w:val="004A038A"/>
    <w:rsid w:val="004A2E8B"/>
    <w:rsid w:val="004A458F"/>
    <w:rsid w:val="004A55E4"/>
    <w:rsid w:val="004A6533"/>
    <w:rsid w:val="004B29A1"/>
    <w:rsid w:val="004B3849"/>
    <w:rsid w:val="004B752E"/>
    <w:rsid w:val="004C0F55"/>
    <w:rsid w:val="004C1546"/>
    <w:rsid w:val="004C2E0E"/>
    <w:rsid w:val="004C30E9"/>
    <w:rsid w:val="004C34C8"/>
    <w:rsid w:val="004C7193"/>
    <w:rsid w:val="004C7672"/>
    <w:rsid w:val="004D186A"/>
    <w:rsid w:val="004D1C4C"/>
    <w:rsid w:val="004D6B6A"/>
    <w:rsid w:val="004D6F6F"/>
    <w:rsid w:val="004D7488"/>
    <w:rsid w:val="004D754C"/>
    <w:rsid w:val="004E1B50"/>
    <w:rsid w:val="004E2A30"/>
    <w:rsid w:val="004E37A8"/>
    <w:rsid w:val="004E3900"/>
    <w:rsid w:val="004E3D73"/>
    <w:rsid w:val="004E7E8D"/>
    <w:rsid w:val="004E7FAC"/>
    <w:rsid w:val="004F242A"/>
    <w:rsid w:val="004F3101"/>
    <w:rsid w:val="004F3703"/>
    <w:rsid w:val="004F384B"/>
    <w:rsid w:val="004F44C8"/>
    <w:rsid w:val="004F501C"/>
    <w:rsid w:val="004F504C"/>
    <w:rsid w:val="004F5742"/>
    <w:rsid w:val="004F5DEE"/>
    <w:rsid w:val="004F7779"/>
    <w:rsid w:val="0050005F"/>
    <w:rsid w:val="005037FA"/>
    <w:rsid w:val="00505575"/>
    <w:rsid w:val="00507AAF"/>
    <w:rsid w:val="00507ECB"/>
    <w:rsid w:val="00512CEC"/>
    <w:rsid w:val="005146BA"/>
    <w:rsid w:val="00514B64"/>
    <w:rsid w:val="00515653"/>
    <w:rsid w:val="005164E5"/>
    <w:rsid w:val="00517276"/>
    <w:rsid w:val="0052039D"/>
    <w:rsid w:val="00522E18"/>
    <w:rsid w:val="00527B8A"/>
    <w:rsid w:val="00527DEA"/>
    <w:rsid w:val="005326B5"/>
    <w:rsid w:val="00536712"/>
    <w:rsid w:val="00536CB7"/>
    <w:rsid w:val="00537E82"/>
    <w:rsid w:val="00546B09"/>
    <w:rsid w:val="00546EB2"/>
    <w:rsid w:val="005477DA"/>
    <w:rsid w:val="005509C5"/>
    <w:rsid w:val="00551ECD"/>
    <w:rsid w:val="00552184"/>
    <w:rsid w:val="00554A1F"/>
    <w:rsid w:val="00555D7B"/>
    <w:rsid w:val="0055663C"/>
    <w:rsid w:val="00560ACC"/>
    <w:rsid w:val="00561EDE"/>
    <w:rsid w:val="005636EB"/>
    <w:rsid w:val="00564CE4"/>
    <w:rsid w:val="00567433"/>
    <w:rsid w:val="0057178C"/>
    <w:rsid w:val="00571F81"/>
    <w:rsid w:val="005732A1"/>
    <w:rsid w:val="005737F4"/>
    <w:rsid w:val="005743B0"/>
    <w:rsid w:val="00574A8E"/>
    <w:rsid w:val="0057551A"/>
    <w:rsid w:val="00575FB3"/>
    <w:rsid w:val="00577559"/>
    <w:rsid w:val="005808E0"/>
    <w:rsid w:val="005814BC"/>
    <w:rsid w:val="00581E82"/>
    <w:rsid w:val="00582778"/>
    <w:rsid w:val="005832C0"/>
    <w:rsid w:val="005852E9"/>
    <w:rsid w:val="005862E0"/>
    <w:rsid w:val="005876C8"/>
    <w:rsid w:val="00587922"/>
    <w:rsid w:val="00587BA3"/>
    <w:rsid w:val="005907FB"/>
    <w:rsid w:val="00590EE5"/>
    <w:rsid w:val="00592A88"/>
    <w:rsid w:val="00593549"/>
    <w:rsid w:val="00593740"/>
    <w:rsid w:val="00595500"/>
    <w:rsid w:val="00595A2F"/>
    <w:rsid w:val="005965B9"/>
    <w:rsid w:val="00596615"/>
    <w:rsid w:val="005978FB"/>
    <w:rsid w:val="005A00E3"/>
    <w:rsid w:val="005A0B1C"/>
    <w:rsid w:val="005A1455"/>
    <w:rsid w:val="005A19C5"/>
    <w:rsid w:val="005A3F98"/>
    <w:rsid w:val="005A46D5"/>
    <w:rsid w:val="005B0453"/>
    <w:rsid w:val="005B19CF"/>
    <w:rsid w:val="005B3BE1"/>
    <w:rsid w:val="005B4145"/>
    <w:rsid w:val="005B744C"/>
    <w:rsid w:val="005C09D4"/>
    <w:rsid w:val="005C0F2D"/>
    <w:rsid w:val="005C15DC"/>
    <w:rsid w:val="005C248A"/>
    <w:rsid w:val="005C37C2"/>
    <w:rsid w:val="005C45AD"/>
    <w:rsid w:val="005C4D37"/>
    <w:rsid w:val="005D065F"/>
    <w:rsid w:val="005D42D7"/>
    <w:rsid w:val="005D7ABC"/>
    <w:rsid w:val="005E1894"/>
    <w:rsid w:val="005E44C2"/>
    <w:rsid w:val="005E5BBE"/>
    <w:rsid w:val="005E5D4D"/>
    <w:rsid w:val="005E6B59"/>
    <w:rsid w:val="005E7A76"/>
    <w:rsid w:val="005F020E"/>
    <w:rsid w:val="005F10C7"/>
    <w:rsid w:val="005F15D2"/>
    <w:rsid w:val="005F1A7D"/>
    <w:rsid w:val="005F1C60"/>
    <w:rsid w:val="005F1CFF"/>
    <w:rsid w:val="005F4516"/>
    <w:rsid w:val="005F4D59"/>
    <w:rsid w:val="005F5B2A"/>
    <w:rsid w:val="00601B87"/>
    <w:rsid w:val="0060230B"/>
    <w:rsid w:val="00606234"/>
    <w:rsid w:val="006068DF"/>
    <w:rsid w:val="00610EBF"/>
    <w:rsid w:val="0061166B"/>
    <w:rsid w:val="00612781"/>
    <w:rsid w:val="00614CD3"/>
    <w:rsid w:val="00615BF5"/>
    <w:rsid w:val="006173BF"/>
    <w:rsid w:val="006208B4"/>
    <w:rsid w:val="006227CB"/>
    <w:rsid w:val="00624167"/>
    <w:rsid w:val="00624DAA"/>
    <w:rsid w:val="00626635"/>
    <w:rsid w:val="00627F49"/>
    <w:rsid w:val="00631115"/>
    <w:rsid w:val="0063456F"/>
    <w:rsid w:val="00634DA5"/>
    <w:rsid w:val="00634F32"/>
    <w:rsid w:val="0063500C"/>
    <w:rsid w:val="0063518D"/>
    <w:rsid w:val="006363C4"/>
    <w:rsid w:val="0063661F"/>
    <w:rsid w:val="00636967"/>
    <w:rsid w:val="006427B3"/>
    <w:rsid w:val="00643A66"/>
    <w:rsid w:val="00643ED5"/>
    <w:rsid w:val="00644DCA"/>
    <w:rsid w:val="00645762"/>
    <w:rsid w:val="00645DF0"/>
    <w:rsid w:val="006471C3"/>
    <w:rsid w:val="006508AB"/>
    <w:rsid w:val="00650F1F"/>
    <w:rsid w:val="006511A1"/>
    <w:rsid w:val="00654D40"/>
    <w:rsid w:val="00654E6A"/>
    <w:rsid w:val="00660138"/>
    <w:rsid w:val="006611C0"/>
    <w:rsid w:val="006612B2"/>
    <w:rsid w:val="006636C4"/>
    <w:rsid w:val="00665EE3"/>
    <w:rsid w:val="00670502"/>
    <w:rsid w:val="0067355C"/>
    <w:rsid w:val="006739DF"/>
    <w:rsid w:val="00675EA9"/>
    <w:rsid w:val="006763A6"/>
    <w:rsid w:val="0067731D"/>
    <w:rsid w:val="006810C5"/>
    <w:rsid w:val="00682401"/>
    <w:rsid w:val="00682FEC"/>
    <w:rsid w:val="006835FF"/>
    <w:rsid w:val="00683607"/>
    <w:rsid w:val="00683CCB"/>
    <w:rsid w:val="00684C81"/>
    <w:rsid w:val="00684EAE"/>
    <w:rsid w:val="006868ED"/>
    <w:rsid w:val="00686C14"/>
    <w:rsid w:val="00686D0F"/>
    <w:rsid w:val="00691BDA"/>
    <w:rsid w:val="00692A03"/>
    <w:rsid w:val="00696543"/>
    <w:rsid w:val="00697A9A"/>
    <w:rsid w:val="006A211E"/>
    <w:rsid w:val="006A2239"/>
    <w:rsid w:val="006A4C15"/>
    <w:rsid w:val="006A7334"/>
    <w:rsid w:val="006A7601"/>
    <w:rsid w:val="006B1C5F"/>
    <w:rsid w:val="006B4C1F"/>
    <w:rsid w:val="006B4E77"/>
    <w:rsid w:val="006B5F3C"/>
    <w:rsid w:val="006B7FE6"/>
    <w:rsid w:val="006C0AC9"/>
    <w:rsid w:val="006C28E3"/>
    <w:rsid w:val="006C2FB2"/>
    <w:rsid w:val="006C718F"/>
    <w:rsid w:val="006C7540"/>
    <w:rsid w:val="006C756E"/>
    <w:rsid w:val="006D16FA"/>
    <w:rsid w:val="006D2D2B"/>
    <w:rsid w:val="006D41C1"/>
    <w:rsid w:val="006D42AC"/>
    <w:rsid w:val="006D48B4"/>
    <w:rsid w:val="006D7376"/>
    <w:rsid w:val="006E122B"/>
    <w:rsid w:val="006E3B29"/>
    <w:rsid w:val="006E48B0"/>
    <w:rsid w:val="006E73A3"/>
    <w:rsid w:val="006E7E7D"/>
    <w:rsid w:val="006F2576"/>
    <w:rsid w:val="006F2CBC"/>
    <w:rsid w:val="006F2D5F"/>
    <w:rsid w:val="006F331C"/>
    <w:rsid w:val="006F3DDC"/>
    <w:rsid w:val="006F3F95"/>
    <w:rsid w:val="006F4BFF"/>
    <w:rsid w:val="006F521F"/>
    <w:rsid w:val="00702A88"/>
    <w:rsid w:val="00704CBF"/>
    <w:rsid w:val="007059DE"/>
    <w:rsid w:val="007062F7"/>
    <w:rsid w:val="00706ECE"/>
    <w:rsid w:val="007077C0"/>
    <w:rsid w:val="00711208"/>
    <w:rsid w:val="007127D4"/>
    <w:rsid w:val="007135B8"/>
    <w:rsid w:val="00713AD6"/>
    <w:rsid w:val="00714C64"/>
    <w:rsid w:val="00715FF9"/>
    <w:rsid w:val="00716F86"/>
    <w:rsid w:val="0071731E"/>
    <w:rsid w:val="00720402"/>
    <w:rsid w:val="00721A55"/>
    <w:rsid w:val="007228E2"/>
    <w:rsid w:val="00723D51"/>
    <w:rsid w:val="0072414B"/>
    <w:rsid w:val="007249AD"/>
    <w:rsid w:val="00726BEB"/>
    <w:rsid w:val="0073138C"/>
    <w:rsid w:val="00732C31"/>
    <w:rsid w:val="007330C9"/>
    <w:rsid w:val="00733524"/>
    <w:rsid w:val="00733E33"/>
    <w:rsid w:val="0073482C"/>
    <w:rsid w:val="00736026"/>
    <w:rsid w:val="00736592"/>
    <w:rsid w:val="007371C0"/>
    <w:rsid w:val="007378A1"/>
    <w:rsid w:val="00740815"/>
    <w:rsid w:val="007409FB"/>
    <w:rsid w:val="00742757"/>
    <w:rsid w:val="0074459E"/>
    <w:rsid w:val="007459A6"/>
    <w:rsid w:val="007460CB"/>
    <w:rsid w:val="00746E83"/>
    <w:rsid w:val="00747AAB"/>
    <w:rsid w:val="007527C2"/>
    <w:rsid w:val="00752876"/>
    <w:rsid w:val="00753411"/>
    <w:rsid w:val="00756265"/>
    <w:rsid w:val="0075707A"/>
    <w:rsid w:val="007577A2"/>
    <w:rsid w:val="00757CFD"/>
    <w:rsid w:val="00760040"/>
    <w:rsid w:val="0076009D"/>
    <w:rsid w:val="007612BB"/>
    <w:rsid w:val="00763DC9"/>
    <w:rsid w:val="0076453A"/>
    <w:rsid w:val="00764B10"/>
    <w:rsid w:val="00766715"/>
    <w:rsid w:val="007667D1"/>
    <w:rsid w:val="00767021"/>
    <w:rsid w:val="00772163"/>
    <w:rsid w:val="007721B2"/>
    <w:rsid w:val="0077270E"/>
    <w:rsid w:val="0077701C"/>
    <w:rsid w:val="00785763"/>
    <w:rsid w:val="007923C7"/>
    <w:rsid w:val="007933F7"/>
    <w:rsid w:val="007949BD"/>
    <w:rsid w:val="007965D6"/>
    <w:rsid w:val="00797BD9"/>
    <w:rsid w:val="007A1014"/>
    <w:rsid w:val="007A17D0"/>
    <w:rsid w:val="007A231C"/>
    <w:rsid w:val="007A7A42"/>
    <w:rsid w:val="007B0085"/>
    <w:rsid w:val="007B110F"/>
    <w:rsid w:val="007B13E9"/>
    <w:rsid w:val="007B1AD3"/>
    <w:rsid w:val="007B206D"/>
    <w:rsid w:val="007B5A88"/>
    <w:rsid w:val="007B5DA0"/>
    <w:rsid w:val="007B64CC"/>
    <w:rsid w:val="007B7515"/>
    <w:rsid w:val="007C057C"/>
    <w:rsid w:val="007C4636"/>
    <w:rsid w:val="007C4F2E"/>
    <w:rsid w:val="007C4F95"/>
    <w:rsid w:val="007D0DBB"/>
    <w:rsid w:val="007D3493"/>
    <w:rsid w:val="007D3DC2"/>
    <w:rsid w:val="007D5416"/>
    <w:rsid w:val="007D6010"/>
    <w:rsid w:val="007D7FB6"/>
    <w:rsid w:val="007E00B8"/>
    <w:rsid w:val="007E2BA5"/>
    <w:rsid w:val="007E316B"/>
    <w:rsid w:val="007E327D"/>
    <w:rsid w:val="007E5BA9"/>
    <w:rsid w:val="007E6FE0"/>
    <w:rsid w:val="007F05B0"/>
    <w:rsid w:val="007F17F4"/>
    <w:rsid w:val="007F3E20"/>
    <w:rsid w:val="007F4FA3"/>
    <w:rsid w:val="007F65A0"/>
    <w:rsid w:val="007F6AC8"/>
    <w:rsid w:val="00800899"/>
    <w:rsid w:val="0080214F"/>
    <w:rsid w:val="008045C7"/>
    <w:rsid w:val="008068FB"/>
    <w:rsid w:val="00807234"/>
    <w:rsid w:val="008073ED"/>
    <w:rsid w:val="008077AD"/>
    <w:rsid w:val="00811721"/>
    <w:rsid w:val="00811F71"/>
    <w:rsid w:val="00812FF2"/>
    <w:rsid w:val="00817841"/>
    <w:rsid w:val="008179BE"/>
    <w:rsid w:val="00817C97"/>
    <w:rsid w:val="008227AC"/>
    <w:rsid w:val="00822B2D"/>
    <w:rsid w:val="00822FFA"/>
    <w:rsid w:val="0082374E"/>
    <w:rsid w:val="00824968"/>
    <w:rsid w:val="008259B3"/>
    <w:rsid w:val="00825C35"/>
    <w:rsid w:val="00826784"/>
    <w:rsid w:val="0082759A"/>
    <w:rsid w:val="00827AF6"/>
    <w:rsid w:val="00831A58"/>
    <w:rsid w:val="0083278C"/>
    <w:rsid w:val="008362FD"/>
    <w:rsid w:val="008365ED"/>
    <w:rsid w:val="00836A61"/>
    <w:rsid w:val="0084398F"/>
    <w:rsid w:val="008504F6"/>
    <w:rsid w:val="008508AF"/>
    <w:rsid w:val="00851715"/>
    <w:rsid w:val="00852A1C"/>
    <w:rsid w:val="0085356C"/>
    <w:rsid w:val="008538D6"/>
    <w:rsid w:val="008575F6"/>
    <w:rsid w:val="00862073"/>
    <w:rsid w:val="008643D1"/>
    <w:rsid w:val="0087002B"/>
    <w:rsid w:val="0087006E"/>
    <w:rsid w:val="0087414F"/>
    <w:rsid w:val="00877531"/>
    <w:rsid w:val="008806AC"/>
    <w:rsid w:val="0088350A"/>
    <w:rsid w:val="008837A0"/>
    <w:rsid w:val="008866B3"/>
    <w:rsid w:val="00890002"/>
    <w:rsid w:val="00890091"/>
    <w:rsid w:val="00894C87"/>
    <w:rsid w:val="00896618"/>
    <w:rsid w:val="008A4F34"/>
    <w:rsid w:val="008A5362"/>
    <w:rsid w:val="008A6EB6"/>
    <w:rsid w:val="008A6F12"/>
    <w:rsid w:val="008B061D"/>
    <w:rsid w:val="008B2125"/>
    <w:rsid w:val="008B218E"/>
    <w:rsid w:val="008B2B79"/>
    <w:rsid w:val="008B400C"/>
    <w:rsid w:val="008B5DDD"/>
    <w:rsid w:val="008B5FB5"/>
    <w:rsid w:val="008B6018"/>
    <w:rsid w:val="008B608C"/>
    <w:rsid w:val="008B7444"/>
    <w:rsid w:val="008C299B"/>
    <w:rsid w:val="008C401B"/>
    <w:rsid w:val="008C52F4"/>
    <w:rsid w:val="008C7A28"/>
    <w:rsid w:val="008D067E"/>
    <w:rsid w:val="008D0E93"/>
    <w:rsid w:val="008D3672"/>
    <w:rsid w:val="008D3694"/>
    <w:rsid w:val="008D48CC"/>
    <w:rsid w:val="008D4938"/>
    <w:rsid w:val="008D7B10"/>
    <w:rsid w:val="008E06FC"/>
    <w:rsid w:val="008E1005"/>
    <w:rsid w:val="008E1641"/>
    <w:rsid w:val="008E1D5A"/>
    <w:rsid w:val="008E31CE"/>
    <w:rsid w:val="008E3FCF"/>
    <w:rsid w:val="008E547D"/>
    <w:rsid w:val="008E63FD"/>
    <w:rsid w:val="008F0127"/>
    <w:rsid w:val="008F0205"/>
    <w:rsid w:val="008F2DBA"/>
    <w:rsid w:val="008F32F1"/>
    <w:rsid w:val="008F34CC"/>
    <w:rsid w:val="008F43E6"/>
    <w:rsid w:val="008F4AC0"/>
    <w:rsid w:val="008F505D"/>
    <w:rsid w:val="00902DF2"/>
    <w:rsid w:val="00902EB8"/>
    <w:rsid w:val="00906A14"/>
    <w:rsid w:val="0090767D"/>
    <w:rsid w:val="00910E42"/>
    <w:rsid w:val="0091111F"/>
    <w:rsid w:val="0091222A"/>
    <w:rsid w:val="009126F8"/>
    <w:rsid w:val="00912B37"/>
    <w:rsid w:val="009131C0"/>
    <w:rsid w:val="00913938"/>
    <w:rsid w:val="0091415A"/>
    <w:rsid w:val="00914705"/>
    <w:rsid w:val="00916C9C"/>
    <w:rsid w:val="00916EB2"/>
    <w:rsid w:val="009172B3"/>
    <w:rsid w:val="00924410"/>
    <w:rsid w:val="00926235"/>
    <w:rsid w:val="00927517"/>
    <w:rsid w:val="009311D8"/>
    <w:rsid w:val="00931BEA"/>
    <w:rsid w:val="0093234F"/>
    <w:rsid w:val="009344F5"/>
    <w:rsid w:val="00934909"/>
    <w:rsid w:val="009353C9"/>
    <w:rsid w:val="0094006C"/>
    <w:rsid w:val="009422EE"/>
    <w:rsid w:val="009428E5"/>
    <w:rsid w:val="0094360C"/>
    <w:rsid w:val="009465DA"/>
    <w:rsid w:val="009466B6"/>
    <w:rsid w:val="00946E38"/>
    <w:rsid w:val="009504A9"/>
    <w:rsid w:val="00950692"/>
    <w:rsid w:val="00950ABE"/>
    <w:rsid w:val="00951A7A"/>
    <w:rsid w:val="0095347A"/>
    <w:rsid w:val="00953887"/>
    <w:rsid w:val="00953DCE"/>
    <w:rsid w:val="0095689D"/>
    <w:rsid w:val="00956E2D"/>
    <w:rsid w:val="00957067"/>
    <w:rsid w:val="00960B26"/>
    <w:rsid w:val="00961D53"/>
    <w:rsid w:val="009632FF"/>
    <w:rsid w:val="00964428"/>
    <w:rsid w:val="009648C3"/>
    <w:rsid w:val="00965D92"/>
    <w:rsid w:val="00966E7D"/>
    <w:rsid w:val="009702C2"/>
    <w:rsid w:val="0097709E"/>
    <w:rsid w:val="00977759"/>
    <w:rsid w:val="009805FB"/>
    <w:rsid w:val="009818EB"/>
    <w:rsid w:val="009846C9"/>
    <w:rsid w:val="00986ED0"/>
    <w:rsid w:val="00990C69"/>
    <w:rsid w:val="00992027"/>
    <w:rsid w:val="009943AD"/>
    <w:rsid w:val="00995CC8"/>
    <w:rsid w:val="00995D09"/>
    <w:rsid w:val="009A03DB"/>
    <w:rsid w:val="009A071D"/>
    <w:rsid w:val="009A11D1"/>
    <w:rsid w:val="009A1E1C"/>
    <w:rsid w:val="009A2F28"/>
    <w:rsid w:val="009A5420"/>
    <w:rsid w:val="009A5BF3"/>
    <w:rsid w:val="009A5C10"/>
    <w:rsid w:val="009A7C97"/>
    <w:rsid w:val="009B068E"/>
    <w:rsid w:val="009B35B7"/>
    <w:rsid w:val="009B3CFE"/>
    <w:rsid w:val="009B3EDC"/>
    <w:rsid w:val="009B4100"/>
    <w:rsid w:val="009B4421"/>
    <w:rsid w:val="009B5DE7"/>
    <w:rsid w:val="009C4EE1"/>
    <w:rsid w:val="009C6F07"/>
    <w:rsid w:val="009C78AA"/>
    <w:rsid w:val="009D07FA"/>
    <w:rsid w:val="009D3D31"/>
    <w:rsid w:val="009D3F3E"/>
    <w:rsid w:val="009D67BB"/>
    <w:rsid w:val="009D6EC8"/>
    <w:rsid w:val="009D7B7D"/>
    <w:rsid w:val="009E0E0B"/>
    <w:rsid w:val="009E3403"/>
    <w:rsid w:val="009F095E"/>
    <w:rsid w:val="009F2AB4"/>
    <w:rsid w:val="009F420F"/>
    <w:rsid w:val="009F511A"/>
    <w:rsid w:val="009F64E8"/>
    <w:rsid w:val="009F7F3C"/>
    <w:rsid w:val="009F7F89"/>
    <w:rsid w:val="00A00F95"/>
    <w:rsid w:val="00A01222"/>
    <w:rsid w:val="00A02840"/>
    <w:rsid w:val="00A02A27"/>
    <w:rsid w:val="00A03219"/>
    <w:rsid w:val="00A0339A"/>
    <w:rsid w:val="00A03CA2"/>
    <w:rsid w:val="00A03D95"/>
    <w:rsid w:val="00A074FF"/>
    <w:rsid w:val="00A105DB"/>
    <w:rsid w:val="00A11AF1"/>
    <w:rsid w:val="00A1396C"/>
    <w:rsid w:val="00A142B5"/>
    <w:rsid w:val="00A148DF"/>
    <w:rsid w:val="00A16C69"/>
    <w:rsid w:val="00A17D33"/>
    <w:rsid w:val="00A20872"/>
    <w:rsid w:val="00A21892"/>
    <w:rsid w:val="00A25667"/>
    <w:rsid w:val="00A304DD"/>
    <w:rsid w:val="00A32F69"/>
    <w:rsid w:val="00A33FB6"/>
    <w:rsid w:val="00A345C4"/>
    <w:rsid w:val="00A345D8"/>
    <w:rsid w:val="00A35396"/>
    <w:rsid w:val="00A367FB"/>
    <w:rsid w:val="00A370C1"/>
    <w:rsid w:val="00A40100"/>
    <w:rsid w:val="00A40832"/>
    <w:rsid w:val="00A41677"/>
    <w:rsid w:val="00A41736"/>
    <w:rsid w:val="00A43FB8"/>
    <w:rsid w:val="00A447D3"/>
    <w:rsid w:val="00A44EDD"/>
    <w:rsid w:val="00A46AE7"/>
    <w:rsid w:val="00A51EE2"/>
    <w:rsid w:val="00A55285"/>
    <w:rsid w:val="00A57E50"/>
    <w:rsid w:val="00A601B5"/>
    <w:rsid w:val="00A615B1"/>
    <w:rsid w:val="00A6166F"/>
    <w:rsid w:val="00A61840"/>
    <w:rsid w:val="00A61F09"/>
    <w:rsid w:val="00A62E77"/>
    <w:rsid w:val="00A70C69"/>
    <w:rsid w:val="00A7330C"/>
    <w:rsid w:val="00A75308"/>
    <w:rsid w:val="00A8071B"/>
    <w:rsid w:val="00A81466"/>
    <w:rsid w:val="00A81BE9"/>
    <w:rsid w:val="00A827E7"/>
    <w:rsid w:val="00A83CAC"/>
    <w:rsid w:val="00A83E84"/>
    <w:rsid w:val="00A83EF5"/>
    <w:rsid w:val="00A83FED"/>
    <w:rsid w:val="00A870F3"/>
    <w:rsid w:val="00A8758B"/>
    <w:rsid w:val="00A9178A"/>
    <w:rsid w:val="00A92982"/>
    <w:rsid w:val="00A94481"/>
    <w:rsid w:val="00A94BF2"/>
    <w:rsid w:val="00AA3424"/>
    <w:rsid w:val="00AA4C05"/>
    <w:rsid w:val="00AA5539"/>
    <w:rsid w:val="00AA57D3"/>
    <w:rsid w:val="00AA7B8F"/>
    <w:rsid w:val="00AA7DF1"/>
    <w:rsid w:val="00AB084F"/>
    <w:rsid w:val="00AB0B8F"/>
    <w:rsid w:val="00AB1453"/>
    <w:rsid w:val="00AB1BA5"/>
    <w:rsid w:val="00AB2140"/>
    <w:rsid w:val="00AB230C"/>
    <w:rsid w:val="00AB3C93"/>
    <w:rsid w:val="00AB40FD"/>
    <w:rsid w:val="00AB4966"/>
    <w:rsid w:val="00AC238E"/>
    <w:rsid w:val="00AC4A65"/>
    <w:rsid w:val="00AC6791"/>
    <w:rsid w:val="00AD132D"/>
    <w:rsid w:val="00AD1E2F"/>
    <w:rsid w:val="00AD2638"/>
    <w:rsid w:val="00AD329D"/>
    <w:rsid w:val="00AD35F6"/>
    <w:rsid w:val="00AD53D5"/>
    <w:rsid w:val="00AD7828"/>
    <w:rsid w:val="00AE073D"/>
    <w:rsid w:val="00AE1B79"/>
    <w:rsid w:val="00AE3846"/>
    <w:rsid w:val="00AE4D3D"/>
    <w:rsid w:val="00AE5268"/>
    <w:rsid w:val="00AE59EC"/>
    <w:rsid w:val="00AF1526"/>
    <w:rsid w:val="00AF366F"/>
    <w:rsid w:val="00AF48B6"/>
    <w:rsid w:val="00AF4C08"/>
    <w:rsid w:val="00AF57FB"/>
    <w:rsid w:val="00AF60B0"/>
    <w:rsid w:val="00AF6A37"/>
    <w:rsid w:val="00AF7E70"/>
    <w:rsid w:val="00AF7E9F"/>
    <w:rsid w:val="00B022A8"/>
    <w:rsid w:val="00B037ED"/>
    <w:rsid w:val="00B04245"/>
    <w:rsid w:val="00B05D17"/>
    <w:rsid w:val="00B10E13"/>
    <w:rsid w:val="00B10F3B"/>
    <w:rsid w:val="00B150A4"/>
    <w:rsid w:val="00B229C3"/>
    <w:rsid w:val="00B26B15"/>
    <w:rsid w:val="00B26B44"/>
    <w:rsid w:val="00B270C6"/>
    <w:rsid w:val="00B40208"/>
    <w:rsid w:val="00B40FC6"/>
    <w:rsid w:val="00B41956"/>
    <w:rsid w:val="00B43984"/>
    <w:rsid w:val="00B457E0"/>
    <w:rsid w:val="00B51198"/>
    <w:rsid w:val="00B52C87"/>
    <w:rsid w:val="00B52F69"/>
    <w:rsid w:val="00B55093"/>
    <w:rsid w:val="00B5569E"/>
    <w:rsid w:val="00B60634"/>
    <w:rsid w:val="00B609D1"/>
    <w:rsid w:val="00B61C89"/>
    <w:rsid w:val="00B61E74"/>
    <w:rsid w:val="00B636F3"/>
    <w:rsid w:val="00B646DF"/>
    <w:rsid w:val="00B65092"/>
    <w:rsid w:val="00B66637"/>
    <w:rsid w:val="00B67B95"/>
    <w:rsid w:val="00B7273C"/>
    <w:rsid w:val="00B7319A"/>
    <w:rsid w:val="00B761DD"/>
    <w:rsid w:val="00B762D8"/>
    <w:rsid w:val="00B76847"/>
    <w:rsid w:val="00B76DE3"/>
    <w:rsid w:val="00B82883"/>
    <w:rsid w:val="00B85448"/>
    <w:rsid w:val="00B85BAD"/>
    <w:rsid w:val="00B864C0"/>
    <w:rsid w:val="00B87987"/>
    <w:rsid w:val="00B91BC6"/>
    <w:rsid w:val="00B926A5"/>
    <w:rsid w:val="00B926F1"/>
    <w:rsid w:val="00B92C25"/>
    <w:rsid w:val="00B93407"/>
    <w:rsid w:val="00B94FB5"/>
    <w:rsid w:val="00B9565C"/>
    <w:rsid w:val="00B96611"/>
    <w:rsid w:val="00B969AB"/>
    <w:rsid w:val="00B9736A"/>
    <w:rsid w:val="00BA4381"/>
    <w:rsid w:val="00BA51F1"/>
    <w:rsid w:val="00BA6D61"/>
    <w:rsid w:val="00BA79A4"/>
    <w:rsid w:val="00BB1590"/>
    <w:rsid w:val="00BB242C"/>
    <w:rsid w:val="00BB3215"/>
    <w:rsid w:val="00BB342B"/>
    <w:rsid w:val="00BB7A10"/>
    <w:rsid w:val="00BB7D82"/>
    <w:rsid w:val="00BC1A47"/>
    <w:rsid w:val="00BC62BF"/>
    <w:rsid w:val="00BC6905"/>
    <w:rsid w:val="00BD0DCE"/>
    <w:rsid w:val="00BD17AA"/>
    <w:rsid w:val="00BD1B70"/>
    <w:rsid w:val="00BD5D1B"/>
    <w:rsid w:val="00BD790E"/>
    <w:rsid w:val="00BE326F"/>
    <w:rsid w:val="00BE38FB"/>
    <w:rsid w:val="00BE4010"/>
    <w:rsid w:val="00BE4DFD"/>
    <w:rsid w:val="00BE4FB9"/>
    <w:rsid w:val="00BE537E"/>
    <w:rsid w:val="00BF0ED6"/>
    <w:rsid w:val="00BF289C"/>
    <w:rsid w:val="00BF438E"/>
    <w:rsid w:val="00BF4FE2"/>
    <w:rsid w:val="00BF5B4E"/>
    <w:rsid w:val="00BF5CC5"/>
    <w:rsid w:val="00C016EC"/>
    <w:rsid w:val="00C01737"/>
    <w:rsid w:val="00C03397"/>
    <w:rsid w:val="00C03FBF"/>
    <w:rsid w:val="00C07960"/>
    <w:rsid w:val="00C1043F"/>
    <w:rsid w:val="00C10C03"/>
    <w:rsid w:val="00C12750"/>
    <w:rsid w:val="00C14360"/>
    <w:rsid w:val="00C14909"/>
    <w:rsid w:val="00C157DE"/>
    <w:rsid w:val="00C15B3F"/>
    <w:rsid w:val="00C17CC0"/>
    <w:rsid w:val="00C21C9C"/>
    <w:rsid w:val="00C2402B"/>
    <w:rsid w:val="00C2694B"/>
    <w:rsid w:val="00C26E85"/>
    <w:rsid w:val="00C274FE"/>
    <w:rsid w:val="00C275B2"/>
    <w:rsid w:val="00C27635"/>
    <w:rsid w:val="00C30AA6"/>
    <w:rsid w:val="00C30D38"/>
    <w:rsid w:val="00C3314C"/>
    <w:rsid w:val="00C3423B"/>
    <w:rsid w:val="00C342BC"/>
    <w:rsid w:val="00C37678"/>
    <w:rsid w:val="00C37B5F"/>
    <w:rsid w:val="00C42371"/>
    <w:rsid w:val="00C4250D"/>
    <w:rsid w:val="00C4254E"/>
    <w:rsid w:val="00C42F68"/>
    <w:rsid w:val="00C45467"/>
    <w:rsid w:val="00C47B70"/>
    <w:rsid w:val="00C50A08"/>
    <w:rsid w:val="00C552F5"/>
    <w:rsid w:val="00C565D5"/>
    <w:rsid w:val="00C56DF1"/>
    <w:rsid w:val="00C63F49"/>
    <w:rsid w:val="00C651FC"/>
    <w:rsid w:val="00C66082"/>
    <w:rsid w:val="00C66B72"/>
    <w:rsid w:val="00C70874"/>
    <w:rsid w:val="00C72127"/>
    <w:rsid w:val="00C749B5"/>
    <w:rsid w:val="00C764DA"/>
    <w:rsid w:val="00C81940"/>
    <w:rsid w:val="00C81D4C"/>
    <w:rsid w:val="00C83C65"/>
    <w:rsid w:val="00C86E8A"/>
    <w:rsid w:val="00C95695"/>
    <w:rsid w:val="00C971D6"/>
    <w:rsid w:val="00C97C12"/>
    <w:rsid w:val="00CA0BF9"/>
    <w:rsid w:val="00CA1A84"/>
    <w:rsid w:val="00CA30D2"/>
    <w:rsid w:val="00CA3B96"/>
    <w:rsid w:val="00CA4837"/>
    <w:rsid w:val="00CA4BC3"/>
    <w:rsid w:val="00CA4D9B"/>
    <w:rsid w:val="00CA4E1A"/>
    <w:rsid w:val="00CA5227"/>
    <w:rsid w:val="00CA5875"/>
    <w:rsid w:val="00CA63CB"/>
    <w:rsid w:val="00CB0C66"/>
    <w:rsid w:val="00CC0465"/>
    <w:rsid w:val="00CC1B7F"/>
    <w:rsid w:val="00CC3A59"/>
    <w:rsid w:val="00CC496A"/>
    <w:rsid w:val="00CC5766"/>
    <w:rsid w:val="00CC637D"/>
    <w:rsid w:val="00CC69A0"/>
    <w:rsid w:val="00CD3B33"/>
    <w:rsid w:val="00CD55F6"/>
    <w:rsid w:val="00CD561B"/>
    <w:rsid w:val="00CD6592"/>
    <w:rsid w:val="00CD6908"/>
    <w:rsid w:val="00CD6A06"/>
    <w:rsid w:val="00CE06EB"/>
    <w:rsid w:val="00CE344B"/>
    <w:rsid w:val="00CE36BB"/>
    <w:rsid w:val="00CE3FEA"/>
    <w:rsid w:val="00CE40FD"/>
    <w:rsid w:val="00CE4C78"/>
    <w:rsid w:val="00CE7FD5"/>
    <w:rsid w:val="00CF018E"/>
    <w:rsid w:val="00CF1CC5"/>
    <w:rsid w:val="00CF3062"/>
    <w:rsid w:val="00CF4528"/>
    <w:rsid w:val="00CF4C30"/>
    <w:rsid w:val="00CF4FDE"/>
    <w:rsid w:val="00CF5B3D"/>
    <w:rsid w:val="00CF5CDE"/>
    <w:rsid w:val="00D008EC"/>
    <w:rsid w:val="00D0465B"/>
    <w:rsid w:val="00D06412"/>
    <w:rsid w:val="00D06B81"/>
    <w:rsid w:val="00D079BA"/>
    <w:rsid w:val="00D10062"/>
    <w:rsid w:val="00D11648"/>
    <w:rsid w:val="00D1312E"/>
    <w:rsid w:val="00D13F3C"/>
    <w:rsid w:val="00D149FA"/>
    <w:rsid w:val="00D14E83"/>
    <w:rsid w:val="00D1656D"/>
    <w:rsid w:val="00D167CF"/>
    <w:rsid w:val="00D178BB"/>
    <w:rsid w:val="00D21109"/>
    <w:rsid w:val="00D21799"/>
    <w:rsid w:val="00D22EBA"/>
    <w:rsid w:val="00D23E09"/>
    <w:rsid w:val="00D24731"/>
    <w:rsid w:val="00D25335"/>
    <w:rsid w:val="00D25C04"/>
    <w:rsid w:val="00D31BDD"/>
    <w:rsid w:val="00D32447"/>
    <w:rsid w:val="00D3443E"/>
    <w:rsid w:val="00D40B95"/>
    <w:rsid w:val="00D431C1"/>
    <w:rsid w:val="00D432A6"/>
    <w:rsid w:val="00D44F58"/>
    <w:rsid w:val="00D45BD5"/>
    <w:rsid w:val="00D46425"/>
    <w:rsid w:val="00D46DC1"/>
    <w:rsid w:val="00D47D23"/>
    <w:rsid w:val="00D47E72"/>
    <w:rsid w:val="00D52434"/>
    <w:rsid w:val="00D52849"/>
    <w:rsid w:val="00D53DE1"/>
    <w:rsid w:val="00D54E84"/>
    <w:rsid w:val="00D55408"/>
    <w:rsid w:val="00D55635"/>
    <w:rsid w:val="00D55AB2"/>
    <w:rsid w:val="00D56671"/>
    <w:rsid w:val="00D5688E"/>
    <w:rsid w:val="00D60143"/>
    <w:rsid w:val="00D614C3"/>
    <w:rsid w:val="00D63018"/>
    <w:rsid w:val="00D630B1"/>
    <w:rsid w:val="00D657B0"/>
    <w:rsid w:val="00D660AD"/>
    <w:rsid w:val="00D7036A"/>
    <w:rsid w:val="00D71BDE"/>
    <w:rsid w:val="00D72165"/>
    <w:rsid w:val="00D72DF4"/>
    <w:rsid w:val="00D740C0"/>
    <w:rsid w:val="00D74A4C"/>
    <w:rsid w:val="00D75759"/>
    <w:rsid w:val="00D7576A"/>
    <w:rsid w:val="00D85390"/>
    <w:rsid w:val="00D86C71"/>
    <w:rsid w:val="00D878B8"/>
    <w:rsid w:val="00D907D9"/>
    <w:rsid w:val="00D92127"/>
    <w:rsid w:val="00D92598"/>
    <w:rsid w:val="00D94B3B"/>
    <w:rsid w:val="00DA1446"/>
    <w:rsid w:val="00DA22FC"/>
    <w:rsid w:val="00DA26FB"/>
    <w:rsid w:val="00DA3439"/>
    <w:rsid w:val="00DA5C93"/>
    <w:rsid w:val="00DA6F5A"/>
    <w:rsid w:val="00DA7398"/>
    <w:rsid w:val="00DA7784"/>
    <w:rsid w:val="00DB0201"/>
    <w:rsid w:val="00DB0631"/>
    <w:rsid w:val="00DB3FFC"/>
    <w:rsid w:val="00DB65FC"/>
    <w:rsid w:val="00DC280E"/>
    <w:rsid w:val="00DC6CFC"/>
    <w:rsid w:val="00DD2AE8"/>
    <w:rsid w:val="00DD6956"/>
    <w:rsid w:val="00DD7403"/>
    <w:rsid w:val="00DD7C04"/>
    <w:rsid w:val="00DE0283"/>
    <w:rsid w:val="00DE156F"/>
    <w:rsid w:val="00DE2135"/>
    <w:rsid w:val="00DE370D"/>
    <w:rsid w:val="00DE7A25"/>
    <w:rsid w:val="00DF0867"/>
    <w:rsid w:val="00DF088C"/>
    <w:rsid w:val="00DF0E39"/>
    <w:rsid w:val="00DF0FD1"/>
    <w:rsid w:val="00DF12E0"/>
    <w:rsid w:val="00DF1E28"/>
    <w:rsid w:val="00DF1F88"/>
    <w:rsid w:val="00DF27EC"/>
    <w:rsid w:val="00DF514E"/>
    <w:rsid w:val="00DF67EA"/>
    <w:rsid w:val="00DF79D3"/>
    <w:rsid w:val="00DF7FB6"/>
    <w:rsid w:val="00E01CA1"/>
    <w:rsid w:val="00E020D7"/>
    <w:rsid w:val="00E05D8D"/>
    <w:rsid w:val="00E0617E"/>
    <w:rsid w:val="00E069D6"/>
    <w:rsid w:val="00E072B9"/>
    <w:rsid w:val="00E10C44"/>
    <w:rsid w:val="00E1340F"/>
    <w:rsid w:val="00E13F90"/>
    <w:rsid w:val="00E14F44"/>
    <w:rsid w:val="00E150C1"/>
    <w:rsid w:val="00E15790"/>
    <w:rsid w:val="00E17A04"/>
    <w:rsid w:val="00E21290"/>
    <w:rsid w:val="00E219F3"/>
    <w:rsid w:val="00E2217C"/>
    <w:rsid w:val="00E228E7"/>
    <w:rsid w:val="00E22AAA"/>
    <w:rsid w:val="00E233C5"/>
    <w:rsid w:val="00E23E6E"/>
    <w:rsid w:val="00E2600A"/>
    <w:rsid w:val="00E319C8"/>
    <w:rsid w:val="00E32248"/>
    <w:rsid w:val="00E32B4F"/>
    <w:rsid w:val="00E33273"/>
    <w:rsid w:val="00E3487F"/>
    <w:rsid w:val="00E350BE"/>
    <w:rsid w:val="00E406F1"/>
    <w:rsid w:val="00E40A36"/>
    <w:rsid w:val="00E4254F"/>
    <w:rsid w:val="00E47027"/>
    <w:rsid w:val="00E478EA"/>
    <w:rsid w:val="00E47C0A"/>
    <w:rsid w:val="00E51F1A"/>
    <w:rsid w:val="00E53ABA"/>
    <w:rsid w:val="00E554D1"/>
    <w:rsid w:val="00E55E7E"/>
    <w:rsid w:val="00E56993"/>
    <w:rsid w:val="00E57398"/>
    <w:rsid w:val="00E608E3"/>
    <w:rsid w:val="00E61404"/>
    <w:rsid w:val="00E6254C"/>
    <w:rsid w:val="00E62D51"/>
    <w:rsid w:val="00E640B2"/>
    <w:rsid w:val="00E64651"/>
    <w:rsid w:val="00E654ED"/>
    <w:rsid w:val="00E65503"/>
    <w:rsid w:val="00E65AF6"/>
    <w:rsid w:val="00E6750E"/>
    <w:rsid w:val="00E71D23"/>
    <w:rsid w:val="00E72520"/>
    <w:rsid w:val="00E73031"/>
    <w:rsid w:val="00E73E48"/>
    <w:rsid w:val="00E748E3"/>
    <w:rsid w:val="00E756A7"/>
    <w:rsid w:val="00E759AB"/>
    <w:rsid w:val="00E7753D"/>
    <w:rsid w:val="00E80087"/>
    <w:rsid w:val="00E80D76"/>
    <w:rsid w:val="00E81F3C"/>
    <w:rsid w:val="00E828CA"/>
    <w:rsid w:val="00E8587D"/>
    <w:rsid w:val="00E86248"/>
    <w:rsid w:val="00E86C0F"/>
    <w:rsid w:val="00E909AF"/>
    <w:rsid w:val="00E932B9"/>
    <w:rsid w:val="00E946A8"/>
    <w:rsid w:val="00E956E1"/>
    <w:rsid w:val="00EA0E82"/>
    <w:rsid w:val="00EA1499"/>
    <w:rsid w:val="00EA1ADD"/>
    <w:rsid w:val="00EA296F"/>
    <w:rsid w:val="00EA2E94"/>
    <w:rsid w:val="00EA338A"/>
    <w:rsid w:val="00EA4DA5"/>
    <w:rsid w:val="00EA4EE8"/>
    <w:rsid w:val="00EA6988"/>
    <w:rsid w:val="00EA7C95"/>
    <w:rsid w:val="00EB0AD1"/>
    <w:rsid w:val="00EB2B97"/>
    <w:rsid w:val="00EB3028"/>
    <w:rsid w:val="00EB3451"/>
    <w:rsid w:val="00EB390E"/>
    <w:rsid w:val="00EB3B8D"/>
    <w:rsid w:val="00EB5742"/>
    <w:rsid w:val="00EB654A"/>
    <w:rsid w:val="00EB699A"/>
    <w:rsid w:val="00EB6A5A"/>
    <w:rsid w:val="00EC07B1"/>
    <w:rsid w:val="00EC0950"/>
    <w:rsid w:val="00EC12D1"/>
    <w:rsid w:val="00EC5E44"/>
    <w:rsid w:val="00EC758C"/>
    <w:rsid w:val="00ED0990"/>
    <w:rsid w:val="00ED3428"/>
    <w:rsid w:val="00ED44C3"/>
    <w:rsid w:val="00ED4B4B"/>
    <w:rsid w:val="00ED7B79"/>
    <w:rsid w:val="00EE0287"/>
    <w:rsid w:val="00EE168B"/>
    <w:rsid w:val="00EE23FB"/>
    <w:rsid w:val="00EE3B2E"/>
    <w:rsid w:val="00EE4F6A"/>
    <w:rsid w:val="00EE6BB1"/>
    <w:rsid w:val="00EE7E52"/>
    <w:rsid w:val="00EF1771"/>
    <w:rsid w:val="00EF28D9"/>
    <w:rsid w:val="00EF295F"/>
    <w:rsid w:val="00EF31DA"/>
    <w:rsid w:val="00EF4016"/>
    <w:rsid w:val="00EF723C"/>
    <w:rsid w:val="00F0018F"/>
    <w:rsid w:val="00F00757"/>
    <w:rsid w:val="00F035D1"/>
    <w:rsid w:val="00F04BF7"/>
    <w:rsid w:val="00F06201"/>
    <w:rsid w:val="00F06405"/>
    <w:rsid w:val="00F079B9"/>
    <w:rsid w:val="00F12FE2"/>
    <w:rsid w:val="00F20C72"/>
    <w:rsid w:val="00F2107C"/>
    <w:rsid w:val="00F2182F"/>
    <w:rsid w:val="00F22E7C"/>
    <w:rsid w:val="00F23DB8"/>
    <w:rsid w:val="00F25BCC"/>
    <w:rsid w:val="00F25F0E"/>
    <w:rsid w:val="00F26023"/>
    <w:rsid w:val="00F26353"/>
    <w:rsid w:val="00F27D00"/>
    <w:rsid w:val="00F27F39"/>
    <w:rsid w:val="00F30788"/>
    <w:rsid w:val="00F30E52"/>
    <w:rsid w:val="00F31940"/>
    <w:rsid w:val="00F40FA8"/>
    <w:rsid w:val="00F46B82"/>
    <w:rsid w:val="00F50E7B"/>
    <w:rsid w:val="00F533D0"/>
    <w:rsid w:val="00F573E6"/>
    <w:rsid w:val="00F617BA"/>
    <w:rsid w:val="00F63A7C"/>
    <w:rsid w:val="00F65E60"/>
    <w:rsid w:val="00F6643E"/>
    <w:rsid w:val="00F710DE"/>
    <w:rsid w:val="00F7213F"/>
    <w:rsid w:val="00F7416B"/>
    <w:rsid w:val="00F7721A"/>
    <w:rsid w:val="00F777D8"/>
    <w:rsid w:val="00F80DCB"/>
    <w:rsid w:val="00F81259"/>
    <w:rsid w:val="00F82C10"/>
    <w:rsid w:val="00F85307"/>
    <w:rsid w:val="00F9126D"/>
    <w:rsid w:val="00F912F9"/>
    <w:rsid w:val="00F930FD"/>
    <w:rsid w:val="00F94737"/>
    <w:rsid w:val="00F94D7E"/>
    <w:rsid w:val="00F96140"/>
    <w:rsid w:val="00F96774"/>
    <w:rsid w:val="00F96F4C"/>
    <w:rsid w:val="00F974F4"/>
    <w:rsid w:val="00F97E69"/>
    <w:rsid w:val="00FA39D8"/>
    <w:rsid w:val="00FA43B1"/>
    <w:rsid w:val="00FA4D0A"/>
    <w:rsid w:val="00FA6927"/>
    <w:rsid w:val="00FB1291"/>
    <w:rsid w:val="00FB2C01"/>
    <w:rsid w:val="00FB2F07"/>
    <w:rsid w:val="00FB4159"/>
    <w:rsid w:val="00FB41E1"/>
    <w:rsid w:val="00FB6A8E"/>
    <w:rsid w:val="00FB72E4"/>
    <w:rsid w:val="00FB79E5"/>
    <w:rsid w:val="00FC3B3F"/>
    <w:rsid w:val="00FC3D8E"/>
    <w:rsid w:val="00FC43FA"/>
    <w:rsid w:val="00FC4BCF"/>
    <w:rsid w:val="00FC4C57"/>
    <w:rsid w:val="00FC6E5F"/>
    <w:rsid w:val="00FD0513"/>
    <w:rsid w:val="00FD0BB9"/>
    <w:rsid w:val="00FD10E0"/>
    <w:rsid w:val="00FD22F0"/>
    <w:rsid w:val="00FD420B"/>
    <w:rsid w:val="00FD5260"/>
    <w:rsid w:val="00FD5834"/>
    <w:rsid w:val="00FD5FC5"/>
    <w:rsid w:val="00FD6A02"/>
    <w:rsid w:val="00FE0111"/>
    <w:rsid w:val="00FE0687"/>
    <w:rsid w:val="00FE31FA"/>
    <w:rsid w:val="00FE37FF"/>
    <w:rsid w:val="00FF22CD"/>
    <w:rsid w:val="00FF3E44"/>
    <w:rsid w:val="00FF40C9"/>
    <w:rsid w:val="00FF5C1E"/>
    <w:rsid w:val="00FF5C66"/>
    <w:rsid w:val="00FF6634"/>
    <w:rsid w:val="00FF6E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EE4802"/>
  <w15:docId w15:val="{63E94CFB-64A7-437B-B3EF-C68C216A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paragraph" w:customStyle="1" w:styleId="IvDInstructiontext">
    <w:name w:val="IvD Instructiontext"/>
    <w:basedOn w:val="ad"/>
    <w:link w:val="IvDInstructiontextChar"/>
    <w:uiPriority w:val="99"/>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DE0283"/>
    <w:rPr>
      <w:rFonts w:ascii="Arial" w:eastAsia="Times New Roman" w:hAnsi="Arial"/>
      <w:i/>
      <w:color w:val="7F7F7F"/>
      <w:spacing w:val="2"/>
      <w:sz w:val="18"/>
      <w:szCs w:val="18"/>
      <w:lang w:val="en-US" w:eastAsia="en-US"/>
    </w:rPr>
  </w:style>
  <w:style w:type="paragraph" w:customStyle="1" w:styleId="IvDbodytext">
    <w:name w:val="IvD bodytext"/>
    <w:basedOn w:val="ad"/>
    <w:link w:val="IvDbodytextChar"/>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E0283"/>
    <w:rPr>
      <w:rFonts w:ascii="Arial" w:eastAsia="Times New Roman" w:hAnsi="Arial"/>
      <w:spacing w:val="2"/>
      <w:lang w:val="en-US" w:eastAsia="en-US"/>
    </w:rPr>
  </w:style>
  <w:style w:type="paragraph" w:customStyle="1" w:styleId="paragraph">
    <w:name w:val="paragraph"/>
    <w:basedOn w:val="a"/>
    <w:rsid w:val="001E1309"/>
    <w:pPr>
      <w:overflowPunct/>
      <w:autoSpaceDE/>
      <w:autoSpaceDN/>
      <w:adjustRightInd/>
      <w:spacing w:before="100" w:beforeAutospacing="1" w:after="100" w:afterAutospacing="1"/>
      <w:textAlignment w:val="auto"/>
    </w:pPr>
    <w:rPr>
      <w:rFonts w:eastAsia="Times New Roman"/>
      <w:color w:val="auto"/>
      <w:sz w:val="24"/>
      <w:szCs w:val="24"/>
      <w:lang w:val="sv-SE" w:eastAsia="zh-CN"/>
    </w:rPr>
  </w:style>
  <w:style w:type="character" w:customStyle="1" w:styleId="normaltextrun">
    <w:name w:val="normaltextrun"/>
    <w:rsid w:val="001E1309"/>
  </w:style>
  <w:style w:type="character" w:customStyle="1" w:styleId="spellingerror">
    <w:name w:val="spellingerror"/>
    <w:rsid w:val="001E1309"/>
  </w:style>
  <w:style w:type="character" w:customStyle="1" w:styleId="eop">
    <w:name w:val="eop"/>
    <w:rsid w:val="001E1309"/>
  </w:style>
  <w:style w:type="paragraph" w:customStyle="1" w:styleId="CRCoverPage">
    <w:name w:val="CR Cover Page"/>
    <w:rsid w:val="007F17F4"/>
    <w:pPr>
      <w:spacing w:after="120"/>
    </w:pPr>
    <w:rPr>
      <w:rFonts w:ascii="Arial" w:eastAsiaTheme="minorEastAsia" w:hAnsi="Arial"/>
      <w:lang w:val="en-GB" w:eastAsia="en-US"/>
    </w:rPr>
  </w:style>
  <w:style w:type="character" w:styleId="af0">
    <w:name w:val="Emphasis"/>
    <w:basedOn w:val="a0"/>
    <w:uiPriority w:val="20"/>
    <w:qFormat/>
    <w:rsid w:val="008237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41356">
      <w:bodyDiv w:val="1"/>
      <w:marLeft w:val="0"/>
      <w:marRight w:val="0"/>
      <w:marTop w:val="0"/>
      <w:marBottom w:val="0"/>
      <w:divBdr>
        <w:top w:val="none" w:sz="0" w:space="0" w:color="auto"/>
        <w:left w:val="none" w:sz="0" w:space="0" w:color="auto"/>
        <w:bottom w:val="none" w:sz="0" w:space="0" w:color="auto"/>
        <w:right w:val="none" w:sz="0" w:space="0" w:color="auto"/>
      </w:divBdr>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045302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7738855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274746088">
      <w:bodyDiv w:val="1"/>
      <w:marLeft w:val="0"/>
      <w:marRight w:val="0"/>
      <w:marTop w:val="0"/>
      <w:marBottom w:val="0"/>
      <w:divBdr>
        <w:top w:val="none" w:sz="0" w:space="0" w:color="auto"/>
        <w:left w:val="none" w:sz="0" w:space="0" w:color="auto"/>
        <w:bottom w:val="none" w:sz="0" w:space="0" w:color="auto"/>
        <w:right w:val="none" w:sz="0" w:space="0" w:color="auto"/>
      </w:divBdr>
    </w:div>
    <w:div w:id="1680304035">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0027657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B4E39-A881-4671-89A8-65D30822CF67}">
  <ds:schemaRefs>
    <ds:schemaRef ds:uri="http://schemas.microsoft.com/office/2006/metadata/properties"/>
    <ds:schemaRef ds:uri="http://schemas.microsoft.com/office/infopath/2007/PartnerControls"/>
    <ds:schemaRef ds:uri="29c2a022-b983-48b3-bc8c-c00729c70a51"/>
  </ds:schemaRefs>
</ds:datastoreItem>
</file>

<file path=customXml/itemProps2.xml><?xml version="1.0" encoding="utf-8"?>
<ds:datastoreItem xmlns:ds="http://schemas.openxmlformats.org/officeDocument/2006/customXml" ds:itemID="{6386EA2A-9707-49D5-A2B9-02537085A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4EAAA560-6180-4173-AEF0-CED6C2595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Pages>
  <Words>952</Words>
  <Characters>5432</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6372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vivo1</cp:lastModifiedBy>
  <cp:revision>12</cp:revision>
  <cp:lastPrinted>2003-09-25T12:29:00Z</cp:lastPrinted>
  <dcterms:created xsi:type="dcterms:W3CDTF">2019-02-18T08:59:00Z</dcterms:created>
  <dcterms:modified xsi:type="dcterms:W3CDTF">2019-02-19T13:52:00Z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0x010100364BACF91AB9B04BA611BD733272C84E</vt:lpwstr>
  </property>
  <property fmtid="{D5CDD505-2E9C-101B-9397-08002B2CF9AE}" pid="10" name="AuthorIds_UIVersion_512">
    <vt:lpwstr>57</vt:lpwstr>
  </property>
</Properties>
</file>