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7036E">
        <w:rPr>
          <w:b/>
          <w:noProof/>
          <w:sz w:val="24"/>
        </w:rPr>
        <w:fldChar w:fldCharType="begin"/>
      </w:r>
      <w:r w:rsidR="0007036E">
        <w:rPr>
          <w:b/>
          <w:noProof/>
          <w:sz w:val="24"/>
        </w:rPr>
        <w:instrText xml:space="preserve"> DOCPROPERTY  TSG/WGRef  \* MERGEFORMAT </w:instrText>
      </w:r>
      <w:r w:rsidR="0007036E">
        <w:rPr>
          <w:b/>
          <w:noProof/>
          <w:sz w:val="24"/>
        </w:rPr>
        <w:fldChar w:fldCharType="separate"/>
      </w:r>
      <w:r w:rsidR="003609EF">
        <w:rPr>
          <w:b/>
          <w:noProof/>
          <w:sz w:val="24"/>
        </w:rPr>
        <w:t>SA2</w:t>
      </w:r>
      <w:r w:rsidR="0007036E">
        <w:rPr>
          <w:b/>
          <w:noProof/>
          <w:sz w:val="24"/>
        </w:rPr>
        <w:fldChar w:fldCharType="end"/>
      </w:r>
      <w:r w:rsidR="00C66BA2">
        <w:rPr>
          <w:b/>
          <w:noProof/>
          <w:sz w:val="24"/>
        </w:rPr>
        <w:t xml:space="preserve"> </w:t>
      </w:r>
      <w:r>
        <w:rPr>
          <w:b/>
          <w:noProof/>
          <w:sz w:val="24"/>
        </w:rPr>
        <w:t>Meeting #</w:t>
      </w:r>
      <w:r w:rsidR="0007036E">
        <w:rPr>
          <w:b/>
          <w:noProof/>
          <w:sz w:val="24"/>
        </w:rPr>
        <w:fldChar w:fldCharType="begin"/>
      </w:r>
      <w:r w:rsidR="0007036E">
        <w:rPr>
          <w:b/>
          <w:noProof/>
          <w:sz w:val="24"/>
        </w:rPr>
        <w:instrText xml:space="preserve"> DOCPROPERTY  MtgSeq  \* MERGEFORMAT </w:instrText>
      </w:r>
      <w:r w:rsidR="0007036E">
        <w:rPr>
          <w:b/>
          <w:noProof/>
          <w:sz w:val="24"/>
        </w:rPr>
        <w:fldChar w:fldCharType="separate"/>
      </w:r>
      <w:r w:rsidR="00EB09B7" w:rsidRPr="00EB09B7">
        <w:rPr>
          <w:b/>
          <w:noProof/>
          <w:sz w:val="24"/>
        </w:rPr>
        <w:t>130</w:t>
      </w:r>
      <w:r w:rsidR="0007036E">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7036E">
        <w:rPr>
          <w:b/>
          <w:i/>
          <w:noProof/>
          <w:sz w:val="28"/>
        </w:rPr>
        <w:fldChar w:fldCharType="begin"/>
      </w:r>
      <w:r w:rsidR="0007036E">
        <w:rPr>
          <w:b/>
          <w:i/>
          <w:noProof/>
          <w:sz w:val="28"/>
        </w:rPr>
        <w:instrText xml:space="preserve"> DOCPROPERTY  Tdoc#  \* MERGEFORMAT </w:instrText>
      </w:r>
      <w:r w:rsidR="0007036E">
        <w:rPr>
          <w:b/>
          <w:i/>
          <w:noProof/>
          <w:sz w:val="28"/>
        </w:rPr>
        <w:fldChar w:fldCharType="separate"/>
      </w:r>
      <w:r w:rsidR="00E13F3D" w:rsidRPr="00E13F3D">
        <w:rPr>
          <w:b/>
          <w:i/>
          <w:noProof/>
          <w:sz w:val="28"/>
        </w:rPr>
        <w:t>S2-190</w:t>
      </w:r>
      <w:r w:rsidR="00017111">
        <w:rPr>
          <w:b/>
          <w:i/>
          <w:noProof/>
          <w:sz w:val="28"/>
        </w:rPr>
        <w:t>1181</w:t>
      </w:r>
      <w:r w:rsidR="0007036E">
        <w:rPr>
          <w:b/>
          <w:i/>
          <w:noProof/>
          <w:sz w:val="28"/>
        </w:rPr>
        <w:fldChar w:fldCharType="end"/>
      </w:r>
    </w:p>
    <w:p w:rsidR="001E41F3" w:rsidRDefault="000703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036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036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13B49" w:rsidRDefault="00813B49" w:rsidP="00813B49">
            <w:pPr>
              <w:pStyle w:val="CRCoverPage"/>
              <w:spacing w:after="0"/>
              <w:jc w:val="right"/>
              <w:rPr>
                <w:b/>
                <w:noProof/>
                <w:sz w:val="28"/>
              </w:rPr>
            </w:pPr>
            <w:r w:rsidRPr="00813B49">
              <w:rPr>
                <w:b/>
                <w:noProof/>
                <w:sz w:val="28"/>
              </w:rPr>
              <w:t>1</w:t>
            </w:r>
          </w:p>
        </w:tc>
        <w:tc>
          <w:tcPr>
            <w:tcW w:w="2410" w:type="dxa"/>
          </w:tcPr>
          <w:p w:rsidR="001E41F3" w:rsidRPr="00813B49" w:rsidRDefault="001E41F3" w:rsidP="0051580D">
            <w:pPr>
              <w:pStyle w:val="CRCoverPage"/>
              <w:tabs>
                <w:tab w:val="right" w:pos="1825"/>
              </w:tabs>
              <w:spacing w:after="0"/>
              <w:jc w:val="center"/>
              <w:rPr>
                <w:b/>
                <w:noProof/>
                <w:sz w:val="28"/>
              </w:rPr>
            </w:pPr>
            <w:r w:rsidRPr="00813B49">
              <w:rPr>
                <w:b/>
                <w:noProof/>
                <w:sz w:val="28"/>
              </w:rPr>
              <w:t>Current version:</w:t>
            </w:r>
          </w:p>
        </w:tc>
        <w:tc>
          <w:tcPr>
            <w:tcW w:w="1701" w:type="dxa"/>
            <w:shd w:val="pct30" w:color="FFFF00" w:fill="auto"/>
          </w:tcPr>
          <w:p w:rsidR="001E41F3" w:rsidRPr="00410371" w:rsidRDefault="000703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37D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36E">
            <w:pPr>
              <w:pStyle w:val="CRCoverPage"/>
              <w:spacing w:after="0"/>
              <w:ind w:left="100"/>
              <w:rPr>
                <w:noProof/>
              </w:rPr>
            </w:pPr>
            <w:fldSimple w:instr=" DOCPROPERTY  CrTitle  \* MERGEFORMAT ">
              <w:r w:rsidR="002640DD">
                <w:t>Avoiding unnecessary authentication for SR-mode UEs during EPS-5GS mobility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036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036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03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036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03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37D9">
            <w:pPr>
              <w:pStyle w:val="CRCoverPage"/>
              <w:spacing w:after="0"/>
              <w:ind w:left="100"/>
              <w:rPr>
                <w:noProof/>
              </w:rPr>
            </w:pPr>
            <w:r>
              <w:rPr>
                <w:noProof/>
              </w:rPr>
              <w:t xml:space="preserve">Clause 4.11.2.3 Note 2 implies that the AMF always </w:t>
            </w:r>
            <w:r w:rsidRPr="009737D9">
              <w:rPr>
                <w:noProof/>
              </w:rPr>
              <w:t>sends an Identity Request to the UE to request the SUCI</w:t>
            </w:r>
            <w:r>
              <w:rPr>
                <w:noProof/>
              </w:rPr>
              <w:t xml:space="preserve"> (and subsequently authenticates the UE) during EPS-5GS mobility without N26 for SR mode UEs</w:t>
            </w:r>
            <w:r w:rsidRPr="009737D9">
              <w:rPr>
                <w:noProof/>
              </w:rPr>
              <w:t>.</w:t>
            </w:r>
            <w:r>
              <w:rPr>
                <w:noProof/>
              </w:rPr>
              <w:t xml:space="preserve"> However, the same clause states that an SR Mode UE shall include a native 5G GUTI that the UE may hold as an Additional GUTI in the Registration Request. Based on the Additional 5G GUTI the AMF can retrieve the UE's security context from the old AMF and the Identity Request and subsequent authentication can be avoided.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37D9">
            <w:pPr>
              <w:pStyle w:val="CRCoverPage"/>
              <w:spacing w:after="0"/>
              <w:ind w:left="100"/>
              <w:rPr>
                <w:noProof/>
              </w:rPr>
            </w:pPr>
            <w:r>
              <w:rPr>
                <w:noProof/>
              </w:rPr>
              <w:t>Clarify that the new AMF fetches the security context from the old AMF if the UE includes an Additional native 5G GUTI in the Registration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37D9">
            <w:pPr>
              <w:pStyle w:val="CRCoverPage"/>
              <w:spacing w:after="0"/>
              <w:ind w:left="100"/>
              <w:rPr>
                <w:noProof/>
              </w:rPr>
            </w:pPr>
            <w:r>
              <w:rPr>
                <w:noProof/>
              </w:rPr>
              <w:t>Unnecessary authentication of SR-mode UEs during each EPS to 5GS mobility without N26.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37D9">
            <w:pPr>
              <w:pStyle w:val="CRCoverPage"/>
              <w:spacing w:after="0"/>
              <w:ind w:left="100"/>
              <w:rPr>
                <w:noProof/>
              </w:rPr>
            </w:pPr>
            <w:r>
              <w:rPr>
                <w:noProof/>
              </w:rPr>
              <w:t>4.11.2.3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37D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37D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37D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737D9" w:rsidRPr="00050CA8" w:rsidRDefault="009737D9" w:rsidP="009737D9">
      <w:pPr>
        <w:pStyle w:val="Heading4"/>
        <w:rPr>
          <w:lang w:eastAsia="zh-CN"/>
        </w:rPr>
      </w:pPr>
      <w:bookmarkStart w:id="2" w:name="_Toc532895704"/>
      <w:r w:rsidRPr="00050CA8">
        <w:rPr>
          <w:lang w:eastAsia="zh-CN"/>
        </w:rPr>
        <w:lastRenderedPageBreak/>
        <w:t>4.11.2.3</w:t>
      </w:r>
      <w:r w:rsidRPr="00050CA8">
        <w:rPr>
          <w:lang w:eastAsia="zh-CN"/>
        </w:rPr>
        <w:tab/>
        <w:t>EPS to 5GS Mobility</w:t>
      </w:r>
      <w:bookmarkEnd w:id="2"/>
    </w:p>
    <w:p w:rsidR="009737D9" w:rsidRPr="00050CA8" w:rsidRDefault="009737D9" w:rsidP="009737D9">
      <w:pPr>
        <w:rPr>
          <w:lang w:eastAsia="zh-CN"/>
        </w:rPr>
      </w:pPr>
      <w:r w:rsidRPr="00050CA8">
        <w:rPr>
          <w:lang w:eastAsia="zh-CN"/>
        </w:rPr>
        <w:t>The following procedure is used by UEs in single-registration mode on idle mode mobility from</w:t>
      </w:r>
      <w:r>
        <w:rPr>
          <w:lang w:eastAsia="zh-CN"/>
        </w:rPr>
        <w:t xml:space="preserve"> EPS to</w:t>
      </w:r>
      <w:r w:rsidRPr="00050CA8">
        <w:rPr>
          <w:lang w:eastAsia="zh-CN"/>
        </w:rPr>
        <w:t xml:space="preserve"> 5GS.</w:t>
      </w:r>
    </w:p>
    <w:p w:rsidR="009737D9" w:rsidRDefault="009737D9" w:rsidP="009737D9">
      <w:pPr>
        <w:rPr>
          <w:lang w:eastAsia="zh-CN"/>
        </w:rPr>
      </w:pPr>
      <w:r>
        <w:rPr>
          <w:lang w:eastAsia="zh-CN"/>
        </w:rPr>
        <w:t>In the case of network sharing the UE selects the target PLMN ID according to clause 5.18.3 of TS 23.501 [2].</w:t>
      </w:r>
    </w:p>
    <w:p w:rsidR="009737D9" w:rsidRPr="00050CA8" w:rsidRDefault="009737D9" w:rsidP="009737D9">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rsidR="009737D9" w:rsidRPr="00050CA8" w:rsidRDefault="009737D9" w:rsidP="009737D9">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r>
        <w:rPr>
          <w:lang w:eastAsia="zh-CN"/>
        </w:rPr>
        <w:t>clause</w:t>
      </w:r>
      <w:r>
        <w:t> </w:t>
      </w:r>
      <w:r w:rsidRPr="004372F8">
        <w:t>4.11.1.1.</w:t>
      </w:r>
    </w:p>
    <w:p w:rsidR="009737D9" w:rsidRPr="00906203" w:rsidRDefault="009737D9" w:rsidP="009737D9">
      <w:pPr>
        <w:pStyle w:val="TH"/>
        <w:rPr>
          <w:lang w:eastAsia="zh-CN"/>
        </w:rPr>
      </w:pPr>
      <w:ins w:id="3" w:author="QC_2" w:date="2019-01-10T22:39:00Z">
        <w:r w:rsidRPr="00906203">
          <w:rPr>
            <w:lang w:eastAsia="zh-CN"/>
          </w:rPr>
          <w:object w:dxaOrig="8911" w:dyaOrig="9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467.4pt" o:ole="">
              <v:imagedata r:id="rId12" o:title=""/>
            </v:shape>
            <o:OLEObject Type="Embed" ProgID="Word.Picture.8" ShapeID="_x0000_i1025" DrawAspect="Content" ObjectID="_1609748727" r:id="rId13"/>
          </w:object>
        </w:r>
      </w:ins>
      <w:bookmarkStart w:id="4" w:name="_MON_1600248219"/>
      <w:bookmarkEnd w:id="4"/>
      <w:del w:id="5" w:author="QC_2" w:date="2019-01-10T22:39:00Z">
        <w:r w:rsidRPr="00906203" w:rsidDel="00307BEF">
          <w:rPr>
            <w:lang w:eastAsia="zh-CN"/>
          </w:rPr>
          <w:object w:dxaOrig="8911" w:dyaOrig="9353">
            <v:shape id="_x0000_i1026" type="#_x0000_t75" style="width:445.8pt;height:467.4pt" o:ole="">
              <v:imagedata r:id="rId14" o:title=""/>
            </v:shape>
            <o:OLEObject Type="Embed" ProgID="Word.Picture.8" ShapeID="_x0000_i1026" DrawAspect="Content" ObjectID="_1609748728" r:id="rId15"/>
          </w:object>
        </w:r>
      </w:del>
    </w:p>
    <w:p w:rsidR="009737D9" w:rsidRPr="00055136" w:rsidRDefault="009737D9" w:rsidP="009737D9">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rsidR="009737D9" w:rsidRPr="00050CA8" w:rsidRDefault="009737D9" w:rsidP="009737D9">
      <w:pPr>
        <w:pStyle w:val="B1"/>
        <w:rPr>
          <w:lang w:eastAsia="zh-CN"/>
        </w:rPr>
      </w:pPr>
      <w:r w:rsidRPr="00050CA8">
        <w:rPr>
          <w:lang w:eastAsia="zh-CN"/>
        </w:rPr>
        <w:t>0.</w:t>
      </w:r>
      <w:r w:rsidRPr="00050CA8">
        <w:rPr>
          <w:lang w:eastAsia="zh-CN"/>
        </w:rPr>
        <w:tab/>
        <w:t>The UE is attached in EPC</w:t>
      </w:r>
      <w:r>
        <w:rPr>
          <w:lang w:eastAsia="zh-CN"/>
        </w:rPr>
        <w:t xml:space="preserve"> as specified in clause 4.11.2.4.1</w:t>
      </w:r>
      <w:r w:rsidRPr="00050CA8">
        <w:rPr>
          <w:lang w:eastAsia="zh-CN"/>
        </w:rPr>
        <w:t>.</w:t>
      </w:r>
    </w:p>
    <w:p w:rsidR="009737D9" w:rsidRPr="00050CA8" w:rsidRDefault="009737D9" w:rsidP="009737D9">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rsidR="009737D9" w:rsidRDefault="009737D9" w:rsidP="009737D9">
      <w:pPr>
        <w:pStyle w:val="B1"/>
        <w:rPr>
          <w:lang w:eastAsia="zh-CN"/>
        </w:rPr>
      </w:pPr>
      <w:r w:rsidRPr="00050CA8">
        <w:tab/>
        <w:t>The UE indicates that it is moving from EPC. The UE in single registration mode provides the Registration type set to "mobility registration update", a 5G-GUTI mapped from the 4G-GUTI (see clause</w:t>
      </w:r>
      <w:r>
        <w:t> </w:t>
      </w:r>
      <w:r w:rsidRPr="00050CA8">
        <w:t xml:space="preserve">5.17.2.2: </w:t>
      </w:r>
      <w:r w:rsidRPr="00050CA8">
        <w:rPr>
          <w:lang w:eastAsia="zh-CN"/>
        </w:rPr>
        <w:t>5G-GUTI mapped from 4G-GUTI)</w:t>
      </w:r>
      <w:r>
        <w:rPr>
          <w:lang w:eastAsia="zh-CN"/>
        </w:rPr>
        <w:t xml:space="preserve"> and a native 5G-GUTI (if available) as an Additional GUTI</w:t>
      </w:r>
      <w:r w:rsidRPr="00050CA8">
        <w:rPr>
          <w:lang w:eastAsia="zh-CN"/>
        </w:rPr>
        <w:t xml:space="preserve">. </w:t>
      </w:r>
      <w:r>
        <w:rPr>
          <w:lang w:eastAsia="zh-CN"/>
        </w:rPr>
        <w:t>The UE shall select the 5G-GUTI for the additional GUTI as follows, listed in decreasing order of preference:</w:t>
      </w:r>
    </w:p>
    <w:p w:rsidR="009737D9" w:rsidRDefault="009737D9" w:rsidP="009737D9">
      <w:pPr>
        <w:pStyle w:val="B2"/>
        <w:rPr>
          <w:lang w:eastAsia="zh-CN"/>
        </w:rPr>
      </w:pPr>
      <w:r>
        <w:rPr>
          <w:lang w:eastAsia="zh-CN"/>
        </w:rPr>
        <w:t>-</w:t>
      </w:r>
      <w:r>
        <w:rPr>
          <w:lang w:eastAsia="zh-CN"/>
        </w:rPr>
        <w:tab/>
        <w:t>a native 5G-GUTI assigned by the PLMN to which the UE is attempting to register, if available;</w:t>
      </w:r>
    </w:p>
    <w:p w:rsidR="009737D9" w:rsidRDefault="009737D9" w:rsidP="009737D9">
      <w:pPr>
        <w:pStyle w:val="B2"/>
        <w:rPr>
          <w:lang w:eastAsia="zh-CN"/>
        </w:rPr>
      </w:pPr>
      <w:r>
        <w:rPr>
          <w:lang w:eastAsia="zh-CN"/>
        </w:rPr>
        <w:t>-</w:t>
      </w:r>
      <w:r>
        <w:rPr>
          <w:lang w:eastAsia="zh-CN"/>
        </w:rPr>
        <w:tab/>
        <w:t>a native 5G-GUTI assigned by an equivalent PLMN to the PLMN to which the UE is attempting to register, if available;</w:t>
      </w:r>
    </w:p>
    <w:p w:rsidR="009737D9" w:rsidRDefault="009737D9" w:rsidP="009737D9">
      <w:pPr>
        <w:pStyle w:val="B2"/>
        <w:rPr>
          <w:lang w:eastAsia="zh-CN"/>
        </w:rPr>
      </w:pPr>
      <w:r>
        <w:rPr>
          <w:lang w:eastAsia="zh-CN"/>
        </w:rPr>
        <w:t>-</w:t>
      </w:r>
      <w:r>
        <w:rPr>
          <w:lang w:eastAsia="zh-CN"/>
        </w:rPr>
        <w:tab/>
        <w:t>a native 5G-GUTI assigned by any other PLMN, if available.</w:t>
      </w:r>
    </w:p>
    <w:p w:rsidR="009737D9" w:rsidRPr="002D2F80" w:rsidDel="001D0291" w:rsidRDefault="009737D9" w:rsidP="009737D9">
      <w:pPr>
        <w:pStyle w:val="B1"/>
      </w:pPr>
      <w:r>
        <w:rPr>
          <w:lang w:eastAsia="zh-CN"/>
        </w:rPr>
        <w:tab/>
      </w:r>
      <w:r w:rsidRPr="00050CA8">
        <w:rPr>
          <w:lang w:eastAsia="zh-CN"/>
        </w:rPr>
        <w:t xml:space="preserve">The UE in dual registration mode provides </w:t>
      </w:r>
      <w:r w:rsidRPr="00050CA8">
        <w:t xml:space="preserve">the Registration type set to "initial registration", </w:t>
      </w:r>
      <w:r w:rsidRPr="00050CA8">
        <w:rPr>
          <w:lang w:eastAsia="zh-CN"/>
        </w:rPr>
        <w:t>and a native 5G-GUTI or SUPI.</w:t>
      </w:r>
      <w:r>
        <w:rPr>
          <w:lang w:eastAsia="zh-CN"/>
        </w:rPr>
        <w:t xml:space="preserve"> In single registration mode, the UE also includes at least the S-NSSAIs (with values for the </w:t>
      </w:r>
      <w:r>
        <w:rPr>
          <w:lang w:eastAsia="zh-CN"/>
        </w:rPr>
        <w:lastRenderedPageBreak/>
        <w:t>Serving PLMN) associated with the established PDN connections in the Requested NSSAI in RRC Connection Establishment.</w:t>
      </w:r>
    </w:p>
    <w:p w:rsidR="009737D9" w:rsidRPr="00050CA8" w:rsidRDefault="009737D9" w:rsidP="009737D9">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rsidR="009737D9" w:rsidRPr="00050CA8" w:rsidRDefault="009737D9" w:rsidP="009737D9">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rsidR="009737D9" w:rsidRPr="00050CA8" w:rsidRDefault="009737D9" w:rsidP="009737D9">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rsidR="009737D9" w:rsidRPr="00050CA8" w:rsidRDefault="009737D9" w:rsidP="009737D9">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rsidR="009737D9" w:rsidRPr="00050CA8" w:rsidRDefault="009737D9" w:rsidP="009737D9">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rsidR="009737D9" w:rsidRPr="00050CA8" w:rsidDel="00017111" w:rsidRDefault="009737D9" w:rsidP="009737D9">
      <w:pPr>
        <w:pStyle w:val="NO"/>
        <w:rPr>
          <w:del w:id="6" w:author="QC_3" w:date="2019-01-23T11:01:00Z"/>
        </w:rPr>
      </w:pPr>
      <w:del w:id="7" w:author="QC_3" w:date="2019-01-23T11:01:00Z">
        <w:r w:rsidRPr="00050CA8" w:rsidDel="00017111">
          <w:rPr>
            <w:lang w:eastAsia="zh-CN"/>
          </w:rPr>
          <w:delText>NOTE 2:</w:delText>
        </w:r>
        <w:r w:rsidRPr="00050CA8" w:rsidDel="00017111">
          <w:rPr>
            <w:lang w:eastAsia="zh-CN"/>
          </w:rPr>
          <w:tab/>
          <w:delText xml:space="preserve">As the 5G-GUTI mapped from 4G-GUTI is unknown identity to the AMF, </w:delText>
        </w:r>
        <w:r w:rsidRPr="00050CA8" w:rsidDel="00017111">
          <w:delText>the AMF sends an Identity Request to the UE to request the</w:delText>
        </w:r>
        <w:r w:rsidDel="00017111">
          <w:delText xml:space="preserve"> SUCI</w:delText>
        </w:r>
        <w:r w:rsidRPr="00050CA8" w:rsidDel="00017111">
          <w:delText>. The UE responds with Identity Response (</w:delText>
        </w:r>
        <w:r w:rsidDel="00017111">
          <w:delText>SUCI</w:delText>
        </w:r>
        <w:r w:rsidRPr="00050CA8" w:rsidDel="00017111">
          <w:delText>).</w:delText>
        </w:r>
      </w:del>
    </w:p>
    <w:p w:rsidR="009737D9" w:rsidRDefault="009737D9" w:rsidP="009737D9">
      <w:pPr>
        <w:pStyle w:val="B1"/>
        <w:rPr>
          <w:ins w:id="8" w:author="QC_2" w:date="2019-01-10T22:07:00Z"/>
          <w:lang w:eastAsia="zh-CN"/>
        </w:rPr>
      </w:pPr>
      <w:r w:rsidRPr="00050CA8">
        <w:rPr>
          <w:lang w:eastAsia="zh-CN"/>
        </w:rPr>
        <w:t>4.</w:t>
      </w:r>
      <w:r w:rsidRPr="00050CA8">
        <w:rPr>
          <w:lang w:eastAsia="zh-CN"/>
        </w:rPr>
        <w:tab/>
        <w:t xml:space="preserve">Steps </w:t>
      </w:r>
      <w:del w:id="9" w:author="QC_2" w:date="2019-01-10T22:05:00Z">
        <w:r w:rsidRPr="00050CA8" w:rsidDel="00280B5D">
          <w:rPr>
            <w:lang w:eastAsia="zh-CN"/>
          </w:rPr>
          <w:delText>6</w:delText>
        </w:r>
      </w:del>
      <w:ins w:id="10" w:author="QC_2" w:date="2019-01-10T22:05:00Z">
        <w:r w:rsidRPr="00B37B9A">
          <w:rPr>
            <w:lang w:val="en-US" w:eastAsia="zh-CN"/>
          </w:rPr>
          <w:t>4</w:t>
        </w:r>
      </w:ins>
      <w:r w:rsidRPr="00050CA8">
        <w:rPr>
          <w:lang w:eastAsia="zh-CN"/>
        </w:rPr>
        <w:t>-13 as in clause</w:t>
      </w:r>
      <w:r>
        <w:rPr>
          <w:lang w:eastAsia="zh-CN"/>
        </w:rPr>
        <w:t> </w:t>
      </w:r>
      <w:r w:rsidRPr="00050CA8">
        <w:rPr>
          <w:lang w:eastAsia="zh-CN"/>
        </w:rPr>
        <w:t>4.2.2.2.2 (General Registration)</w:t>
      </w:r>
      <w:ins w:id="11" w:author="QC_2" w:date="2019-01-10T22:06:00Z">
        <w:r w:rsidRPr="00050CA8">
          <w:rPr>
            <w:lang w:eastAsia="zh-CN"/>
          </w:rPr>
          <w:t xml:space="preserve">, </w:t>
        </w:r>
        <w:r>
          <w:rPr>
            <w:lang w:eastAsia="zh-CN"/>
          </w:rPr>
          <w:t>with the following modification</w:t>
        </w:r>
      </w:ins>
      <w:ins w:id="12" w:author="QC_3" w:date="2019-01-23T11:39:00Z">
        <w:r w:rsidR="00DA6135">
          <w:rPr>
            <w:lang w:eastAsia="zh-CN"/>
          </w:rPr>
          <w:t>s</w:t>
        </w:r>
      </w:ins>
      <w:bookmarkStart w:id="13" w:name="_GoBack"/>
      <w:bookmarkEnd w:id="13"/>
      <w:ins w:id="14" w:author="QC_2" w:date="2019-01-10T22:06:00Z">
        <w:r w:rsidRPr="00050CA8">
          <w:rPr>
            <w:lang w:eastAsia="zh-CN"/>
          </w:rPr>
          <w:t>:</w:t>
        </w:r>
      </w:ins>
    </w:p>
    <w:p w:rsidR="009737D9" w:rsidRPr="00017111" w:rsidRDefault="009737D9" w:rsidP="009737D9">
      <w:pPr>
        <w:pStyle w:val="B1"/>
        <w:rPr>
          <w:lang w:eastAsia="zh-CN"/>
          <w:rPrChange w:id="15" w:author="QC_3" w:date="2019-01-23T11:01:00Z">
            <w:rPr>
              <w:lang w:val="en-US" w:eastAsia="zh-CN"/>
            </w:rPr>
          </w:rPrChange>
        </w:rPr>
      </w:pPr>
      <w:ins w:id="16" w:author="QC_2" w:date="2019-01-10T22:14:00Z">
        <w:r>
          <w:rPr>
            <w:lang w:eastAsia="zh-CN"/>
          </w:rPr>
          <w:tab/>
        </w:r>
      </w:ins>
      <w:ins w:id="17" w:author="QC_2" w:date="2019-01-10T22:07:00Z">
        <w:r>
          <w:rPr>
            <w:lang w:eastAsia="zh-CN"/>
          </w:rPr>
          <w:t xml:space="preserve">If the UE has included </w:t>
        </w:r>
      </w:ins>
      <w:ins w:id="18" w:author="QC_2" w:date="2019-01-10T22:11:00Z">
        <w:r w:rsidRPr="00B37B9A">
          <w:rPr>
            <w:lang w:val="en-US" w:eastAsia="zh-CN"/>
          </w:rPr>
          <w:t xml:space="preserve">an </w:t>
        </w:r>
      </w:ins>
      <w:ins w:id="19" w:author="QC_2" w:date="2019-01-10T22:08:00Z">
        <w:r w:rsidRPr="00A8480E">
          <w:rPr>
            <w:lang w:eastAsia="zh-CN"/>
          </w:rPr>
          <w:t>additional GUTI</w:t>
        </w:r>
      </w:ins>
      <w:ins w:id="20" w:author="QC_2" w:date="2019-01-10T22:55:00Z">
        <w:r>
          <w:rPr>
            <w:lang w:eastAsia="zh-CN"/>
          </w:rPr>
          <w:t xml:space="preserve"> in the Registration Request</w:t>
        </w:r>
      </w:ins>
      <w:ins w:id="21" w:author="QC_2" w:date="2019-01-10T22:12:00Z">
        <w:r w:rsidRPr="00B37B9A">
          <w:rPr>
            <w:lang w:val="en-US" w:eastAsia="zh-CN"/>
          </w:rPr>
          <w:t xml:space="preserve">, then the </w:t>
        </w:r>
      </w:ins>
      <w:ins w:id="22" w:author="QC_2" w:date="2019-01-10T22:15:00Z">
        <w:r>
          <w:rPr>
            <w:lang w:val="en-US" w:eastAsia="zh-CN"/>
          </w:rPr>
          <w:t>new A</w:t>
        </w:r>
      </w:ins>
      <w:ins w:id="23" w:author="QC_2" w:date="2019-01-10T22:16:00Z">
        <w:r>
          <w:rPr>
            <w:lang w:val="en-US" w:eastAsia="zh-CN"/>
          </w:rPr>
          <w:t>MF attempts to retrieve the UE's security context from the old AMF</w:t>
        </w:r>
      </w:ins>
      <w:ins w:id="24" w:author="QC_2" w:date="2019-01-10T22:17:00Z">
        <w:r>
          <w:rPr>
            <w:lang w:val="en-US" w:eastAsia="zh-CN"/>
          </w:rPr>
          <w:t xml:space="preserve"> in Step</w:t>
        </w:r>
      </w:ins>
      <w:ins w:id="25" w:author="QC_2" w:date="2019-01-10T22:56:00Z">
        <w:r>
          <w:rPr>
            <w:lang w:val="en-US" w:eastAsia="zh-CN"/>
          </w:rPr>
          <w:t>s</w:t>
        </w:r>
      </w:ins>
      <w:ins w:id="26" w:author="QC_2" w:date="2019-01-10T22:17:00Z">
        <w:r>
          <w:rPr>
            <w:lang w:val="en-US" w:eastAsia="zh-CN"/>
          </w:rPr>
          <w:t xml:space="preserve"> 4 and 5</w:t>
        </w:r>
      </w:ins>
      <w:ins w:id="27" w:author="QC_2" w:date="2019-01-10T22:16:00Z">
        <w:r>
          <w:rPr>
            <w:lang w:val="en-US" w:eastAsia="zh-CN"/>
          </w:rPr>
          <w:t>.</w:t>
        </w:r>
      </w:ins>
    </w:p>
    <w:p w:rsidR="00017111" w:rsidRPr="00050CA8" w:rsidRDefault="00322D55">
      <w:pPr>
        <w:pStyle w:val="B1"/>
        <w:rPr>
          <w:ins w:id="28" w:author="QC_3" w:date="2019-01-23T11:01:00Z"/>
        </w:rPr>
        <w:pPrChange w:id="29" w:author="QC_3" w:date="2019-01-23T11:17:00Z">
          <w:pPr>
            <w:pStyle w:val="NO"/>
          </w:pPr>
        </w:pPrChange>
      </w:pPr>
      <w:ins w:id="30" w:author="QC_3" w:date="2019-01-23T11:17:00Z">
        <w:r>
          <w:rPr>
            <w:lang w:eastAsia="zh-CN"/>
          </w:rPr>
          <w:tab/>
        </w:r>
      </w:ins>
      <w:ins w:id="31" w:author="QC_3" w:date="2019-01-23T11:02:00Z">
        <w:r w:rsidR="00017111">
          <w:rPr>
            <w:lang w:eastAsia="zh-CN"/>
          </w:rPr>
          <w:t xml:space="preserve">If the </w:t>
        </w:r>
      </w:ins>
      <w:ins w:id="32" w:author="QC_3" w:date="2019-01-23T11:06:00Z">
        <w:r w:rsidR="00441A76">
          <w:rPr>
            <w:lang w:eastAsia="zh-CN"/>
          </w:rPr>
          <w:t xml:space="preserve">UE's security context </w:t>
        </w:r>
      </w:ins>
      <w:ins w:id="33" w:author="QC_3" w:date="2019-01-23T11:08:00Z">
        <w:r w:rsidR="00441A76">
          <w:rPr>
            <w:lang w:eastAsia="zh-CN"/>
          </w:rPr>
          <w:t xml:space="preserve">is not available in the </w:t>
        </w:r>
      </w:ins>
      <w:ins w:id="34" w:author="QC_3" w:date="2019-01-23T11:07:00Z">
        <w:r w:rsidR="00441A76">
          <w:rPr>
            <w:lang w:eastAsia="zh-CN"/>
          </w:rPr>
          <w:t xml:space="preserve">old AMF or </w:t>
        </w:r>
      </w:ins>
      <w:ins w:id="35" w:author="QC_3" w:date="2019-01-23T11:08:00Z">
        <w:r w:rsidR="00441A76">
          <w:rPr>
            <w:lang w:eastAsia="zh-CN"/>
          </w:rPr>
          <w:t xml:space="preserve">if the </w:t>
        </w:r>
      </w:ins>
      <w:ins w:id="36" w:author="QC_3" w:date="2019-01-23T11:20:00Z">
        <w:r>
          <w:rPr>
            <w:lang w:eastAsia="zh-CN"/>
          </w:rPr>
          <w:t xml:space="preserve">UE </w:t>
        </w:r>
      </w:ins>
      <w:ins w:id="37" w:author="QC_3" w:date="2019-01-23T11:08:00Z">
        <w:r w:rsidR="00441A76">
          <w:rPr>
            <w:lang w:eastAsia="zh-CN"/>
          </w:rPr>
          <w:t xml:space="preserve">has not provided an additional GUTI </w:t>
        </w:r>
      </w:ins>
      <w:ins w:id="38" w:author="QC_3" w:date="2019-01-23T11:32:00Z">
        <w:r w:rsidR="00D10EDD">
          <w:rPr>
            <w:lang w:eastAsia="zh-CN"/>
          </w:rPr>
          <w:t xml:space="preserve">then </w:t>
        </w:r>
      </w:ins>
      <w:ins w:id="39" w:author="QC_3" w:date="2019-01-23T11:01:00Z">
        <w:r w:rsidR="00017111" w:rsidRPr="00050CA8">
          <w:t xml:space="preserve">the AMF </w:t>
        </w:r>
      </w:ins>
      <w:ins w:id="40" w:author="QC_3" w:date="2019-01-23T11:32:00Z">
        <w:r w:rsidR="00D10EDD">
          <w:t xml:space="preserve">retrieves the SUCI from the UE </w:t>
        </w:r>
      </w:ins>
      <w:ins w:id="41" w:author="QC_3" w:date="2019-01-23T11:33:00Z">
        <w:r w:rsidR="00D10EDD">
          <w:t xml:space="preserve">in Steps </w:t>
        </w:r>
      </w:ins>
      <w:ins w:id="42" w:author="QC_3" w:date="2019-01-23T11:34:00Z">
        <w:r w:rsidR="00D10EDD">
          <w:t>6 and 7.</w:t>
        </w:r>
      </w:ins>
    </w:p>
    <w:p w:rsidR="009737D9" w:rsidRPr="00050CA8" w:rsidRDefault="009737D9" w:rsidP="009737D9">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rsidR="009737D9" w:rsidRPr="00050CA8" w:rsidRDefault="009737D9" w:rsidP="009737D9">
      <w:pPr>
        <w:pStyle w:val="B1"/>
        <w:rPr>
          <w:lang w:eastAsia="zh-CN"/>
        </w:rPr>
      </w:pPr>
      <w:r w:rsidRPr="00050CA8">
        <w:tab/>
        <w:t>If the UE indicates that it is moving from EPC</w:t>
      </w:r>
      <w:r w:rsidRPr="00050CA8">
        <w:rPr>
          <w:lang w:eastAsia="zh-CN"/>
        </w:rPr>
        <w:t xml:space="preserve"> </w:t>
      </w:r>
      <w:r w:rsidRPr="00AA4753">
        <w:rPr>
          <w:lang w:val="en-US"/>
        </w:rPr>
        <w:t xml:space="preserve">and the </w:t>
      </w:r>
      <w:r w:rsidRPr="00AA4753">
        <w:t>Registration type set to "initial registration"</w:t>
      </w:r>
      <w:r w:rsidRPr="00AA4753">
        <w:rPr>
          <w:lang w:eastAsia="zh-CN"/>
        </w:rPr>
        <w:t xml:space="preserve"> </w:t>
      </w:r>
      <w:r w:rsidRPr="00050CA8">
        <w:rPr>
          <w:lang w:eastAsia="zh-CN"/>
        </w:rPr>
        <w:t>in Step 1 and AMF is configured to support 5GS-EPS interworking without N26 procedure, the AMF</w:t>
      </w:r>
      <w:r>
        <w:rPr>
          <w:lang w:eastAsia="zh-CN"/>
        </w:rPr>
        <w:t xml:space="preserve"> sends an </w:t>
      </w:r>
      <w:r w:rsidRPr="00CC2005">
        <w:rPr>
          <w:lang w:eastAsia="zh-CN"/>
        </w:rPr>
        <w:t>Nudm_UECM_Registration</w:t>
      </w:r>
      <w:r>
        <w:rPr>
          <w:lang w:eastAsia="zh-CN"/>
        </w:rPr>
        <w:t xml:space="preserve"> Request message to the HSS+UDM indicating that registration of an MME at the HSS+UDM, if any, shall not be cancelled. </w:t>
      </w:r>
      <w:r w:rsidRPr="00CC2005">
        <w:rPr>
          <w:lang w:eastAsia="zh-CN"/>
        </w:rPr>
        <w:t xml:space="preserve"> The</w:t>
      </w:r>
      <w:r>
        <w:rPr>
          <w:lang w:eastAsia="zh-CN"/>
        </w:rPr>
        <w:t xml:space="preserve"> HSS+UDM does not send cancel location to the old MME</w:t>
      </w:r>
      <w:r w:rsidRPr="00050CA8">
        <w:rPr>
          <w:lang w:eastAsia="zh-CN"/>
        </w:rPr>
        <w:t>.</w:t>
      </w:r>
    </w:p>
    <w:p w:rsidR="009737D9" w:rsidRPr="00050CA8" w:rsidRDefault="009737D9" w:rsidP="009737D9">
      <w:pPr>
        <w:pStyle w:val="NO"/>
        <w:rPr>
          <w:lang w:eastAsia="zh-CN"/>
        </w:rPr>
      </w:pPr>
      <w:r w:rsidRPr="00050CA8">
        <w:rPr>
          <w:lang w:eastAsia="zh-CN"/>
        </w:rPr>
        <w:t>NOTE </w:t>
      </w:r>
      <w:del w:id="43" w:author="QC_2" w:date="2019-01-10T22:18:00Z">
        <w:r w:rsidRPr="00050CA8" w:rsidDel="00B37B9A">
          <w:rPr>
            <w:lang w:eastAsia="zh-CN"/>
          </w:rPr>
          <w:delText>3</w:delText>
        </w:r>
      </w:del>
      <w:ins w:id="44" w:author="QC_2" w:date="2019-01-10T22:18:00Z">
        <w:r w:rsidRPr="00B37B9A">
          <w:rPr>
            <w:lang w:val="en-US" w:eastAsia="zh-CN"/>
          </w:rPr>
          <w:t>2</w:t>
        </w:r>
      </w:ins>
      <w:r w:rsidRPr="00050CA8">
        <w:rPr>
          <w:lang w:eastAsia="zh-CN"/>
        </w:rPr>
        <w:t>:</w:t>
      </w:r>
      <w:r w:rsidRPr="00050CA8">
        <w:rPr>
          <w:lang w:eastAsia="zh-CN"/>
        </w:rPr>
        <w:tab/>
        <w:t>If the UE does not maintain registration in EPC, upon reachability time-out, the MME can implicitly detach the UE and release the possible remaining PDN connections in EPC.</w:t>
      </w:r>
    </w:p>
    <w:p w:rsidR="009737D9" w:rsidRPr="00050CA8" w:rsidRDefault="009737D9" w:rsidP="009737D9">
      <w:pPr>
        <w:pStyle w:val="B1"/>
        <w:rPr>
          <w:lang w:eastAsia="zh-CN"/>
        </w:rPr>
      </w:pPr>
      <w:r w:rsidRPr="00050CA8">
        <w:rPr>
          <w:lang w:eastAsia="zh-CN"/>
        </w:rPr>
        <w:tab/>
        <w:t>The subscription profile the AMF receives from HSS+UDM includes the DNN/APN and PGW-C+SMF ID for each PDN connection established in EPC.</w:t>
      </w:r>
    </w:p>
    <w:p w:rsidR="009737D9" w:rsidRPr="00050CA8" w:rsidRDefault="009737D9" w:rsidP="009737D9">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rsidR="009737D9" w:rsidRPr="00050CA8" w:rsidRDefault="009737D9" w:rsidP="009737D9">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rsidR="009737D9" w:rsidRPr="00050CA8" w:rsidRDefault="009737D9" w:rsidP="009737D9">
      <w:pPr>
        <w:pStyle w:val="B1"/>
        <w:rPr>
          <w:lang w:eastAsia="zh-CN"/>
        </w:rPr>
      </w:pPr>
      <w:r w:rsidRPr="00CC2005">
        <w:rPr>
          <w:lang w:eastAsia="zh-CN"/>
        </w:rPr>
        <w:tab/>
      </w:r>
      <w:r w:rsidRPr="00CC2005">
        <w:rPr>
          <w:lang w:val="en-US" w:eastAsia="zh-CN"/>
        </w:rPr>
        <w:t>T</w:t>
      </w:r>
      <w:r w:rsidRPr="00CC2005">
        <w:rPr>
          <w:lang w:eastAsia="zh-CN"/>
        </w:rPr>
        <w:t>he</w:t>
      </w:r>
      <w:r>
        <w:rPr>
          <w:lang w:eastAsia="zh-CN"/>
        </w:rPr>
        <w:t xml:space="preserve"> </w:t>
      </w:r>
      <w:r w:rsidRPr="00050CA8">
        <w:rPr>
          <w:lang w:eastAsia="zh-CN"/>
        </w:rPr>
        <w:t>AMF includes a "</w:t>
      </w:r>
      <w:r w:rsidRPr="00716024">
        <w:rPr>
          <w:rFonts w:eastAsia="Malgun Gothic"/>
          <w:color w:val="000000"/>
          <w:lang w:eastAsia="ja-JP"/>
        </w:rPr>
        <w:t xml:space="preserve"> </w:t>
      </w:r>
      <w:r w:rsidRPr="00716024">
        <w:rPr>
          <w:lang w:eastAsia="zh-CN"/>
        </w:rPr>
        <w:t>Interworking without N26</w:t>
      </w:r>
      <w:r w:rsidRPr="00050CA8">
        <w:rPr>
          <w:lang w:eastAsia="zh-CN"/>
        </w:rPr>
        <w:t>" indicator to the UE.</w:t>
      </w:r>
    </w:p>
    <w:p w:rsidR="009737D9" w:rsidRPr="00050CA8" w:rsidRDefault="009737D9" w:rsidP="009737D9">
      <w:pPr>
        <w:pStyle w:val="B1"/>
        <w:rPr>
          <w:lang w:eastAsia="zh-CN"/>
        </w:rPr>
      </w:pPr>
      <w:r w:rsidRPr="00050CA8">
        <w:rPr>
          <w:lang w:eastAsia="zh-CN"/>
        </w:rPr>
        <w:tab/>
        <w:t>If the UE had provided PDU Session Status information in Step 1, the AMF sets the PDU Session Status to not synchronized.</w:t>
      </w:r>
    </w:p>
    <w:p w:rsidR="009737D9" w:rsidRPr="00050CA8" w:rsidRDefault="009737D9" w:rsidP="009737D9">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rsidR="009737D9" w:rsidRPr="00050CA8" w:rsidRDefault="009737D9" w:rsidP="009737D9">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rsidR="009737D9" w:rsidRPr="00050CA8" w:rsidRDefault="009737D9" w:rsidP="009737D9">
      <w:pPr>
        <w:pStyle w:val="B1"/>
        <w:rPr>
          <w:lang w:eastAsia="zh-CN"/>
        </w:rPr>
      </w:pPr>
      <w:r w:rsidRPr="00050CA8">
        <w:rPr>
          <w:lang w:eastAsia="zh-CN"/>
        </w:rPr>
        <w:tab/>
        <w:t>If the UE had setup PDN Connections in EPC which it wants to transfer to 5GS and maintain the same IP address/prefix</w:t>
      </w:r>
      <w:r>
        <w:rPr>
          <w:lang w:eastAsia="zh-CN"/>
        </w:rPr>
        <w:t xml:space="preserve"> and the UE received "Interworking without N26" indicator in step 7</w:t>
      </w:r>
      <w:r w:rsidRPr="00050CA8">
        <w:rPr>
          <w:lang w:eastAsia="zh-CN"/>
        </w:rPr>
        <w:t>,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in Step 1 of the procedure. The UE provides a DNN</w:t>
      </w:r>
      <w:r>
        <w:rPr>
          <w:lang w:eastAsia="zh-CN"/>
        </w:rPr>
        <w:t>,</w:t>
      </w:r>
      <w:r w:rsidRPr="00050CA8">
        <w:rPr>
          <w:lang w:eastAsia="zh-CN"/>
        </w:rPr>
        <w:t xml:space="preserve"> </w:t>
      </w:r>
      <w:r w:rsidRPr="00BA16C1">
        <w:rPr>
          <w:lang w:eastAsia="zh-CN"/>
        </w:rPr>
        <w:t>the PDU Session ID</w:t>
      </w:r>
      <w:r>
        <w:rPr>
          <w:lang w:eastAsia="zh-CN"/>
        </w:rPr>
        <w:t xml:space="preserve"> and S-NSSAI received from PGW-C+SMF</w:t>
      </w:r>
      <w:r w:rsidRPr="00BA16C1">
        <w:rPr>
          <w:lang w:eastAsia="zh-CN"/>
        </w:rPr>
        <w:t xml:space="preserve"> </w:t>
      </w:r>
      <w:r w:rsidRPr="00050CA8">
        <w:rPr>
          <w:lang w:eastAsia="zh-CN"/>
        </w:rPr>
        <w:t>corresponding to the existing PDN connection it wants to transfer from EPS to 5GS.</w:t>
      </w:r>
    </w:p>
    <w:p w:rsidR="009737D9" w:rsidRPr="00050CA8" w:rsidRDefault="009737D9" w:rsidP="009737D9">
      <w:pPr>
        <w:pStyle w:val="B1"/>
        <w:rPr>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w:t>
      </w:r>
      <w:r>
        <w:rPr>
          <w:lang w:eastAsia="zh-CN"/>
        </w:rPr>
        <w:t xml:space="preserve">determines </w:t>
      </w:r>
      <w:r w:rsidRPr="00050CA8">
        <w:rPr>
          <w:lang w:eastAsia="zh-CN"/>
        </w:rPr>
        <w:t>the</w:t>
      </w:r>
      <w:r>
        <w:rPr>
          <w:lang w:eastAsia="zh-CN"/>
        </w:rPr>
        <w:t xml:space="preserve"> S5/S8 interface of the</w:t>
      </w:r>
      <w:r w:rsidRPr="00050CA8">
        <w:rPr>
          <w:lang w:eastAsia="zh-CN"/>
        </w:rPr>
        <w:t xml:space="preserve"> </w:t>
      </w:r>
      <w:r>
        <w:rPr>
          <w:lang w:eastAsia="zh-CN"/>
        </w:rPr>
        <w:t>PGW-</w:t>
      </w:r>
      <w:r>
        <w:rPr>
          <w:lang w:eastAsia="zh-CN"/>
        </w:rPr>
        <w:lastRenderedPageBreak/>
        <w:t>C+</w:t>
      </w:r>
      <w:r w:rsidRPr="00050CA8">
        <w:rPr>
          <w:lang w:eastAsia="zh-CN"/>
        </w:rPr>
        <w:t>SMF for the</w:t>
      </w:r>
      <w:r>
        <w:rPr>
          <w:lang w:eastAsia="zh-CN"/>
        </w:rPr>
        <w:t xml:space="preserve"> PDU Session</w:t>
      </w:r>
      <w:r w:rsidRPr="00050CA8">
        <w:rPr>
          <w:lang w:eastAsia="zh-CN"/>
        </w:rPr>
        <w:t xml:space="preserve"> based on the</w:t>
      </w:r>
      <w:r>
        <w:rPr>
          <w:lang w:eastAsia="zh-CN"/>
        </w:rPr>
        <w:t xml:space="preserve"> DNN </w:t>
      </w:r>
      <w:r w:rsidRPr="00050CA8">
        <w:rPr>
          <w:lang w:eastAsia="zh-CN"/>
        </w:rPr>
        <w:t>received from the UE and the PGW-C+SMF ID in the subscription profile received from the HSS+UDM in Step 5 or when the HSS+UDM notifies the AMF for the new PGW-C+SMF ID in the updated subscription profile.</w:t>
      </w:r>
      <w:r>
        <w:rPr>
          <w:lang w:eastAsia="zh-CN"/>
        </w:rPr>
        <w:t xml:space="preserve"> The AMF queries the NRF in serving PLMN by issuing the Nnrf_NFDiscovery_Request including the FQDN for the S5/S8 interface of the PGW-C+SMF, and the NRF provides the IP address or FQDN of the N11/N16 interface of the PGW-C+SMF. The AMF invokes the Nsmf_PDUSession_CreateSMContext service with the SMF address provided by the NRF. The</w:t>
      </w:r>
      <w:r w:rsidRPr="00050CA8">
        <w:rPr>
          <w:lang w:eastAsia="zh-CN"/>
        </w:rPr>
        <w:t xml:space="preserve"> AMF includes the PDU Session ID to the request sent to the </w:t>
      </w:r>
      <w:r>
        <w:rPr>
          <w:lang w:eastAsia="zh-CN"/>
        </w:rPr>
        <w:t>PGW-C+</w:t>
      </w:r>
      <w:r w:rsidRPr="00050CA8">
        <w:rPr>
          <w:lang w:eastAsia="zh-CN"/>
        </w:rPr>
        <w:t>SMF.</w:t>
      </w:r>
    </w:p>
    <w:p w:rsidR="009737D9" w:rsidRPr="00050CA8" w:rsidRDefault="009737D9" w:rsidP="009737D9">
      <w:pPr>
        <w:pStyle w:val="B1"/>
        <w:rPr>
          <w:lang w:eastAsia="zh-CN"/>
        </w:rPr>
      </w:pPr>
      <w:r w:rsidRPr="00050CA8">
        <w:rPr>
          <w:lang w:eastAsia="zh-CN"/>
        </w:rPr>
        <w:tab/>
      </w:r>
      <w:r w:rsidRPr="00690B2B">
        <w:rPr>
          <w:lang w:eastAsia="zh-CN"/>
        </w:rPr>
        <w:t xml:space="preserve">The </w:t>
      </w:r>
      <w:r>
        <w:rPr>
          <w:lang w:eastAsia="zh-CN"/>
        </w:rPr>
        <w:t>PGW-C+</w:t>
      </w:r>
      <w:r w:rsidRPr="00690B2B">
        <w:rPr>
          <w:lang w:eastAsia="zh-CN"/>
        </w:rPr>
        <w:t xml:space="preserve">SMF uses the PDU Session ID to determine the correct </w:t>
      </w:r>
      <w:r>
        <w:rPr>
          <w:lang w:eastAsia="zh-CN"/>
        </w:rPr>
        <w:t>PDU Session</w:t>
      </w:r>
      <w:r w:rsidRPr="00690B2B">
        <w:rPr>
          <w:lang w:eastAsia="zh-CN"/>
        </w:rPr>
        <w:t>.</w:t>
      </w:r>
    </w:p>
    <w:p w:rsidR="009737D9" w:rsidRDefault="009737D9" w:rsidP="009737D9">
      <w:pPr>
        <w:pStyle w:val="B1"/>
      </w:pPr>
      <w:r w:rsidRPr="00050CA8">
        <w:rPr>
          <w:lang w:eastAsia="zh-CN"/>
        </w:rPr>
        <w:tab/>
      </w:r>
      <w:r>
        <w:rPr>
          <w:lang w:eastAsia="zh-CN"/>
        </w:rPr>
        <w:t>After Step 16a of Figure 4.3.2.2.1-1 in clause 4.3.2.2.1</w:t>
      </w:r>
      <w:r w:rsidRPr="00050CA8">
        <w:rPr>
          <w:lang w:eastAsia="zh-CN"/>
        </w:rPr>
        <w:t xml:space="preserve">, </w:t>
      </w:r>
      <w:r w:rsidRPr="00050CA8">
        <w:t>user plane is switched from EPS to 5GS.</w:t>
      </w:r>
    </w:p>
    <w:p w:rsidR="009737D9" w:rsidRDefault="009737D9" w:rsidP="009737D9">
      <w:pPr>
        <w:pStyle w:val="B1"/>
      </w:pPr>
      <w:r w:rsidRPr="007F4AAD">
        <w:tab/>
        <w:t xml:space="preserve">As specified </w:t>
      </w:r>
      <w:r>
        <w:t>clause </w:t>
      </w:r>
      <w:r w:rsidRPr="007F4AAD">
        <w:t>4.3.2.2, if</w:t>
      </w:r>
      <w:r>
        <w:t xml:space="preserve"> the SMF has not yet registered for the PDU Session ID, then the SMF registers with the UDM using Nudm_UECM_Registration (SUPI, DNN, PDU Session ID</w:t>
      </w:r>
      <w:r w:rsidRPr="007F4AAD">
        <w:t>), and i</w:t>
      </w:r>
      <w:r w:rsidRPr="007F4AAD">
        <w:rPr>
          <w:lang w:val="en-US"/>
        </w:rPr>
        <w:t>f Session Management</w:t>
      </w:r>
      <w:r w:rsidRPr="007F4AAD">
        <w:t xml:space="preserve"> </w:t>
      </w:r>
      <w:r w:rsidRPr="007F4AAD">
        <w:rPr>
          <w:lang w:val="en-US"/>
        </w:rPr>
        <w:t>S</w:t>
      </w:r>
      <w:r w:rsidRPr="007F4AAD">
        <w:t xml:space="preserve">ubscription data </w:t>
      </w:r>
      <w:r w:rsidRPr="007F4AAD">
        <w:rPr>
          <w:lang w:val="en-US"/>
        </w:rPr>
        <w:t xml:space="preserve">for corresponding SUPI, DNN and S-NSSAI </w:t>
      </w:r>
      <w:r w:rsidRPr="007F4AAD">
        <w:t>is not available</w:t>
      </w:r>
      <w:r w:rsidRPr="007F4AAD">
        <w:rPr>
          <w:lang w:val="en-US"/>
        </w:rPr>
        <w:t>, then SMF</w:t>
      </w:r>
      <w:r w:rsidRPr="007F4AAD">
        <w:t xml:space="preserve"> retrieves </w:t>
      </w:r>
      <w:r w:rsidRPr="007F4AAD">
        <w:rPr>
          <w:lang w:val="en-US"/>
        </w:rPr>
        <w:t>the Session Management</w:t>
      </w:r>
      <w:r w:rsidRPr="007F4AAD">
        <w:t xml:space="preserve"> </w:t>
      </w:r>
      <w:r w:rsidRPr="007F4AAD">
        <w:rPr>
          <w:lang w:val="en-US"/>
        </w:rPr>
        <w:t>S</w:t>
      </w:r>
      <w:r w:rsidRPr="007F4AAD">
        <w:t xml:space="preserve">ubscription data </w:t>
      </w:r>
      <w:r w:rsidRPr="007F4AAD">
        <w:rPr>
          <w:lang w:val="en-US"/>
        </w:rPr>
        <w:t xml:space="preserve">using Nudm_SDM_Get (SUPI, Session Management Subscription data, DNN, S-NSSAI) </w:t>
      </w:r>
      <w:r w:rsidRPr="007F4AAD">
        <w:t xml:space="preserve">and subscribes to be notified when this subscription data is modified </w:t>
      </w:r>
      <w:r w:rsidRPr="007F4AAD">
        <w:rPr>
          <w:lang w:val="en-US"/>
        </w:rPr>
        <w:t>using Nudm_SDM_Subscribe (SUPI, Session Management Subscription data, DNN, S-NSSAI)</w:t>
      </w:r>
      <w:r w:rsidRPr="007F4AAD">
        <w:t>.</w:t>
      </w:r>
    </w:p>
    <w:p w:rsidR="009737D9" w:rsidRPr="004575DC" w:rsidRDefault="009737D9" w:rsidP="009737D9">
      <w:pPr>
        <w:pStyle w:val="B1"/>
      </w:pPr>
      <w:r w:rsidRPr="004575DC">
        <w:t>10.</w:t>
      </w:r>
      <w:r w:rsidRPr="004575DC">
        <w:tab/>
        <w:t>The PGW-C+SMF performs release of the resources in EPC for the PDN connections(s) transferred to 5GS by performing the PDN GW initiated bearer deactivation procedure as defined in clause 5.4.4.1 of TS</w:t>
      </w:r>
      <w:r>
        <w:t> </w:t>
      </w:r>
      <w:r w:rsidRPr="004575DC">
        <w:t>23.401</w:t>
      </w:r>
      <w:r>
        <w:t> </w:t>
      </w:r>
      <w:r w:rsidRPr="004575DC">
        <w:t>[13], except the steps 4-7.</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66C6" w:rsidRDefault="004466C6">
      <w:r>
        <w:separator/>
      </w:r>
    </w:p>
  </w:endnote>
  <w:endnote w:type="continuationSeparator" w:id="0">
    <w:p w:rsidR="004466C6" w:rsidRDefault="0044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66C6" w:rsidRDefault="004466C6">
      <w:r>
        <w:separator/>
      </w:r>
    </w:p>
  </w:footnote>
  <w:footnote w:type="continuationSeparator" w:id="0">
    <w:p w:rsidR="004466C6" w:rsidRDefault="00446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
    <w15:presenceInfo w15:providerId="None" w15:userId="QC_2"/>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11"/>
    <w:rsid w:val="00022E4A"/>
    <w:rsid w:val="0007036E"/>
    <w:rsid w:val="000A6394"/>
    <w:rsid w:val="000B7FED"/>
    <w:rsid w:val="000C038A"/>
    <w:rsid w:val="000C6598"/>
    <w:rsid w:val="001130E4"/>
    <w:rsid w:val="00145D43"/>
    <w:rsid w:val="00192C46"/>
    <w:rsid w:val="001A08B3"/>
    <w:rsid w:val="001A7B60"/>
    <w:rsid w:val="001B52F0"/>
    <w:rsid w:val="001B7A65"/>
    <w:rsid w:val="001E41F3"/>
    <w:rsid w:val="00250BAE"/>
    <w:rsid w:val="0026004D"/>
    <w:rsid w:val="002640DD"/>
    <w:rsid w:val="00275D12"/>
    <w:rsid w:val="00284FEB"/>
    <w:rsid w:val="002860C4"/>
    <w:rsid w:val="002B5741"/>
    <w:rsid w:val="00305409"/>
    <w:rsid w:val="00322D55"/>
    <w:rsid w:val="003609EF"/>
    <w:rsid w:val="0036231A"/>
    <w:rsid w:val="00374DD4"/>
    <w:rsid w:val="003E1A36"/>
    <w:rsid w:val="00410371"/>
    <w:rsid w:val="004242F1"/>
    <w:rsid w:val="00441A76"/>
    <w:rsid w:val="004466C6"/>
    <w:rsid w:val="00483DE7"/>
    <w:rsid w:val="004B75B7"/>
    <w:rsid w:val="0051580D"/>
    <w:rsid w:val="00547111"/>
    <w:rsid w:val="00592D74"/>
    <w:rsid w:val="005E2C44"/>
    <w:rsid w:val="006012A2"/>
    <w:rsid w:val="00621188"/>
    <w:rsid w:val="006257ED"/>
    <w:rsid w:val="00695808"/>
    <w:rsid w:val="006B46FB"/>
    <w:rsid w:val="006E21FB"/>
    <w:rsid w:val="00792342"/>
    <w:rsid w:val="007977A8"/>
    <w:rsid w:val="007B512A"/>
    <w:rsid w:val="007C2097"/>
    <w:rsid w:val="007D6A07"/>
    <w:rsid w:val="007F7259"/>
    <w:rsid w:val="008040A8"/>
    <w:rsid w:val="00813B49"/>
    <w:rsid w:val="008279FA"/>
    <w:rsid w:val="008626E7"/>
    <w:rsid w:val="00870EE7"/>
    <w:rsid w:val="008A45A6"/>
    <w:rsid w:val="008F686C"/>
    <w:rsid w:val="009148DE"/>
    <w:rsid w:val="00941E30"/>
    <w:rsid w:val="009737D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4B68"/>
    <w:rsid w:val="00C66BA2"/>
    <w:rsid w:val="00C95985"/>
    <w:rsid w:val="00CC5026"/>
    <w:rsid w:val="00CC68D0"/>
    <w:rsid w:val="00D03F9A"/>
    <w:rsid w:val="00D06D51"/>
    <w:rsid w:val="00D10EDD"/>
    <w:rsid w:val="00D24991"/>
    <w:rsid w:val="00D50255"/>
    <w:rsid w:val="00DA6135"/>
    <w:rsid w:val="00DE34CF"/>
    <w:rsid w:val="00E13F3D"/>
    <w:rsid w:val="00E34898"/>
    <w:rsid w:val="00E47851"/>
    <w:rsid w:val="00EB09B7"/>
    <w:rsid w:val="00EE7D7C"/>
    <w:rsid w:val="00F25D98"/>
    <w:rsid w:val="00F300FB"/>
    <w:rsid w:val="00F43A8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4B4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737D9"/>
    <w:rPr>
      <w:rFonts w:ascii="Times New Roman" w:hAnsi="Times New Roman"/>
      <w:lang w:val="en-GB" w:eastAsia="en-US"/>
    </w:rPr>
  </w:style>
  <w:style w:type="character" w:customStyle="1" w:styleId="B1Char">
    <w:name w:val="B1 Char"/>
    <w:link w:val="B1"/>
    <w:locked/>
    <w:rsid w:val="009737D9"/>
    <w:rPr>
      <w:rFonts w:ascii="Times New Roman" w:hAnsi="Times New Roman"/>
      <w:lang w:val="en-GB" w:eastAsia="en-US"/>
    </w:rPr>
  </w:style>
  <w:style w:type="character" w:customStyle="1" w:styleId="THChar">
    <w:name w:val="TH Char"/>
    <w:link w:val="TH"/>
    <w:rsid w:val="009737D9"/>
    <w:rPr>
      <w:rFonts w:ascii="Arial" w:hAnsi="Arial"/>
      <w:b/>
      <w:lang w:val="en-GB" w:eastAsia="en-US"/>
    </w:rPr>
  </w:style>
  <w:style w:type="character" w:customStyle="1" w:styleId="TFChar">
    <w:name w:val="TF Char"/>
    <w:link w:val="TF"/>
    <w:rsid w:val="009737D9"/>
    <w:rPr>
      <w:rFonts w:ascii="Arial" w:hAnsi="Arial"/>
      <w:b/>
      <w:lang w:val="en-GB" w:eastAsia="en-US"/>
    </w:rPr>
  </w:style>
  <w:style w:type="character" w:customStyle="1" w:styleId="B2Char">
    <w:name w:val="B2 Char"/>
    <w:link w:val="B2"/>
    <w:rsid w:val="009737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D43C4-334B-4DBA-9712-D6866A929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1555</Words>
  <Characters>8866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QC_3</cp:lastModifiedBy>
  <cp:revision>5</cp:revision>
  <cp:lastPrinted>1899-12-31T23:00:00Z</cp:lastPrinted>
  <dcterms:created xsi:type="dcterms:W3CDTF">2019-01-23T04:35:00Z</dcterms:created>
  <dcterms:modified xsi:type="dcterms:W3CDTF">2019-01-23T06:09:00Z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S2-1900069</vt:lpwstr>
  </property>
  <property fmtid="{D5CDD505-2E9C-101B-9397-08002B2CF9AE}" pid="10" name="Spec#">
    <vt:lpwstr>23.502</vt:lpwstr>
  </property>
  <property fmtid="{D5CDD505-2E9C-101B-9397-08002B2CF9AE}" pid="11" name="Cr#">
    <vt:lpwstr>0868</vt:lpwstr>
  </property>
  <property fmtid="{D5CDD505-2E9C-101B-9397-08002B2CF9AE}" pid="12" name="Revision">
    <vt:lpwstr>-</vt:lpwstr>
  </property>
  <property fmtid="{D5CDD505-2E9C-101B-9397-08002B2CF9AE}" pid="13" name="Version">
    <vt:lpwstr>15.4.1</vt:lpwstr>
  </property>
  <property fmtid="{D5CDD505-2E9C-101B-9397-08002B2CF9AE}" pid="14" name="CrTitle">
    <vt:lpwstr>Avoiding unnecessary authentication for SR-mode UEs during EPS-5GS mobility</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2019-01-10</vt:lpwstr>
  </property>
  <property fmtid="{D5CDD505-2E9C-101B-9397-08002B2CF9AE}" pid="20" name="Release">
    <vt:lpwstr>Rel-15</vt:lpwstr>
  </property>
</Properties>
</file>