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75B92" w:rsidRDefault="00575B92" w:rsidP="00386CC6">
      <w:pPr>
        <w:rPr>
          <w:noProof/>
          <w:lang w:eastAsia="ko-KR"/>
        </w:rPr>
      </w:pPr>
    </w:p>
    <w:p w14:paraId="7D9A339A" w14:textId="63E84A34" w:rsidR="008E77C3" w:rsidRPr="00F76B76" w:rsidRDefault="00FF5853" w:rsidP="008E77C3">
      <w:pPr>
        <w:tabs>
          <w:tab w:val="right" w:pos="9638"/>
        </w:tabs>
        <w:rPr>
          <w:rFonts w:ascii="Arial" w:eastAsia="Arial" w:hAnsi="Arial" w:cs="Arial"/>
          <w:b/>
          <w:bCs/>
          <w:sz w:val="24"/>
          <w:szCs w:val="24"/>
          <w:lang w:eastAsia="zh-CN"/>
        </w:rPr>
      </w:pPr>
      <w:bookmarkStart w:id="0" w:name="_Toc524419841"/>
      <w:r w:rsidRPr="1D20EF95">
        <w:rPr>
          <w:rFonts w:ascii="Arial" w:eastAsia="Arial" w:hAnsi="Arial" w:cs="Arial"/>
          <w:b/>
          <w:bCs/>
          <w:sz w:val="24"/>
          <w:szCs w:val="24"/>
        </w:rPr>
        <w:t>SA WG2 Meeting #129</w:t>
      </w:r>
      <w:r w:rsidRPr="00F76B76">
        <w:rPr>
          <w:rFonts w:ascii="Arial" w:hAnsi="Arial" w:cs="Arial"/>
          <w:b/>
          <w:bCs/>
          <w:sz w:val="24"/>
          <w:szCs w:val="24"/>
        </w:rPr>
        <w:tab/>
      </w:r>
      <w:r w:rsidRPr="1D20EF95">
        <w:rPr>
          <w:rFonts w:ascii="Arial" w:eastAsia="Arial" w:hAnsi="Arial" w:cs="Arial"/>
          <w:b/>
          <w:bCs/>
          <w:sz w:val="24"/>
          <w:szCs w:val="24"/>
          <w:lang w:eastAsia="zh-CN"/>
        </w:rPr>
        <w:t>S2-18</w:t>
      </w:r>
      <w:r w:rsidR="008E77C3">
        <w:rPr>
          <w:rFonts w:ascii="Arial" w:eastAsia="Arial" w:hAnsi="Arial" w:cs="Arial"/>
          <w:b/>
          <w:bCs/>
          <w:sz w:val="24"/>
          <w:szCs w:val="24"/>
          <w:lang w:eastAsia="zh-CN"/>
        </w:rPr>
        <w:t>111</w:t>
      </w:r>
      <w:ins w:id="1" w:author="Nokia-Rev" w:date="2018-10-18T01:55:00Z">
        <w:r w:rsidR="00C61FC4">
          <w:rPr>
            <w:rFonts w:ascii="Arial" w:eastAsia="Arial" w:hAnsi="Arial" w:cs="Arial"/>
            <w:b/>
            <w:bCs/>
            <w:sz w:val="24"/>
            <w:szCs w:val="24"/>
            <w:lang w:eastAsia="zh-CN"/>
          </w:rPr>
          <w:t>437</w:t>
        </w:r>
      </w:ins>
      <w:del w:id="2" w:author="Nokia-Rev" w:date="2018-10-18T01:55:00Z">
        <w:r w:rsidR="008E77C3" w:rsidDel="00C61FC4">
          <w:rPr>
            <w:rFonts w:ascii="Arial" w:eastAsia="Arial" w:hAnsi="Arial" w:cs="Arial"/>
            <w:b/>
            <w:bCs/>
            <w:sz w:val="24"/>
            <w:szCs w:val="24"/>
            <w:lang w:eastAsia="zh-CN"/>
          </w:rPr>
          <w:delText>208</w:delText>
        </w:r>
      </w:del>
    </w:p>
    <w:p w14:paraId="5D92981E" w14:textId="77777777" w:rsidR="00FF5853" w:rsidRPr="00F76B76" w:rsidRDefault="00FF5853" w:rsidP="00FF585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Pr>
          <w:rFonts w:ascii="Arial" w:hAnsi="Arial" w:cs="Arial"/>
          <w:b/>
          <w:bCs/>
          <w:sz w:val="24"/>
          <w:szCs w:val="24"/>
        </w:rPr>
        <w:t xml:space="preserve">, </w:t>
      </w:r>
      <w:r w:rsidRPr="00230F01">
        <w:rPr>
          <w:rFonts w:ascii="Arial" w:hAnsi="Arial" w:cs="Arial"/>
          <w:b/>
          <w:bCs/>
          <w:sz w:val="24"/>
          <w:szCs w:val="24"/>
        </w:rPr>
        <w:t>Dongguan</w:t>
      </w:r>
      <w:r>
        <w:rPr>
          <w:rFonts w:ascii="Arial" w:hAnsi="Arial" w:cs="Arial"/>
          <w:b/>
          <w:bCs/>
          <w:sz w:val="24"/>
          <w:szCs w:val="24"/>
        </w:rPr>
        <w:t>, China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22066DA" w14:textId="77777777" w:rsidR="00FF5853" w:rsidRPr="008F1B1E" w:rsidRDefault="00FF5853" w:rsidP="00FF5853">
      <w:pPr>
        <w:ind w:left="2127" w:hanging="2127"/>
        <w:rPr>
          <w:rFonts w:ascii="Arial" w:hAnsi="Arial" w:cs="Arial"/>
          <w:b/>
        </w:rPr>
      </w:pPr>
      <w:r>
        <w:rPr>
          <w:rFonts w:ascii="Arial" w:hAnsi="Arial" w:cs="Arial"/>
          <w:b/>
        </w:rPr>
        <w:t>Source:</w:t>
      </w:r>
      <w:r>
        <w:rPr>
          <w:rFonts w:ascii="Arial" w:hAnsi="Arial" w:cs="Arial"/>
          <w:b/>
        </w:rPr>
        <w:tab/>
        <w:t>Nokia, Nokia Shanghai Bell</w:t>
      </w:r>
    </w:p>
    <w:p w14:paraId="5A96EBC8" w14:textId="77777777" w:rsidR="00FF5853" w:rsidRPr="00660390" w:rsidRDefault="00FF5853" w:rsidP="00FF5853">
      <w:pPr>
        <w:ind w:left="2127" w:hanging="2127"/>
        <w:rPr>
          <w:rFonts w:ascii="Arial" w:hAnsi="Arial" w:cs="Arial"/>
          <w:b/>
        </w:rPr>
      </w:pPr>
      <w:r w:rsidRPr="00660390">
        <w:rPr>
          <w:rFonts w:ascii="Arial" w:hAnsi="Arial" w:cs="Arial"/>
          <w:b/>
        </w:rPr>
        <w:t>Title:</w:t>
      </w:r>
      <w:r>
        <w:rPr>
          <w:rFonts w:ascii="Arial" w:hAnsi="Arial" w:cs="Arial"/>
          <w:b/>
        </w:rPr>
        <w:tab/>
        <w:t>TSN Time Synchronization</w:t>
      </w:r>
    </w:p>
    <w:p w14:paraId="4FCE530A" w14:textId="77777777" w:rsidR="00FF5853" w:rsidRPr="00660390" w:rsidRDefault="00FF5853" w:rsidP="00FF5853">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0E5ACF33" w14:textId="77777777" w:rsidR="00FF5853" w:rsidRPr="00660390" w:rsidRDefault="00FF5853" w:rsidP="00FF5853">
      <w:pPr>
        <w:ind w:left="2127" w:hanging="2127"/>
        <w:rPr>
          <w:rFonts w:ascii="Arial" w:hAnsi="Arial" w:cs="Arial"/>
          <w:b/>
        </w:rPr>
      </w:pPr>
      <w:r w:rsidRPr="00660390">
        <w:rPr>
          <w:rFonts w:ascii="Arial" w:hAnsi="Arial" w:cs="Arial"/>
          <w:b/>
        </w:rPr>
        <w:t>Agenda Item:</w:t>
      </w:r>
      <w:r>
        <w:rPr>
          <w:rFonts w:ascii="Arial" w:hAnsi="Arial" w:cs="Arial"/>
          <w:b/>
        </w:rPr>
        <w:tab/>
        <w:t>6.15</w:t>
      </w:r>
    </w:p>
    <w:p w14:paraId="7C90CBB1" w14:textId="77777777" w:rsidR="00FF5853" w:rsidRPr="00660390" w:rsidRDefault="00FF5853" w:rsidP="00FF5853">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Pr>
          <w:rFonts w:ascii="Arial" w:hAnsi="Arial" w:cs="Arial"/>
          <w:b/>
        </w:rPr>
        <w:t>Vertical_LAN</w:t>
      </w:r>
      <w:r w:rsidRPr="008F1B1E">
        <w:rPr>
          <w:rFonts w:ascii="Arial" w:hAnsi="Arial" w:cs="Arial"/>
          <w:b/>
        </w:rPr>
        <w:t xml:space="preserve"> / Rel-16</w:t>
      </w:r>
    </w:p>
    <w:p w14:paraId="4932E7AA" w14:textId="77777777" w:rsidR="00FF5853" w:rsidRPr="00660390" w:rsidRDefault="00FF5853" w:rsidP="00FF585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 proposes to address TSN Time Synchronization aspects</w:t>
      </w:r>
    </w:p>
    <w:p w14:paraId="1B7914C0" w14:textId="77777777" w:rsidR="00FF5853" w:rsidRDefault="00FF5853" w:rsidP="00FF5853">
      <w:pPr>
        <w:pStyle w:val="Heading1"/>
      </w:pPr>
      <w:r>
        <w:t>1 Discussion</w:t>
      </w:r>
    </w:p>
    <w:p w14:paraId="2467FF6B" w14:textId="6E854A55" w:rsidR="001C09C8" w:rsidRDefault="00311B59" w:rsidP="00273140">
      <w:pPr>
        <w:numPr>
          <w:ilvl w:val="0"/>
          <w:numId w:val="41"/>
        </w:numPr>
      </w:pPr>
      <w:r w:rsidRPr="007069F3">
        <w:t xml:space="preserve">The key to provide ultra-reliable deterministic and time sensitive communications is to establish a common concept of time across the system. For support of TSN, it is commonly assumed that </w:t>
      </w:r>
      <w:r w:rsidR="006E4BD1">
        <w:t xml:space="preserve">support for </w:t>
      </w:r>
      <w:r w:rsidRPr="007069F3">
        <w:t xml:space="preserve">802.1ASRev </w:t>
      </w:r>
      <w:r w:rsidR="006E4BD1">
        <w:t xml:space="preserve">needs to be implemented, </w:t>
      </w:r>
      <w:r w:rsidRPr="007069F3">
        <w:t xml:space="preserve">once available. </w:t>
      </w:r>
      <w:r w:rsidR="006E4BD1" w:rsidRPr="00A67FC1">
        <w:rPr>
          <w:b/>
        </w:rPr>
        <w:t>5G system can be as a time aware relay as per 802.1ASrev, which is configured as a boundary clock</w:t>
      </w:r>
      <w:r w:rsidR="00953B25">
        <w:rPr>
          <w:b/>
        </w:rPr>
        <w:t xml:space="preserve"> </w:t>
      </w:r>
      <w:ins w:id="3" w:author="Nokia-Rev" w:date="2018-10-16T15:50:00Z">
        <w:r w:rsidR="00953B25">
          <w:t xml:space="preserve">(by setting 802.1AS-rev attribute </w:t>
        </w:r>
        <w:r w:rsidR="00953B25" w:rsidRPr="00AD7080">
          <w:t xml:space="preserve">syncLocked </w:t>
        </w:r>
        <w:r w:rsidR="00953B25">
          <w:t xml:space="preserve">= </w:t>
        </w:r>
        <w:r w:rsidR="00953B25" w:rsidRPr="00AD7080">
          <w:t>‘</w:t>
        </w:r>
        <w:r w:rsidR="00953B25">
          <w:t>FALSE</w:t>
        </w:r>
        <w:r w:rsidR="00953B25" w:rsidRPr="00AD7080">
          <w:t>’)</w:t>
        </w:r>
      </w:ins>
      <w:r w:rsidR="00135AB3" w:rsidRPr="00A67FC1">
        <w:rPr>
          <w:b/>
        </w:rPr>
        <w:t>.</w:t>
      </w:r>
      <w:r w:rsidR="00487E53">
        <w:t xml:space="preserve"> </w:t>
      </w:r>
      <w:r w:rsidR="00845268">
        <w:t>W</w:t>
      </w:r>
      <w:r w:rsidR="00487E53">
        <w:t>hile</w:t>
      </w:r>
      <w:r w:rsidR="006E4BD1">
        <w:t xml:space="preserve"> </w:t>
      </w:r>
      <w:ins w:id="4" w:author="Nokia-Rev" w:date="2018-10-16T15:50:00Z">
        <w:r w:rsidR="00953B25">
          <w:t xml:space="preserve">P2P </w:t>
        </w:r>
      </w:ins>
      <w:r w:rsidR="00487E53">
        <w:t>t</w:t>
      </w:r>
      <w:r w:rsidR="006E4BD1">
        <w:t>ransparent clock</w:t>
      </w:r>
      <w:r w:rsidR="00487E53">
        <w:t xml:space="preserve"> configuration</w:t>
      </w:r>
      <w:r w:rsidR="006E4BD1">
        <w:t xml:space="preserve"> </w:t>
      </w:r>
      <w:ins w:id="5" w:author="Nokia-Rev" w:date="2018-10-16T15:50:00Z">
        <w:r w:rsidR="00953B25" w:rsidRPr="00AD7080">
          <w:t>(</w:t>
        </w:r>
        <w:bookmarkStart w:id="6" w:name="_Hlk527453291"/>
        <w:r w:rsidR="00953B25" w:rsidRPr="00AD7080">
          <w:t>syncLocked = ‘TRUE’</w:t>
        </w:r>
        <w:bookmarkEnd w:id="6"/>
        <w:r w:rsidR="00953B25" w:rsidRPr="00AD7080">
          <w:t xml:space="preserve">) </w:t>
        </w:r>
      </w:ins>
      <w:r w:rsidR="006E4BD1">
        <w:t>is expected not scaling up</w:t>
      </w:r>
      <w:r w:rsidR="00487E53">
        <w:t xml:space="preserve"> </w:t>
      </w:r>
      <w:r w:rsidR="006E4BD1">
        <w:t>as easily due to need for port pairwise periodic gPTP signalling through 5G system</w:t>
      </w:r>
      <w:r w:rsidR="001C09C8">
        <w:t xml:space="preserve"> between Ethernet ports in UPF and UE</w:t>
      </w:r>
      <w:r w:rsidR="006E4BD1">
        <w:t xml:space="preserve">. </w:t>
      </w:r>
      <w:r w:rsidR="00FA0BFD">
        <w:t xml:space="preserve">Comparison between boundary and transparent modes of time aware relay is </w:t>
      </w:r>
      <w:r w:rsidR="00EA60D7">
        <w:t>show in Table 1.</w:t>
      </w:r>
      <w:r w:rsidR="00FA0BFD">
        <w:t xml:space="preserve"> </w:t>
      </w:r>
    </w:p>
    <w:p w14:paraId="24C7AE2C" w14:textId="77777777" w:rsidR="001C09C8" w:rsidRDefault="001C09C8" w:rsidP="001C09C8">
      <w:pPr>
        <w:numPr>
          <w:ilvl w:val="0"/>
          <w:numId w:val="41"/>
        </w:numPr>
      </w:pPr>
      <w:r w:rsidRPr="007069F3">
        <w:t xml:space="preserve">IEEE 802.1AS-Rev/D6.0 specifies two types of time-aware systems; Time-aware relay and Time-aware end-station based on system model that consists of three layers; application, media independent and media dependent parts. It </w:t>
      </w:r>
      <w:r>
        <w:t>enhances</w:t>
      </w:r>
      <w:r w:rsidRPr="007069F3">
        <w:t xml:space="preserve"> synchronization protocol for TSN use cases by introducing e.g. redundancy for grand master</w:t>
      </w:r>
      <w:r>
        <w:t xml:space="preserve"> and support for multiple clock domains. It is for discussion if these enhancements can be exploited in 5G system</w:t>
      </w:r>
      <w:r w:rsidR="003820F0">
        <w:t xml:space="preserve"> for providing time synchronization including support for external clocks</w:t>
      </w:r>
      <w:r>
        <w:t xml:space="preserve">. </w:t>
      </w:r>
    </w:p>
    <w:p w14:paraId="223081DE" w14:textId="4A681773" w:rsidR="00295E7B" w:rsidRPr="000C160C" w:rsidRDefault="00311B59">
      <w:pPr>
        <w:numPr>
          <w:ilvl w:val="0"/>
          <w:numId w:val="41"/>
        </w:numPr>
        <w:rPr>
          <w:b/>
          <w:bCs/>
        </w:rPr>
      </w:pPr>
      <w:r w:rsidRPr="000C160C">
        <w:rPr>
          <w:b/>
          <w:bCs/>
        </w:rPr>
        <w:t>I</w:t>
      </w:r>
      <w:r w:rsidRPr="0ECA2FF7">
        <w:t xml:space="preserve">n the context of looking at 5GS as a </w:t>
      </w:r>
      <w:r w:rsidR="00487E53" w:rsidRPr="0ECA2FF7">
        <w:t xml:space="preserve">time aware relay operating as </w:t>
      </w:r>
      <w:r w:rsidR="003820F0" w:rsidRPr="0ECA2FF7">
        <w:t xml:space="preserve">a </w:t>
      </w:r>
      <w:r w:rsidR="00487E53" w:rsidRPr="0ECA2FF7">
        <w:t>boundary clock</w:t>
      </w:r>
      <w:r w:rsidRPr="0ECA2FF7">
        <w:t xml:space="preserve">, it means that the 5GS at its ports (e.g. UE and UPF side, N6 and N60) must support </w:t>
      </w:r>
      <w:r w:rsidR="00487E53" w:rsidRPr="0ECA2FF7">
        <w:t xml:space="preserve">set of </w:t>
      </w:r>
      <w:r w:rsidRPr="0ECA2FF7">
        <w:t xml:space="preserve">802.1AS-rev mechanisms </w:t>
      </w:r>
      <w:r w:rsidR="00487E53" w:rsidRPr="0ECA2FF7">
        <w:t xml:space="preserve">towards neighbour time aware systems. </w:t>
      </w:r>
      <w:r w:rsidRPr="0ECA2FF7">
        <w:t xml:space="preserve">Whilst, 5GS native synchronization and timing methods </w:t>
      </w:r>
      <w:r w:rsidR="00487E53" w:rsidRPr="0ECA2FF7">
        <w:t xml:space="preserve">are </w:t>
      </w:r>
      <w:r w:rsidRPr="0ECA2FF7">
        <w:t>applied internally.</w:t>
      </w:r>
      <w:r w:rsidR="00487E53" w:rsidRPr="0ECA2FF7">
        <w:t xml:space="preserve"> </w:t>
      </w:r>
      <w:r w:rsidR="004F3883" w:rsidRPr="0ECA2FF7">
        <w:t xml:space="preserve">This time synchronization approach with </w:t>
      </w:r>
      <w:r w:rsidR="00273140" w:rsidRPr="0ECA2FF7">
        <w:t xml:space="preserve">the </w:t>
      </w:r>
      <w:r w:rsidR="004F3883" w:rsidRPr="0ECA2FF7">
        <w:t>boundary clock type of time aware relay c</w:t>
      </w:r>
      <w:r w:rsidR="00273140" w:rsidRPr="0ECA2FF7">
        <w:t>an</w:t>
      </w:r>
      <w:r w:rsidR="004F3883" w:rsidRPr="0ECA2FF7">
        <w:t xml:space="preserve"> be applied for </w:t>
      </w:r>
      <w:r w:rsidR="00273140" w:rsidRPr="0ECA2FF7">
        <w:t xml:space="preserve">discussed </w:t>
      </w:r>
      <w:r w:rsidR="004F3883" w:rsidRPr="0ECA2FF7">
        <w:t>TSN models</w:t>
      </w:r>
      <w:r w:rsidR="00273140" w:rsidRPr="0ECA2FF7">
        <w:t xml:space="preserve">. </w:t>
      </w:r>
      <w:r w:rsidR="000F78FC" w:rsidRPr="0ECA2FF7">
        <w:t xml:space="preserve">Indeed, synchronization scheme of 5G nodes exploits underlying transport network, that must be (g)PTP capable with time stamping units on Ethernet ports </w:t>
      </w:r>
      <w:r w:rsidR="00845268" w:rsidRPr="0ECA2FF7">
        <w:t xml:space="preserve">that are </w:t>
      </w:r>
      <w:r w:rsidR="000F78FC" w:rsidRPr="0ECA2FF7">
        <w:t xml:space="preserve">used for time synchronization. </w:t>
      </w:r>
      <w:r w:rsidR="0042438E" w:rsidRPr="0ECA2FF7">
        <w:t>Thus, many aspects</w:t>
      </w:r>
      <w:r w:rsidR="00D272B1" w:rsidRPr="0ECA2FF7">
        <w:t xml:space="preserve"> of synchronization </w:t>
      </w:r>
      <w:r w:rsidR="0042438E" w:rsidRPr="0ECA2FF7">
        <w:t>are out of 3GPP</w:t>
      </w:r>
      <w:r w:rsidR="00D272B1" w:rsidRPr="0ECA2FF7">
        <w:t xml:space="preserve"> scope, but may induce further requirements beyond, e.g., TR 22.804 section 8.1.6.</w:t>
      </w:r>
      <w:r w:rsidR="000F78FC" w:rsidRPr="0ECA2FF7">
        <w:t xml:space="preserve"> </w:t>
      </w:r>
      <w:r w:rsidR="00295E7B" w:rsidRPr="0ECA2FF7">
        <w:t>If there are any 3GPP security aspects related to the e.g. use of external clocks should be studied by SA3.</w:t>
      </w:r>
    </w:p>
    <w:p w14:paraId="1A0FCBF6" w14:textId="77777777" w:rsidR="00804266" w:rsidRDefault="00804266" w:rsidP="00E819F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Comparison of transparent and boundary clock configurations of 802.1AS-rev</w:t>
      </w:r>
    </w:p>
    <w:tbl>
      <w:tblPr>
        <w:tblW w:w="90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260"/>
        <w:gridCol w:w="3790"/>
      </w:tblGrid>
      <w:tr w:rsidR="00804266" w14:paraId="460D3061" w14:textId="77777777" w:rsidTr="00A76DF7">
        <w:tc>
          <w:tcPr>
            <w:tcW w:w="1985" w:type="dxa"/>
            <w:shd w:val="clear" w:color="auto" w:fill="auto"/>
          </w:tcPr>
          <w:p w14:paraId="769726BA" w14:textId="77777777" w:rsidR="00804266" w:rsidRPr="00A76DF7" w:rsidRDefault="00804266" w:rsidP="00804266">
            <w:pPr>
              <w:rPr>
                <w:b/>
              </w:rPr>
            </w:pPr>
            <w:bookmarkStart w:id="7" w:name="_Hlk527471503"/>
            <w:r w:rsidRPr="00A76DF7">
              <w:rPr>
                <w:b/>
              </w:rPr>
              <w:t>Item</w:t>
            </w:r>
          </w:p>
        </w:tc>
        <w:tc>
          <w:tcPr>
            <w:tcW w:w="3260" w:type="dxa"/>
            <w:shd w:val="clear" w:color="auto" w:fill="auto"/>
          </w:tcPr>
          <w:p w14:paraId="19679B82" w14:textId="35FA01BE" w:rsidR="00804266" w:rsidRDefault="009A61BA" w:rsidP="00804266">
            <w:pPr>
              <w:rPr>
                <w:ins w:id="8" w:author="Nokia-Rev" w:date="2018-10-16T16:03:00Z"/>
                <w:b/>
              </w:rPr>
            </w:pPr>
            <w:ins w:id="9" w:author="Nokia-Rev" w:date="2018-10-17T10:23:00Z">
              <w:r>
                <w:rPr>
                  <w:b/>
                </w:rPr>
                <w:t xml:space="preserve">P2P </w:t>
              </w:r>
            </w:ins>
            <w:r w:rsidR="00804266" w:rsidRPr="00A76DF7">
              <w:rPr>
                <w:b/>
              </w:rPr>
              <w:t xml:space="preserve">Transparent Clock </w:t>
            </w:r>
            <w:ins w:id="10" w:author="Nokia-Rev" w:date="2018-10-16T16:03:00Z">
              <w:r w:rsidR="008D579A">
                <w:rPr>
                  <w:b/>
                </w:rPr>
                <w:t>mode</w:t>
              </w:r>
            </w:ins>
          </w:p>
          <w:p w14:paraId="6A094B00" w14:textId="65DC9A0D" w:rsidR="008D579A" w:rsidRPr="00A76DF7" w:rsidRDefault="008D579A" w:rsidP="00804266">
            <w:pPr>
              <w:rPr>
                <w:b/>
              </w:rPr>
            </w:pPr>
            <w:ins w:id="11" w:author="Nokia-Rev" w:date="2018-10-16T16:03:00Z">
              <w:r>
                <w:rPr>
                  <w:b/>
                </w:rPr>
                <w:t>(</w:t>
              </w:r>
              <w:r w:rsidRPr="00AD7080">
                <w:t>syncLocked = ‘TRUE’</w:t>
              </w:r>
              <w:r>
                <w:t>)</w:t>
              </w:r>
            </w:ins>
          </w:p>
        </w:tc>
        <w:tc>
          <w:tcPr>
            <w:tcW w:w="3790" w:type="dxa"/>
            <w:shd w:val="clear" w:color="auto" w:fill="auto"/>
          </w:tcPr>
          <w:p w14:paraId="130F86F1" w14:textId="77777777" w:rsidR="00804266" w:rsidRDefault="00804266" w:rsidP="00804266">
            <w:pPr>
              <w:rPr>
                <w:ins w:id="12" w:author="Nokia-Rev" w:date="2018-10-16T16:03:00Z"/>
                <w:b/>
              </w:rPr>
            </w:pPr>
            <w:r w:rsidRPr="00A76DF7">
              <w:rPr>
                <w:b/>
              </w:rPr>
              <w:t>Boundary Clock</w:t>
            </w:r>
            <w:ins w:id="13" w:author="Nokia-Rev" w:date="2018-10-16T16:03:00Z">
              <w:r w:rsidR="008D579A">
                <w:rPr>
                  <w:b/>
                </w:rPr>
                <w:t xml:space="preserve"> mode</w:t>
              </w:r>
            </w:ins>
          </w:p>
          <w:p w14:paraId="43920B2C" w14:textId="221882F4" w:rsidR="008D579A" w:rsidRPr="00A76DF7" w:rsidRDefault="008D579A" w:rsidP="00804266">
            <w:pPr>
              <w:rPr>
                <w:b/>
              </w:rPr>
            </w:pPr>
            <w:ins w:id="14" w:author="Nokia-Rev" w:date="2018-10-16T16:03:00Z">
              <w:r>
                <w:rPr>
                  <w:b/>
                </w:rPr>
                <w:t>(</w:t>
              </w:r>
              <w:r w:rsidRPr="00AD7080">
                <w:t>syncLocked = ‘</w:t>
              </w:r>
              <w:r>
                <w:t>FALSE</w:t>
              </w:r>
              <w:r w:rsidRPr="00AD7080">
                <w:t>’</w:t>
              </w:r>
              <w:r>
                <w:t>)</w:t>
              </w:r>
            </w:ins>
          </w:p>
        </w:tc>
      </w:tr>
      <w:bookmarkEnd w:id="7"/>
      <w:tr w:rsidR="00804266" w14:paraId="51A883A2" w14:textId="77777777" w:rsidTr="00A76DF7">
        <w:tc>
          <w:tcPr>
            <w:tcW w:w="1985" w:type="dxa"/>
            <w:shd w:val="clear" w:color="auto" w:fill="auto"/>
          </w:tcPr>
          <w:p w14:paraId="4710050A" w14:textId="77777777" w:rsidR="00804266" w:rsidRDefault="00804266" w:rsidP="00804266">
            <w:r w:rsidRPr="00852A1C">
              <w:t>UPF</w:t>
            </w:r>
          </w:p>
        </w:tc>
        <w:tc>
          <w:tcPr>
            <w:tcW w:w="3260" w:type="dxa"/>
            <w:shd w:val="clear" w:color="auto" w:fill="auto"/>
          </w:tcPr>
          <w:p w14:paraId="4B59FBDD" w14:textId="77777777" w:rsidR="00804266" w:rsidRDefault="00804266" w:rsidP="00804266">
            <w:r w:rsidRPr="00852A1C">
              <w:t>UPF relays SYNC towards gNBs</w:t>
            </w:r>
            <w:r>
              <w:t>.</w:t>
            </w:r>
          </w:p>
        </w:tc>
        <w:tc>
          <w:tcPr>
            <w:tcW w:w="3790" w:type="dxa"/>
            <w:shd w:val="clear" w:color="auto" w:fill="auto"/>
          </w:tcPr>
          <w:p w14:paraId="78EF1363" w14:textId="77777777" w:rsidR="00804266" w:rsidRDefault="00804266" w:rsidP="00804266">
            <w:r w:rsidRPr="00852A1C">
              <w:t>UPF synchronizes with TSN GM as a slave.</w:t>
            </w:r>
          </w:p>
        </w:tc>
      </w:tr>
      <w:tr w:rsidR="00804266" w14:paraId="6638B3C5" w14:textId="77777777" w:rsidTr="00A76DF7">
        <w:tc>
          <w:tcPr>
            <w:tcW w:w="1985" w:type="dxa"/>
            <w:shd w:val="clear" w:color="auto" w:fill="auto"/>
          </w:tcPr>
          <w:p w14:paraId="4B3DDB32" w14:textId="77777777" w:rsidR="00804266" w:rsidRDefault="00804266" w:rsidP="00804266">
            <w:r w:rsidRPr="00852A1C">
              <w:t>gNB</w:t>
            </w:r>
          </w:p>
        </w:tc>
        <w:tc>
          <w:tcPr>
            <w:tcW w:w="3260" w:type="dxa"/>
            <w:shd w:val="clear" w:color="auto" w:fill="auto"/>
          </w:tcPr>
          <w:p w14:paraId="1B35BE77" w14:textId="77777777" w:rsidR="00804266" w:rsidRDefault="00804266" w:rsidP="00804266">
            <w:r w:rsidRPr="00852A1C">
              <w:t>gNB sends RRC message triggered by SYNC received in N3</w:t>
            </w:r>
          </w:p>
        </w:tc>
        <w:tc>
          <w:tcPr>
            <w:tcW w:w="3790" w:type="dxa"/>
            <w:shd w:val="clear" w:color="auto" w:fill="auto"/>
          </w:tcPr>
          <w:p w14:paraId="408A7C15" w14:textId="77777777" w:rsidR="00804266" w:rsidRPr="00852A1C" w:rsidRDefault="00FA0BFD" w:rsidP="00804266">
            <w:r>
              <w:t>gNB synchronizes</w:t>
            </w:r>
            <w:r w:rsidR="00804266" w:rsidRPr="00852A1C">
              <w:t xml:space="preserve"> with 5G GM.</w:t>
            </w:r>
          </w:p>
          <w:p w14:paraId="0F8B34B5" w14:textId="77777777" w:rsidR="00FA0BFD" w:rsidRDefault="00804266" w:rsidP="00E7780D">
            <w:r w:rsidRPr="00852A1C">
              <w:t xml:space="preserve">gNB </w:t>
            </w:r>
            <w:r w:rsidR="00FA0BFD">
              <w:t>synchronizes</w:t>
            </w:r>
            <w:r w:rsidRPr="00852A1C">
              <w:t xml:space="preserve"> with TSN GM.</w:t>
            </w:r>
          </w:p>
          <w:p w14:paraId="61A9F0C7" w14:textId="2EF97333" w:rsidR="00FA0BFD" w:rsidRDefault="00FA0BFD" w:rsidP="00E7780D">
            <w:r>
              <w:t>gNB broadcasts and</w:t>
            </w:r>
            <w:ins w:id="15" w:author="Nokia-Rev" w:date="2018-10-16T16:04:00Z">
              <w:r w:rsidR="008D579A">
                <w:t>/or</w:t>
              </w:r>
            </w:ins>
            <w:r>
              <w:t xml:space="preserve"> unicasts time information for </w:t>
            </w:r>
            <w:ins w:id="16" w:author="Nokia-Rev" w:date="2018-10-16T16:04:00Z">
              <w:r w:rsidR="008D579A">
                <w:t xml:space="preserve">UE </w:t>
              </w:r>
            </w:ins>
            <w:r>
              <w:t xml:space="preserve">related to TSN GM  </w:t>
            </w:r>
          </w:p>
        </w:tc>
      </w:tr>
      <w:tr w:rsidR="00804266" w14:paraId="653E7042" w14:textId="77777777" w:rsidTr="00A76DF7">
        <w:tc>
          <w:tcPr>
            <w:tcW w:w="1985" w:type="dxa"/>
            <w:shd w:val="clear" w:color="auto" w:fill="auto"/>
          </w:tcPr>
          <w:p w14:paraId="595A4AE4" w14:textId="77777777" w:rsidR="00804266" w:rsidRDefault="00804266" w:rsidP="00804266">
            <w:r>
              <w:t>UE</w:t>
            </w:r>
          </w:p>
        </w:tc>
        <w:tc>
          <w:tcPr>
            <w:tcW w:w="3260" w:type="dxa"/>
            <w:shd w:val="clear" w:color="auto" w:fill="auto"/>
          </w:tcPr>
          <w:p w14:paraId="6BC83F75" w14:textId="57066980" w:rsidR="00804266" w:rsidRDefault="00D6688D" w:rsidP="00804266">
            <w:ins w:id="17" w:author="Nokia-Rev" w:date="2018-10-17T20:46:00Z">
              <w:r w:rsidRPr="00852A1C">
                <w:t>UE sends periodic SYNC towards N60 as a boundary master clock.</w:t>
              </w:r>
            </w:ins>
            <w:del w:id="18" w:author="Nokia-Rev" w:date="2018-10-17T20:46:00Z">
              <w:r w:rsidR="00804266" w:rsidRPr="00852A1C" w:rsidDel="00D6688D">
                <w:delText xml:space="preserve">UE </w:delText>
              </w:r>
              <w:r w:rsidR="00804266" w:rsidRPr="00852A1C" w:rsidDel="00D6688D">
                <w:lastRenderedPageBreak/>
                <w:delText xml:space="preserve">sends SYNC towards </w:delText>
              </w:r>
            </w:del>
            <w:del w:id="19" w:author="Nokia-Rev" w:date="2018-10-17T10:23:00Z">
              <w:r w:rsidR="00804266" w:rsidRPr="00852A1C" w:rsidDel="009A61BA">
                <w:delText xml:space="preserve">N60 </w:delText>
              </w:r>
            </w:del>
            <w:del w:id="20" w:author="Nokia-Rev" w:date="2018-10-17T20:46:00Z">
              <w:r w:rsidR="00804266" w:rsidRPr="00852A1C" w:rsidDel="00D6688D">
                <w:delText>triggered by RRC unicast.</w:delText>
              </w:r>
            </w:del>
          </w:p>
        </w:tc>
        <w:tc>
          <w:tcPr>
            <w:tcW w:w="3790" w:type="dxa"/>
            <w:shd w:val="clear" w:color="auto" w:fill="auto"/>
          </w:tcPr>
          <w:p w14:paraId="09305DB0" w14:textId="77777777" w:rsidR="00804266" w:rsidRDefault="00804266" w:rsidP="00804266">
            <w:r w:rsidRPr="00852A1C">
              <w:lastRenderedPageBreak/>
              <w:t>UE sends periodic SYNC towards N60 as a boundary master clock.</w:t>
            </w:r>
          </w:p>
        </w:tc>
      </w:tr>
      <w:tr w:rsidR="00804266" w14:paraId="21757A1B" w14:textId="77777777" w:rsidTr="00A76DF7">
        <w:tc>
          <w:tcPr>
            <w:tcW w:w="1985" w:type="dxa"/>
            <w:shd w:val="clear" w:color="auto" w:fill="auto"/>
          </w:tcPr>
          <w:p w14:paraId="288C8212" w14:textId="77777777" w:rsidR="00804266" w:rsidRDefault="00FA0BFD" w:rsidP="00804266">
            <w:r>
              <w:t>Best Master Clock Algorithm</w:t>
            </w:r>
          </w:p>
        </w:tc>
        <w:tc>
          <w:tcPr>
            <w:tcW w:w="3260" w:type="dxa"/>
            <w:shd w:val="clear" w:color="auto" w:fill="auto"/>
          </w:tcPr>
          <w:p w14:paraId="32AFB29E" w14:textId="678A45AA" w:rsidR="00804266" w:rsidRPr="00852A1C" w:rsidRDefault="009A61BA" w:rsidP="00804266">
            <w:ins w:id="21" w:author="Nokia-Rev" w:date="2018-10-17T10:23:00Z">
              <w:r>
                <w:t>Yes. (IEEE1588 does not support BMCA with P2P TC)</w:t>
              </w:r>
            </w:ins>
            <w:del w:id="22" w:author="Nokia-Rev" w:date="2018-10-17T10:23:00Z">
              <w:r w:rsidR="00804266" w:rsidRPr="00852A1C" w:rsidDel="009A61BA">
                <w:delText>No.</w:delText>
              </w:r>
            </w:del>
          </w:p>
        </w:tc>
        <w:tc>
          <w:tcPr>
            <w:tcW w:w="3790" w:type="dxa"/>
            <w:shd w:val="clear" w:color="auto" w:fill="auto"/>
          </w:tcPr>
          <w:p w14:paraId="4CC1130E" w14:textId="77777777" w:rsidR="00804266" w:rsidRPr="00852A1C" w:rsidRDefault="00804266" w:rsidP="00804266">
            <w:r w:rsidRPr="00852A1C">
              <w:t xml:space="preserve">Yes. </w:t>
            </w:r>
            <w:r w:rsidR="00FA0BFD">
              <w:t>External ports of 5G system.</w:t>
            </w:r>
          </w:p>
        </w:tc>
      </w:tr>
      <w:tr w:rsidR="00FA0BFD" w14:paraId="048C6991" w14:textId="77777777" w:rsidTr="00A76DF7">
        <w:tc>
          <w:tcPr>
            <w:tcW w:w="1985" w:type="dxa"/>
            <w:shd w:val="clear" w:color="auto" w:fill="auto"/>
          </w:tcPr>
          <w:p w14:paraId="63ADC56B" w14:textId="77777777" w:rsidR="00FA0BFD" w:rsidRDefault="00FA0BFD" w:rsidP="00804266">
            <w:r>
              <w:t>Scalability</w:t>
            </w:r>
          </w:p>
        </w:tc>
        <w:tc>
          <w:tcPr>
            <w:tcW w:w="3260" w:type="dxa"/>
            <w:shd w:val="clear" w:color="auto" w:fill="auto"/>
          </w:tcPr>
          <w:p w14:paraId="15A78D77" w14:textId="77777777" w:rsidR="00FA0BFD" w:rsidRPr="00852A1C" w:rsidRDefault="00FA0BFD" w:rsidP="00804266">
            <w:r>
              <w:t>Poor</w:t>
            </w:r>
            <w:r w:rsidR="00EA60D7">
              <w:t>.</w:t>
            </w:r>
          </w:p>
        </w:tc>
        <w:tc>
          <w:tcPr>
            <w:tcW w:w="3790" w:type="dxa"/>
            <w:shd w:val="clear" w:color="auto" w:fill="auto"/>
          </w:tcPr>
          <w:p w14:paraId="7F366F1C" w14:textId="77777777" w:rsidR="00FA0BFD" w:rsidRPr="00852A1C" w:rsidRDefault="00FA0BFD" w:rsidP="00804266">
            <w:r>
              <w:t>Better.</w:t>
            </w:r>
          </w:p>
        </w:tc>
      </w:tr>
    </w:tbl>
    <w:p w14:paraId="5DAB6C7B" w14:textId="77777777" w:rsidR="00845268" w:rsidRDefault="00845268" w:rsidP="00E7780D"/>
    <w:p w14:paraId="7F7A57F7" w14:textId="77777777" w:rsidR="00EC257E" w:rsidRDefault="00EC257E" w:rsidP="69D39882">
      <w:r>
        <w:t>The same solution can be applied for different TSN architecture alternatives (5GS as a bridge, 5GS as a link, fully integrated model):</w:t>
      </w:r>
    </w:p>
    <w:p w14:paraId="21AB0AB5" w14:textId="77777777" w:rsidR="00EC257E" w:rsidRDefault="00EC257E" w:rsidP="69D39882">
      <w:pPr>
        <w:pStyle w:val="Caption"/>
        <w:keepNext/>
      </w:pPr>
      <w:r>
        <w:t>Table 2 Applicability of boundary clock</w:t>
      </w:r>
    </w:p>
    <w:tbl>
      <w:tblPr>
        <w:tblStyle w:val="TableGrid"/>
        <w:tblW w:w="9321" w:type="dxa"/>
        <w:tblLook w:val="0680" w:firstRow="0" w:lastRow="0" w:firstColumn="1" w:lastColumn="0" w:noHBand="1" w:noVBand="1"/>
      </w:tblPr>
      <w:tblGrid>
        <w:gridCol w:w="1116"/>
        <w:gridCol w:w="725"/>
        <w:gridCol w:w="854"/>
        <w:gridCol w:w="2372"/>
        <w:gridCol w:w="4254"/>
      </w:tblGrid>
      <w:tr w:rsidR="00EC257E" w:rsidRPr="00EC257E" w14:paraId="5359BF57" w14:textId="77777777" w:rsidTr="000C160C">
        <w:trPr>
          <w:trHeight w:val="848"/>
        </w:trPr>
        <w:tc>
          <w:tcPr>
            <w:tcW w:w="1076" w:type="dxa"/>
            <w:hideMark/>
          </w:tcPr>
          <w:p w14:paraId="005FAFFA" w14:textId="77777777" w:rsidR="00EC257E" w:rsidRPr="000C160C" w:rsidRDefault="00EC257E" w:rsidP="00EC257E">
            <w:pPr>
              <w:rPr>
                <w:b/>
              </w:rPr>
            </w:pPr>
            <w:r w:rsidRPr="000C160C">
              <w:rPr>
                <w:b/>
              </w:rPr>
              <w:t>TSN Model</w:t>
            </w:r>
          </w:p>
        </w:tc>
        <w:tc>
          <w:tcPr>
            <w:tcW w:w="726" w:type="dxa"/>
            <w:hideMark/>
          </w:tcPr>
          <w:p w14:paraId="38ECE3C7" w14:textId="77777777" w:rsidR="00EC257E" w:rsidRPr="000C160C" w:rsidRDefault="00EC257E" w:rsidP="00EC257E">
            <w:pPr>
              <w:rPr>
                <w:b/>
              </w:rPr>
            </w:pPr>
            <w:r w:rsidRPr="000C160C">
              <w:rPr>
                <w:b/>
              </w:rPr>
              <w:t>Sync OTA</w:t>
            </w:r>
          </w:p>
        </w:tc>
        <w:tc>
          <w:tcPr>
            <w:tcW w:w="854" w:type="dxa"/>
            <w:hideMark/>
          </w:tcPr>
          <w:p w14:paraId="15A353C2" w14:textId="77777777" w:rsidR="00EC257E" w:rsidRPr="000C160C" w:rsidRDefault="00EC257E" w:rsidP="00EC257E">
            <w:pPr>
              <w:rPr>
                <w:b/>
              </w:rPr>
            </w:pPr>
            <w:r w:rsidRPr="000C160C">
              <w:rPr>
                <w:b/>
              </w:rPr>
              <w:t>5G System synch incl. UPF</w:t>
            </w:r>
          </w:p>
        </w:tc>
        <w:tc>
          <w:tcPr>
            <w:tcW w:w="2382" w:type="dxa"/>
            <w:hideMark/>
          </w:tcPr>
          <w:p w14:paraId="15F8AF38" w14:textId="77777777" w:rsidR="00EC257E" w:rsidRPr="000C160C" w:rsidRDefault="00EC257E" w:rsidP="00EC257E">
            <w:pPr>
              <w:rPr>
                <w:b/>
              </w:rPr>
            </w:pPr>
            <w:r w:rsidRPr="000C160C">
              <w:rPr>
                <w:b/>
              </w:rPr>
              <w:t>Applicability of 5G as a relay configured as boundary clock. (.1AS-rev)</w:t>
            </w:r>
          </w:p>
        </w:tc>
        <w:tc>
          <w:tcPr>
            <w:tcW w:w="4283" w:type="dxa"/>
            <w:hideMark/>
          </w:tcPr>
          <w:p w14:paraId="5F14B485" w14:textId="77777777" w:rsidR="00EC257E" w:rsidRPr="000C160C" w:rsidRDefault="00EC257E" w:rsidP="00EC257E">
            <w:pPr>
              <w:rPr>
                <w:b/>
              </w:rPr>
            </w:pPr>
            <w:r w:rsidRPr="000C160C">
              <w:rPr>
                <w:b/>
              </w:rPr>
              <w:t xml:space="preserve">Other Options </w:t>
            </w:r>
          </w:p>
        </w:tc>
      </w:tr>
      <w:tr w:rsidR="00EC257E" w:rsidRPr="00EC257E" w14:paraId="46B12C92" w14:textId="77777777" w:rsidTr="000C160C">
        <w:trPr>
          <w:trHeight w:val="404"/>
        </w:trPr>
        <w:tc>
          <w:tcPr>
            <w:tcW w:w="1076" w:type="dxa"/>
            <w:hideMark/>
          </w:tcPr>
          <w:p w14:paraId="3F5A6D10" w14:textId="77777777" w:rsidR="00EC257E" w:rsidRPr="000C160C" w:rsidRDefault="00EC257E" w:rsidP="00EC257E">
            <w:pPr>
              <w:rPr>
                <w:b/>
              </w:rPr>
            </w:pPr>
            <w:r w:rsidRPr="000C160C">
              <w:rPr>
                <w:b/>
              </w:rPr>
              <w:t>Bridge</w:t>
            </w:r>
          </w:p>
        </w:tc>
        <w:tc>
          <w:tcPr>
            <w:tcW w:w="726" w:type="dxa"/>
            <w:hideMark/>
          </w:tcPr>
          <w:p w14:paraId="4C5A97D9" w14:textId="77777777" w:rsidR="00EC257E" w:rsidRPr="000C160C" w:rsidRDefault="00EC257E" w:rsidP="00EC257E">
            <w:r w:rsidRPr="000C160C">
              <w:t>Yes.</w:t>
            </w:r>
          </w:p>
        </w:tc>
        <w:tc>
          <w:tcPr>
            <w:tcW w:w="854" w:type="dxa"/>
            <w:hideMark/>
          </w:tcPr>
          <w:p w14:paraId="2AC5C185" w14:textId="77777777" w:rsidR="00EC257E" w:rsidRPr="000C160C" w:rsidRDefault="00EC257E" w:rsidP="00EC257E">
            <w:r w:rsidRPr="000C160C">
              <w:t>Yes.</w:t>
            </w:r>
          </w:p>
        </w:tc>
        <w:tc>
          <w:tcPr>
            <w:tcW w:w="2382" w:type="dxa"/>
            <w:hideMark/>
          </w:tcPr>
          <w:p w14:paraId="71FE9B20" w14:textId="77777777" w:rsidR="00EC257E" w:rsidRPr="000C160C" w:rsidRDefault="00EC257E" w:rsidP="00EC257E">
            <w:r w:rsidRPr="000C160C">
              <w:t xml:space="preserve">Yes. </w:t>
            </w:r>
          </w:p>
        </w:tc>
        <w:tc>
          <w:tcPr>
            <w:tcW w:w="4283" w:type="dxa"/>
            <w:hideMark/>
          </w:tcPr>
          <w:p w14:paraId="02EB378F" w14:textId="77777777" w:rsidR="00EC257E" w:rsidRPr="000C160C" w:rsidRDefault="00EC257E" w:rsidP="00EC257E"/>
        </w:tc>
      </w:tr>
      <w:tr w:rsidR="00EC257E" w:rsidRPr="00EC257E" w14:paraId="2BD35341" w14:textId="77777777" w:rsidTr="000C160C">
        <w:trPr>
          <w:trHeight w:val="394"/>
        </w:trPr>
        <w:tc>
          <w:tcPr>
            <w:tcW w:w="1076" w:type="dxa"/>
            <w:hideMark/>
          </w:tcPr>
          <w:p w14:paraId="586D43B1" w14:textId="77777777" w:rsidR="00EC257E" w:rsidRPr="000C160C" w:rsidRDefault="00EC257E" w:rsidP="00EC257E">
            <w:pPr>
              <w:rPr>
                <w:b/>
              </w:rPr>
            </w:pPr>
            <w:r w:rsidRPr="000C160C">
              <w:rPr>
                <w:b/>
              </w:rPr>
              <w:t>Link</w:t>
            </w:r>
          </w:p>
        </w:tc>
        <w:tc>
          <w:tcPr>
            <w:tcW w:w="726" w:type="dxa"/>
            <w:hideMark/>
          </w:tcPr>
          <w:p w14:paraId="770C1576" w14:textId="77777777" w:rsidR="00EC257E" w:rsidRPr="000C160C" w:rsidRDefault="00EC257E" w:rsidP="00EC257E">
            <w:r w:rsidRPr="000C160C">
              <w:t>Yes.</w:t>
            </w:r>
          </w:p>
        </w:tc>
        <w:tc>
          <w:tcPr>
            <w:tcW w:w="854" w:type="dxa"/>
            <w:hideMark/>
          </w:tcPr>
          <w:p w14:paraId="45D6D60C" w14:textId="77777777" w:rsidR="00EC257E" w:rsidRPr="000C160C" w:rsidRDefault="00EC257E" w:rsidP="00EC257E">
            <w:r w:rsidRPr="000C160C">
              <w:t>Yes.</w:t>
            </w:r>
          </w:p>
        </w:tc>
        <w:tc>
          <w:tcPr>
            <w:tcW w:w="2382" w:type="dxa"/>
            <w:hideMark/>
          </w:tcPr>
          <w:p w14:paraId="040BCA90" w14:textId="77777777" w:rsidR="00EC257E" w:rsidRPr="000C160C" w:rsidRDefault="00EC257E" w:rsidP="00EC257E">
            <w:r w:rsidRPr="000C160C">
              <w:t>Yes.</w:t>
            </w:r>
          </w:p>
        </w:tc>
        <w:tc>
          <w:tcPr>
            <w:tcW w:w="4283" w:type="dxa"/>
            <w:hideMark/>
          </w:tcPr>
          <w:p w14:paraId="16B4FB61" w14:textId="79F11ABD" w:rsidR="00EC257E" w:rsidRPr="000C160C" w:rsidRDefault="00EC257E" w:rsidP="00EC257E">
            <w:r w:rsidRPr="000C160C">
              <w:t xml:space="preserve">5G as link can be used as </w:t>
            </w:r>
            <w:r w:rsidR="0A06F146" w:rsidRPr="000C160C">
              <w:t xml:space="preserve">a </w:t>
            </w:r>
            <w:r w:rsidRPr="000C160C">
              <w:t>transparent link for e2e gPTP messages.</w:t>
            </w:r>
          </w:p>
        </w:tc>
      </w:tr>
      <w:tr w:rsidR="00EC257E" w:rsidRPr="00EC257E" w14:paraId="27F21001" w14:textId="77777777" w:rsidTr="000C160C">
        <w:trPr>
          <w:trHeight w:val="404"/>
        </w:trPr>
        <w:tc>
          <w:tcPr>
            <w:tcW w:w="1076" w:type="dxa"/>
            <w:hideMark/>
          </w:tcPr>
          <w:p w14:paraId="659EC6D2" w14:textId="77777777" w:rsidR="00EC257E" w:rsidRPr="000C160C" w:rsidRDefault="00EC257E" w:rsidP="00EC257E">
            <w:pPr>
              <w:rPr>
                <w:b/>
              </w:rPr>
            </w:pPr>
            <w:r w:rsidRPr="000C160C">
              <w:rPr>
                <w:b/>
              </w:rPr>
              <w:t>Integrated</w:t>
            </w:r>
          </w:p>
        </w:tc>
        <w:tc>
          <w:tcPr>
            <w:tcW w:w="726" w:type="dxa"/>
            <w:hideMark/>
          </w:tcPr>
          <w:p w14:paraId="20DC7D52" w14:textId="77777777" w:rsidR="00EC257E" w:rsidRPr="000C160C" w:rsidRDefault="00EC257E" w:rsidP="00EC257E">
            <w:r w:rsidRPr="000C160C">
              <w:t>Yes.</w:t>
            </w:r>
          </w:p>
        </w:tc>
        <w:tc>
          <w:tcPr>
            <w:tcW w:w="854" w:type="dxa"/>
            <w:hideMark/>
          </w:tcPr>
          <w:p w14:paraId="3CC59702" w14:textId="77777777" w:rsidR="00EC257E" w:rsidRPr="000C160C" w:rsidRDefault="00EC257E" w:rsidP="00EC257E">
            <w:r w:rsidRPr="000C160C">
              <w:t>Yes.</w:t>
            </w:r>
          </w:p>
        </w:tc>
        <w:tc>
          <w:tcPr>
            <w:tcW w:w="2382" w:type="dxa"/>
            <w:hideMark/>
          </w:tcPr>
          <w:p w14:paraId="18159841" w14:textId="77777777" w:rsidR="00EC257E" w:rsidRPr="000C160C" w:rsidRDefault="00EC257E" w:rsidP="00EC257E">
            <w:r w:rsidRPr="000C160C">
              <w:t>Yes.</w:t>
            </w:r>
          </w:p>
        </w:tc>
        <w:tc>
          <w:tcPr>
            <w:tcW w:w="4283" w:type="dxa"/>
            <w:hideMark/>
          </w:tcPr>
          <w:p w14:paraId="6A05A809" w14:textId="77777777" w:rsidR="00EC257E" w:rsidRPr="000C160C" w:rsidRDefault="00EC257E" w:rsidP="00EC257E"/>
        </w:tc>
      </w:tr>
    </w:tbl>
    <w:p w14:paraId="5A39BBE3" w14:textId="77777777" w:rsidR="00EC257E" w:rsidRPr="007069F3" w:rsidRDefault="00EC257E" w:rsidP="00E7780D"/>
    <w:p w14:paraId="6A658599" w14:textId="77777777" w:rsidR="004C7FC3" w:rsidRPr="004C7FC3" w:rsidRDefault="004C7FC3" w:rsidP="00E7780D">
      <w:pPr>
        <w:pStyle w:val="Heading1"/>
        <w:rPr>
          <w:rFonts w:eastAsia="Times New Roman"/>
          <w:sz w:val="24"/>
          <w:szCs w:val="24"/>
          <w:lang w:val="en-US" w:eastAsia="en-US"/>
        </w:rPr>
      </w:pPr>
      <w:r w:rsidRPr="004C7FC3">
        <w:rPr>
          <w:rFonts w:eastAsia="Times New Roman" w:cs="Arial"/>
          <w:szCs w:val="36"/>
          <w:lang w:eastAsia="en-US"/>
        </w:rPr>
        <w:t>Synchronization requirements</w:t>
      </w:r>
      <w:r w:rsidRPr="004C7FC3">
        <w:rPr>
          <w:rFonts w:eastAsia="Times New Roman" w:cs="Arial"/>
          <w:szCs w:val="36"/>
          <w:lang w:val="en-US" w:eastAsia="en-US"/>
        </w:rPr>
        <w:t> </w:t>
      </w:r>
    </w:p>
    <w:p w14:paraId="3BEBDCB8" w14:textId="77777777" w:rsidR="004C7FC3" w:rsidRPr="004C7FC3" w:rsidRDefault="004C7FC3" w:rsidP="004C7FC3">
      <w:pPr>
        <w:numPr>
          <w:ilvl w:val="0"/>
          <w:numId w:val="41"/>
        </w:num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eastAsia="en-US"/>
        </w:rPr>
        <w:t>The clock synchronisation service and performance requirements are specified in TR 22.804 section 8.1.6 [2]:</w:t>
      </w:r>
      <w:r w:rsidRPr="004C7FC3">
        <w:rPr>
          <w:rFonts w:eastAsia="Times New Roman"/>
          <w:color w:val="auto"/>
          <w:sz w:val="22"/>
          <w:szCs w:val="22"/>
          <w:lang w:val="en-US" w:eastAsia="en-US"/>
        </w:rPr>
        <w:t> </w:t>
      </w:r>
    </w:p>
    <w:p w14:paraId="41C8F396" w14:textId="77777777" w:rsidR="001C09C8" w:rsidRDefault="001C09C8" w:rsidP="00E7780D">
      <w:pPr>
        <w:overflowPunct/>
        <w:autoSpaceDE/>
        <w:autoSpaceDN/>
        <w:adjustRightInd/>
        <w:spacing w:after="0"/>
        <w:rPr>
          <w:rFonts w:ascii="Arial" w:eastAsia="Times New Roman" w:hAnsi="Arial" w:cs="Arial"/>
          <w:color w:val="auto"/>
          <w:sz w:val="28"/>
          <w:szCs w:val="28"/>
          <w:lang w:eastAsia="en-US"/>
        </w:rPr>
      </w:pPr>
    </w:p>
    <w:p w14:paraId="39A17211"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8"/>
          <w:szCs w:val="28"/>
          <w:lang w:eastAsia="en-US"/>
        </w:rPr>
        <w:t>8.1.6 </w:t>
      </w:r>
      <w:r w:rsidRPr="004C7FC3">
        <w:rPr>
          <w:rFonts w:ascii="MS Mincho" w:eastAsia="MS Mincho" w:hAnsi="MS Mincho" w:hint="eastAsia"/>
          <w:color w:val="auto"/>
          <w:sz w:val="28"/>
          <w:szCs w:val="28"/>
          <w:lang w:eastAsia="en-US"/>
        </w:rPr>
        <w:t xml:space="preserve">  </w:t>
      </w:r>
      <w:r w:rsidRPr="004C7FC3">
        <w:rPr>
          <w:rFonts w:ascii="Arial" w:eastAsia="Times New Roman" w:hAnsi="Arial" w:cs="Arial"/>
          <w:color w:val="auto"/>
          <w:sz w:val="28"/>
          <w:szCs w:val="28"/>
          <w:lang w:eastAsia="en-US"/>
        </w:rPr>
        <w:t>Clock Synchronisation communication service requirement</w:t>
      </w:r>
      <w:r w:rsidRPr="004C7FC3">
        <w:rPr>
          <w:rFonts w:ascii="Arial" w:eastAsia="Times New Roman" w:hAnsi="Arial" w:cs="Arial"/>
          <w:color w:val="auto"/>
          <w:sz w:val="28"/>
          <w:szCs w:val="28"/>
          <w:lang w:val="en-US" w:eastAsia="en-US"/>
        </w:rPr>
        <w:t> </w:t>
      </w:r>
    </w:p>
    <w:p w14:paraId="78CF11D4"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8.1.6.1</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communication service level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5"/>
        <w:gridCol w:w="6230"/>
        <w:gridCol w:w="1987"/>
      </w:tblGrid>
      <w:tr w:rsidR="004C7FC3" w:rsidRPr="004C7FC3" w14:paraId="602C7C85" w14:textId="77777777" w:rsidTr="004C7FC3">
        <w:trPr>
          <w:trHeight w:val="570"/>
        </w:trPr>
        <w:tc>
          <w:tcPr>
            <w:tcW w:w="1455" w:type="dxa"/>
            <w:tcBorders>
              <w:top w:val="outset" w:sz="6" w:space="0" w:color="auto"/>
              <w:left w:val="outset" w:sz="6" w:space="0" w:color="auto"/>
              <w:bottom w:val="outset" w:sz="6" w:space="0" w:color="auto"/>
              <w:right w:val="outset" w:sz="6" w:space="0" w:color="auto"/>
            </w:tcBorders>
            <w:shd w:val="clear" w:color="auto" w:fill="auto"/>
            <w:hideMark/>
          </w:tcPr>
          <w:p w14:paraId="2278022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 number</w:t>
            </w:r>
            <w:r w:rsidRPr="004C7FC3">
              <w:rPr>
                <w:rFonts w:ascii="Arial" w:eastAsia="Times New Roman" w:hAnsi="Arial" w:cs="Arial"/>
                <w:color w:val="auto"/>
                <w:sz w:val="18"/>
                <w:szCs w:val="18"/>
                <w:lang w:val="en-US" w:eastAsia="en-US"/>
              </w:rPr>
              <w:t> </w:t>
            </w:r>
          </w:p>
        </w:tc>
        <w:tc>
          <w:tcPr>
            <w:tcW w:w="6735" w:type="dxa"/>
            <w:tcBorders>
              <w:top w:val="single" w:sz="6" w:space="0" w:color="auto"/>
              <w:left w:val="nil"/>
              <w:bottom w:val="single" w:sz="6" w:space="0" w:color="auto"/>
              <w:right w:val="single" w:sz="6" w:space="0" w:color="auto"/>
            </w:tcBorders>
            <w:shd w:val="clear" w:color="auto" w:fill="auto"/>
            <w:hideMark/>
          </w:tcPr>
          <w:p w14:paraId="6056202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Requirements</w:t>
            </w:r>
            <w:r w:rsidRPr="004C7FC3">
              <w:rPr>
                <w:rFonts w:ascii="Arial" w:eastAsia="Times New Roman" w:hAnsi="Arial" w:cs="Arial"/>
                <w:color w:val="auto"/>
                <w:sz w:val="18"/>
                <w:szCs w:val="18"/>
                <w:lang w:val="en-US" w:eastAsia="en-US"/>
              </w:rPr>
              <w:t> </w:t>
            </w:r>
          </w:p>
        </w:tc>
        <w:tc>
          <w:tcPr>
            <w:tcW w:w="2070" w:type="dxa"/>
            <w:tcBorders>
              <w:top w:val="single" w:sz="6" w:space="0" w:color="auto"/>
              <w:left w:val="nil"/>
              <w:bottom w:val="single" w:sz="6" w:space="0" w:color="auto"/>
              <w:right w:val="single" w:sz="6" w:space="0" w:color="auto"/>
            </w:tcBorders>
            <w:shd w:val="clear" w:color="auto" w:fill="auto"/>
            <w:hideMark/>
          </w:tcPr>
          <w:p w14:paraId="5EE847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Use case requirement </w:t>
            </w:r>
            <w:r w:rsidRPr="004C7FC3">
              <w:rPr>
                <w:rFonts w:ascii="Arial" w:eastAsia="Times New Roman" w:hAnsi="Arial" w:cs="Arial"/>
                <w:color w:val="auto"/>
                <w:sz w:val="18"/>
                <w:szCs w:val="18"/>
                <w:lang w:val="en-US" w:eastAsia="en-US"/>
              </w:rPr>
              <w:t> </w:t>
            </w:r>
          </w:p>
          <w:p w14:paraId="784E144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b/>
                <w:bCs/>
                <w:sz w:val="18"/>
                <w:szCs w:val="18"/>
                <w:lang w:eastAsia="en-US"/>
              </w:rPr>
              <w:t>reference</w:t>
            </w:r>
            <w:r w:rsidRPr="004C7FC3">
              <w:rPr>
                <w:rFonts w:ascii="Arial" w:eastAsia="Times New Roman" w:hAnsi="Arial" w:cs="Arial"/>
                <w:color w:val="auto"/>
                <w:sz w:val="18"/>
                <w:szCs w:val="18"/>
                <w:lang w:val="en-US" w:eastAsia="en-US"/>
              </w:rPr>
              <w:t> </w:t>
            </w:r>
          </w:p>
        </w:tc>
      </w:tr>
      <w:tr w:rsidR="004C7FC3" w:rsidRPr="004C7FC3" w14:paraId="50D836E4" w14:textId="77777777" w:rsidTr="004C7FC3">
        <w:trPr>
          <w:trHeight w:val="195"/>
        </w:trPr>
        <w:tc>
          <w:tcPr>
            <w:tcW w:w="1455" w:type="dxa"/>
            <w:tcBorders>
              <w:top w:val="nil"/>
              <w:left w:val="single" w:sz="6" w:space="0" w:color="auto"/>
              <w:bottom w:val="single" w:sz="6" w:space="0" w:color="auto"/>
              <w:right w:val="single" w:sz="6" w:space="0" w:color="auto"/>
            </w:tcBorders>
            <w:shd w:val="clear" w:color="auto" w:fill="auto"/>
            <w:hideMark/>
          </w:tcPr>
          <w:p w14:paraId="5EA09FA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Nsd.Csy.1</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19F4359"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the processing and transmission of IEEE1588 / Precision Time Protocol messages to allow 3</w:t>
            </w:r>
            <w:r w:rsidRPr="004C7FC3">
              <w:rPr>
                <w:rFonts w:ascii="Arial" w:eastAsia="Times New Roman" w:hAnsi="Arial" w:cs="Arial"/>
                <w:color w:val="auto"/>
                <w:sz w:val="14"/>
                <w:szCs w:val="14"/>
                <w:vertAlign w:val="superscript"/>
                <w:lang w:eastAsia="en-US"/>
              </w:rPr>
              <w:t>rd</w:t>
            </w:r>
            <w:r w:rsidRPr="004C7FC3">
              <w:rPr>
                <w:rFonts w:ascii="Arial" w:eastAsia="Times New Roman" w:hAnsi="Arial" w:cs="Arial"/>
                <w:color w:val="auto"/>
                <w:sz w:val="18"/>
                <w:szCs w:val="18"/>
                <w:lang w:eastAsia="en-US"/>
              </w:rPr>
              <w:t xml:space="preserve"> application which use this protocol to meet the clock synchronisation performance requirement.</w:t>
            </w: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5A92F30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4.3</w:t>
            </w:r>
            <w:r w:rsidRPr="004C7FC3">
              <w:rPr>
                <w:rFonts w:ascii="Arial" w:eastAsia="Times New Roman" w:hAnsi="Arial" w:cs="Arial"/>
                <w:color w:val="auto"/>
                <w:sz w:val="18"/>
                <w:szCs w:val="18"/>
                <w:lang w:val="en-US" w:eastAsia="en-US"/>
              </w:rPr>
              <w:t> </w:t>
            </w:r>
          </w:p>
          <w:p w14:paraId="79AABCE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2.5</w:t>
            </w:r>
            <w:r w:rsidRPr="004C7FC3">
              <w:rPr>
                <w:rFonts w:ascii="Arial" w:eastAsia="Times New Roman" w:hAnsi="Arial" w:cs="Arial"/>
                <w:color w:val="auto"/>
                <w:sz w:val="18"/>
                <w:szCs w:val="18"/>
                <w:lang w:val="en-US" w:eastAsia="en-US"/>
              </w:rPr>
              <w:t> </w:t>
            </w:r>
          </w:p>
          <w:p w14:paraId="7DF3F8DB"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3.6</w:t>
            </w:r>
            <w:r w:rsidRPr="004C7FC3">
              <w:rPr>
                <w:rFonts w:ascii="Arial" w:eastAsia="Times New Roman" w:hAnsi="Arial" w:cs="Arial"/>
                <w:color w:val="auto"/>
                <w:sz w:val="18"/>
                <w:szCs w:val="18"/>
                <w:lang w:val="en-US" w:eastAsia="en-US"/>
              </w:rPr>
              <w:t> </w:t>
            </w:r>
          </w:p>
          <w:p w14:paraId="6E7BEAA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7DF4C15D" w14:textId="77777777" w:rsidTr="004C7FC3">
        <w:trPr>
          <w:trHeight w:val="600"/>
        </w:trPr>
        <w:tc>
          <w:tcPr>
            <w:tcW w:w="1455" w:type="dxa"/>
            <w:tcBorders>
              <w:top w:val="nil"/>
              <w:left w:val="single" w:sz="6" w:space="0" w:color="auto"/>
              <w:bottom w:val="single" w:sz="6" w:space="0" w:color="auto"/>
              <w:right w:val="single" w:sz="6" w:space="0" w:color="auto"/>
            </w:tcBorders>
            <w:shd w:val="clear" w:color="auto" w:fill="auto"/>
            <w:hideMark/>
          </w:tcPr>
          <w:p w14:paraId="718562D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Nsd.Csy.2</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0E9FD8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support synchronising the time clock of UEs with external clocks through the 5G system. </w:t>
            </w:r>
            <w:r w:rsidRPr="004C7FC3">
              <w:rPr>
                <w:rFonts w:ascii="Arial" w:eastAsia="Times New Roman" w:hAnsi="Arial" w:cs="Arial"/>
                <w:color w:val="auto"/>
                <w:sz w:val="18"/>
                <w:szCs w:val="18"/>
                <w:lang w:val="en-US" w:eastAsia="en-US"/>
              </w:rPr>
              <w:t> </w:t>
            </w:r>
          </w:p>
          <w:p w14:paraId="63E4A9C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0A57654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18.8</w:t>
            </w:r>
            <w:r w:rsidRPr="004C7FC3">
              <w:rPr>
                <w:rFonts w:ascii="Arial" w:eastAsia="Times New Roman" w:hAnsi="Arial" w:cs="Arial"/>
                <w:color w:val="auto"/>
                <w:sz w:val="18"/>
                <w:szCs w:val="18"/>
                <w:lang w:val="en-US" w:eastAsia="en-US"/>
              </w:rPr>
              <w:t> </w:t>
            </w:r>
          </w:p>
          <w:p w14:paraId="4F6584B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r w:rsidR="004C7FC3" w:rsidRPr="004C7FC3" w14:paraId="0E045F2E" w14:textId="77777777" w:rsidTr="004C7FC3">
        <w:trPr>
          <w:trHeight w:val="210"/>
        </w:trPr>
        <w:tc>
          <w:tcPr>
            <w:tcW w:w="1455" w:type="dxa"/>
            <w:tcBorders>
              <w:top w:val="nil"/>
              <w:left w:val="single" w:sz="6" w:space="0" w:color="auto"/>
              <w:bottom w:val="single" w:sz="6" w:space="0" w:color="auto"/>
              <w:right w:val="single" w:sz="6" w:space="0" w:color="auto"/>
            </w:tcBorders>
            <w:shd w:val="clear" w:color="auto" w:fill="auto"/>
            <w:hideMark/>
          </w:tcPr>
          <w:p w14:paraId="5F27AE0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Nsd.Csy.3</w:t>
            </w:r>
            <w:r w:rsidRPr="004C7FC3">
              <w:rPr>
                <w:rFonts w:ascii="Arial" w:eastAsia="Times New Roman" w:hAnsi="Arial" w:cs="Arial"/>
                <w:color w:val="auto"/>
                <w:sz w:val="18"/>
                <w:szCs w:val="18"/>
                <w:lang w:val="en-US" w:eastAsia="en-US"/>
              </w:rPr>
              <w:t> </w:t>
            </w:r>
          </w:p>
        </w:tc>
        <w:tc>
          <w:tcPr>
            <w:tcW w:w="6735" w:type="dxa"/>
            <w:tcBorders>
              <w:top w:val="nil"/>
              <w:left w:val="nil"/>
              <w:bottom w:val="single" w:sz="6" w:space="0" w:color="auto"/>
              <w:right w:val="single" w:sz="6" w:space="0" w:color="auto"/>
            </w:tcBorders>
            <w:shd w:val="clear" w:color="auto" w:fill="auto"/>
            <w:hideMark/>
          </w:tcPr>
          <w:p w14:paraId="48B4414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The 5G system shall be able to synchronise the time clock of the UEs that are distributed across different geographically deployed 5G networks. </w:t>
            </w:r>
            <w:r w:rsidRPr="004C7FC3">
              <w:rPr>
                <w:rFonts w:ascii="Arial" w:eastAsia="Times New Roman" w:hAnsi="Arial" w:cs="Arial"/>
                <w:color w:val="auto"/>
                <w:sz w:val="18"/>
                <w:szCs w:val="18"/>
                <w:lang w:val="en-US" w:eastAsia="en-US"/>
              </w:rPr>
              <w:t> </w:t>
            </w:r>
          </w:p>
          <w:p w14:paraId="09AF38FC"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val="en-US" w:eastAsia="en-US"/>
              </w:rPr>
              <w:t> </w:t>
            </w:r>
          </w:p>
        </w:tc>
        <w:tc>
          <w:tcPr>
            <w:tcW w:w="2070" w:type="dxa"/>
            <w:tcBorders>
              <w:top w:val="nil"/>
              <w:left w:val="nil"/>
              <w:bottom w:val="single" w:sz="6" w:space="0" w:color="auto"/>
              <w:right w:val="single" w:sz="6" w:space="0" w:color="auto"/>
            </w:tcBorders>
            <w:shd w:val="clear" w:color="auto" w:fill="auto"/>
            <w:hideMark/>
          </w:tcPr>
          <w:p w14:paraId="2905779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18.18</w:t>
            </w:r>
            <w:r w:rsidRPr="004C7FC3">
              <w:rPr>
                <w:rFonts w:ascii="Arial" w:eastAsia="Times New Roman" w:hAnsi="Arial" w:cs="Arial"/>
                <w:color w:val="auto"/>
                <w:sz w:val="18"/>
                <w:szCs w:val="18"/>
                <w:lang w:val="en-US" w:eastAsia="en-US"/>
              </w:rPr>
              <w:t> </w:t>
            </w:r>
          </w:p>
          <w:p w14:paraId="15AA318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MS Mincho" w:eastAsia="MS Mincho" w:hAnsi="MS Mincho" w:hint="eastAsia"/>
                <w:color w:val="auto"/>
                <w:sz w:val="18"/>
                <w:szCs w:val="18"/>
                <w:lang w:val="en-US" w:eastAsia="en-US"/>
              </w:rPr>
              <w:t> </w:t>
            </w:r>
          </w:p>
        </w:tc>
      </w:tr>
    </w:tbl>
    <w:p w14:paraId="72A3D3EC" w14:textId="77777777" w:rsidR="004C7FC3" w:rsidRPr="004C7FC3" w:rsidRDefault="004C7FC3" w:rsidP="00E7780D">
      <w:pPr>
        <w:overflowPunct/>
        <w:autoSpaceDE/>
        <w:autoSpaceDN/>
        <w:adjustRightInd/>
        <w:spacing w:after="0"/>
        <w:ind w:left="720"/>
        <w:rPr>
          <w:rFonts w:eastAsia="Times New Roman"/>
          <w:color w:val="auto"/>
          <w:sz w:val="24"/>
          <w:szCs w:val="24"/>
          <w:lang w:val="en-US" w:eastAsia="en-US"/>
        </w:rPr>
      </w:pPr>
    </w:p>
    <w:p w14:paraId="7948B0E5" w14:textId="77777777" w:rsidR="004C7FC3" w:rsidRPr="004C7FC3" w:rsidRDefault="004C7FC3" w:rsidP="00E7780D">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24"/>
          <w:szCs w:val="24"/>
          <w:lang w:eastAsia="en-US"/>
        </w:rPr>
        <w:t>8.1.6.2</w:t>
      </w:r>
      <w:r w:rsidRPr="004C7FC3">
        <w:rPr>
          <w:rFonts w:ascii="MS Mincho" w:eastAsia="MS Mincho" w:hAnsi="MS Mincho" w:hint="eastAsia"/>
          <w:color w:val="auto"/>
          <w:sz w:val="24"/>
          <w:szCs w:val="24"/>
          <w:lang w:eastAsia="en-US"/>
        </w:rPr>
        <w:t xml:space="preserve"> </w:t>
      </w:r>
      <w:r w:rsidRPr="004C7FC3">
        <w:rPr>
          <w:rFonts w:ascii="Arial" w:eastAsia="Times New Roman" w:hAnsi="Arial" w:cs="Arial"/>
          <w:color w:val="auto"/>
          <w:sz w:val="24"/>
          <w:szCs w:val="24"/>
          <w:lang w:eastAsia="en-US"/>
        </w:rPr>
        <w:t>Clock synchronisation service performance requirement</w:t>
      </w:r>
      <w:r w:rsidRPr="004C7FC3">
        <w:rPr>
          <w:rFonts w:ascii="MS Mincho" w:eastAsia="MS Mincho" w:hAnsi="MS Mincho" w:hint="eastAsia"/>
          <w:color w:val="auto"/>
          <w:sz w:val="24"/>
          <w:szCs w:val="24"/>
          <w:lang w:eastAsia="en-US"/>
        </w:rPr>
        <w:t> </w:t>
      </w:r>
      <w:r w:rsidRPr="004C7FC3">
        <w:rPr>
          <w:rFonts w:ascii="MS Mincho" w:eastAsia="MS Mincho" w:hAnsi="MS Mincho" w:hint="eastAsia"/>
          <w:color w:val="auto"/>
          <w:sz w:val="24"/>
          <w:szCs w:val="24"/>
          <w:lang w:val="en-US" w:eastAsia="en-US"/>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0"/>
        <w:gridCol w:w="2220"/>
        <w:gridCol w:w="1785"/>
        <w:gridCol w:w="1665"/>
        <w:gridCol w:w="1650"/>
      </w:tblGrid>
      <w:tr w:rsidR="004C7FC3" w:rsidRPr="004C7FC3" w14:paraId="044EED19" w14:textId="77777777" w:rsidTr="004C7FC3">
        <w:tc>
          <w:tcPr>
            <w:tcW w:w="2070" w:type="dxa"/>
            <w:tcBorders>
              <w:top w:val="outset" w:sz="6" w:space="0" w:color="auto"/>
              <w:left w:val="outset" w:sz="6" w:space="0" w:color="auto"/>
              <w:bottom w:val="outset" w:sz="6" w:space="0" w:color="auto"/>
              <w:right w:val="outset" w:sz="6" w:space="0" w:color="auto"/>
            </w:tcBorders>
            <w:shd w:val="clear" w:color="auto" w:fill="auto"/>
            <w:hideMark/>
          </w:tcPr>
          <w:p w14:paraId="2CD91405"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clock synchronicity accuracy level </w:t>
            </w:r>
            <w:r w:rsidRPr="004C7FC3">
              <w:rPr>
                <w:rFonts w:ascii="Arial" w:eastAsia="Times New Roman" w:hAnsi="Arial" w:cs="Arial"/>
                <w:b/>
                <w:bCs/>
                <w:color w:val="auto"/>
                <w:sz w:val="18"/>
                <w:szCs w:val="18"/>
                <w:lang w:val="en-US" w:eastAsia="en-US"/>
              </w:rPr>
              <w:t> </w:t>
            </w:r>
          </w:p>
        </w:tc>
        <w:tc>
          <w:tcPr>
            <w:tcW w:w="2220" w:type="dxa"/>
            <w:tcBorders>
              <w:top w:val="single" w:sz="6" w:space="0" w:color="auto"/>
              <w:left w:val="nil"/>
              <w:bottom w:val="single" w:sz="6" w:space="0" w:color="auto"/>
              <w:right w:val="single" w:sz="6" w:space="0" w:color="auto"/>
            </w:tcBorders>
            <w:shd w:val="clear" w:color="auto" w:fill="auto"/>
            <w:hideMark/>
          </w:tcPr>
          <w:p w14:paraId="0E268AA8"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Number of devices in one Communication group for clock synchronisation</w:t>
            </w:r>
            <w:r w:rsidRPr="004C7FC3">
              <w:rPr>
                <w:rFonts w:ascii="Arial" w:eastAsia="Times New Roman" w:hAnsi="Arial" w:cs="Arial"/>
                <w:b/>
                <w:bCs/>
                <w:color w:val="auto"/>
                <w:sz w:val="18"/>
                <w:szCs w:val="18"/>
                <w:lang w:val="en-US" w:eastAsia="en-US"/>
              </w:rPr>
              <w:t> </w:t>
            </w:r>
          </w:p>
        </w:tc>
        <w:tc>
          <w:tcPr>
            <w:tcW w:w="1785" w:type="dxa"/>
            <w:tcBorders>
              <w:top w:val="single" w:sz="6" w:space="0" w:color="auto"/>
              <w:left w:val="nil"/>
              <w:bottom w:val="single" w:sz="6" w:space="0" w:color="auto"/>
              <w:right w:val="single" w:sz="6" w:space="0" w:color="auto"/>
            </w:tcBorders>
            <w:shd w:val="clear" w:color="auto" w:fill="auto"/>
            <w:hideMark/>
          </w:tcPr>
          <w:p w14:paraId="45E80606"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Synchronisation clock synchronicity requirement </w:t>
            </w:r>
            <w:r w:rsidRPr="004C7FC3">
              <w:rPr>
                <w:rFonts w:ascii="Arial" w:eastAsia="Times New Roman" w:hAnsi="Arial" w:cs="Arial"/>
                <w:b/>
                <w:bCs/>
                <w:color w:val="auto"/>
                <w:sz w:val="18"/>
                <w:szCs w:val="18"/>
                <w:lang w:val="en-US" w:eastAsia="en-US"/>
              </w:rPr>
              <w:t> </w:t>
            </w:r>
          </w:p>
        </w:tc>
        <w:tc>
          <w:tcPr>
            <w:tcW w:w="1665" w:type="dxa"/>
            <w:tcBorders>
              <w:top w:val="single" w:sz="6" w:space="0" w:color="auto"/>
              <w:left w:val="nil"/>
              <w:bottom w:val="single" w:sz="6" w:space="0" w:color="auto"/>
              <w:right w:val="single" w:sz="6" w:space="0" w:color="auto"/>
            </w:tcBorders>
            <w:shd w:val="clear" w:color="auto" w:fill="auto"/>
            <w:hideMark/>
          </w:tcPr>
          <w:p w14:paraId="2CDCD2E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Service area </w:t>
            </w:r>
            <w:r w:rsidRPr="004C7FC3">
              <w:rPr>
                <w:rFonts w:ascii="Arial" w:eastAsia="Times New Roman" w:hAnsi="Arial" w:cs="Arial"/>
                <w:b/>
                <w:bCs/>
                <w:color w:val="auto"/>
                <w:sz w:val="18"/>
                <w:szCs w:val="18"/>
                <w:lang w:val="en-US" w:eastAsia="en-US"/>
              </w:rPr>
              <w:t> </w:t>
            </w:r>
          </w:p>
        </w:tc>
        <w:tc>
          <w:tcPr>
            <w:tcW w:w="1650" w:type="dxa"/>
            <w:tcBorders>
              <w:top w:val="single" w:sz="6" w:space="0" w:color="auto"/>
              <w:left w:val="nil"/>
              <w:bottom w:val="single" w:sz="6" w:space="0" w:color="auto"/>
              <w:right w:val="single" w:sz="6" w:space="0" w:color="auto"/>
            </w:tcBorders>
            <w:shd w:val="clear" w:color="auto" w:fill="auto"/>
            <w:hideMark/>
          </w:tcPr>
          <w:p w14:paraId="48453FCB" w14:textId="77777777" w:rsidR="004C7FC3" w:rsidRPr="004C7FC3" w:rsidRDefault="004C7FC3" w:rsidP="004C7FC3">
            <w:pPr>
              <w:overflowPunct/>
              <w:autoSpaceDE/>
              <w:autoSpaceDN/>
              <w:adjustRightInd/>
              <w:spacing w:after="0"/>
              <w:jc w:val="center"/>
              <w:rPr>
                <w:rFonts w:eastAsia="Times New Roman"/>
                <w:b/>
                <w:bCs/>
                <w:color w:val="auto"/>
                <w:sz w:val="24"/>
                <w:szCs w:val="24"/>
                <w:lang w:val="en-US" w:eastAsia="en-US"/>
              </w:rPr>
            </w:pPr>
            <w:r w:rsidRPr="004C7FC3">
              <w:rPr>
                <w:rFonts w:ascii="Arial" w:eastAsia="Times New Roman" w:hAnsi="Arial" w:cs="Arial"/>
                <w:b/>
                <w:bCs/>
                <w:color w:val="auto"/>
                <w:sz w:val="18"/>
                <w:szCs w:val="18"/>
                <w:lang w:eastAsia="en-US"/>
              </w:rPr>
              <w:t>Use case reference</w:t>
            </w:r>
            <w:r w:rsidRPr="004C7FC3">
              <w:rPr>
                <w:rFonts w:ascii="Arial" w:eastAsia="Times New Roman" w:hAnsi="Arial" w:cs="Arial"/>
                <w:b/>
                <w:bCs/>
                <w:color w:val="auto"/>
                <w:sz w:val="18"/>
                <w:szCs w:val="18"/>
                <w:lang w:val="en-US" w:eastAsia="en-US"/>
              </w:rPr>
              <w:t> </w:t>
            </w:r>
          </w:p>
        </w:tc>
      </w:tr>
      <w:tr w:rsidR="004C7FC3" w:rsidRPr="004C7FC3" w14:paraId="19E9219D"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14F757D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1</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0E81D9F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 Up to 300 devices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5D501E2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2A0A7B1E"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100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68B34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Factories of the Future 2.4</w:t>
            </w:r>
            <w:r w:rsidRPr="004C7FC3">
              <w:rPr>
                <w:rFonts w:ascii="Arial" w:eastAsia="Times New Roman" w:hAnsi="Arial" w:cs="Arial"/>
                <w:color w:val="auto"/>
                <w:sz w:val="18"/>
                <w:szCs w:val="18"/>
                <w:lang w:val="en-US" w:eastAsia="en-US"/>
              </w:rPr>
              <w:t> </w:t>
            </w:r>
          </w:p>
          <w:p w14:paraId="31DAEFE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lastRenderedPageBreak/>
              <w:t>Factories of the Future 5.3</w:t>
            </w:r>
            <w:r w:rsidRPr="004C7FC3">
              <w:rPr>
                <w:rFonts w:ascii="Arial" w:eastAsia="Times New Roman" w:hAnsi="Arial" w:cs="Arial"/>
                <w:color w:val="auto"/>
                <w:sz w:val="18"/>
                <w:szCs w:val="18"/>
                <w:lang w:val="en-US" w:eastAsia="en-US"/>
              </w:rPr>
              <w:t> </w:t>
            </w:r>
          </w:p>
          <w:p w14:paraId="1127A6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1.2, </w:t>
            </w:r>
            <w:r w:rsidRPr="004C7FC3">
              <w:rPr>
                <w:rFonts w:ascii="Arial" w:eastAsia="Times New Roman" w:hAnsi="Arial" w:cs="Arial"/>
                <w:color w:val="auto"/>
                <w:sz w:val="18"/>
                <w:szCs w:val="18"/>
                <w:lang w:val="en-US" w:eastAsia="en-US"/>
              </w:rPr>
              <w:t> </w:t>
            </w:r>
          </w:p>
          <w:p w14:paraId="448339C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Electric Power Distribution 4.1</w:t>
            </w:r>
            <w:r w:rsidRPr="004C7FC3">
              <w:rPr>
                <w:rFonts w:ascii="Arial" w:eastAsia="Times New Roman" w:hAnsi="Arial" w:cs="Arial"/>
                <w:color w:val="auto"/>
                <w:sz w:val="18"/>
                <w:szCs w:val="18"/>
                <w:lang w:val="en-US" w:eastAsia="en-US"/>
              </w:rPr>
              <w:t> </w:t>
            </w:r>
          </w:p>
        </w:tc>
      </w:tr>
      <w:tr w:rsidR="004C7FC3" w:rsidRPr="004C7FC3" w14:paraId="193C1509"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708C175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lastRenderedPageBreak/>
              <w:t>2</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4824AF9F"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to 10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13B76E24"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10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338806F1"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3469024A"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3.1</w:t>
            </w:r>
            <w:r w:rsidRPr="004C7FC3">
              <w:rPr>
                <w:rFonts w:ascii="Arial" w:eastAsia="Times New Roman" w:hAnsi="Arial" w:cs="Arial"/>
                <w:color w:val="auto"/>
                <w:sz w:val="18"/>
                <w:szCs w:val="18"/>
                <w:lang w:val="en-US" w:eastAsia="en-US"/>
              </w:rPr>
              <w:t> </w:t>
            </w:r>
          </w:p>
        </w:tc>
      </w:tr>
      <w:tr w:rsidR="004C7FC3" w:rsidRPr="004C7FC3" w14:paraId="061A613F" w14:textId="77777777" w:rsidTr="004C7FC3">
        <w:tc>
          <w:tcPr>
            <w:tcW w:w="2070" w:type="dxa"/>
            <w:tcBorders>
              <w:top w:val="nil"/>
              <w:left w:val="single" w:sz="6" w:space="0" w:color="auto"/>
              <w:bottom w:val="single" w:sz="6" w:space="0" w:color="auto"/>
              <w:right w:val="single" w:sz="6" w:space="0" w:color="auto"/>
            </w:tcBorders>
            <w:shd w:val="clear" w:color="auto" w:fill="auto"/>
            <w:hideMark/>
          </w:tcPr>
          <w:p w14:paraId="44513196"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3</w:t>
            </w:r>
            <w:r w:rsidRPr="004C7FC3">
              <w:rPr>
                <w:rFonts w:ascii="Arial" w:eastAsia="Times New Roman" w:hAnsi="Arial" w:cs="Arial"/>
                <w:color w:val="auto"/>
                <w:sz w:val="18"/>
                <w:szCs w:val="18"/>
                <w:lang w:val="en-US" w:eastAsia="en-US"/>
              </w:rPr>
              <w:t> </w:t>
            </w:r>
          </w:p>
        </w:tc>
        <w:tc>
          <w:tcPr>
            <w:tcW w:w="2220" w:type="dxa"/>
            <w:tcBorders>
              <w:top w:val="nil"/>
              <w:left w:val="nil"/>
              <w:bottom w:val="single" w:sz="6" w:space="0" w:color="auto"/>
              <w:right w:val="single" w:sz="6" w:space="0" w:color="auto"/>
            </w:tcBorders>
            <w:shd w:val="clear" w:color="auto" w:fill="auto"/>
            <w:hideMark/>
          </w:tcPr>
          <w:p w14:paraId="3A4C400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Up 500 UEs</w:t>
            </w:r>
            <w:r w:rsidRPr="004C7FC3">
              <w:rPr>
                <w:rFonts w:ascii="Arial" w:eastAsia="Times New Roman" w:hAnsi="Arial" w:cs="Arial"/>
                <w:color w:val="auto"/>
                <w:sz w:val="18"/>
                <w:szCs w:val="18"/>
                <w:lang w:val="en-US" w:eastAsia="en-US"/>
              </w:rPr>
              <w:t> </w:t>
            </w:r>
          </w:p>
        </w:tc>
        <w:tc>
          <w:tcPr>
            <w:tcW w:w="1785" w:type="dxa"/>
            <w:tcBorders>
              <w:top w:val="nil"/>
              <w:left w:val="nil"/>
              <w:bottom w:val="single" w:sz="6" w:space="0" w:color="auto"/>
              <w:right w:val="single" w:sz="6" w:space="0" w:color="auto"/>
            </w:tcBorders>
            <w:shd w:val="clear" w:color="auto" w:fill="auto"/>
            <w:hideMark/>
          </w:tcPr>
          <w:p w14:paraId="21201485"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18"/>
                <w:szCs w:val="18"/>
                <w:lang w:eastAsia="en-US"/>
              </w:rPr>
              <w:t>&lt; 20 µs</w:t>
            </w:r>
            <w:r w:rsidRPr="004C7FC3">
              <w:rPr>
                <w:rFonts w:ascii="Arial" w:eastAsia="Times New Roman" w:hAnsi="Arial" w:cs="Arial"/>
                <w:color w:val="auto"/>
                <w:sz w:val="18"/>
                <w:szCs w:val="18"/>
                <w:lang w:val="en-US" w:eastAsia="en-US"/>
              </w:rPr>
              <w:t> </w:t>
            </w:r>
          </w:p>
        </w:tc>
        <w:tc>
          <w:tcPr>
            <w:tcW w:w="1665" w:type="dxa"/>
            <w:tcBorders>
              <w:top w:val="nil"/>
              <w:left w:val="nil"/>
              <w:bottom w:val="single" w:sz="6" w:space="0" w:color="auto"/>
              <w:right w:val="single" w:sz="6" w:space="0" w:color="auto"/>
            </w:tcBorders>
            <w:shd w:val="clear" w:color="auto" w:fill="auto"/>
            <w:hideMark/>
          </w:tcPr>
          <w:p w14:paraId="7EDC6B83"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Calibri" w:eastAsia="Times New Roman" w:hAnsi="Calibri" w:cs="Calibri"/>
                <w:color w:val="auto"/>
                <w:sz w:val="18"/>
                <w:szCs w:val="18"/>
                <w:lang w:eastAsia="en-US"/>
              </w:rPr>
              <w:t>≤ 2500 m</w:t>
            </w:r>
            <w:r w:rsidRPr="004C7FC3">
              <w:rPr>
                <w:rFonts w:ascii="Arial" w:eastAsia="Times New Roman" w:hAnsi="Arial" w:cs="Arial"/>
                <w:color w:val="auto"/>
                <w:sz w:val="14"/>
                <w:szCs w:val="14"/>
                <w:vertAlign w:val="superscript"/>
                <w:lang w:eastAsia="en-US"/>
              </w:rPr>
              <w:t>2</w:t>
            </w:r>
            <w:r w:rsidRPr="004C7FC3">
              <w:rPr>
                <w:rFonts w:ascii="Arial" w:eastAsia="Times New Roman" w:hAnsi="Arial" w:cs="Arial"/>
                <w:color w:val="auto"/>
                <w:sz w:val="14"/>
                <w:szCs w:val="14"/>
                <w:lang w:val="en-US" w:eastAsia="en-US"/>
              </w:rPr>
              <w:t> </w:t>
            </w:r>
          </w:p>
        </w:tc>
        <w:tc>
          <w:tcPr>
            <w:tcW w:w="1650" w:type="dxa"/>
            <w:tcBorders>
              <w:top w:val="nil"/>
              <w:left w:val="nil"/>
              <w:bottom w:val="single" w:sz="6" w:space="0" w:color="auto"/>
              <w:right w:val="single" w:sz="6" w:space="0" w:color="auto"/>
            </w:tcBorders>
            <w:shd w:val="clear" w:color="auto" w:fill="auto"/>
            <w:hideMark/>
          </w:tcPr>
          <w:p w14:paraId="51E36A02"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i/>
                <w:iCs/>
                <w:color w:val="auto"/>
                <w:sz w:val="18"/>
                <w:szCs w:val="18"/>
                <w:lang w:eastAsia="en-US"/>
              </w:rPr>
              <w:t>PMSE 2.1</w:t>
            </w:r>
            <w:r w:rsidRPr="004C7FC3">
              <w:rPr>
                <w:rFonts w:ascii="Arial" w:eastAsia="Times New Roman" w:hAnsi="Arial" w:cs="Arial"/>
                <w:color w:val="auto"/>
                <w:sz w:val="18"/>
                <w:szCs w:val="18"/>
                <w:lang w:val="en-US" w:eastAsia="en-US"/>
              </w:rPr>
              <w:t> </w:t>
            </w:r>
          </w:p>
        </w:tc>
      </w:tr>
    </w:tbl>
    <w:p w14:paraId="0D0B940D" w14:textId="77777777" w:rsidR="004C7FC3" w:rsidRPr="004C7FC3" w:rsidRDefault="004C7FC3" w:rsidP="004C7FC3">
      <w:pPr>
        <w:overflowPunct/>
        <w:autoSpaceDE/>
        <w:autoSpaceDN/>
        <w:adjustRightInd/>
        <w:spacing w:after="0"/>
        <w:ind w:left="720"/>
        <w:rPr>
          <w:rFonts w:eastAsia="Times New Roman"/>
          <w:color w:val="auto"/>
          <w:sz w:val="24"/>
          <w:szCs w:val="24"/>
          <w:lang w:val="en-US" w:eastAsia="en-US"/>
        </w:rPr>
      </w:pPr>
    </w:p>
    <w:p w14:paraId="01512BE8"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0DA70637"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eastAsia="Times New Roman"/>
          <w:color w:val="auto"/>
          <w:sz w:val="22"/>
          <w:szCs w:val="22"/>
          <w:lang w:val="en-US" w:eastAsia="en-US"/>
        </w:rPr>
        <w:t> </w:t>
      </w:r>
    </w:p>
    <w:p w14:paraId="57B31791" w14:textId="77777777" w:rsidR="004C7FC3" w:rsidRPr="004C7FC3" w:rsidRDefault="004C7FC3" w:rsidP="00AB0450">
      <w:pPr>
        <w:pStyle w:val="Heading1"/>
        <w:rPr>
          <w:sz w:val="24"/>
          <w:szCs w:val="24"/>
          <w:lang w:val="en-US" w:eastAsia="en-US"/>
        </w:rPr>
      </w:pPr>
      <w:r w:rsidRPr="004C7FC3">
        <w:rPr>
          <w:lang w:eastAsia="en-US"/>
        </w:rPr>
        <w:t>3 Interpretation of synchronization requirements</w:t>
      </w:r>
      <w:r w:rsidRPr="004C7FC3">
        <w:rPr>
          <w:lang w:val="en-US" w:eastAsia="en-US"/>
        </w:rPr>
        <w:t> </w:t>
      </w:r>
    </w:p>
    <w:p w14:paraId="5E693D0D" w14:textId="77777777" w:rsidR="004C7FC3" w:rsidRPr="004C7FC3" w:rsidRDefault="004C7FC3" w:rsidP="004C7FC3">
      <w:pPr>
        <w:overflowPunct/>
        <w:autoSpaceDE/>
        <w:autoSpaceDN/>
        <w:adjustRightInd/>
        <w:spacing w:after="0"/>
        <w:rPr>
          <w:rFonts w:eastAsia="Times New Roman"/>
          <w:color w:val="auto"/>
          <w:sz w:val="24"/>
          <w:szCs w:val="24"/>
          <w:lang w:val="en-US" w:eastAsia="en-US"/>
        </w:rPr>
      </w:pPr>
      <w:r w:rsidRPr="004C7FC3">
        <w:rPr>
          <w:rFonts w:ascii="Arial" w:eastAsia="Times New Roman" w:hAnsi="Arial" w:cs="Arial"/>
          <w:color w:val="auto"/>
          <w:sz w:val="32"/>
          <w:szCs w:val="32"/>
          <w:lang w:eastAsia="en-US"/>
        </w:rPr>
        <w:t>3.1 Clock synchronization communication service</w:t>
      </w:r>
      <w:r w:rsidRPr="004C7FC3">
        <w:rPr>
          <w:rFonts w:ascii="Arial" w:eastAsia="Times New Roman" w:hAnsi="Arial" w:cs="Arial"/>
          <w:color w:val="auto"/>
          <w:sz w:val="32"/>
          <w:szCs w:val="32"/>
          <w:lang w:val="en-US" w:eastAsia="en-US"/>
        </w:rPr>
        <w:t> </w:t>
      </w:r>
    </w:p>
    <w:p w14:paraId="3900A505" w14:textId="77777777" w:rsidR="00262E66" w:rsidRDefault="004C7FC3" w:rsidP="004C7FC3">
      <w:pPr>
        <w:overflowPunct/>
        <w:autoSpaceDE/>
        <w:autoSpaceDN/>
        <w:adjustRightInd/>
        <w:spacing w:after="0"/>
        <w:rPr>
          <w:rFonts w:eastAsia="Times New Roman"/>
          <w:color w:val="auto"/>
          <w:sz w:val="22"/>
          <w:szCs w:val="22"/>
          <w:lang w:eastAsia="en-US"/>
        </w:rPr>
      </w:pPr>
      <w:r w:rsidRPr="004C7FC3">
        <w:rPr>
          <w:rFonts w:eastAsia="Times New Roman"/>
          <w:color w:val="auto"/>
          <w:sz w:val="22"/>
          <w:szCs w:val="22"/>
          <w:lang w:eastAsia="en-US"/>
        </w:rPr>
        <w:t xml:space="preserve">To better understand the requirements, the general principle of how synchronization can be delivered for Time Sensitive Networks with a usage of 5G system is depicted in the figure below, where 5G system acts as a time aware relay </w:t>
      </w:r>
      <w:r w:rsidR="004553E4">
        <w:rPr>
          <w:rFonts w:eastAsia="Times New Roman"/>
          <w:color w:val="auto"/>
          <w:sz w:val="22"/>
          <w:szCs w:val="22"/>
          <w:lang w:eastAsia="en-US"/>
        </w:rPr>
        <w:t xml:space="preserve">in boundary clock mode </w:t>
      </w:r>
      <w:r w:rsidRPr="004C7FC3">
        <w:rPr>
          <w:rFonts w:eastAsia="Times New Roman"/>
          <w:color w:val="auto"/>
          <w:sz w:val="22"/>
          <w:szCs w:val="22"/>
          <w:lang w:eastAsia="en-US"/>
        </w:rPr>
        <w:t xml:space="preserve">according to IEEE802.1AS-rev. </w:t>
      </w:r>
      <w:r w:rsidR="00857118">
        <w:rPr>
          <w:rFonts w:eastAsia="Times New Roman"/>
          <w:color w:val="auto"/>
          <w:sz w:val="22"/>
          <w:szCs w:val="22"/>
          <w:lang w:eastAsia="en-US"/>
        </w:rPr>
        <w:t>It is assumed that gNB is synchronized with 5G GM to meet synchronization requirements at Uu</w:t>
      </w:r>
      <w:r w:rsidR="004B2ABF">
        <w:rPr>
          <w:rFonts w:eastAsia="Times New Roman"/>
          <w:color w:val="auto"/>
          <w:sz w:val="22"/>
          <w:szCs w:val="22"/>
          <w:lang w:eastAsia="en-US"/>
        </w:rPr>
        <w:t xml:space="preserve">. </w:t>
      </w:r>
      <w:r w:rsidR="00262E66">
        <w:rPr>
          <w:rFonts w:eastAsia="Times New Roman"/>
          <w:color w:val="auto"/>
          <w:sz w:val="22"/>
          <w:szCs w:val="22"/>
          <w:lang w:eastAsia="en-US"/>
        </w:rPr>
        <w:t xml:space="preserve">5G clock can be </w:t>
      </w:r>
      <w:r w:rsidR="00A104A0">
        <w:rPr>
          <w:rFonts w:eastAsia="Times New Roman"/>
          <w:color w:val="auto"/>
          <w:sz w:val="22"/>
          <w:szCs w:val="22"/>
          <w:lang w:eastAsia="en-US"/>
        </w:rPr>
        <w:t>made available for UEs</w:t>
      </w:r>
      <w:r w:rsidR="00262E66">
        <w:rPr>
          <w:rFonts w:eastAsia="Times New Roman"/>
          <w:color w:val="auto"/>
          <w:sz w:val="22"/>
          <w:szCs w:val="22"/>
          <w:lang w:eastAsia="en-US"/>
        </w:rPr>
        <w:t xml:space="preserve"> with signalling of time information</w:t>
      </w:r>
      <w:r w:rsidR="00262E66" w:rsidRPr="00262E66">
        <w:rPr>
          <w:rFonts w:eastAsia="Times New Roman"/>
          <w:color w:val="auto"/>
          <w:sz w:val="22"/>
          <w:szCs w:val="22"/>
          <w:lang w:eastAsia="en-US"/>
        </w:rPr>
        <w:t xml:space="preserve"> </w:t>
      </w:r>
      <w:r w:rsidR="00262E66">
        <w:rPr>
          <w:rFonts w:eastAsia="Times New Roman"/>
          <w:color w:val="auto"/>
          <w:sz w:val="22"/>
          <w:szCs w:val="22"/>
          <w:lang w:eastAsia="en-US"/>
        </w:rPr>
        <w:t xml:space="preserve">related to </w:t>
      </w:r>
      <w:r w:rsidR="00845268">
        <w:rPr>
          <w:rFonts w:eastAsia="Times New Roman"/>
          <w:color w:val="auto"/>
          <w:sz w:val="22"/>
          <w:szCs w:val="22"/>
          <w:lang w:eastAsia="en-US"/>
        </w:rPr>
        <w:t xml:space="preserve">absolute </w:t>
      </w:r>
      <w:r w:rsidR="00262E66">
        <w:rPr>
          <w:rFonts w:eastAsia="Times New Roman"/>
          <w:color w:val="auto"/>
          <w:sz w:val="22"/>
          <w:szCs w:val="22"/>
          <w:lang w:eastAsia="en-US"/>
        </w:rPr>
        <w:t xml:space="preserve">timing of radio frames. </w:t>
      </w:r>
    </w:p>
    <w:p w14:paraId="0E27B00A" w14:textId="77777777" w:rsidR="00262E66" w:rsidRDefault="00262E66" w:rsidP="004C7FC3">
      <w:pPr>
        <w:overflowPunct/>
        <w:autoSpaceDE/>
        <w:autoSpaceDN/>
        <w:adjustRightInd/>
        <w:spacing w:after="0"/>
        <w:rPr>
          <w:rFonts w:eastAsia="Times New Roman"/>
          <w:color w:val="auto"/>
          <w:sz w:val="22"/>
          <w:szCs w:val="22"/>
          <w:lang w:eastAsia="en-US"/>
        </w:rPr>
      </w:pPr>
    </w:p>
    <w:p w14:paraId="046E2436" w14:textId="7D56F971" w:rsidR="00855FDC" w:rsidRDefault="00262E66" w:rsidP="00855FDC">
      <w:pPr>
        <w:overflowPunct/>
        <w:autoSpaceDE/>
        <w:autoSpaceDN/>
        <w:adjustRightInd/>
        <w:spacing w:after="0"/>
        <w:rPr>
          <w:ins w:id="23" w:author="Nokia-Rev" w:date="2018-10-16T16:07:00Z"/>
          <w:rFonts w:eastAsia="Times New Roman"/>
          <w:color w:val="auto"/>
          <w:sz w:val="22"/>
          <w:szCs w:val="22"/>
          <w:lang w:eastAsia="en-US"/>
        </w:rPr>
      </w:pPr>
      <w:r>
        <w:rPr>
          <w:rFonts w:eastAsia="Times New Roman"/>
          <w:color w:val="auto"/>
          <w:sz w:val="22"/>
          <w:szCs w:val="22"/>
          <w:lang w:eastAsia="en-US"/>
        </w:rPr>
        <w:t xml:space="preserve">External TSN clock can be made available for UEs with </w:t>
      </w:r>
      <w:r w:rsidR="004B2ABF">
        <w:rPr>
          <w:rFonts w:eastAsia="Times New Roman"/>
          <w:color w:val="auto"/>
          <w:sz w:val="22"/>
          <w:szCs w:val="22"/>
          <w:lang w:eastAsia="en-US"/>
        </w:rPr>
        <w:t xml:space="preserve">the </w:t>
      </w:r>
      <w:r>
        <w:rPr>
          <w:rFonts w:eastAsia="Times New Roman"/>
          <w:color w:val="auto"/>
          <w:sz w:val="22"/>
          <w:szCs w:val="22"/>
          <w:lang w:eastAsia="en-US"/>
        </w:rPr>
        <w:t xml:space="preserve">same mechanism as 5G clock, when gNB is synchronized with TSN GM through underlying PTP capable transport </w:t>
      </w:r>
      <w:r w:rsidR="00845268">
        <w:rPr>
          <w:rFonts w:eastAsia="Times New Roman"/>
          <w:color w:val="auto"/>
          <w:sz w:val="22"/>
          <w:szCs w:val="22"/>
          <w:lang w:eastAsia="en-US"/>
        </w:rPr>
        <w:t>network</w:t>
      </w:r>
      <w:r>
        <w:rPr>
          <w:rFonts w:eastAsia="Times New Roman"/>
          <w:color w:val="auto"/>
          <w:sz w:val="22"/>
          <w:szCs w:val="22"/>
          <w:lang w:eastAsia="en-US"/>
        </w:rPr>
        <w:t xml:space="preserve"> by using (g)PTP.</w:t>
      </w:r>
      <w:r w:rsidR="00381349">
        <w:rPr>
          <w:rFonts w:eastAsia="Times New Roman"/>
          <w:color w:val="auto"/>
          <w:sz w:val="22"/>
          <w:szCs w:val="22"/>
          <w:lang w:eastAsia="en-US"/>
        </w:rPr>
        <w:t xml:space="preserve"> Thus</w:t>
      </w:r>
      <w:r w:rsidR="004D28D0">
        <w:rPr>
          <w:rFonts w:eastAsia="Times New Roman"/>
          <w:color w:val="auto"/>
          <w:sz w:val="22"/>
          <w:szCs w:val="22"/>
          <w:lang w:eastAsia="en-US"/>
        </w:rPr>
        <w:t>,</w:t>
      </w:r>
      <w:r w:rsidR="00381349">
        <w:rPr>
          <w:rFonts w:eastAsia="Times New Roman"/>
          <w:color w:val="auto"/>
          <w:sz w:val="22"/>
          <w:szCs w:val="22"/>
          <w:lang w:eastAsia="en-US"/>
        </w:rPr>
        <w:t xml:space="preserve"> gNB </w:t>
      </w:r>
      <w:r w:rsidR="004D28D0">
        <w:rPr>
          <w:rFonts w:eastAsia="Times New Roman"/>
          <w:color w:val="auto"/>
          <w:sz w:val="22"/>
          <w:szCs w:val="22"/>
          <w:lang w:eastAsia="en-US"/>
        </w:rPr>
        <w:t xml:space="preserve">may </w:t>
      </w:r>
      <w:r w:rsidR="00381349">
        <w:rPr>
          <w:rFonts w:eastAsia="Times New Roman"/>
          <w:color w:val="auto"/>
          <w:sz w:val="22"/>
          <w:szCs w:val="22"/>
          <w:lang w:eastAsia="en-US"/>
        </w:rPr>
        <w:t>need to c</w:t>
      </w:r>
      <w:r w:rsidR="004D28D0">
        <w:rPr>
          <w:rFonts w:eastAsia="Times New Roman"/>
          <w:color w:val="auto"/>
          <w:sz w:val="22"/>
          <w:szCs w:val="22"/>
          <w:lang w:eastAsia="en-US"/>
        </w:rPr>
        <w:t>ope with one or more clock domains</w:t>
      </w:r>
      <w:r w:rsidR="00381349">
        <w:rPr>
          <w:rFonts w:eastAsia="Times New Roman"/>
          <w:color w:val="auto"/>
          <w:sz w:val="22"/>
          <w:szCs w:val="22"/>
          <w:lang w:eastAsia="en-US"/>
        </w:rPr>
        <w:t xml:space="preserve">. </w:t>
      </w:r>
      <w:r w:rsidR="004D28D0">
        <w:rPr>
          <w:rFonts w:eastAsia="Times New Roman"/>
          <w:color w:val="auto"/>
          <w:sz w:val="22"/>
          <w:szCs w:val="22"/>
          <w:lang w:eastAsia="en-US"/>
        </w:rPr>
        <w:t>Quality of s</w:t>
      </w:r>
      <w:r w:rsidR="00C143F6">
        <w:rPr>
          <w:rFonts w:eastAsia="Times New Roman"/>
          <w:color w:val="auto"/>
          <w:sz w:val="22"/>
          <w:szCs w:val="22"/>
          <w:lang w:eastAsia="en-US"/>
        </w:rPr>
        <w:t xml:space="preserve">upported clocks </w:t>
      </w:r>
      <w:r w:rsidR="004D28D0">
        <w:rPr>
          <w:rFonts w:eastAsia="Times New Roman"/>
          <w:color w:val="auto"/>
          <w:sz w:val="22"/>
          <w:szCs w:val="22"/>
          <w:lang w:eastAsia="en-US"/>
        </w:rPr>
        <w:t xml:space="preserve">may have impact to usage of RRC (and </w:t>
      </w:r>
      <w:r w:rsidR="00C143F6">
        <w:rPr>
          <w:rFonts w:eastAsia="Times New Roman"/>
          <w:color w:val="auto"/>
          <w:sz w:val="22"/>
          <w:szCs w:val="22"/>
          <w:lang w:eastAsia="en-US"/>
        </w:rPr>
        <w:t>SIB</w:t>
      </w:r>
      <w:r w:rsidR="004D28D0">
        <w:rPr>
          <w:rFonts w:eastAsia="Times New Roman"/>
          <w:color w:val="auto"/>
          <w:sz w:val="22"/>
          <w:szCs w:val="22"/>
          <w:lang w:eastAsia="en-US"/>
        </w:rPr>
        <w:t>)</w:t>
      </w:r>
      <w:r w:rsidR="00C143F6">
        <w:rPr>
          <w:rFonts w:eastAsia="Times New Roman"/>
          <w:color w:val="auto"/>
          <w:sz w:val="22"/>
          <w:szCs w:val="22"/>
          <w:lang w:eastAsia="en-US"/>
        </w:rPr>
        <w:t xml:space="preserve"> </w:t>
      </w:r>
      <w:r w:rsidR="004D28D0">
        <w:rPr>
          <w:rFonts w:eastAsia="Times New Roman"/>
          <w:color w:val="auto"/>
          <w:sz w:val="22"/>
          <w:szCs w:val="22"/>
          <w:lang w:eastAsia="en-US"/>
        </w:rPr>
        <w:t>resources</w:t>
      </w:r>
      <w:r w:rsidR="00C143F6">
        <w:rPr>
          <w:rFonts w:eastAsia="Times New Roman"/>
          <w:color w:val="auto"/>
          <w:sz w:val="22"/>
          <w:szCs w:val="22"/>
          <w:lang w:eastAsia="en-US"/>
        </w:rPr>
        <w:t xml:space="preserve">, because </w:t>
      </w:r>
      <w:r w:rsidR="004D28D0">
        <w:rPr>
          <w:rFonts w:eastAsia="Times New Roman"/>
          <w:color w:val="auto"/>
          <w:sz w:val="22"/>
          <w:szCs w:val="22"/>
          <w:lang w:eastAsia="en-US"/>
        </w:rPr>
        <w:t xml:space="preserve">obtaining required </w:t>
      </w:r>
      <w:r w:rsidR="00C143F6">
        <w:rPr>
          <w:rFonts w:eastAsia="Times New Roman"/>
          <w:color w:val="auto"/>
          <w:sz w:val="22"/>
          <w:szCs w:val="22"/>
          <w:lang w:eastAsia="en-US"/>
        </w:rPr>
        <w:t>precision for external clock</w:t>
      </w:r>
      <w:r w:rsidR="004D28D0">
        <w:rPr>
          <w:rFonts w:eastAsia="Times New Roman"/>
          <w:color w:val="auto"/>
          <w:sz w:val="22"/>
          <w:szCs w:val="22"/>
          <w:lang w:eastAsia="en-US"/>
        </w:rPr>
        <w:t>, it</w:t>
      </w:r>
      <w:r w:rsidR="00C143F6">
        <w:rPr>
          <w:rFonts w:eastAsia="Times New Roman"/>
          <w:color w:val="auto"/>
          <w:sz w:val="22"/>
          <w:szCs w:val="22"/>
          <w:lang w:eastAsia="en-US"/>
        </w:rPr>
        <w:t xml:space="preserve"> may </w:t>
      </w:r>
      <w:r w:rsidR="004D28D0">
        <w:rPr>
          <w:rFonts w:eastAsia="Times New Roman"/>
          <w:color w:val="auto"/>
          <w:sz w:val="22"/>
          <w:szCs w:val="22"/>
          <w:lang w:eastAsia="en-US"/>
        </w:rPr>
        <w:t xml:space="preserve">need quite </w:t>
      </w:r>
      <w:r w:rsidR="00C143F6">
        <w:rPr>
          <w:rFonts w:eastAsia="Times New Roman"/>
          <w:color w:val="auto"/>
          <w:sz w:val="22"/>
          <w:szCs w:val="22"/>
          <w:lang w:eastAsia="en-US"/>
        </w:rPr>
        <w:t>frequent time informat</w:t>
      </w:r>
      <w:r w:rsidR="008A10A4">
        <w:rPr>
          <w:rFonts w:eastAsia="Times New Roman"/>
          <w:color w:val="auto"/>
          <w:sz w:val="22"/>
          <w:szCs w:val="22"/>
          <w:lang w:eastAsia="en-US"/>
        </w:rPr>
        <w:t>i</w:t>
      </w:r>
      <w:r w:rsidR="00C143F6">
        <w:rPr>
          <w:rFonts w:eastAsia="Times New Roman"/>
          <w:color w:val="auto"/>
          <w:sz w:val="22"/>
          <w:szCs w:val="22"/>
          <w:lang w:eastAsia="en-US"/>
        </w:rPr>
        <w:t xml:space="preserve">on updates </w:t>
      </w:r>
      <w:r w:rsidR="004D28D0">
        <w:rPr>
          <w:rFonts w:eastAsia="Times New Roman"/>
          <w:color w:val="auto"/>
          <w:sz w:val="22"/>
          <w:szCs w:val="22"/>
          <w:lang w:eastAsia="en-US"/>
        </w:rPr>
        <w:t>over</w:t>
      </w:r>
      <w:r w:rsidR="00C143F6">
        <w:rPr>
          <w:rFonts w:eastAsia="Times New Roman"/>
          <w:color w:val="auto"/>
          <w:sz w:val="22"/>
          <w:szCs w:val="22"/>
          <w:lang w:eastAsia="en-US"/>
        </w:rPr>
        <w:t xml:space="preserve"> Uu. </w:t>
      </w:r>
      <w:r w:rsidR="00EC6015">
        <w:rPr>
          <w:rFonts w:eastAsia="Times New Roman"/>
          <w:color w:val="auto"/>
          <w:sz w:val="22"/>
          <w:szCs w:val="22"/>
          <w:lang w:eastAsia="en-US"/>
        </w:rPr>
        <w:t xml:space="preserve">E.g. if frequency offset </w:t>
      </w:r>
      <w:r w:rsidR="007E2274">
        <w:rPr>
          <w:rFonts w:eastAsia="Times New Roman"/>
          <w:color w:val="auto"/>
          <w:sz w:val="22"/>
          <w:szCs w:val="22"/>
          <w:lang w:eastAsia="en-US"/>
        </w:rPr>
        <w:t xml:space="preserve">of TSN GM </w:t>
      </w:r>
      <w:ins w:id="24" w:author="Nokia-Rev" w:date="2018-10-16T16:07:00Z">
        <w:r w:rsidR="00855FDC">
          <w:rPr>
            <w:rFonts w:eastAsia="Times New Roman"/>
            <w:color w:val="auto"/>
            <w:sz w:val="22"/>
            <w:szCs w:val="22"/>
            <w:lang w:eastAsia="en-US"/>
          </w:rPr>
          <w:t xml:space="preserve">of stratum-4 class </w:t>
        </w:r>
      </w:ins>
      <w:r w:rsidR="007E2274">
        <w:rPr>
          <w:rFonts w:eastAsia="Times New Roman"/>
          <w:color w:val="auto"/>
          <w:sz w:val="22"/>
          <w:szCs w:val="22"/>
          <w:lang w:eastAsia="en-US"/>
        </w:rPr>
        <w:t xml:space="preserve">is </w:t>
      </w:r>
      <w:del w:id="25" w:author="Nokia-Rev" w:date="2018-10-16T16:07:00Z">
        <w:r w:rsidR="007E2274" w:rsidDel="00855FDC">
          <w:rPr>
            <w:rFonts w:eastAsia="Times New Roman"/>
            <w:color w:val="auto"/>
            <w:sz w:val="22"/>
            <w:szCs w:val="22"/>
            <w:lang w:eastAsia="en-US"/>
          </w:rPr>
          <w:delText>1</w:delText>
        </w:r>
        <w:r w:rsidR="00EC6015" w:rsidDel="00855FDC">
          <w:rPr>
            <w:rFonts w:eastAsia="Times New Roman"/>
            <w:color w:val="auto"/>
            <w:sz w:val="22"/>
            <w:szCs w:val="22"/>
            <w:lang w:eastAsia="en-US"/>
          </w:rPr>
          <w:delText xml:space="preserve">0 </w:delText>
        </w:r>
      </w:del>
      <w:ins w:id="26" w:author="Nokia-Rev" w:date="2018-10-16T16:07:00Z">
        <w:r w:rsidR="00855FDC">
          <w:rPr>
            <w:rFonts w:eastAsia="Times New Roman"/>
            <w:color w:val="auto"/>
            <w:sz w:val="22"/>
            <w:szCs w:val="22"/>
            <w:lang w:eastAsia="en-US"/>
          </w:rPr>
          <w:t xml:space="preserve">32 </w:t>
        </w:r>
      </w:ins>
      <w:r w:rsidR="00EC6015">
        <w:rPr>
          <w:rFonts w:eastAsia="Times New Roman"/>
          <w:color w:val="auto"/>
          <w:sz w:val="22"/>
          <w:szCs w:val="22"/>
          <w:lang w:eastAsia="en-US"/>
        </w:rPr>
        <w:t>ppm</w:t>
      </w:r>
      <w:r w:rsidR="007E2274">
        <w:rPr>
          <w:rFonts w:eastAsia="Times New Roman"/>
          <w:color w:val="auto"/>
          <w:sz w:val="22"/>
          <w:szCs w:val="22"/>
          <w:lang w:eastAsia="en-US"/>
        </w:rPr>
        <w:t xml:space="preserve"> related to 5G GM</w:t>
      </w:r>
      <w:r w:rsidR="00EC6015">
        <w:rPr>
          <w:rFonts w:eastAsia="Times New Roman"/>
          <w:color w:val="auto"/>
          <w:sz w:val="22"/>
          <w:szCs w:val="22"/>
          <w:lang w:eastAsia="en-US"/>
        </w:rPr>
        <w:t xml:space="preserve">, clock drift is </w:t>
      </w:r>
      <w:del w:id="27" w:author="Nokia-Rev" w:date="2018-10-16T16:07:00Z">
        <w:r w:rsidR="00EC6015" w:rsidDel="00855FDC">
          <w:rPr>
            <w:rFonts w:eastAsia="Times New Roman"/>
            <w:color w:val="auto"/>
            <w:sz w:val="22"/>
            <w:szCs w:val="22"/>
            <w:lang w:eastAsia="en-US"/>
          </w:rPr>
          <w:delText>1</w:delText>
        </w:r>
        <w:r w:rsidR="007E2274" w:rsidDel="00855FDC">
          <w:rPr>
            <w:rFonts w:eastAsia="Times New Roman"/>
            <w:color w:val="auto"/>
            <w:sz w:val="22"/>
            <w:szCs w:val="22"/>
            <w:lang w:eastAsia="en-US"/>
          </w:rPr>
          <w:delText xml:space="preserve">0 </w:delText>
        </w:r>
      </w:del>
      <w:ins w:id="28" w:author="Nokia-Rev" w:date="2018-10-16T16:07:00Z">
        <w:r w:rsidR="00855FDC">
          <w:rPr>
            <w:rFonts w:eastAsia="Times New Roman"/>
            <w:color w:val="auto"/>
            <w:sz w:val="22"/>
            <w:szCs w:val="22"/>
            <w:lang w:eastAsia="en-US"/>
          </w:rPr>
          <w:t xml:space="preserve">32 </w:t>
        </w:r>
      </w:ins>
      <w:r w:rsidR="00EC6015">
        <w:rPr>
          <w:rFonts w:eastAsia="Times New Roman"/>
          <w:color w:val="auto"/>
          <w:sz w:val="22"/>
          <w:szCs w:val="22"/>
          <w:lang w:eastAsia="en-US"/>
        </w:rPr>
        <w:t xml:space="preserve">µs </w:t>
      </w:r>
      <w:r w:rsidR="007E2274">
        <w:rPr>
          <w:rFonts w:eastAsia="Times New Roman"/>
          <w:color w:val="auto"/>
          <w:sz w:val="22"/>
          <w:szCs w:val="22"/>
          <w:lang w:eastAsia="en-US"/>
        </w:rPr>
        <w:t>per second</w:t>
      </w:r>
      <w:ins w:id="29" w:author="Nokia-Rev" w:date="2018-10-16T16:07:00Z">
        <w:r w:rsidR="00855FDC">
          <w:rPr>
            <w:rFonts w:eastAsia="Times New Roman"/>
            <w:color w:val="auto"/>
            <w:sz w:val="22"/>
            <w:szCs w:val="22"/>
            <w:lang w:eastAsia="en-US"/>
          </w:rPr>
          <w:t xml:space="preserve"> at worst case</w:t>
        </w:r>
      </w:ins>
      <w:r w:rsidR="007E2274">
        <w:rPr>
          <w:rFonts w:eastAsia="Times New Roman"/>
          <w:color w:val="auto"/>
          <w:sz w:val="22"/>
          <w:szCs w:val="22"/>
          <w:lang w:eastAsia="en-US"/>
        </w:rPr>
        <w:t>.</w:t>
      </w:r>
      <w:r w:rsidR="00DC7190" w:rsidDel="00DC7190">
        <w:rPr>
          <w:rFonts w:eastAsia="Times New Roman"/>
          <w:color w:val="auto"/>
          <w:sz w:val="22"/>
          <w:szCs w:val="22"/>
          <w:lang w:eastAsia="en-US"/>
        </w:rPr>
        <w:t xml:space="preserve"> </w:t>
      </w:r>
      <w:ins w:id="30" w:author="Nokia-Rev" w:date="2018-10-16T16:07:00Z">
        <w:r w:rsidR="00855FDC">
          <w:rPr>
            <w:rFonts w:eastAsia="Times New Roman"/>
            <w:color w:val="auto"/>
            <w:sz w:val="22"/>
            <w:szCs w:val="22"/>
            <w:lang w:eastAsia="en-US"/>
          </w:rPr>
          <w:t>To meet 1µs accuracy, the time information update interval needs to be five times shorter than 160ms period for SIB, thus RRC signalling is required in this case. If accuracy class of TSN GM is stratum-3 (4.6 ppm), then SIB signalling is sufficient.</w:t>
        </w:r>
      </w:ins>
      <w:ins w:id="31" w:author="Nokia-Rev" w:date="2018-10-17T10:10:00Z">
        <w:r w:rsidR="00113CE1">
          <w:rPr>
            <w:rFonts w:eastAsia="Times New Roman"/>
            <w:color w:val="auto"/>
            <w:sz w:val="22"/>
            <w:szCs w:val="22"/>
            <w:lang w:eastAsia="en-US"/>
          </w:rPr>
          <w:t xml:space="preserve"> Unicasting of time information may also be used to support multiple clocks in gNB.</w:t>
        </w:r>
      </w:ins>
    </w:p>
    <w:p w14:paraId="60061E4C" w14:textId="554AD094" w:rsidR="00381349" w:rsidRDefault="00381349" w:rsidP="004C7FC3">
      <w:pPr>
        <w:overflowPunct/>
        <w:autoSpaceDE/>
        <w:autoSpaceDN/>
        <w:adjustRightInd/>
        <w:spacing w:after="0"/>
        <w:rPr>
          <w:rFonts w:eastAsia="Times New Roman"/>
          <w:color w:val="auto"/>
          <w:sz w:val="22"/>
          <w:szCs w:val="22"/>
          <w:lang w:eastAsia="en-US"/>
        </w:rPr>
      </w:pPr>
    </w:p>
    <w:p w14:paraId="16931CC4" w14:textId="46F7D1EB" w:rsidR="00E51118"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 xml:space="preserve">Similarly, UPF can be synchronized with external </w:t>
      </w:r>
      <w:r w:rsidR="2939585A">
        <w:rPr>
          <w:rFonts w:eastAsia="Times New Roman"/>
          <w:color w:val="auto"/>
          <w:sz w:val="22"/>
          <w:szCs w:val="22"/>
          <w:lang w:eastAsia="en-US"/>
        </w:rPr>
        <w:t>T</w:t>
      </w:r>
      <w:r w:rsidR="32A75686" w:rsidRPr="000C160C">
        <w:rPr>
          <w:rFonts w:eastAsia="Times New Roman"/>
          <w:color w:val="auto"/>
          <w:sz w:val="22"/>
          <w:szCs w:val="22"/>
          <w:lang w:eastAsia="en-US"/>
        </w:rPr>
        <w:t xml:space="preserve">SN GM </w:t>
      </w:r>
      <w:r>
        <w:rPr>
          <w:rFonts w:eastAsia="Times New Roman"/>
          <w:color w:val="auto"/>
          <w:sz w:val="22"/>
          <w:szCs w:val="22"/>
          <w:lang w:eastAsia="en-US"/>
        </w:rPr>
        <w:t xml:space="preserve">through underlying transport </w:t>
      </w:r>
      <w:r w:rsidR="004B2ABF">
        <w:rPr>
          <w:rFonts w:eastAsia="Times New Roman"/>
          <w:color w:val="auto"/>
          <w:sz w:val="22"/>
          <w:szCs w:val="22"/>
          <w:lang w:eastAsia="en-US"/>
        </w:rPr>
        <w:t>network.</w:t>
      </w:r>
      <w:r>
        <w:rPr>
          <w:rFonts w:eastAsia="Times New Roman"/>
          <w:color w:val="auto"/>
          <w:sz w:val="22"/>
          <w:szCs w:val="22"/>
          <w:lang w:eastAsia="en-US"/>
        </w:rPr>
        <w:t xml:space="preserve"> </w:t>
      </w:r>
    </w:p>
    <w:p w14:paraId="44EAFD9C" w14:textId="77777777" w:rsidR="00E51118" w:rsidRDefault="00E51118" w:rsidP="004C7FC3">
      <w:pPr>
        <w:overflowPunct/>
        <w:autoSpaceDE/>
        <w:autoSpaceDN/>
        <w:adjustRightInd/>
        <w:spacing w:after="0"/>
        <w:rPr>
          <w:rFonts w:eastAsia="Times New Roman"/>
          <w:color w:val="auto"/>
          <w:sz w:val="22"/>
          <w:szCs w:val="22"/>
          <w:lang w:eastAsia="en-US"/>
        </w:rPr>
      </w:pPr>
    </w:p>
    <w:p w14:paraId="0AADE8F3" w14:textId="6FCA0543" w:rsidR="00D272B1" w:rsidRDefault="00381349" w:rsidP="004C7FC3">
      <w:pPr>
        <w:overflowPunct/>
        <w:autoSpaceDE/>
        <w:autoSpaceDN/>
        <w:adjustRightInd/>
        <w:spacing w:after="0"/>
        <w:rPr>
          <w:rFonts w:eastAsia="Times New Roman"/>
          <w:color w:val="auto"/>
          <w:sz w:val="22"/>
          <w:szCs w:val="22"/>
          <w:lang w:eastAsia="en-US"/>
        </w:rPr>
      </w:pPr>
      <w:r>
        <w:rPr>
          <w:rFonts w:eastAsia="Times New Roman"/>
          <w:color w:val="auto"/>
          <w:sz w:val="22"/>
          <w:szCs w:val="22"/>
          <w:lang w:eastAsia="en-US"/>
        </w:rPr>
        <w:t>UE acts as a boundary master clock towards N60</w:t>
      </w:r>
      <w:r w:rsidR="32A75686">
        <w:rPr>
          <w:rFonts w:eastAsia="Times New Roman"/>
          <w:color w:val="auto"/>
          <w:sz w:val="22"/>
          <w:szCs w:val="22"/>
          <w:lang w:eastAsia="en-US"/>
        </w:rPr>
        <w:t xml:space="preserve"> and may transmit </w:t>
      </w:r>
      <w:r w:rsidR="7BCBB045">
        <w:rPr>
          <w:rFonts w:eastAsia="Times New Roman"/>
          <w:color w:val="auto"/>
          <w:sz w:val="22"/>
          <w:szCs w:val="22"/>
          <w:lang w:eastAsia="en-US"/>
        </w:rPr>
        <w:t xml:space="preserve">PTP </w:t>
      </w:r>
      <w:r w:rsidR="32A75686">
        <w:rPr>
          <w:rFonts w:eastAsia="Times New Roman"/>
          <w:color w:val="auto"/>
          <w:sz w:val="22"/>
          <w:szCs w:val="22"/>
          <w:lang w:eastAsia="en-US"/>
        </w:rPr>
        <w:t xml:space="preserve">Sync </w:t>
      </w:r>
      <w:r w:rsidR="7BCBB045">
        <w:rPr>
          <w:rFonts w:eastAsia="Times New Roman"/>
          <w:color w:val="auto"/>
          <w:sz w:val="22"/>
          <w:szCs w:val="22"/>
          <w:lang w:eastAsia="en-US"/>
        </w:rPr>
        <w:t>messages with configur</w:t>
      </w:r>
      <w:r w:rsidR="4F29DABC">
        <w:rPr>
          <w:rFonts w:eastAsia="Times New Roman"/>
          <w:color w:val="auto"/>
          <w:sz w:val="22"/>
          <w:szCs w:val="22"/>
          <w:lang w:eastAsia="en-US"/>
        </w:rPr>
        <w:t xml:space="preserve">ed </w:t>
      </w:r>
      <w:r w:rsidR="7BCBB045">
        <w:rPr>
          <w:rFonts w:eastAsia="Times New Roman"/>
          <w:color w:val="auto"/>
          <w:sz w:val="22"/>
          <w:szCs w:val="22"/>
          <w:lang w:eastAsia="en-US"/>
        </w:rPr>
        <w:t>period</w:t>
      </w:r>
      <w:r w:rsidR="004D28D0">
        <w:rPr>
          <w:rFonts w:eastAsia="Times New Roman"/>
          <w:color w:val="auto"/>
          <w:sz w:val="22"/>
          <w:szCs w:val="22"/>
          <w:lang w:eastAsia="en-US"/>
        </w:rPr>
        <w:t>.</w:t>
      </w:r>
      <w:r w:rsidR="00262E66">
        <w:rPr>
          <w:rFonts w:eastAsia="Times New Roman"/>
          <w:color w:val="auto"/>
          <w:sz w:val="22"/>
          <w:szCs w:val="22"/>
          <w:lang w:eastAsia="en-US"/>
        </w:rPr>
        <w:t xml:space="preserve"> </w:t>
      </w:r>
    </w:p>
    <w:p w14:paraId="46624170" w14:textId="77777777" w:rsidR="004C7FC3" w:rsidRDefault="004C7FC3" w:rsidP="004C7FC3">
      <w:pPr>
        <w:overflowPunct/>
        <w:autoSpaceDE/>
        <w:autoSpaceDN/>
        <w:adjustRightInd/>
        <w:spacing w:after="0"/>
        <w:rPr>
          <w:rFonts w:eastAsia="Times New Roman"/>
          <w:color w:val="auto"/>
          <w:sz w:val="22"/>
          <w:szCs w:val="22"/>
          <w:lang w:val="en-US" w:eastAsia="en-US"/>
        </w:rPr>
      </w:pPr>
      <w:r w:rsidRPr="004C7FC3">
        <w:rPr>
          <w:rFonts w:eastAsia="Times New Roman"/>
          <w:color w:val="auto"/>
          <w:sz w:val="22"/>
          <w:szCs w:val="22"/>
          <w:lang w:val="en-US" w:eastAsia="en-US"/>
        </w:rPr>
        <w:t> </w:t>
      </w:r>
    </w:p>
    <w:p w14:paraId="06F49AFE" w14:textId="0178E7E8" w:rsidR="00EC6015" w:rsidRDefault="00EC6015" w:rsidP="004C7FC3">
      <w:pPr>
        <w:overflowPunct/>
        <w:autoSpaceDE/>
        <w:autoSpaceDN/>
        <w:adjustRightInd/>
        <w:spacing w:after="0"/>
        <w:rPr>
          <w:rFonts w:eastAsia="Times New Roman"/>
          <w:color w:val="auto"/>
          <w:sz w:val="22"/>
          <w:szCs w:val="22"/>
          <w:lang w:val="en-US" w:eastAsia="en-US"/>
        </w:rPr>
      </w:pPr>
      <w:r>
        <w:rPr>
          <w:rFonts w:eastAsia="Times New Roman"/>
          <w:color w:val="auto"/>
          <w:sz w:val="22"/>
          <w:szCs w:val="22"/>
          <w:lang w:val="en-US" w:eastAsia="en-US"/>
        </w:rPr>
        <w:t xml:space="preserve">Figure 1 illustrates how an example of synchronizing </w:t>
      </w:r>
      <w:ins w:id="32" w:author="Nokia-Rev" w:date="2018-10-17T10:11:00Z">
        <w:r w:rsidR="00113CE1">
          <w:rPr>
            <w:rFonts w:eastAsia="Times New Roman"/>
            <w:color w:val="auto"/>
            <w:sz w:val="22"/>
            <w:szCs w:val="22"/>
            <w:lang w:val="en-US" w:eastAsia="en-US"/>
          </w:rPr>
          <w:t xml:space="preserve">through 5G </w:t>
        </w:r>
      </w:ins>
      <w:del w:id="33" w:author="Nokia-Rev" w:date="2018-10-17T10:11:00Z">
        <w:r w:rsidDel="00113CE1">
          <w:rPr>
            <w:rFonts w:eastAsia="Times New Roman"/>
            <w:color w:val="auto"/>
            <w:sz w:val="22"/>
            <w:szCs w:val="22"/>
            <w:lang w:val="en-US" w:eastAsia="en-US"/>
          </w:rPr>
          <w:delText>N60</w:delText>
        </w:r>
      </w:del>
      <w:r>
        <w:rPr>
          <w:rFonts w:eastAsia="Times New Roman"/>
          <w:color w:val="auto"/>
          <w:sz w:val="22"/>
          <w:szCs w:val="22"/>
          <w:lang w:val="en-US" w:eastAsia="en-US"/>
        </w:rPr>
        <w:t xml:space="preserve"> interface with external TSN clock. Figure does not include aspects related to best master clock algorithm and grand master redundancy, e.g. possible connections between </w:t>
      </w:r>
      <w:r w:rsidR="005D6A8B">
        <w:rPr>
          <w:rFonts w:eastAsia="Times New Roman"/>
          <w:color w:val="auto"/>
          <w:sz w:val="22"/>
          <w:szCs w:val="22"/>
          <w:lang w:val="en-US" w:eastAsia="en-US"/>
        </w:rPr>
        <w:t xml:space="preserve">5G GM </w:t>
      </w:r>
      <w:ins w:id="34" w:author="Nokia-Rev" w:date="2018-10-17T10:16:00Z">
        <w:r w:rsidR="00113CE1">
          <w:rPr>
            <w:rFonts w:eastAsia="Times New Roman"/>
            <w:color w:val="auto"/>
            <w:sz w:val="22"/>
            <w:szCs w:val="22"/>
            <w:lang w:val="en-US" w:eastAsia="en-US"/>
          </w:rPr>
          <w:t xml:space="preserve">(used for synchronizing e.g., TDD operation) </w:t>
        </w:r>
      </w:ins>
      <w:r w:rsidR="005D6A8B">
        <w:rPr>
          <w:rFonts w:eastAsia="Times New Roman"/>
          <w:color w:val="auto"/>
          <w:sz w:val="22"/>
          <w:szCs w:val="22"/>
          <w:lang w:val="en-US" w:eastAsia="en-US"/>
        </w:rPr>
        <w:t xml:space="preserve">and TSN GM </w:t>
      </w:r>
      <w:ins w:id="35" w:author="Nokia-Rev" w:date="2018-10-17T10:16:00Z">
        <w:r w:rsidR="00113CE1">
          <w:rPr>
            <w:rFonts w:eastAsia="Times New Roman"/>
            <w:color w:val="auto"/>
            <w:sz w:val="22"/>
            <w:szCs w:val="22"/>
            <w:lang w:val="en-US" w:eastAsia="en-US"/>
          </w:rPr>
          <w:t xml:space="preserve">(used for synchronizing TSN entity clocks) </w:t>
        </w:r>
      </w:ins>
      <w:r w:rsidR="00E7780D">
        <w:rPr>
          <w:rFonts w:eastAsia="Times New Roman"/>
          <w:color w:val="auto"/>
          <w:sz w:val="22"/>
          <w:szCs w:val="22"/>
          <w:lang w:val="en-US" w:eastAsia="en-US"/>
        </w:rPr>
        <w:t>grand masters</w:t>
      </w:r>
      <w:r>
        <w:rPr>
          <w:rFonts w:eastAsia="Times New Roman"/>
          <w:color w:val="auto"/>
          <w:sz w:val="22"/>
          <w:szCs w:val="22"/>
          <w:lang w:val="en-US" w:eastAsia="en-US"/>
        </w:rPr>
        <w:t xml:space="preserve">. </w:t>
      </w:r>
    </w:p>
    <w:p w14:paraId="4B94D5A5" w14:textId="77777777" w:rsidR="00845268" w:rsidRPr="004C7FC3" w:rsidRDefault="00845268" w:rsidP="004C7FC3">
      <w:pPr>
        <w:overflowPunct/>
        <w:autoSpaceDE/>
        <w:autoSpaceDN/>
        <w:adjustRightInd/>
        <w:spacing w:after="0"/>
        <w:rPr>
          <w:rFonts w:eastAsia="Times New Roman"/>
          <w:color w:val="auto"/>
          <w:sz w:val="24"/>
          <w:szCs w:val="24"/>
          <w:lang w:val="en-US" w:eastAsia="en-US"/>
        </w:rPr>
      </w:pPr>
    </w:p>
    <w:p w14:paraId="3DEEC669" w14:textId="7E3A3BBE" w:rsidR="004C7FC3" w:rsidRDefault="0006201F" w:rsidP="004C7FC3">
      <w:pPr>
        <w:rPr>
          <w:ins w:id="36" w:author="Nokia-Rev" w:date="2018-10-17T11:33:00Z"/>
        </w:rPr>
      </w:pPr>
      <w:bookmarkStart w:id="37" w:name="_Hlk526527205"/>
      <w:del w:id="38" w:author="Nokia-Rev" w:date="2018-10-17T11:33:00Z">
        <w:r w:rsidRPr="009D6D9B" w:rsidDel="00895A85">
          <w:rPr>
            <w:noProof/>
          </w:rPr>
          <w:lastRenderedPageBreak/>
          <w:drawing>
            <wp:inline distT="0" distB="0" distL="0" distR="0" wp14:anchorId="54EEF77A" wp14:editId="4E082E7A">
              <wp:extent cx="6114415" cy="281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del>
    </w:p>
    <w:p w14:paraId="1B12E36F" w14:textId="3FA053DB" w:rsidR="00895A85" w:rsidRDefault="00895A85" w:rsidP="004C7FC3">
      <w:ins w:id="39" w:author="Nokia-Rev" w:date="2018-10-17T11:33:00Z">
        <w:r w:rsidRPr="000D1422">
          <w:rPr>
            <w:noProof/>
          </w:rPr>
          <w:drawing>
            <wp:inline distT="0" distB="0" distL="0" distR="0" wp14:anchorId="04BDDE9D" wp14:editId="271D561F">
              <wp:extent cx="6120130" cy="282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825750"/>
                      </a:xfrm>
                      <a:prstGeom prst="rect">
                        <a:avLst/>
                      </a:prstGeom>
                      <a:noFill/>
                      <a:ln>
                        <a:noFill/>
                      </a:ln>
                    </pic:spPr>
                  </pic:pic>
                </a:graphicData>
              </a:graphic>
            </wp:inline>
          </w:drawing>
        </w:r>
      </w:ins>
    </w:p>
    <w:p w14:paraId="606EC362" w14:textId="3617D82F" w:rsidR="004C7FC3" w:rsidRDefault="004C7FC3" w:rsidP="004C7FC3">
      <w:pPr>
        <w:pStyle w:val="TF"/>
      </w:pPr>
      <w:r>
        <w:t>Figure 1:</w:t>
      </w:r>
      <w:r w:rsidRPr="00E6633D">
        <w:t xml:space="preserve">  Overview for </w:t>
      </w:r>
      <w:r w:rsidR="003C6B4D" w:rsidRPr="00E819F1">
        <w:rPr>
          <w:lang w:val="en-US"/>
        </w:rPr>
        <w:t xml:space="preserve">time </w:t>
      </w:r>
      <w:r w:rsidRPr="00E6633D">
        <w:t xml:space="preserve">synchronization with </w:t>
      </w:r>
      <w:del w:id="40" w:author="Nokia-Rev" w:date="2018-10-17T10:16:00Z">
        <w:r w:rsidR="003820F0" w:rsidDel="00113CE1">
          <w:rPr>
            <w:lang w:val="en-US"/>
          </w:rPr>
          <w:delText xml:space="preserve">another </w:delText>
        </w:r>
      </w:del>
      <w:ins w:id="41" w:author="Nokia-Rev" w:date="2018-10-17T10:16:00Z">
        <w:r w:rsidR="00113CE1">
          <w:rPr>
            <w:lang w:val="en-US"/>
          </w:rPr>
          <w:t xml:space="preserve">external </w:t>
        </w:r>
      </w:ins>
      <w:r w:rsidR="003820F0">
        <w:rPr>
          <w:lang w:val="en-US"/>
        </w:rPr>
        <w:t>clock</w:t>
      </w:r>
      <w:del w:id="42" w:author="Nokia-Rev" w:date="2018-10-17T10:16:00Z">
        <w:r w:rsidR="003820F0" w:rsidDel="00113CE1">
          <w:rPr>
            <w:lang w:val="en-US"/>
          </w:rPr>
          <w:delText xml:space="preserve"> </w:delText>
        </w:r>
        <w:r w:rsidR="00262E66" w:rsidDel="00113CE1">
          <w:rPr>
            <w:lang w:val="en-US"/>
          </w:rPr>
          <w:delText>(</w:delText>
        </w:r>
        <w:r w:rsidR="003820F0" w:rsidDel="00113CE1">
          <w:rPr>
            <w:lang w:val="en-US"/>
          </w:rPr>
          <w:delText>domain</w:delText>
        </w:r>
        <w:r w:rsidR="00262E66" w:rsidDel="00113CE1">
          <w:rPr>
            <w:lang w:val="en-US"/>
          </w:rPr>
          <w:delText>)</w:delText>
        </w:r>
      </w:del>
    </w:p>
    <w:bookmarkEnd w:id="37"/>
    <w:p w14:paraId="2530AC6E" w14:textId="77777777" w:rsidR="00E51118" w:rsidRPr="000C160C" w:rsidRDefault="00E51118" w:rsidP="00295E7B">
      <w:pPr>
        <w:pStyle w:val="Heading2"/>
      </w:pPr>
      <w:r>
        <w:t>3.2 Observations and proposals</w:t>
      </w:r>
    </w:p>
    <w:p w14:paraId="4CB78830" w14:textId="38FA25EC" w:rsidR="00D14FAB" w:rsidRPr="000C160C" w:rsidRDefault="008E4C7A">
      <w:pPr>
        <w:rPr>
          <w:b/>
          <w:bCs/>
          <w:color w:val="auto"/>
        </w:rPr>
      </w:pPr>
      <w:r w:rsidRPr="00846554">
        <w:rPr>
          <w:b/>
          <w:bCs/>
          <w:color w:val="auto"/>
        </w:rPr>
        <w:t xml:space="preserve">Proposal 1:  IEEE 802.1AS-Rev </w:t>
      </w:r>
      <w:r w:rsidR="00D14FAB" w:rsidRPr="00846554">
        <w:rPr>
          <w:b/>
          <w:bCs/>
          <w:color w:val="auto"/>
        </w:rPr>
        <w:t>Time aware relay configured as a b</w:t>
      </w:r>
      <w:r w:rsidRPr="00846554">
        <w:rPr>
          <w:b/>
          <w:bCs/>
          <w:color w:val="auto"/>
        </w:rPr>
        <w:t>oundary clock should</w:t>
      </w:r>
      <w:r w:rsidR="00EC257E" w:rsidRPr="00846554">
        <w:rPr>
          <w:b/>
          <w:bCs/>
          <w:color w:val="auto"/>
        </w:rPr>
        <w:t xml:space="preserve"> be</w:t>
      </w:r>
      <w:r w:rsidRPr="00846554">
        <w:rPr>
          <w:b/>
          <w:bCs/>
          <w:color w:val="auto"/>
        </w:rPr>
        <w:t xml:space="preserve"> </w:t>
      </w:r>
      <w:r w:rsidR="00D14FAB" w:rsidRPr="00846554">
        <w:rPr>
          <w:b/>
          <w:bCs/>
          <w:color w:val="auto"/>
        </w:rPr>
        <w:t>considered as primary option for supporting external clock</w:t>
      </w:r>
      <w:r w:rsidR="00D14FAB" w:rsidRPr="009D5B56">
        <w:rPr>
          <w:b/>
          <w:bCs/>
          <w:color w:val="auto"/>
        </w:rPr>
        <w:t>s</w:t>
      </w:r>
      <w:r w:rsidR="007E2274" w:rsidRPr="009D5B56">
        <w:rPr>
          <w:b/>
          <w:bCs/>
          <w:color w:val="auto"/>
        </w:rPr>
        <w:t xml:space="preserve"> through 5G</w:t>
      </w:r>
      <w:r w:rsidR="00D14FAB" w:rsidRPr="009D5B56">
        <w:rPr>
          <w:b/>
          <w:bCs/>
          <w:color w:val="auto"/>
        </w:rPr>
        <w:t>.</w:t>
      </w:r>
      <w:r w:rsidR="00C143F6" w:rsidRPr="000C160C">
        <w:rPr>
          <w:b/>
          <w:bCs/>
          <w:color w:val="auto"/>
        </w:rPr>
        <w:t xml:space="preserve"> This</w:t>
      </w:r>
      <w:r w:rsidR="001E7735" w:rsidRPr="000C160C">
        <w:rPr>
          <w:b/>
          <w:bCs/>
          <w:color w:val="auto"/>
        </w:rPr>
        <w:t xml:space="preserve"> </w:t>
      </w:r>
      <w:r w:rsidR="004B2ABF" w:rsidRPr="000C160C">
        <w:rPr>
          <w:b/>
          <w:bCs/>
          <w:color w:val="auto"/>
        </w:rPr>
        <w:t>option</w:t>
      </w:r>
      <w:r w:rsidR="00C143F6" w:rsidRPr="000C160C">
        <w:rPr>
          <w:b/>
          <w:bCs/>
          <w:color w:val="auto"/>
        </w:rPr>
        <w:t xml:space="preserve"> seems to offer better scalability</w:t>
      </w:r>
      <w:r w:rsidR="008A10A4" w:rsidRPr="000C160C">
        <w:rPr>
          <w:b/>
          <w:bCs/>
          <w:color w:val="auto"/>
        </w:rPr>
        <w:t>,</w:t>
      </w:r>
      <w:r w:rsidR="00C143F6" w:rsidRPr="000C160C">
        <w:rPr>
          <w:b/>
          <w:bCs/>
          <w:color w:val="auto"/>
        </w:rPr>
        <w:t xml:space="preserve"> </w:t>
      </w:r>
      <w:r w:rsidR="008A10A4" w:rsidRPr="000C160C">
        <w:rPr>
          <w:b/>
          <w:bCs/>
          <w:color w:val="auto"/>
        </w:rPr>
        <w:t xml:space="preserve">e.g., </w:t>
      </w:r>
      <w:r w:rsidR="00C143F6" w:rsidRPr="000C160C">
        <w:rPr>
          <w:b/>
          <w:bCs/>
          <w:color w:val="auto"/>
        </w:rPr>
        <w:t>when UEs</w:t>
      </w:r>
      <w:r w:rsidR="008A10A4" w:rsidRPr="000C160C">
        <w:rPr>
          <w:b/>
          <w:bCs/>
          <w:color w:val="auto"/>
        </w:rPr>
        <w:t xml:space="preserve"> act as clock masters</w:t>
      </w:r>
      <w:r w:rsidR="007E2274" w:rsidRPr="000C160C">
        <w:rPr>
          <w:b/>
          <w:bCs/>
          <w:color w:val="auto"/>
        </w:rPr>
        <w:t xml:space="preserve">, common SIB signalling may be used over Uu. </w:t>
      </w:r>
      <w:r w:rsidR="00EC257E" w:rsidRPr="00846554">
        <w:rPr>
          <w:b/>
          <w:bCs/>
          <w:color w:val="auto"/>
        </w:rPr>
        <w:t>Thus</w:t>
      </w:r>
      <w:r w:rsidR="007E2274" w:rsidRPr="00846554">
        <w:rPr>
          <w:b/>
          <w:bCs/>
          <w:color w:val="auto"/>
        </w:rPr>
        <w:t>, determination of precise residence time is not needed for synchronization.</w:t>
      </w:r>
      <w:r w:rsidR="00C143F6" w:rsidRPr="00846554">
        <w:rPr>
          <w:b/>
          <w:bCs/>
          <w:color w:val="auto"/>
        </w:rPr>
        <w:t xml:space="preserve"> </w:t>
      </w:r>
    </w:p>
    <w:p w14:paraId="5E20209A" w14:textId="77777777" w:rsidR="00D14FAB" w:rsidRDefault="007E2274" w:rsidP="00FF5853">
      <w:pPr>
        <w:rPr>
          <w:b/>
          <w:color w:val="auto"/>
        </w:rPr>
      </w:pPr>
      <w:r>
        <w:rPr>
          <w:b/>
          <w:color w:val="auto"/>
        </w:rPr>
        <w:t>Observation</w:t>
      </w:r>
      <w:r w:rsidR="00D14FAB">
        <w:rPr>
          <w:b/>
          <w:color w:val="auto"/>
        </w:rPr>
        <w:t xml:space="preserve"> </w:t>
      </w:r>
      <w:r>
        <w:rPr>
          <w:b/>
          <w:color w:val="auto"/>
        </w:rPr>
        <w:t>1</w:t>
      </w:r>
      <w:r w:rsidR="00D14FAB">
        <w:rPr>
          <w:b/>
          <w:color w:val="auto"/>
        </w:rPr>
        <w:t xml:space="preserve">: </w:t>
      </w:r>
      <w:r>
        <w:rPr>
          <w:b/>
          <w:color w:val="auto"/>
        </w:rPr>
        <w:t>S</w:t>
      </w:r>
      <w:r w:rsidR="00D14FAB">
        <w:rPr>
          <w:b/>
          <w:color w:val="auto"/>
        </w:rPr>
        <w:t>upport for external clocks can be separated from TSN model.</w:t>
      </w:r>
    </w:p>
    <w:p w14:paraId="0E0584CF" w14:textId="6F8DA067" w:rsidR="00C143F6" w:rsidRPr="000C160C" w:rsidRDefault="00C143F6">
      <w:pPr>
        <w:rPr>
          <w:b/>
          <w:bCs/>
          <w:color w:val="auto"/>
        </w:rPr>
      </w:pPr>
      <w:r w:rsidRPr="00846554">
        <w:rPr>
          <w:b/>
          <w:bCs/>
          <w:color w:val="auto"/>
        </w:rPr>
        <w:t>Observation</w:t>
      </w:r>
      <w:r w:rsidR="007E2274" w:rsidRPr="00846554">
        <w:rPr>
          <w:b/>
          <w:bCs/>
          <w:color w:val="auto"/>
        </w:rPr>
        <w:t xml:space="preserve"> 2</w:t>
      </w:r>
      <w:r w:rsidRPr="00846554">
        <w:rPr>
          <w:b/>
          <w:bCs/>
          <w:color w:val="auto"/>
        </w:rPr>
        <w:t xml:space="preserve">: It is not yet clear if UPF needs to </w:t>
      </w:r>
      <w:r w:rsidR="00DC7190" w:rsidRPr="00846554">
        <w:rPr>
          <w:b/>
          <w:bCs/>
          <w:color w:val="auto"/>
        </w:rPr>
        <w:t xml:space="preserve">be </w:t>
      </w:r>
      <w:r w:rsidRPr="00846554">
        <w:rPr>
          <w:b/>
          <w:bCs/>
          <w:color w:val="auto"/>
        </w:rPr>
        <w:t>synchroniz</w:t>
      </w:r>
      <w:bookmarkStart w:id="43" w:name="_GoBack"/>
      <w:bookmarkEnd w:id="43"/>
      <w:r w:rsidRPr="00846554">
        <w:rPr>
          <w:b/>
          <w:bCs/>
          <w:color w:val="auto"/>
        </w:rPr>
        <w:t>ed also with 5G clock</w:t>
      </w:r>
      <w:r w:rsidR="007E2274" w:rsidRPr="00846554">
        <w:rPr>
          <w:b/>
          <w:bCs/>
          <w:color w:val="auto"/>
        </w:rPr>
        <w:t>.</w:t>
      </w:r>
      <w:r w:rsidRPr="00846554">
        <w:rPr>
          <w:b/>
          <w:bCs/>
          <w:color w:val="auto"/>
        </w:rPr>
        <w:t xml:space="preserve"> </w:t>
      </w:r>
    </w:p>
    <w:p w14:paraId="06C5DAF2" w14:textId="46B8CA68" w:rsidR="00DC7190" w:rsidRDefault="00D14FAB" w:rsidP="1DCBD0E5">
      <w:r w:rsidRPr="00846554">
        <w:rPr>
          <w:b/>
          <w:bCs/>
          <w:color w:val="auto"/>
        </w:rPr>
        <w:t xml:space="preserve">Proposal 3:  </w:t>
      </w:r>
      <w:r w:rsidR="00DC7190">
        <w:t xml:space="preserve">The wired TSN network shall be guaranteed by IEEE to be a secure domain. The 5GS shall be guaranteed by 3GPP to be a secure domain. These two secure domains shall be connected through secure N6 interface to enable E2E secure s-plane. The SA3 can confirm the security aspects for </w:t>
      </w:r>
      <w:r w:rsidR="21608224">
        <w:t>g</w:t>
      </w:r>
      <w:r w:rsidR="6DF70EB1">
        <w:t>PTP</w:t>
      </w:r>
      <w:r w:rsidR="6DF70EB1" w:rsidRPr="1DCBD0E5">
        <w:t xml:space="preserve"> </w:t>
      </w:r>
      <w:r w:rsidR="00DC7190">
        <w:t>synchronization.</w:t>
      </w:r>
    </w:p>
    <w:p w14:paraId="087CE3E9" w14:textId="77777777" w:rsidR="00D14FAB" w:rsidRDefault="00CC468A" w:rsidP="00FF5853">
      <w:pPr>
        <w:rPr>
          <w:b/>
          <w:color w:val="auto"/>
        </w:rPr>
      </w:pPr>
      <w:r>
        <w:rPr>
          <w:b/>
          <w:color w:val="auto"/>
        </w:rPr>
        <w:t>Proposal 4: SA2 should define number of simultaneously supported clock domains.</w:t>
      </w:r>
    </w:p>
    <w:p w14:paraId="50D5B793" w14:textId="77777777" w:rsidR="000D5F4C" w:rsidRDefault="00CC468A" w:rsidP="00FF5853">
      <w:pPr>
        <w:rPr>
          <w:b/>
          <w:color w:val="auto"/>
        </w:rPr>
      </w:pPr>
      <w:r>
        <w:rPr>
          <w:b/>
          <w:color w:val="auto"/>
        </w:rPr>
        <w:t xml:space="preserve">Proposal </w:t>
      </w:r>
      <w:r w:rsidR="007E2274">
        <w:rPr>
          <w:b/>
          <w:color w:val="auto"/>
        </w:rPr>
        <w:t>5</w:t>
      </w:r>
      <w:r>
        <w:rPr>
          <w:b/>
          <w:color w:val="auto"/>
        </w:rPr>
        <w:t xml:space="preserve">: </w:t>
      </w:r>
      <w:r w:rsidR="000D5F4C">
        <w:rPr>
          <w:b/>
          <w:color w:val="auto"/>
        </w:rPr>
        <w:t>It should be clarified if TSN clock can be used as a 5G clock e.g. performance aspects</w:t>
      </w:r>
    </w:p>
    <w:p w14:paraId="63A30D29" w14:textId="77777777" w:rsidR="005F46AF" w:rsidRPr="000C160C" w:rsidRDefault="007E2274">
      <w:pPr>
        <w:rPr>
          <w:b/>
          <w:bCs/>
          <w:color w:val="auto"/>
        </w:rPr>
      </w:pPr>
      <w:r w:rsidRPr="00846554">
        <w:rPr>
          <w:b/>
          <w:bCs/>
          <w:color w:val="auto"/>
        </w:rPr>
        <w:lastRenderedPageBreak/>
        <w:t>Observation</w:t>
      </w:r>
      <w:r w:rsidR="00E7780D" w:rsidRPr="00846554">
        <w:rPr>
          <w:b/>
          <w:bCs/>
          <w:color w:val="auto"/>
        </w:rPr>
        <w:t xml:space="preserve"> 3</w:t>
      </w:r>
      <w:r w:rsidRPr="00846554">
        <w:rPr>
          <w:b/>
          <w:bCs/>
          <w:color w:val="auto"/>
        </w:rPr>
        <w:t>: If frequency offset of TSN clock related to 5G clock is large, it may be beneficial to include signalling of signed frequency offset information along</w:t>
      </w:r>
      <w:r w:rsidR="00DC7190" w:rsidRPr="00846554">
        <w:rPr>
          <w:b/>
          <w:bCs/>
          <w:color w:val="auto"/>
        </w:rPr>
        <w:t xml:space="preserve"> with</w:t>
      </w:r>
      <w:r w:rsidRPr="00846554">
        <w:rPr>
          <w:b/>
          <w:bCs/>
          <w:color w:val="auto"/>
        </w:rPr>
        <w:t xml:space="preserve"> time information</w:t>
      </w:r>
      <w:r w:rsidR="00E7780D" w:rsidRPr="00846554">
        <w:rPr>
          <w:b/>
          <w:bCs/>
          <w:color w:val="auto"/>
        </w:rPr>
        <w:t xml:space="preserve"> in Uu</w:t>
      </w:r>
      <w:r w:rsidRPr="009D5B56">
        <w:rPr>
          <w:b/>
          <w:bCs/>
          <w:color w:val="auto"/>
        </w:rPr>
        <w:t xml:space="preserve">. </w:t>
      </w:r>
    </w:p>
    <w:p w14:paraId="5D7797C5" w14:textId="58134692" w:rsidR="005F46AF" w:rsidRDefault="00E7780D">
      <w:pPr>
        <w:rPr>
          <w:b/>
          <w:bCs/>
          <w:color w:val="auto"/>
        </w:rPr>
      </w:pPr>
      <w:r w:rsidRPr="00846554">
        <w:rPr>
          <w:b/>
          <w:bCs/>
          <w:color w:val="auto"/>
        </w:rPr>
        <w:t xml:space="preserve">Observation 4: Underlying PTP capable transport network provides also internode e.g. inter gNB synchronization, thus it is expected that synchronization will </w:t>
      </w:r>
      <w:r w:rsidR="1DCBD0E5" w:rsidRPr="009D5B56">
        <w:rPr>
          <w:b/>
          <w:bCs/>
          <w:color w:val="auto"/>
        </w:rPr>
        <w:t xml:space="preserve">not </w:t>
      </w:r>
      <w:r w:rsidRPr="009D5B56">
        <w:rPr>
          <w:b/>
          <w:bCs/>
          <w:color w:val="auto"/>
        </w:rPr>
        <w:t xml:space="preserve">induce other 3GPP stack modifications but related to Uu synchronization. </w:t>
      </w:r>
    </w:p>
    <w:p w14:paraId="76873E01" w14:textId="5CB54CB7" w:rsidR="00953B25" w:rsidRDefault="00953B25">
      <w:pPr>
        <w:rPr>
          <w:ins w:id="44" w:author="Nokia-Rev" w:date="2018-10-16T15:52:00Z"/>
          <w:b/>
          <w:bCs/>
          <w:color w:val="auto"/>
        </w:rPr>
      </w:pPr>
      <w:r>
        <w:rPr>
          <w:b/>
          <w:bCs/>
          <w:color w:val="auto"/>
        </w:rPr>
        <w:t>Revision:</w:t>
      </w:r>
    </w:p>
    <w:p w14:paraId="3A47FE78" w14:textId="77777777" w:rsidR="00953B25" w:rsidRPr="009D404F" w:rsidRDefault="00953B25">
      <w:pPr>
        <w:numPr>
          <w:ilvl w:val="0"/>
          <w:numId w:val="45"/>
        </w:numPr>
        <w:overflowPunct/>
        <w:autoSpaceDE/>
        <w:autoSpaceDN/>
        <w:adjustRightInd/>
        <w:spacing w:after="0"/>
        <w:textAlignment w:val="auto"/>
        <w:rPr>
          <w:ins w:id="45" w:author="Nokia-Rev" w:date="2018-10-16T15:52:00Z"/>
          <w:rFonts w:eastAsia="Times New Roman"/>
          <w:rPrChange w:id="46" w:author="Nokia-Rev" w:date="2018-10-16T18:59:00Z">
            <w:rPr>
              <w:ins w:id="47" w:author="Nokia-Rev" w:date="2018-10-16T15:52:00Z"/>
              <w:b/>
              <w:bCs/>
            </w:rPr>
          </w:rPrChange>
        </w:rPr>
        <w:pPrChange w:id="48" w:author="Nokia-Rev" w:date="2018-10-16T18:59:00Z">
          <w:pPr>
            <w:pStyle w:val="ListParagraph"/>
            <w:numPr>
              <w:numId w:val="45"/>
            </w:numPr>
            <w:ind w:hanging="360"/>
          </w:pPr>
        </w:pPrChange>
      </w:pPr>
      <w:ins w:id="49" w:author="Nokia-Rev" w:date="2018-10-16T15:52:00Z">
        <w:r w:rsidRPr="009D404F">
          <w:rPr>
            <w:rFonts w:eastAsia="Times New Roman"/>
            <w:rPrChange w:id="50" w:author="Nokia-Rev" w:date="2018-10-16T18:59:00Z">
              <w:rPr>
                <w:b/>
                <w:bCs/>
              </w:rPr>
            </w:rPrChange>
          </w:rPr>
          <w:t xml:space="preserve">It was claimed that there is no reference to Boundary clock in IEEE 802.1AS. </w:t>
        </w:r>
      </w:ins>
    </w:p>
    <w:p w14:paraId="00ABFE4E" w14:textId="77777777" w:rsidR="009A61BA" w:rsidRPr="00046B66" w:rsidRDefault="00953B25" w:rsidP="009A61BA">
      <w:pPr>
        <w:pStyle w:val="ListParagraph"/>
        <w:rPr>
          <w:ins w:id="51" w:author="Nokia-Rev" w:date="2018-10-17T10:22:00Z"/>
        </w:rPr>
      </w:pPr>
      <w:ins w:id="52" w:author="Nokia-Rev" w:date="2018-10-16T15:52:00Z">
        <w:r w:rsidRPr="009D404F">
          <w:rPr>
            <w:rFonts w:eastAsia="Times New Roman"/>
            <w:color w:val="000000"/>
            <w:lang w:eastAsia="ja-JP"/>
            <w:rPrChange w:id="53" w:author="Nokia-Rev" w:date="2018-10-16T18:59:00Z">
              <w:rPr>
                <w:rFonts w:eastAsia="Times New Roman"/>
                <w:b/>
                <w:bCs/>
                <w:sz w:val="24"/>
                <w:szCs w:val="24"/>
                <w:lang w:val="en-US" w:eastAsia="en-US"/>
              </w:rPr>
            </w:rPrChange>
          </w:rPr>
          <w:t xml:space="preserve">Response: </w:t>
        </w:r>
      </w:ins>
      <w:ins w:id="54" w:author="Nokia-Rev" w:date="2018-10-17T10:22:00Z">
        <w:r w:rsidR="009A61BA" w:rsidRPr="00531F14">
          <w:rPr>
            <w:color w:val="000000"/>
            <w:lang w:eastAsia="ja-JP"/>
          </w:rPr>
          <w:t>Boundary clock is a mode of operation not a clock type. 5G system can be as a time aware relay as per 802.1ASrev, which is configured as a boundary clock. Furthermore, here is a reference from p. 171 of .1AS-rev (D7.3):</w:t>
        </w:r>
      </w:ins>
    </w:p>
    <w:p w14:paraId="3EA37298" w14:textId="31720220" w:rsidR="00953B25" w:rsidRDefault="00953B25" w:rsidP="00953B25">
      <w:pPr>
        <w:pStyle w:val="ListParagraph"/>
        <w:rPr>
          <w:ins w:id="55" w:author="Nokia-Rev" w:date="2018-10-16T16:00:00Z"/>
          <w:b/>
          <w:bCs/>
        </w:rPr>
      </w:pPr>
    </w:p>
    <w:p w14:paraId="4919A4EC" w14:textId="7CB55DA1" w:rsidR="009A61BA" w:rsidRPr="009A61BA" w:rsidRDefault="009A61BA">
      <w:pPr>
        <w:pStyle w:val="ListParagraph"/>
        <w:rPr>
          <w:ins w:id="56" w:author="Nokia-Rev" w:date="2018-10-17T10:25:00Z"/>
          <w:sz w:val="18"/>
          <w:szCs w:val="18"/>
          <w:rPrChange w:id="57" w:author="Nokia-Rev" w:date="2018-10-17T10:25:00Z">
            <w:rPr>
              <w:ins w:id="58" w:author="Nokia-Rev" w:date="2018-10-17T10:25:00Z"/>
            </w:rPr>
          </w:rPrChange>
        </w:rPr>
        <w:pPrChange w:id="59" w:author="Nokia-Rev" w:date="2018-10-17T10:25:00Z">
          <w:pPr>
            <w:pStyle w:val="ListParagraph"/>
            <w:numPr>
              <w:numId w:val="45"/>
            </w:numPr>
            <w:ind w:hanging="360"/>
          </w:pPr>
        </w:pPrChange>
      </w:pPr>
      <w:ins w:id="60" w:author="Nokia-Rev" w:date="2018-10-17T10:25:00Z">
        <w:r w:rsidRPr="009A61BA">
          <w:rPr>
            <w:rFonts w:eastAsia="Times New Roman"/>
            <w:i/>
            <w:iCs/>
            <w:color w:val="BD1398"/>
            <w:sz w:val="18"/>
            <w:szCs w:val="18"/>
            <w:rPrChange w:id="61" w:author="Nokia-Rev" w:date="2018-10-17T10:25:00Z">
              <w:rPr>
                <w:rFonts w:eastAsia="Times New Roman"/>
                <w:i/>
                <w:iCs/>
                <w:color w:val="BD1398"/>
                <w:sz w:val="24"/>
                <w:szCs w:val="24"/>
              </w:rPr>
            </w:rPrChange>
          </w:rPr>
          <w:t xml:space="preserve">“In gPTP there are only two types of time-aware systems: time-aware end stations and time-aware relays, while IEEE 1588 has ordinary clocks, boundary clocks, end-to-end transparent clocks, and P2P transparent clocks. A time-aware end station corresponds to an IEEE 1588 ordinary clock, </w:t>
        </w:r>
        <w:r w:rsidRPr="009A61BA">
          <w:rPr>
            <w:rFonts w:eastAsia="Times New Roman"/>
            <w:i/>
            <w:iCs/>
            <w:color w:val="BD1398"/>
            <w:sz w:val="18"/>
            <w:szCs w:val="18"/>
            <w:highlight w:val="yellow"/>
            <w:rPrChange w:id="62" w:author="Nokia-Rev" w:date="2018-10-17T10:26:00Z">
              <w:rPr>
                <w:rFonts w:eastAsia="Times New Roman"/>
                <w:i/>
                <w:iCs/>
                <w:color w:val="BD1398"/>
                <w:sz w:val="24"/>
                <w:szCs w:val="24"/>
              </w:rPr>
            </w:rPrChange>
          </w:rPr>
          <w:t>and a time-aware relay is a type of IEEE 1588 boundary clock where its operation is very tightly defined, so much so that a time-aware relay with Ethernet ports can be shown to be  mathematically equivalent to a P2P transparent clock in terms of how synchronization is performed, as shown in 11.1.3.</w:t>
        </w:r>
        <w:r w:rsidRPr="009A61BA">
          <w:rPr>
            <w:rFonts w:eastAsia="Times New Roman"/>
            <w:i/>
            <w:iCs/>
            <w:color w:val="BD1398"/>
            <w:sz w:val="18"/>
            <w:szCs w:val="18"/>
            <w:rPrChange w:id="63" w:author="Nokia-Rev" w:date="2018-10-17T10:25:00Z">
              <w:rPr>
                <w:rFonts w:eastAsia="Times New Roman"/>
                <w:i/>
                <w:iCs/>
                <w:color w:val="BD1398"/>
                <w:sz w:val="24"/>
                <w:szCs w:val="24"/>
              </w:rPr>
            </w:rPrChange>
          </w:rPr>
          <w:t xml:space="preserve"> In addition, a time-aware relay can operate in a mode (i.e., the mode where the variable syncLocked is TRUE, see 10.2.5.15) where the time-aware relay is equivalent to a P2P transparent clock in terms of when time-synchronization messages are sent. A time-aware system measures link delay and residence time, and communicates these in a correction field. </w:t>
        </w:r>
        <w:r w:rsidRPr="009A61BA">
          <w:rPr>
            <w:rFonts w:eastAsia="Times New Roman"/>
            <w:i/>
            <w:iCs/>
            <w:color w:val="BD1398"/>
            <w:sz w:val="18"/>
            <w:szCs w:val="18"/>
            <w:highlight w:val="yellow"/>
            <w:rPrChange w:id="64" w:author="Nokia-Rev" w:date="2018-10-17T10:27:00Z">
              <w:rPr>
                <w:rFonts w:eastAsia="Times New Roman"/>
                <w:i/>
                <w:iCs/>
                <w:color w:val="BD1398"/>
                <w:sz w:val="24"/>
                <w:szCs w:val="24"/>
              </w:rPr>
            </w:rPrChange>
          </w:rPr>
          <w:t>In summary, a time-aware relay conforms to the specifications for a boundary clock in IEEE Std 1588, but a time-aware relay does not conform to the complete specifications for a P2P transparent clock in IEEE Std 1588 because (i) when syncLocked is FALSE, the time-aware relay sends Sync according to the specifications for a boundary clock</w:t>
        </w:r>
        <w:r w:rsidRPr="009A61BA">
          <w:rPr>
            <w:rFonts w:eastAsia="Times New Roman"/>
            <w:i/>
            <w:iCs/>
            <w:color w:val="BD1398"/>
            <w:sz w:val="18"/>
            <w:szCs w:val="18"/>
            <w:rPrChange w:id="65" w:author="Nokia-Rev" w:date="2018-10-17T10:25:00Z">
              <w:rPr>
                <w:rFonts w:eastAsia="Times New Roman"/>
                <w:i/>
                <w:iCs/>
                <w:color w:val="BD1398"/>
                <w:sz w:val="24"/>
                <w:szCs w:val="24"/>
              </w:rPr>
            </w:rPrChange>
          </w:rPr>
          <w:t>, and (ii) the time-aware relay invokes BMCA and has port states. “</w:t>
        </w:r>
      </w:ins>
    </w:p>
    <w:p w14:paraId="1F700CC9" w14:textId="77777777" w:rsidR="00953B25" w:rsidRPr="00953B25" w:rsidRDefault="00953B25" w:rsidP="00953B25">
      <w:pPr>
        <w:numPr>
          <w:ilvl w:val="0"/>
          <w:numId w:val="45"/>
        </w:numPr>
        <w:overflowPunct/>
        <w:autoSpaceDE/>
        <w:autoSpaceDN/>
        <w:adjustRightInd/>
        <w:spacing w:after="0"/>
        <w:textAlignment w:val="auto"/>
        <w:rPr>
          <w:ins w:id="66" w:author="Nokia-Rev" w:date="2018-10-16T15:52:00Z"/>
          <w:rFonts w:eastAsia="Times New Roman"/>
          <w:color w:val="auto"/>
          <w:lang w:val="en-US"/>
        </w:rPr>
      </w:pPr>
      <w:ins w:id="67" w:author="Nokia-Rev" w:date="2018-10-16T15:52:00Z">
        <w:r>
          <w:rPr>
            <w:rFonts w:eastAsia="Times New Roman"/>
          </w:rPr>
          <w:t>Why is it needed to perform unicast signalling?</w:t>
        </w:r>
      </w:ins>
    </w:p>
    <w:p w14:paraId="4ED7F879" w14:textId="52747273" w:rsidR="008D579A" w:rsidRDefault="00953B25" w:rsidP="00953B25">
      <w:pPr>
        <w:overflowPunct/>
        <w:autoSpaceDE/>
        <w:autoSpaceDN/>
        <w:adjustRightInd/>
        <w:spacing w:after="0"/>
        <w:ind w:left="720"/>
        <w:textAlignment w:val="auto"/>
        <w:rPr>
          <w:ins w:id="68" w:author="Nokia-Rev" w:date="2018-10-16T15:57:00Z"/>
          <w:rFonts w:eastAsia="Times New Roman"/>
        </w:rPr>
      </w:pPr>
      <w:ins w:id="69" w:author="Nokia-Rev" w:date="2018-10-16T15:52:00Z">
        <w:r>
          <w:rPr>
            <w:rFonts w:eastAsia="Times New Roman"/>
          </w:rPr>
          <w:t>TSN GM accuracy may be so poor that 160ms period of SIB is not sufficient to meet with &lt;1µs.</w:t>
        </w:r>
      </w:ins>
    </w:p>
    <w:p w14:paraId="051442E6" w14:textId="77777777" w:rsidR="008D579A" w:rsidRDefault="008D579A" w:rsidP="00953B25">
      <w:pPr>
        <w:overflowPunct/>
        <w:autoSpaceDE/>
        <w:autoSpaceDN/>
        <w:adjustRightInd/>
        <w:spacing w:after="0"/>
        <w:ind w:left="720"/>
        <w:textAlignment w:val="auto"/>
        <w:rPr>
          <w:ins w:id="70" w:author="Nokia-Rev" w:date="2018-10-16T15:57:00Z"/>
          <w:rFonts w:eastAsia="Times New Roman"/>
        </w:rPr>
      </w:pPr>
    </w:p>
    <w:p w14:paraId="0F9C715E" w14:textId="5EEC4E8F" w:rsidR="005C11AE" w:rsidRDefault="005C11AE">
      <w:pPr>
        <w:pStyle w:val="ListParagraph"/>
        <w:numPr>
          <w:ilvl w:val="0"/>
          <w:numId w:val="47"/>
        </w:numPr>
        <w:overflowPunct/>
        <w:autoSpaceDE/>
        <w:autoSpaceDN/>
        <w:adjustRightInd/>
        <w:spacing w:after="0"/>
        <w:rPr>
          <w:ins w:id="71" w:author="Nokia-Rev" w:date="2018-10-17T10:34:00Z"/>
        </w:rPr>
        <w:pPrChange w:id="72" w:author="Nokia-Rev" w:date="2018-10-17T23:47:00Z">
          <w:pPr>
            <w:overflowPunct/>
            <w:autoSpaceDE/>
            <w:autoSpaceDN/>
            <w:adjustRightInd/>
            <w:spacing w:after="0"/>
          </w:pPr>
        </w:pPrChange>
      </w:pPr>
      <w:ins w:id="73" w:author="Nokia-Rev" w:date="2018-10-16T16:58:00Z">
        <w:r w:rsidRPr="0021784E">
          <w:t>For instance,</w:t>
        </w:r>
        <w:r w:rsidRPr="00380D88">
          <w:t xml:space="preserve"> if frequency offset of TSN GM of stratum-4 class is 32 ppm related to 5G G</w:t>
        </w:r>
        <w:r>
          <w:t>M</w:t>
        </w:r>
        <w:r w:rsidRPr="00380D88">
          <w:t>, clock drift is 32 µs per second at worst case.</w:t>
        </w:r>
        <w:r w:rsidRPr="00380D88" w:rsidDel="00DC7190">
          <w:t xml:space="preserve"> </w:t>
        </w:r>
        <w:r>
          <w:t>In order t</w:t>
        </w:r>
        <w:r w:rsidRPr="00380D88">
          <w:t>o meet 1µs accuracy</w:t>
        </w:r>
      </w:ins>
      <w:ins w:id="74" w:author="Nokia-Rev" w:date="2018-10-17T10:28:00Z">
        <w:r w:rsidR="009A61BA">
          <w:t xml:space="preserve"> when the UE is in connected mode</w:t>
        </w:r>
      </w:ins>
      <w:ins w:id="75" w:author="Nokia-Rev" w:date="2018-10-16T16:58:00Z">
        <w:r w:rsidRPr="00380D88">
          <w:t>, the time information update interval needs to be five times shorter than 160ms period for SIB, thus RRC signalling is required in this case</w:t>
        </w:r>
      </w:ins>
      <w:ins w:id="76" w:author="Nokia-Rev" w:date="2018-10-17T10:27:00Z">
        <w:r w:rsidR="009A61BA">
          <w:t xml:space="preserve"> when the UE is in connected mode</w:t>
        </w:r>
      </w:ins>
      <w:ins w:id="77" w:author="Nokia-Rev" w:date="2018-10-16T16:58:00Z">
        <w:r w:rsidRPr="00380D88">
          <w:t>. If accuracy class of TSN GM is stratum-3 (4.6 ppm), then SIB signalling is sufficient.</w:t>
        </w:r>
      </w:ins>
    </w:p>
    <w:p w14:paraId="4A87A67F" w14:textId="1E776533" w:rsidR="00623B00" w:rsidRPr="00380D88" w:rsidRDefault="00623B00">
      <w:pPr>
        <w:pStyle w:val="ListParagraph"/>
        <w:numPr>
          <w:ilvl w:val="0"/>
          <w:numId w:val="45"/>
        </w:numPr>
        <w:overflowPunct/>
        <w:autoSpaceDE/>
        <w:autoSpaceDN/>
        <w:adjustRightInd/>
        <w:spacing w:after="0"/>
        <w:rPr>
          <w:ins w:id="78" w:author="Nokia-Rev" w:date="2018-10-16T16:58:00Z"/>
        </w:rPr>
        <w:pPrChange w:id="79" w:author="Nokia-Rev" w:date="2018-10-17T23:47:00Z">
          <w:pPr>
            <w:overflowPunct/>
            <w:autoSpaceDE/>
            <w:autoSpaceDN/>
            <w:adjustRightInd/>
            <w:spacing w:after="0"/>
          </w:pPr>
        </w:pPrChange>
      </w:pPr>
      <w:ins w:id="80" w:author="Nokia-Rev" w:date="2018-10-17T10:34:00Z">
        <w:r>
          <w:t>Unicast RRC mechanism would also be needed in 5G system to support multiple clock domains with one domain per UE.</w:t>
        </w:r>
      </w:ins>
    </w:p>
    <w:p w14:paraId="28A72D26" w14:textId="072EDC80" w:rsidR="00953B25" w:rsidRDefault="00953B25" w:rsidP="00953B25">
      <w:pPr>
        <w:overflowPunct/>
        <w:autoSpaceDE/>
        <w:autoSpaceDN/>
        <w:adjustRightInd/>
        <w:spacing w:after="0"/>
        <w:ind w:left="720"/>
        <w:textAlignment w:val="auto"/>
        <w:rPr>
          <w:ins w:id="81" w:author="Nokia-Rev" w:date="2018-10-16T15:52:00Z"/>
          <w:rFonts w:eastAsia="Times New Roman"/>
          <w:color w:val="auto"/>
          <w:lang w:val="en-US"/>
        </w:rPr>
      </w:pPr>
    </w:p>
    <w:p w14:paraId="52E1E436" w14:textId="4AF33364" w:rsidR="009A61BA" w:rsidRDefault="005C11AE" w:rsidP="00953B25">
      <w:pPr>
        <w:pStyle w:val="ListParagraph"/>
        <w:numPr>
          <w:ilvl w:val="0"/>
          <w:numId w:val="45"/>
        </w:numPr>
        <w:rPr>
          <w:ins w:id="82" w:author="Nokia-Rev" w:date="2018-10-17T10:29:00Z"/>
          <w:b/>
          <w:bCs/>
        </w:rPr>
      </w:pPr>
      <w:ins w:id="83" w:author="Nokia-Rev" w:date="2018-10-16T16:56:00Z">
        <w:r>
          <w:rPr>
            <w:b/>
            <w:bCs/>
          </w:rPr>
          <w:t xml:space="preserve">Is the UE synchronized </w:t>
        </w:r>
        <w:r w:rsidR="00623B00">
          <w:rPr>
            <w:b/>
            <w:bCs/>
          </w:rPr>
          <w:t>with 2 different clock domains?</w:t>
        </w:r>
      </w:ins>
    </w:p>
    <w:p w14:paraId="3A60F464" w14:textId="2E0925C6" w:rsidR="005C11AE" w:rsidRPr="009A61BA" w:rsidRDefault="00623B00">
      <w:pPr>
        <w:pStyle w:val="ListParagraph"/>
        <w:rPr>
          <w:ins w:id="84" w:author="Nokia-Rev" w:date="2018-10-17T10:29:00Z"/>
          <w:bCs/>
          <w:rPrChange w:id="85" w:author="Nokia-Rev" w:date="2018-10-17T10:29:00Z">
            <w:rPr>
              <w:ins w:id="86" w:author="Nokia-Rev" w:date="2018-10-17T10:29:00Z"/>
              <w:b/>
              <w:bCs/>
            </w:rPr>
          </w:rPrChange>
        </w:rPr>
        <w:pPrChange w:id="87" w:author="Nokia-Rev" w:date="2018-10-17T10:29:00Z">
          <w:pPr>
            <w:pStyle w:val="ListParagraph"/>
            <w:numPr>
              <w:numId w:val="45"/>
            </w:numPr>
            <w:ind w:hanging="360"/>
          </w:pPr>
        </w:pPrChange>
      </w:pPr>
      <w:ins w:id="88" w:author="Nokia-Rev" w:date="2018-10-17T10:32:00Z">
        <w:r>
          <w:t xml:space="preserve">UE needs to synchronize with one clock derived from active GM clock domain. </w:t>
        </w:r>
      </w:ins>
      <w:ins w:id="89" w:author="Nokia-Rev" w:date="2018-10-17T10:33:00Z">
        <w:r w:rsidRPr="00531F14">
          <w:rPr>
            <w:bCs/>
          </w:rPr>
          <w:t xml:space="preserve">There may be a 5G clock in the UE but </w:t>
        </w:r>
        <w:r w:rsidRPr="00623B00">
          <w:rPr>
            <w:b/>
            <w:bCs/>
            <w:rPrChange w:id="90" w:author="Nokia-Rev" w:date="2018-10-17T10:33:00Z">
              <w:rPr>
                <w:bCs/>
              </w:rPr>
            </w:rPrChange>
          </w:rPr>
          <w:t>this solution focuses mainly on synchronizing the UE with the external clock.</w:t>
        </w:r>
        <w:r>
          <w:rPr>
            <w:bCs/>
          </w:rPr>
          <w:t xml:space="preserve"> </w:t>
        </w:r>
        <w:r>
          <w:t>5G GM is for synchronizing e.g. TDD operation of gNB.</w:t>
        </w:r>
      </w:ins>
      <w:ins w:id="91" w:author="Nokia-Rev" w:date="2018-10-17T20:49:00Z">
        <w:r w:rsidR="00D6688D">
          <w:t xml:space="preserve"> The </w:t>
        </w:r>
        <w:r w:rsidR="00D6688D">
          <w:rPr>
            <w:lang w:eastAsia="ja-JP"/>
          </w:rPr>
          <w:t xml:space="preserve">UPF needs to be synchronized because it is a prerequisite for 5G acting as a time aware relay according to 802.1AS-rev, that all user plane nodes are synchronized”  </w:t>
        </w:r>
      </w:ins>
    </w:p>
    <w:p w14:paraId="60FACB9F" w14:textId="77777777" w:rsidR="009A61BA" w:rsidRDefault="009A61BA">
      <w:pPr>
        <w:pStyle w:val="ListParagraph"/>
        <w:rPr>
          <w:ins w:id="92" w:author="Nokia-Rev" w:date="2018-10-16T16:56:00Z"/>
          <w:b/>
          <w:bCs/>
        </w:rPr>
        <w:pPrChange w:id="93" w:author="Nokia-Rev" w:date="2018-10-17T10:29:00Z">
          <w:pPr>
            <w:pStyle w:val="ListParagraph"/>
            <w:numPr>
              <w:numId w:val="45"/>
            </w:numPr>
            <w:ind w:hanging="360"/>
          </w:pPr>
        </w:pPrChange>
      </w:pPr>
    </w:p>
    <w:p w14:paraId="307BD223" w14:textId="3F8A5EBB" w:rsidR="00953B25" w:rsidRDefault="005C11AE" w:rsidP="00953B25">
      <w:pPr>
        <w:pStyle w:val="ListParagraph"/>
        <w:numPr>
          <w:ilvl w:val="0"/>
          <w:numId w:val="45"/>
        </w:numPr>
        <w:rPr>
          <w:ins w:id="94" w:author="Nokia-Rev" w:date="2018-10-16T16:54:00Z"/>
          <w:b/>
          <w:bCs/>
        </w:rPr>
      </w:pPr>
      <w:ins w:id="95" w:author="Nokia-Rev" w:date="2018-10-16T16:54:00Z">
        <w:r>
          <w:rPr>
            <w:b/>
            <w:bCs/>
          </w:rPr>
          <w:t xml:space="preserve">Why is </w:t>
        </w:r>
      </w:ins>
      <w:ins w:id="96" w:author="Nokia-Rev" w:date="2018-10-16T16:53:00Z">
        <w:r>
          <w:rPr>
            <w:b/>
            <w:bCs/>
          </w:rPr>
          <w:t>UPF synchronizat</w:t>
        </w:r>
      </w:ins>
      <w:ins w:id="97" w:author="Nokia-Rev" w:date="2018-10-16T16:54:00Z">
        <w:r>
          <w:rPr>
            <w:b/>
            <w:bCs/>
          </w:rPr>
          <w:t>ion needed?</w:t>
        </w:r>
      </w:ins>
    </w:p>
    <w:p w14:paraId="0D920F52" w14:textId="1DC5C42D" w:rsidR="005C11AE" w:rsidRPr="005C11AE" w:rsidRDefault="005C11AE">
      <w:pPr>
        <w:pStyle w:val="ListParagraph"/>
        <w:numPr>
          <w:ilvl w:val="1"/>
          <w:numId w:val="45"/>
        </w:numPr>
        <w:rPr>
          <w:ins w:id="98" w:author="Nokia-Rev" w:date="2018-10-16T16:55:00Z"/>
          <w:bCs/>
          <w:rPrChange w:id="99" w:author="Nokia-Rev" w:date="2018-10-16T16:56:00Z">
            <w:rPr>
              <w:ins w:id="100" w:author="Nokia-Rev" w:date="2018-10-16T16:55:00Z"/>
              <w:b/>
              <w:bCs/>
            </w:rPr>
          </w:rPrChange>
        </w:rPr>
        <w:pPrChange w:id="101" w:author="Nokia-Rev" w:date="2018-10-16T16:54:00Z">
          <w:pPr>
            <w:pStyle w:val="ListParagraph"/>
            <w:numPr>
              <w:numId w:val="45"/>
            </w:numPr>
            <w:ind w:hanging="360"/>
          </w:pPr>
        </w:pPrChange>
      </w:pPr>
      <w:ins w:id="102" w:author="Nokia-Rev" w:date="2018-10-16T16:54:00Z">
        <w:r w:rsidRPr="005C11AE">
          <w:rPr>
            <w:bCs/>
            <w:rPrChange w:id="103" w:author="Nokia-Rev" w:date="2018-10-16T16:56:00Z">
              <w:rPr>
                <w:b/>
                <w:bCs/>
              </w:rPr>
            </w:rPrChange>
          </w:rPr>
          <w:t>In the bridge mode, whole 5GS is assumed to be transparently integrated which implies the external interfaces are exposed via UPF only and the assumption is the TSN clock resides behind the UPF and not directly connected to the gNB as in option 2</w:t>
        </w:r>
      </w:ins>
      <w:ins w:id="104" w:author="Nokia-Rev" w:date="2018-10-16T16:56:00Z">
        <w:r w:rsidRPr="005C11AE">
          <w:rPr>
            <w:bCs/>
            <w:rPrChange w:id="105" w:author="Nokia-Rev" w:date="2018-10-16T16:56:00Z">
              <w:rPr>
                <w:b/>
                <w:bCs/>
              </w:rPr>
            </w:rPrChange>
          </w:rPr>
          <w:t xml:space="preserve"> (i.e. gNB is not necessarily exposed to TSN clock)</w:t>
        </w:r>
      </w:ins>
      <w:ins w:id="106" w:author="Nokia-Rev" w:date="2018-10-16T16:54:00Z">
        <w:r w:rsidRPr="005C11AE">
          <w:rPr>
            <w:bCs/>
            <w:rPrChange w:id="107" w:author="Nokia-Rev" w:date="2018-10-16T16:56:00Z">
              <w:rPr>
                <w:b/>
                <w:bCs/>
              </w:rPr>
            </w:rPrChange>
          </w:rPr>
          <w:t>.</w:t>
        </w:r>
      </w:ins>
    </w:p>
    <w:p w14:paraId="00EA1FC9" w14:textId="685EBA16" w:rsidR="005C11AE" w:rsidRPr="005C11AE" w:rsidRDefault="005C11AE">
      <w:pPr>
        <w:pStyle w:val="ListParagraph"/>
        <w:numPr>
          <w:ilvl w:val="1"/>
          <w:numId w:val="45"/>
        </w:numPr>
        <w:rPr>
          <w:ins w:id="108" w:author="Nokia-Rev" w:date="2018-10-16T16:54:00Z"/>
          <w:bCs/>
          <w:rPrChange w:id="109" w:author="Nokia-Rev" w:date="2018-10-16T16:56:00Z">
            <w:rPr>
              <w:ins w:id="110" w:author="Nokia-Rev" w:date="2018-10-16T16:54:00Z"/>
              <w:b/>
              <w:bCs/>
            </w:rPr>
          </w:rPrChange>
        </w:rPr>
        <w:pPrChange w:id="111" w:author="Nokia-Rev" w:date="2018-10-16T16:54:00Z">
          <w:pPr>
            <w:pStyle w:val="ListParagraph"/>
            <w:numPr>
              <w:numId w:val="45"/>
            </w:numPr>
            <w:ind w:hanging="360"/>
          </w:pPr>
        </w:pPrChange>
      </w:pPr>
      <w:ins w:id="112" w:author="Nokia-Rev" w:date="2018-10-16T16:55:00Z">
        <w:r w:rsidRPr="005C11AE">
          <w:rPr>
            <w:bCs/>
            <w:rPrChange w:id="113" w:author="Nokia-Rev" w:date="2018-10-16T16:56:00Z">
              <w:rPr>
                <w:b/>
                <w:bCs/>
              </w:rPr>
            </w:rPrChange>
          </w:rPr>
          <w:t>How is UPF synchronized?</w:t>
        </w:r>
      </w:ins>
    </w:p>
    <w:p w14:paraId="324CF68D" w14:textId="44723B35" w:rsidR="00953B25" w:rsidRDefault="005C11AE">
      <w:pPr>
        <w:ind w:firstLine="1080"/>
        <w:rPr>
          <w:b/>
          <w:bCs/>
          <w:color w:val="auto"/>
        </w:rPr>
        <w:pPrChange w:id="114" w:author="Nokia-Rev" w:date="2018-10-16T16:55:00Z">
          <w:pPr/>
        </w:pPrChange>
      </w:pPr>
      <w:ins w:id="115" w:author="Nokia-Rev" w:date="2018-10-16T16:55:00Z">
        <w:r w:rsidRPr="00380D88">
          <w:t xml:space="preserve">UPF can be synchronized with external TSN GM through underlying transport network </w:t>
        </w:r>
        <w:r>
          <w:t>(</w:t>
        </w:r>
        <w:r w:rsidRPr="00380D88">
          <w:t>which is out of scope of 3GPP)</w:t>
        </w:r>
      </w:ins>
    </w:p>
    <w:p w14:paraId="7DF7D51A" w14:textId="423B04B9" w:rsidR="00FF5853" w:rsidRDefault="00E51118" w:rsidP="00FF5853">
      <w:pPr>
        <w:pStyle w:val="Heading1"/>
      </w:pPr>
      <w:r>
        <w:t xml:space="preserve">4 </w:t>
      </w:r>
      <w:r w:rsidR="00FF5853">
        <w:t>Proposal</w:t>
      </w:r>
    </w:p>
    <w:p w14:paraId="7DB7CDAA" w14:textId="77777777" w:rsidR="00FF5853" w:rsidRPr="008B5FF5" w:rsidRDefault="00FF5853" w:rsidP="00FF5853">
      <w:r>
        <w:t>It is proposed to introduce the following updates to TR 23</w:t>
      </w:r>
      <w:r>
        <w:rPr>
          <w:lang w:val="en-US"/>
        </w:rPr>
        <w:t>.734</w:t>
      </w:r>
      <w:r>
        <w:t>:</w:t>
      </w:r>
    </w:p>
    <w:p w14:paraId="01891D01" w14:textId="77777777" w:rsidR="00FF5853" w:rsidRDefault="00FF5853" w:rsidP="00FF585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 * * </w:t>
      </w:r>
    </w:p>
    <w:p w14:paraId="3548F249" w14:textId="77777777" w:rsidR="00A11B4B" w:rsidRDefault="00A11B4B" w:rsidP="00A11B4B">
      <w:pPr>
        <w:pStyle w:val="Heading2"/>
        <w:rPr>
          <w:lang w:eastAsia="zh-CN"/>
        </w:rPr>
      </w:pPr>
      <w:r>
        <w:lastRenderedPageBreak/>
        <w:t>6.</w:t>
      </w:r>
      <w:r w:rsidR="00986165">
        <w:t>11</w:t>
      </w:r>
      <w:r w:rsidR="0023181D">
        <w:tab/>
        <w:t>Solution #11</w:t>
      </w:r>
      <w:r>
        <w:t xml:space="preserve"> </w:t>
      </w:r>
      <w:r>
        <w:rPr>
          <w:lang w:eastAsia="ko-KR"/>
        </w:rPr>
        <w:t>Options for time synchronisation using TSN (key issue 3.2)</w:t>
      </w:r>
      <w:bookmarkEnd w:id="0"/>
    </w:p>
    <w:p w14:paraId="01414268" w14:textId="77777777" w:rsidR="00A11B4B" w:rsidRDefault="00A11B4B" w:rsidP="00A11B4B">
      <w:pPr>
        <w:pStyle w:val="Heading3"/>
      </w:pPr>
      <w:bookmarkStart w:id="116" w:name="_Toc524419842"/>
      <w:r>
        <w:t>6.</w:t>
      </w:r>
      <w:r w:rsidR="00986165">
        <w:t>11</w:t>
      </w:r>
      <w:r>
        <w:t>.1</w:t>
      </w:r>
      <w:r>
        <w:tab/>
        <w:t>Description</w:t>
      </w:r>
      <w:bookmarkEnd w:id="116"/>
    </w:p>
    <w:p w14:paraId="5CA8B839" w14:textId="77777777" w:rsidR="00A11B4B" w:rsidRDefault="00A11B4B" w:rsidP="00A11B4B">
      <w:r>
        <w:t>This is a set of solutions for Key Issue 3.2.</w:t>
      </w:r>
    </w:p>
    <w:p w14:paraId="6E32FCC0" w14:textId="77777777" w:rsidR="00A11B4B" w:rsidRDefault="0090720A" w:rsidP="00A11B4B">
      <w:r>
        <w:t>TR 22.804 [6] describes a requirement for synchronization of all automation endpoints, in order for the endpoints to coordinate sensing and actuation procedures at a common sampling point, with alignment of the order of 1 microsecond. Refer to bullet 4, Clause 5.3.2.3 of TR 22.804 [6] for a description of the use case.</w:t>
      </w:r>
    </w:p>
    <w:p w14:paraId="2DAC5216" w14:textId="77777777" w:rsidR="00A11B4B" w:rsidRDefault="0090720A" w:rsidP="00A11B4B">
      <w:r>
        <w:t>With TSN, synchronization is performed by 802.1AS/gPTP messages where each automation endpoint acts as an 802.1AS client, and a TSN Master Clock that generates the 802.1AS messages. For automation systems operating over a wireless interface, there are two options for the deliver of precise timing information to the UE.</w:t>
      </w:r>
    </w:p>
    <w:p w14:paraId="413F08F2" w14:textId="77777777" w:rsidR="00A11B4B" w:rsidRDefault="00A11B4B" w:rsidP="00A11B4B">
      <w:r w:rsidRPr="00A60DB0">
        <w:rPr>
          <w:b/>
        </w:rPr>
        <w:t>Option 1:</w:t>
      </w:r>
      <w:r>
        <w:t xml:space="preserve"> Transport of 802.1AS messages over the 5G system to convey timing to the UE. In this option, the 5G system appears as an 802.1AS compliant entity that allows northbound and southbound nodes to use 802.1AS standardized signalling to exchange time information.</w:t>
      </w:r>
    </w:p>
    <w:p w14:paraId="3231F175" w14:textId="77777777" w:rsidR="00E819F1" w:rsidRDefault="00A11B4B" w:rsidP="00A11B4B">
      <w:r w:rsidRPr="00A60DB0">
        <w:rPr>
          <w:b/>
        </w:rPr>
        <w:t>Option 2:</w:t>
      </w:r>
      <w:r>
        <w:t xml:space="preserve"> Conveying timing to the UE via 5G specific signalling, e.g. via 5G broadcast/frame structure. In this option, the 5G RAN utilizes its fine-frame structure (e.g. at PHY symbol level) to convey precise timing to the UE. The 5G RAN receives the TSN timing information via direct connectivity with the TSN master clock, e.g. by having an embedded TSN client within the gNB (this option does not use UE specific 802.1AS messages).</w:t>
      </w:r>
    </w:p>
    <w:p w14:paraId="3656B9AB" w14:textId="77777777" w:rsidR="00A11B4B" w:rsidRDefault="0021395F" w:rsidP="0090720A">
      <w:pPr>
        <w:pStyle w:val="TH"/>
      </w:pPr>
      <w:r>
        <w:object w:dxaOrig="3406" w:dyaOrig="4351" w14:anchorId="65CC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217.5pt" o:ole="">
            <v:imagedata r:id="rId16" o:title=""/>
          </v:shape>
          <o:OLEObject Type="Embed" ProgID="Visio.Drawing.11" ShapeID="_x0000_i1025" DrawAspect="Content" ObjectID="_1601401434" r:id="rId17"/>
        </w:object>
      </w:r>
    </w:p>
    <w:p w14:paraId="69227A6F" w14:textId="77777777" w:rsidR="00A11B4B" w:rsidRDefault="00986165" w:rsidP="0090720A">
      <w:pPr>
        <w:pStyle w:val="TF"/>
        <w:rPr>
          <w:rFonts w:eastAsia="MS Mincho" w:cs="Arial"/>
        </w:rPr>
      </w:pPr>
      <w:r>
        <w:t>Figure 6.11</w:t>
      </w:r>
      <w:r w:rsidR="00A11B4B">
        <w:t>.1-</w:t>
      </w:r>
      <w:r w:rsidR="00A11B4B">
        <w:rPr>
          <w:noProof/>
        </w:rPr>
        <w:t>1</w:t>
      </w:r>
      <w:r w:rsidR="00A11B4B">
        <w:t>: Time synchronization for UE with 5G signalling (Option 2)</w:t>
      </w:r>
    </w:p>
    <w:p w14:paraId="31C71611" w14:textId="57B33F79" w:rsidR="00A23D61" w:rsidRDefault="00A23D61" w:rsidP="1DCBD0E5">
      <w:pPr>
        <w:rPr>
          <w:ins w:id="117" w:author="Nokia-Rev" w:date="2018-10-16T16:05:00Z"/>
        </w:rPr>
      </w:pPr>
      <w:ins w:id="118" w:author="Editor" w:date="2018-10-05T11:24:00Z">
        <w:r w:rsidRPr="00846554">
          <w:rPr>
            <w:b/>
            <w:bCs/>
          </w:rPr>
          <w:t>Option 3:</w:t>
        </w:r>
        <w:r>
          <w:t xml:space="preserve"> Conveying timing though 5G to UE that act as boundary master clocks towards connected TSN device using 802.1AS messages and by exploiting 5G specific broadcast/unicast signalling to synchronize over Uu. In this option, the 5G RAN utilizes its fine-frame structure (e.g. </w:t>
        </w:r>
      </w:ins>
      <w:ins w:id="119" w:author="Nokia-Rev" w:date="2018-10-17T23:57:00Z">
        <w:r w:rsidR="008D2565">
          <w:t xml:space="preserve">below </w:t>
        </w:r>
      </w:ins>
      <w:ins w:id="120" w:author="Nokia-Rev" w:date="2018-10-17T10:43:00Z">
        <w:r w:rsidR="00F47C84">
          <w:t xml:space="preserve">PHY symbol </w:t>
        </w:r>
      </w:ins>
      <w:ins w:id="121" w:author="Editor" w:date="2018-10-05T11:24:00Z">
        <w:r>
          <w:t>level) to convey precise timing to the UE. The 5G RAN receives the TSN timing information from the TSN</w:t>
        </w:r>
        <w:r w:rsidR="000C160C">
          <w:t xml:space="preserve"> master clock, e.g., via underl</w:t>
        </w:r>
        <w:r>
          <w:t>ying transport network by using an embedded PTP slave entity within the gNB. Similarly, UPF is synchronized with TSN master clock with embedded PTP slave entity. In this option, the 5G system appears as an 802.1AS compliant entity that allows 5G system to use 802.1AS standardized signalling to exchange time information with neighbouring entities.</w:t>
        </w:r>
      </w:ins>
    </w:p>
    <w:p w14:paraId="0C60882F" w14:textId="41C7E3CD" w:rsidR="00D947C0" w:rsidRDefault="0021784E" w:rsidP="00855FDC">
      <w:pPr>
        <w:overflowPunct/>
        <w:autoSpaceDE/>
        <w:autoSpaceDN/>
        <w:adjustRightInd/>
        <w:spacing w:after="0"/>
        <w:rPr>
          <w:ins w:id="122" w:author="Nokia-Rev" w:date="2018-10-17T11:28:00Z"/>
        </w:rPr>
      </w:pPr>
      <w:ins w:id="123" w:author="Nokia-Rev" w:date="2018-10-16T16:05:00Z">
        <w:r w:rsidRPr="0021784E">
          <w:t>External TSN clock is</w:t>
        </w:r>
        <w:r w:rsidR="00855FDC" w:rsidRPr="00855FDC">
          <w:rPr>
            <w:rPrChange w:id="124" w:author="Nokia-Rev" w:date="2018-10-16T16:05:00Z">
              <w:rPr>
                <w:rFonts w:eastAsia="Times New Roman"/>
                <w:color w:val="auto"/>
                <w:sz w:val="22"/>
                <w:szCs w:val="22"/>
                <w:lang w:eastAsia="en-US"/>
              </w:rPr>
            </w:rPrChange>
          </w:rPr>
          <w:t xml:space="preserve"> made available for UEs when gNB is synchronized with TSN GM through underlying PTP capable transport network by using (g)PTP.</w:t>
        </w:r>
      </w:ins>
    </w:p>
    <w:p w14:paraId="606AEC4B" w14:textId="77777777" w:rsidR="00D947C0" w:rsidRDefault="00D947C0" w:rsidP="00855FDC">
      <w:pPr>
        <w:overflowPunct/>
        <w:autoSpaceDE/>
        <w:autoSpaceDN/>
        <w:adjustRightInd/>
        <w:spacing w:after="0"/>
        <w:rPr>
          <w:ins w:id="125" w:author="Nokia-Rev" w:date="2018-10-17T11:28:00Z"/>
        </w:rPr>
      </w:pPr>
    </w:p>
    <w:p w14:paraId="0AEA33FA" w14:textId="186471B5" w:rsidR="00855FDC" w:rsidRPr="00855FDC" w:rsidRDefault="00855FDC" w:rsidP="00855FDC">
      <w:pPr>
        <w:overflowPunct/>
        <w:autoSpaceDE/>
        <w:autoSpaceDN/>
        <w:adjustRightInd/>
        <w:spacing w:after="0"/>
        <w:rPr>
          <w:ins w:id="126" w:author="Nokia-Rev" w:date="2018-10-16T16:05:00Z"/>
          <w:rPrChange w:id="127" w:author="Nokia-Rev" w:date="2018-10-16T16:05:00Z">
            <w:rPr>
              <w:ins w:id="128" w:author="Nokia-Rev" w:date="2018-10-16T16:05:00Z"/>
              <w:rFonts w:eastAsia="Times New Roman"/>
              <w:color w:val="auto"/>
              <w:sz w:val="22"/>
              <w:szCs w:val="22"/>
              <w:lang w:eastAsia="en-US"/>
            </w:rPr>
          </w:rPrChange>
        </w:rPr>
      </w:pPr>
      <w:ins w:id="129" w:author="Nokia-Rev" w:date="2018-10-16T16:05:00Z">
        <w:r w:rsidRPr="00855FDC">
          <w:rPr>
            <w:rPrChange w:id="130" w:author="Nokia-Rev" w:date="2018-10-16T16:05:00Z">
              <w:rPr>
                <w:rFonts w:eastAsia="Times New Roman"/>
                <w:color w:val="auto"/>
                <w:sz w:val="22"/>
                <w:szCs w:val="22"/>
                <w:lang w:eastAsia="en-US"/>
              </w:rPr>
            </w:rPrChange>
          </w:rPr>
          <w:t>Quality of supported clocks may have impact to usage of RRC (and SIB) resources, because obtaining required precision for external clock</w:t>
        </w:r>
      </w:ins>
      <w:r>
        <w:t xml:space="preserve"> </w:t>
      </w:r>
      <w:ins w:id="131" w:author="Nokia-Rev" w:date="2018-10-16T16:05:00Z">
        <w:r w:rsidRPr="00855FDC">
          <w:rPr>
            <w:rPrChange w:id="132" w:author="Nokia-Rev" w:date="2018-10-16T16:05:00Z">
              <w:rPr>
                <w:rFonts w:eastAsia="Times New Roman"/>
                <w:color w:val="auto"/>
                <w:sz w:val="22"/>
                <w:szCs w:val="22"/>
                <w:lang w:eastAsia="en-US"/>
              </w:rPr>
            </w:rPrChange>
          </w:rPr>
          <w:t xml:space="preserve">may need quite frequent time information updates over Uu. </w:t>
        </w:r>
        <w:r w:rsidR="0021784E" w:rsidRPr="0021784E">
          <w:t>For instance,</w:t>
        </w:r>
        <w:r w:rsidRPr="00855FDC">
          <w:rPr>
            <w:rPrChange w:id="133" w:author="Nokia-Rev" w:date="2018-10-16T16:05:00Z">
              <w:rPr>
                <w:rFonts w:eastAsia="Times New Roman"/>
                <w:color w:val="auto"/>
                <w:sz w:val="22"/>
                <w:szCs w:val="22"/>
                <w:lang w:eastAsia="en-US"/>
              </w:rPr>
            </w:rPrChange>
          </w:rPr>
          <w:t xml:space="preserve"> </w:t>
        </w:r>
        <w:bookmarkStart w:id="134" w:name="_Hlk527471678"/>
        <w:r w:rsidRPr="00855FDC">
          <w:rPr>
            <w:rPrChange w:id="135" w:author="Nokia-Rev" w:date="2018-10-16T16:05:00Z">
              <w:rPr>
                <w:rFonts w:eastAsia="Times New Roman"/>
                <w:color w:val="auto"/>
                <w:sz w:val="22"/>
                <w:szCs w:val="22"/>
                <w:lang w:eastAsia="en-US"/>
              </w:rPr>
            </w:rPrChange>
          </w:rPr>
          <w:t>if frequency offset of TSN GM of stratum-4 class is 32 ppm related to 5G G</w:t>
        </w:r>
      </w:ins>
      <w:ins w:id="136" w:author="Nokia-Rev" w:date="2018-10-16T16:19:00Z">
        <w:r w:rsidR="0021784E">
          <w:t>M</w:t>
        </w:r>
      </w:ins>
      <w:ins w:id="137" w:author="Nokia-Rev" w:date="2018-10-16T16:05:00Z">
        <w:r w:rsidRPr="00855FDC">
          <w:rPr>
            <w:rPrChange w:id="138" w:author="Nokia-Rev" w:date="2018-10-16T16:05:00Z">
              <w:rPr>
                <w:rFonts w:eastAsia="Times New Roman"/>
                <w:color w:val="auto"/>
                <w:sz w:val="22"/>
                <w:szCs w:val="22"/>
                <w:lang w:eastAsia="en-US"/>
              </w:rPr>
            </w:rPrChange>
          </w:rPr>
          <w:t>, clock drift is 32 µs per second at worst case.</w:t>
        </w:r>
        <w:r w:rsidRPr="00855FDC" w:rsidDel="00DC7190">
          <w:rPr>
            <w:rPrChange w:id="139" w:author="Nokia-Rev" w:date="2018-10-16T16:05:00Z">
              <w:rPr>
                <w:rFonts w:eastAsia="Times New Roman"/>
                <w:color w:val="auto"/>
                <w:sz w:val="22"/>
                <w:szCs w:val="22"/>
                <w:lang w:eastAsia="en-US"/>
              </w:rPr>
            </w:rPrChange>
          </w:rPr>
          <w:t xml:space="preserve"> </w:t>
        </w:r>
      </w:ins>
      <w:ins w:id="140" w:author="Nokia-Rev" w:date="2018-10-16T16:24:00Z">
        <w:r w:rsidR="0021784E">
          <w:t>In order t</w:t>
        </w:r>
      </w:ins>
      <w:ins w:id="141" w:author="Nokia-Rev" w:date="2018-10-16T16:05:00Z">
        <w:r w:rsidRPr="00855FDC">
          <w:rPr>
            <w:rPrChange w:id="142" w:author="Nokia-Rev" w:date="2018-10-16T16:05:00Z">
              <w:rPr>
                <w:rFonts w:eastAsia="Times New Roman"/>
                <w:color w:val="auto"/>
                <w:sz w:val="22"/>
                <w:szCs w:val="22"/>
                <w:lang w:eastAsia="en-US"/>
              </w:rPr>
            </w:rPrChange>
          </w:rPr>
          <w:t xml:space="preserve">o meet 1µs accuracy, the time information update interval needs to be five times shorter than 160ms period for SIB, thus </w:t>
        </w:r>
        <w:r w:rsidRPr="00855FDC">
          <w:rPr>
            <w:rPrChange w:id="143" w:author="Nokia-Rev" w:date="2018-10-16T16:05:00Z">
              <w:rPr>
                <w:rFonts w:eastAsia="Times New Roman"/>
                <w:color w:val="auto"/>
                <w:sz w:val="22"/>
                <w:szCs w:val="22"/>
                <w:lang w:eastAsia="en-US"/>
              </w:rPr>
            </w:rPrChange>
          </w:rPr>
          <w:lastRenderedPageBreak/>
          <w:t>RRC signalling is required in this case. If accuracy class of TSN GM is stratum-3 (4.6 ppm), then SIB signalling is sufficient.</w:t>
        </w:r>
        <w:bookmarkEnd w:id="134"/>
      </w:ins>
    </w:p>
    <w:p w14:paraId="55D8C693" w14:textId="77777777" w:rsidR="00855FDC" w:rsidRDefault="00855FDC" w:rsidP="00855FDC">
      <w:pPr>
        <w:overflowPunct/>
        <w:autoSpaceDE/>
        <w:autoSpaceDN/>
        <w:adjustRightInd/>
        <w:spacing w:after="0"/>
        <w:rPr>
          <w:ins w:id="144" w:author="Nokia-Rev" w:date="2018-10-16T16:05:00Z"/>
          <w:rFonts w:eastAsia="Times New Roman"/>
          <w:color w:val="auto"/>
          <w:sz w:val="22"/>
          <w:szCs w:val="22"/>
          <w:lang w:eastAsia="en-US"/>
        </w:rPr>
      </w:pPr>
    </w:p>
    <w:p w14:paraId="7846DD8D" w14:textId="085A2E04" w:rsidR="00855FDC" w:rsidRPr="00855FDC" w:rsidRDefault="007A2228">
      <w:pPr>
        <w:pStyle w:val="NO"/>
        <w:rPr>
          <w:ins w:id="145" w:author="Nokia-Rev" w:date="2018-10-16T16:05:00Z"/>
          <w:rFonts w:eastAsia="SimSun"/>
          <w:rPrChange w:id="146" w:author="Nokia-Rev" w:date="2018-10-16T16:08:00Z">
            <w:rPr>
              <w:ins w:id="147" w:author="Nokia-Rev" w:date="2018-10-16T16:05:00Z"/>
              <w:rFonts w:eastAsia="Times New Roman"/>
              <w:color w:val="auto"/>
              <w:sz w:val="22"/>
              <w:szCs w:val="22"/>
              <w:lang w:eastAsia="en-US"/>
            </w:rPr>
          </w:rPrChange>
        </w:rPr>
        <w:pPrChange w:id="148" w:author="Nokia-Rev" w:date="2018-10-18T01:35:00Z">
          <w:pPr>
            <w:overflowPunct/>
            <w:autoSpaceDE/>
            <w:autoSpaceDN/>
            <w:adjustRightInd/>
            <w:spacing w:after="0"/>
          </w:pPr>
        </w:pPrChange>
      </w:pPr>
      <w:ins w:id="149" w:author="Nokia-Rev" w:date="2018-10-18T01:34:00Z">
        <w:r>
          <w:t>Note:</w:t>
        </w:r>
        <w:r>
          <w:tab/>
        </w:r>
      </w:ins>
      <w:ins w:id="150" w:author="Nokia-Rev" w:date="2018-10-16T16:05:00Z">
        <w:r w:rsidR="00855FDC" w:rsidRPr="00855FDC">
          <w:rPr>
            <w:rFonts w:eastAsia="SimSun"/>
            <w:rPrChange w:id="151" w:author="Nokia-Rev" w:date="2018-10-16T16:08:00Z">
              <w:rPr>
                <w:color w:val="auto"/>
                <w:sz w:val="22"/>
                <w:szCs w:val="22"/>
                <w:lang w:eastAsia="en-US"/>
              </w:rPr>
            </w:rPrChange>
          </w:rPr>
          <w:t>Similarly, UPF can be synchronized with external TSN GM through underlying transport network</w:t>
        </w:r>
      </w:ins>
      <w:ins w:id="152" w:author="Nokia-Rev" w:date="2018-10-16T16:07:00Z">
        <w:r w:rsidR="00855FDC" w:rsidRPr="00855FDC">
          <w:rPr>
            <w:rFonts w:eastAsia="SimSun"/>
            <w:rPrChange w:id="153" w:author="Nokia-Rev" w:date="2018-10-16T16:08:00Z">
              <w:rPr>
                <w:color w:val="auto"/>
                <w:sz w:val="22"/>
                <w:szCs w:val="22"/>
                <w:lang w:eastAsia="en-US"/>
              </w:rPr>
            </w:rPrChange>
          </w:rPr>
          <w:t xml:space="preserve"> </w:t>
        </w:r>
      </w:ins>
      <w:ins w:id="154" w:author="Nokia-Rev" w:date="2018-10-16T16:08:00Z">
        <w:r w:rsidR="00855FDC">
          <w:t>(</w:t>
        </w:r>
      </w:ins>
      <w:ins w:id="155" w:author="Nokia-Rev" w:date="2018-10-16T16:07:00Z">
        <w:r w:rsidR="00855FDC" w:rsidRPr="00855FDC">
          <w:rPr>
            <w:rFonts w:eastAsia="SimSun"/>
            <w:rPrChange w:id="156" w:author="Nokia-Rev" w:date="2018-10-16T16:08:00Z">
              <w:rPr>
                <w:color w:val="auto"/>
                <w:sz w:val="22"/>
                <w:szCs w:val="22"/>
                <w:lang w:eastAsia="en-US"/>
              </w:rPr>
            </w:rPrChange>
          </w:rPr>
          <w:t>which is out of scope of 3GPP)</w:t>
        </w:r>
      </w:ins>
      <w:ins w:id="157" w:author="Nokia-Rev" w:date="2018-10-16T16:05:00Z">
        <w:r w:rsidR="00855FDC" w:rsidRPr="00855FDC">
          <w:rPr>
            <w:rFonts w:eastAsia="SimSun"/>
            <w:rPrChange w:id="158" w:author="Nokia-Rev" w:date="2018-10-16T16:08:00Z">
              <w:rPr>
                <w:color w:val="auto"/>
                <w:sz w:val="22"/>
                <w:szCs w:val="22"/>
                <w:lang w:eastAsia="en-US"/>
              </w:rPr>
            </w:rPrChange>
          </w:rPr>
          <w:t>.</w:t>
        </w:r>
      </w:ins>
      <w:ins w:id="159" w:author="Nokia-Rev" w:date="2018-10-17T20:52:00Z">
        <w:r w:rsidR="00D6688D">
          <w:t xml:space="preserve"> The </w:t>
        </w:r>
        <w:r w:rsidR="00D6688D">
          <w:rPr>
            <w:color w:val="auto"/>
          </w:rPr>
          <w:t>UPF needs to be synchronized because it is a prerequisite for 5G</w:t>
        </w:r>
      </w:ins>
      <w:ins w:id="160" w:author="Nokia-Rev" w:date="2018-10-17T20:53:00Z">
        <w:r w:rsidR="00D6688D">
          <w:rPr>
            <w:color w:val="auto"/>
          </w:rPr>
          <w:t>S</w:t>
        </w:r>
      </w:ins>
      <w:ins w:id="161" w:author="Nokia-Rev" w:date="2018-10-17T20:52:00Z">
        <w:r w:rsidR="00D6688D">
          <w:rPr>
            <w:color w:val="auto"/>
          </w:rPr>
          <w:t xml:space="preserve"> acting as a time aware relay a</w:t>
        </w:r>
        <w:r w:rsidR="00D6688D">
          <w:t xml:space="preserve">ccording to 802.1AS-rev that all user plane </w:t>
        </w:r>
        <w:r w:rsidR="00D6688D">
          <w:rPr>
            <w:color w:val="auto"/>
          </w:rPr>
          <w:t>nodes are synchronized.</w:t>
        </w:r>
      </w:ins>
    </w:p>
    <w:p w14:paraId="730AAF56" w14:textId="053BD0A6" w:rsidR="0021784E" w:rsidRPr="0021784E" w:rsidRDefault="0021784E" w:rsidP="0021784E">
      <w:pPr>
        <w:overflowPunct/>
        <w:autoSpaceDE/>
        <w:autoSpaceDN/>
        <w:adjustRightInd/>
        <w:spacing w:after="0"/>
        <w:rPr>
          <w:ins w:id="162" w:author="Nokia-Rev" w:date="2018-10-16T16:21:00Z"/>
          <w:rPrChange w:id="163" w:author="Nokia-Rev" w:date="2018-10-16T16:21:00Z">
            <w:rPr>
              <w:ins w:id="164" w:author="Nokia-Rev" w:date="2018-10-16T16:21:00Z"/>
              <w:rFonts w:eastAsia="Times New Roman"/>
              <w:color w:val="auto"/>
              <w:sz w:val="22"/>
              <w:szCs w:val="22"/>
              <w:lang w:eastAsia="en-US"/>
            </w:rPr>
          </w:rPrChange>
        </w:rPr>
      </w:pPr>
      <w:ins w:id="165" w:author="Nokia-Rev" w:date="2018-10-16T16:21:00Z">
        <w:r w:rsidRPr="0021784E">
          <w:rPr>
            <w:rPrChange w:id="166" w:author="Nokia-Rev" w:date="2018-10-16T16:21:00Z">
              <w:rPr>
                <w:rFonts w:eastAsia="Times New Roman"/>
                <w:color w:val="auto"/>
                <w:sz w:val="22"/>
                <w:szCs w:val="22"/>
                <w:lang w:eastAsia="en-US"/>
              </w:rPr>
            </w:rPrChange>
          </w:rPr>
          <w:t xml:space="preserve">UE acts as a boundary master clock towards </w:t>
        </w:r>
      </w:ins>
      <w:ins w:id="167" w:author="Nokia-Rev" w:date="2018-10-17T11:32:00Z">
        <w:r w:rsidR="00895A85">
          <w:t>N60</w:t>
        </w:r>
      </w:ins>
      <w:ins w:id="168" w:author="Nokia-Rev" w:date="2018-10-16T16:21:00Z">
        <w:r w:rsidRPr="0021784E">
          <w:rPr>
            <w:rPrChange w:id="169" w:author="Nokia-Rev" w:date="2018-10-16T16:21:00Z">
              <w:rPr>
                <w:rFonts w:eastAsia="Times New Roman"/>
                <w:color w:val="auto"/>
                <w:sz w:val="22"/>
                <w:szCs w:val="22"/>
                <w:lang w:eastAsia="en-US"/>
              </w:rPr>
            </w:rPrChange>
          </w:rPr>
          <w:t xml:space="preserve"> and may transmit PTP Sync messages with configured period.</w:t>
        </w:r>
      </w:ins>
    </w:p>
    <w:p w14:paraId="7BF56176" w14:textId="006B57C8" w:rsidR="0021784E" w:rsidRPr="0021784E" w:rsidRDefault="0021784E" w:rsidP="0021784E">
      <w:pPr>
        <w:overflowPunct/>
        <w:autoSpaceDE/>
        <w:autoSpaceDN/>
        <w:adjustRightInd/>
        <w:spacing w:after="0"/>
        <w:rPr>
          <w:ins w:id="170" w:author="Nokia-Rev" w:date="2018-10-16T16:21:00Z"/>
          <w:rPrChange w:id="171" w:author="Nokia-Rev" w:date="2018-10-16T16:21:00Z">
            <w:rPr>
              <w:ins w:id="172" w:author="Nokia-Rev" w:date="2018-10-16T16:21:00Z"/>
              <w:rFonts w:eastAsia="Times New Roman"/>
              <w:color w:val="auto"/>
              <w:sz w:val="22"/>
              <w:szCs w:val="22"/>
              <w:lang w:val="en-US" w:eastAsia="en-US"/>
            </w:rPr>
          </w:rPrChange>
        </w:rPr>
      </w:pPr>
    </w:p>
    <w:p w14:paraId="0FA8E960" w14:textId="1A849D62" w:rsidR="0021784E" w:rsidRPr="0021784E" w:rsidRDefault="0021784E" w:rsidP="0021784E">
      <w:pPr>
        <w:overflowPunct/>
        <w:autoSpaceDE/>
        <w:autoSpaceDN/>
        <w:adjustRightInd/>
        <w:spacing w:after="0"/>
        <w:rPr>
          <w:ins w:id="173" w:author="Nokia-Rev" w:date="2018-10-16T16:21:00Z"/>
          <w:rPrChange w:id="174" w:author="Nokia-Rev" w:date="2018-10-16T16:21:00Z">
            <w:rPr>
              <w:ins w:id="175" w:author="Nokia-Rev" w:date="2018-10-16T16:21:00Z"/>
              <w:rFonts w:eastAsia="Times New Roman"/>
              <w:color w:val="auto"/>
              <w:sz w:val="22"/>
              <w:szCs w:val="22"/>
              <w:lang w:val="en-US" w:eastAsia="en-US"/>
            </w:rPr>
          </w:rPrChange>
        </w:rPr>
      </w:pPr>
      <w:ins w:id="176" w:author="Nokia-Rev" w:date="2018-10-16T16:22:00Z">
        <w:r>
          <w:t xml:space="preserve">Figure 6.11.1-2 </w:t>
        </w:r>
        <w:r w:rsidRPr="00380D88">
          <w:t>does not include aspects related to best master clock algorithm and grand master redundancy, e.g. possible connections between 5G GM and TSN GM grand masters.</w:t>
        </w:r>
        <w:r>
          <w:t xml:space="preserve"> </w:t>
        </w:r>
      </w:ins>
      <w:ins w:id="177" w:author="Nokia-Rev" w:date="2018-10-16T16:21:00Z">
        <w:r w:rsidRPr="0021784E">
          <w:rPr>
            <w:rPrChange w:id="178" w:author="Nokia-Rev" w:date="2018-10-16T16:21:00Z">
              <w:rPr>
                <w:rFonts w:eastAsia="Times New Roman"/>
                <w:color w:val="auto"/>
                <w:sz w:val="22"/>
                <w:szCs w:val="22"/>
                <w:lang w:val="en-US" w:eastAsia="en-US"/>
              </w:rPr>
            </w:rPrChange>
          </w:rPr>
          <w:t>Figure</w:t>
        </w:r>
        <w:r w:rsidRPr="0021784E">
          <w:t> </w:t>
        </w:r>
      </w:ins>
      <w:ins w:id="179" w:author="Nokia-Rev" w:date="2018-10-16T16:22:00Z">
        <w:r>
          <w:t>6.11.</w:t>
        </w:r>
      </w:ins>
      <w:ins w:id="180" w:author="Nokia-Rev" w:date="2018-10-16T16:23:00Z">
        <w:r>
          <w:t>1</w:t>
        </w:r>
      </w:ins>
      <w:ins w:id="181" w:author="Nokia-Rev" w:date="2018-10-16T16:22:00Z">
        <w:r>
          <w:t>-</w:t>
        </w:r>
      </w:ins>
      <w:ins w:id="182" w:author="Nokia-Rev" w:date="2018-10-16T16:23:00Z">
        <w:r>
          <w:t>2</w:t>
        </w:r>
      </w:ins>
      <w:ins w:id="183" w:author="Nokia-Rev" w:date="2018-10-16T16:21:00Z">
        <w:r w:rsidRPr="0021784E">
          <w:rPr>
            <w:rPrChange w:id="184" w:author="Nokia-Rev" w:date="2018-10-16T16:21:00Z">
              <w:rPr>
                <w:rFonts w:eastAsia="Times New Roman"/>
                <w:color w:val="auto"/>
                <w:sz w:val="22"/>
                <w:szCs w:val="22"/>
                <w:lang w:val="en-US" w:eastAsia="en-US"/>
              </w:rPr>
            </w:rPrChange>
          </w:rPr>
          <w:t xml:space="preserve"> </w:t>
        </w:r>
      </w:ins>
      <w:ins w:id="185" w:author="Nokia-Rev" w:date="2018-10-16T16:22:00Z">
        <w:r>
          <w:t xml:space="preserve">also </w:t>
        </w:r>
      </w:ins>
      <w:ins w:id="186" w:author="Nokia-Rev" w:date="2018-10-16T16:21:00Z">
        <w:r w:rsidRPr="0021784E">
          <w:rPr>
            <w:rPrChange w:id="187" w:author="Nokia-Rev" w:date="2018-10-16T16:21:00Z">
              <w:rPr>
                <w:rFonts w:eastAsia="Times New Roman"/>
                <w:color w:val="auto"/>
                <w:sz w:val="22"/>
                <w:szCs w:val="22"/>
                <w:lang w:val="en-US" w:eastAsia="en-US"/>
              </w:rPr>
            </w:rPrChange>
          </w:rPr>
          <w:t>illustrates how an example of synchronizing N60 int</w:t>
        </w:r>
        <w:r w:rsidRPr="0021784E">
          <w:t>erface with external TSN clock.</w:t>
        </w:r>
      </w:ins>
    </w:p>
    <w:p w14:paraId="6CBDC305" w14:textId="77777777" w:rsidR="00855FDC" w:rsidRDefault="00855FDC" w:rsidP="1DCBD0E5">
      <w:pPr>
        <w:rPr>
          <w:ins w:id="188" w:author="Editor" w:date="2018-10-05T11:24:00Z"/>
        </w:rPr>
      </w:pPr>
    </w:p>
    <w:p w14:paraId="5BC78117" w14:textId="70992471" w:rsidR="00A23D61" w:rsidRDefault="00790A51" w:rsidP="69D39882">
      <w:pPr>
        <w:rPr>
          <w:ins w:id="189" w:author="Editor" w:date="2018-10-05T11:24:00Z"/>
        </w:rPr>
      </w:pPr>
      <w:ins w:id="190" w:author="Nokia-Rev" w:date="2018-10-18T20:57:00Z">
        <w:r>
          <w:t>T</w:t>
        </w:r>
      </w:ins>
      <w:ins w:id="191" w:author="Editor" w:date="2018-10-05T11:24:00Z">
        <w:r w:rsidR="00A23D61">
          <w:t>his option does not use UE specific 802.1AS messages within 5G.</w:t>
        </w:r>
      </w:ins>
    </w:p>
    <w:p w14:paraId="39641E54" w14:textId="77777777" w:rsidR="00A11B4B" w:rsidRDefault="00A11B4B" w:rsidP="00A11B4B">
      <w:r>
        <w:t>Option 1 has the challenge that 802.1AS messages have to be transported via the 5G system with predictable latency (as is done via wired 802.1AS compliant nodes currently). This may be difficult for wireless systems due to the variability of latency over a wireless link.</w:t>
      </w:r>
    </w:p>
    <w:p w14:paraId="2FAF3AE4" w14:textId="36F3B9ED" w:rsidR="00A11B4B" w:rsidRDefault="00A11B4B" w:rsidP="00A11B4B">
      <w:pPr>
        <w:rPr>
          <w:ins w:id="192" w:author="Editor" w:date="2018-10-08T19:49:00Z"/>
        </w:rPr>
      </w:pPr>
      <w:r>
        <w:t>Option 2 has the challenge that broadcast channel can only broadcast time for one timing domain.</w:t>
      </w:r>
    </w:p>
    <w:p w14:paraId="36B21A38" w14:textId="6CC2FF5C" w:rsidR="000C160C" w:rsidRDefault="000C160C" w:rsidP="000C160C">
      <w:pPr>
        <w:rPr>
          <w:ins w:id="193" w:author="Nokia-Rev" w:date="2018-10-17T23:54:00Z"/>
        </w:rPr>
      </w:pPr>
      <w:ins w:id="194" w:author="Editor" w:date="2018-10-08T19:49:00Z">
        <w:r>
          <w:t xml:space="preserve">Option 3 overcomes challenges </w:t>
        </w:r>
      </w:ins>
      <w:ins w:id="195" w:author="Nokia-Rev" w:date="2018-10-18T01:38:00Z">
        <w:r w:rsidR="007A2228">
          <w:t xml:space="preserve">of option 2 </w:t>
        </w:r>
      </w:ins>
      <w:ins w:id="196" w:author="Editor" w:date="2018-10-08T19:49:00Z">
        <w:r>
          <w:t xml:space="preserve">with boundary clock </w:t>
        </w:r>
      </w:ins>
      <w:ins w:id="197" w:author="Nokia-Rev" w:date="2018-10-16T16:16:00Z">
        <w:r w:rsidR="0021784E">
          <w:t xml:space="preserve">mode </w:t>
        </w:r>
      </w:ins>
      <w:ins w:id="198" w:author="Editor" w:date="2018-10-08T19:49:00Z">
        <w:r>
          <w:t xml:space="preserve">approach </w:t>
        </w:r>
      </w:ins>
      <w:ins w:id="199" w:author="Nokia-Rev" w:date="2018-10-16T16:16:00Z">
        <w:r w:rsidR="0021784E">
          <w:t xml:space="preserve">(refer to IEEE 802.1AS-rev(d7.3)) </w:t>
        </w:r>
      </w:ins>
      <w:ins w:id="200" w:author="Editor" w:date="2018-10-08T19:49:00Z">
        <w:r>
          <w:t>and may overcome challenge of option 2 by exploiting also unicast of time information for additional domain.</w:t>
        </w:r>
      </w:ins>
      <w:ins w:id="201" w:author="Nokia-Rev" w:date="2018-10-17T11:34:00Z">
        <w:r w:rsidR="00895A85">
          <w:t xml:space="preserve"> In this case, UPF is synchronized with the </w:t>
        </w:r>
      </w:ins>
      <w:ins w:id="202" w:author="Nokia-Rev" w:date="2018-10-17T11:44:00Z">
        <w:r w:rsidR="00FE7E67">
          <w:t>TSN GM</w:t>
        </w:r>
      </w:ins>
      <w:ins w:id="203" w:author="Nokia-Rev" w:date="2018-10-17T11:34:00Z">
        <w:r w:rsidR="00895A85">
          <w:t xml:space="preserve"> via transport network and the </w:t>
        </w:r>
      </w:ins>
      <w:ins w:id="204" w:author="Nokia-Rev" w:date="2018-10-17T11:35:00Z">
        <w:r w:rsidR="00895A85" w:rsidRPr="00531F14">
          <w:t xml:space="preserve">gNB is synchronized with </w:t>
        </w:r>
      </w:ins>
      <w:ins w:id="205" w:author="Nokia-Rev" w:date="2018-10-17T11:45:00Z">
        <w:r w:rsidR="00FE7E67">
          <w:t xml:space="preserve">UPF and </w:t>
        </w:r>
      </w:ins>
      <w:ins w:id="206" w:author="Nokia-Rev" w:date="2018-10-17T11:35:00Z">
        <w:r w:rsidR="00895A85" w:rsidRPr="00531F14">
          <w:t>TSN GM through underlying PTP capable transport network by using (g)PTP</w:t>
        </w:r>
      </w:ins>
      <w:ins w:id="207" w:author="Nokia-Rev" w:date="2018-10-17T11:45:00Z">
        <w:r w:rsidR="00FE7E67">
          <w:t xml:space="preserve"> as it is</w:t>
        </w:r>
      </w:ins>
      <w:ins w:id="208" w:author="Nokia-Rev" w:date="2018-10-17T20:52:00Z">
        <w:r w:rsidR="00D6688D">
          <w:t xml:space="preserve"> </w:t>
        </w:r>
        <w:r w:rsidR="00D6688D">
          <w:rPr>
            <w:color w:val="auto"/>
          </w:rPr>
          <w:t>makes the 5G system to look like a time aware relay</w:t>
        </w:r>
      </w:ins>
      <w:ins w:id="209" w:author="Nokia-Rev" w:date="2018-10-17T11:35:00Z">
        <w:r w:rsidR="00895A85" w:rsidRPr="00531F14">
          <w:t>.</w:t>
        </w:r>
      </w:ins>
    </w:p>
    <w:p w14:paraId="0856E01B" w14:textId="237D3168" w:rsidR="008D2565" w:rsidRDefault="008D2565">
      <w:pPr>
        <w:pStyle w:val="EditorsNote"/>
        <w:pPrChange w:id="210" w:author="Nokia-Rev" w:date="2018-10-17T23:55:00Z">
          <w:pPr/>
        </w:pPrChange>
      </w:pPr>
      <w:ins w:id="211" w:author="Nokia-Rev" w:date="2018-10-17T23:54:00Z">
        <w:r>
          <w:t>Editor</w:t>
        </w:r>
      </w:ins>
      <w:ins w:id="212" w:author="Nokia-Rev" w:date="2018-10-17T23:55:00Z">
        <w:r>
          <w:t>’s note:</w:t>
        </w:r>
        <w:r>
          <w:tab/>
          <w:t>Use of SIB</w:t>
        </w:r>
        <w:r>
          <w:rPr>
            <w:lang w:val="en-US"/>
          </w:rPr>
          <w:t xml:space="preserve"> broadcasting</w:t>
        </w:r>
        <w:r>
          <w:t>/RRC signaling for time synchronization needs confirmation from RAN2.</w:t>
        </w:r>
      </w:ins>
    </w:p>
    <w:p w14:paraId="3DAA8859" w14:textId="4A7E1674" w:rsidR="000C160C" w:rsidRDefault="000C160C" w:rsidP="000C160C">
      <w:pPr>
        <w:rPr>
          <w:ins w:id="213" w:author="Nokia-Rev" w:date="2018-10-16T16:10:00Z"/>
        </w:rPr>
      </w:pPr>
      <w:ins w:id="214" w:author="Editor" w:date="2018-10-08T19:50:00Z">
        <w:del w:id="215" w:author="Nokia-Rev" w:date="2018-10-16T16:10:00Z">
          <w:r w:rsidRPr="005D6A8B" w:rsidDel="00855FDC">
            <w:rPr>
              <w:noProof/>
            </w:rPr>
            <w:drawing>
              <wp:inline distT="0" distB="0" distL="0" distR="0" wp14:anchorId="1F1DAC01" wp14:editId="2BF3E89F">
                <wp:extent cx="6114415" cy="281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2816225"/>
                        </a:xfrm>
                        <a:prstGeom prst="rect">
                          <a:avLst/>
                        </a:prstGeom>
                        <a:noFill/>
                        <a:ln>
                          <a:noFill/>
                        </a:ln>
                      </pic:spPr>
                    </pic:pic>
                  </a:graphicData>
                </a:graphic>
              </wp:inline>
            </w:drawing>
          </w:r>
        </w:del>
      </w:ins>
    </w:p>
    <w:p w14:paraId="623049B6" w14:textId="7751FB86" w:rsidR="00855FDC" w:rsidRPr="009D6D9B" w:rsidRDefault="00855FDC" w:rsidP="000C160C">
      <w:pPr>
        <w:rPr>
          <w:ins w:id="216" w:author="Editor" w:date="2018-10-08T19:50:00Z"/>
        </w:rPr>
      </w:pPr>
      <w:ins w:id="217" w:author="Nokia-Rev" w:date="2018-10-16T16:10:00Z">
        <w:r w:rsidRPr="00600E32">
          <w:rPr>
            <w:noProof/>
          </w:rPr>
          <w:lastRenderedPageBreak/>
          <w:drawing>
            <wp:inline distT="0" distB="0" distL="0" distR="0" wp14:anchorId="1F2B4BE7" wp14:editId="64094D18">
              <wp:extent cx="6120130" cy="2818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2818130"/>
                      </a:xfrm>
                      <a:prstGeom prst="rect">
                        <a:avLst/>
                      </a:prstGeom>
                      <a:noFill/>
                      <a:ln>
                        <a:noFill/>
                      </a:ln>
                    </pic:spPr>
                  </pic:pic>
                </a:graphicData>
              </a:graphic>
            </wp:inline>
          </w:drawing>
        </w:r>
      </w:ins>
    </w:p>
    <w:p w14:paraId="523D922D" w14:textId="3171FD9F" w:rsidR="000C160C" w:rsidRPr="00855FDC" w:rsidRDefault="000C160C">
      <w:pPr>
        <w:pStyle w:val="TF"/>
        <w:rPr>
          <w:ins w:id="218" w:author="Editor" w:date="2018-10-08T19:50:00Z"/>
        </w:rPr>
        <w:pPrChange w:id="219" w:author="Nokia-Rev" w:date="2018-10-16T16:14:00Z">
          <w:pPr>
            <w:keepLines/>
            <w:spacing w:after="240"/>
            <w:jc w:val="center"/>
          </w:pPr>
        </w:pPrChange>
      </w:pPr>
      <w:ins w:id="220" w:author="Editor" w:date="2018-10-08T19:50:00Z">
        <w:r w:rsidRPr="00855FDC">
          <w:t xml:space="preserve">Figure </w:t>
        </w:r>
      </w:ins>
      <w:ins w:id="221" w:author="Nokia-Rev" w:date="2018-10-16T16:13:00Z">
        <w:r w:rsidR="00855FDC">
          <w:t>6.11.1-</w:t>
        </w:r>
      </w:ins>
      <w:ins w:id="222" w:author="Nokia-Rev" w:date="2018-10-16T16:22:00Z">
        <w:r w:rsidR="0021784E">
          <w:rPr>
            <w:lang w:val="en-US"/>
          </w:rPr>
          <w:t>2</w:t>
        </w:r>
      </w:ins>
      <w:ins w:id="223" w:author="Editor" w:date="2018-10-08T19:50:00Z">
        <w:r w:rsidRPr="00855FDC">
          <w:t xml:space="preserve"> Overview for </w:t>
        </w:r>
        <w:r w:rsidRPr="00855FDC">
          <w:rPr>
            <w:rPrChange w:id="224" w:author="Nokia-Rev" w:date="2018-10-16T16:14:00Z">
              <w:rPr>
                <w:bCs/>
                <w:lang w:val="en-US"/>
              </w:rPr>
            </w:rPrChange>
          </w:rPr>
          <w:t xml:space="preserve">time </w:t>
        </w:r>
        <w:r w:rsidRPr="00855FDC">
          <w:t xml:space="preserve">synchronization with </w:t>
        </w:r>
      </w:ins>
      <w:ins w:id="225" w:author="Nokia-Rev" w:date="2018-10-17T23:51:00Z">
        <w:r w:rsidR="008D2565">
          <w:rPr>
            <w:lang w:val="en-US"/>
          </w:rPr>
          <w:t>external</w:t>
        </w:r>
      </w:ins>
      <w:ins w:id="226" w:author="Editor" w:date="2018-10-08T19:50:00Z">
        <w:r w:rsidRPr="00855FDC">
          <w:rPr>
            <w:rPrChange w:id="227" w:author="Nokia-Rev" w:date="2018-10-16T16:14:00Z">
              <w:rPr>
                <w:bCs/>
                <w:lang w:val="en-US"/>
              </w:rPr>
            </w:rPrChange>
          </w:rPr>
          <w:t xml:space="preserve"> clock </w:t>
        </w:r>
      </w:ins>
      <w:ins w:id="228" w:author="Nokia-Rev" w:date="2018-10-16T16:13:00Z">
        <w:r w:rsidR="00855FDC" w:rsidRPr="00855FDC">
          <w:rPr>
            <w:rPrChange w:id="229" w:author="Nokia-Rev" w:date="2018-10-16T16:14:00Z">
              <w:rPr>
                <w:bCs/>
                <w:lang w:val="en-US"/>
              </w:rPr>
            </w:rPrChange>
          </w:rPr>
          <w:t xml:space="preserve">mode </w:t>
        </w:r>
      </w:ins>
      <w:ins w:id="230" w:author="Editor" w:date="2018-10-08T19:50:00Z">
        <w:r w:rsidRPr="00855FDC">
          <w:rPr>
            <w:rPrChange w:id="231" w:author="Nokia-Rev" w:date="2018-10-16T16:14:00Z">
              <w:rPr>
                <w:bCs/>
                <w:lang w:val="en-US"/>
              </w:rPr>
            </w:rPrChange>
          </w:rPr>
          <w:t xml:space="preserve">approach (option 3) </w:t>
        </w:r>
      </w:ins>
    </w:p>
    <w:p w14:paraId="53128261" w14:textId="77777777" w:rsidR="009D6D9B" w:rsidRDefault="009D6D9B" w:rsidP="00A11B4B"/>
    <w:p w14:paraId="417F6CCB" w14:textId="77777777" w:rsidR="00A11B4B" w:rsidRDefault="00986165" w:rsidP="00A11B4B">
      <w:pPr>
        <w:pStyle w:val="Heading3"/>
      </w:pPr>
      <w:bookmarkStart w:id="232" w:name="_Toc524419843"/>
      <w:r>
        <w:t>6.11</w:t>
      </w:r>
      <w:r w:rsidR="00A11B4B">
        <w:t>.2</w:t>
      </w:r>
      <w:r w:rsidR="00A11B4B">
        <w:tab/>
        <w:t>Procedures</w:t>
      </w:r>
      <w:bookmarkEnd w:id="232"/>
    </w:p>
    <w:p w14:paraId="5A58E0FA" w14:textId="77777777" w:rsidR="00A11B4B" w:rsidRPr="00166C2D" w:rsidRDefault="0090720A" w:rsidP="00A11B4B">
      <w:pPr>
        <w:pStyle w:val="EditorsNote"/>
        <w:rPr>
          <w:lang w:eastAsia="ko-KR"/>
        </w:rPr>
      </w:pPr>
      <w:r>
        <w:rPr>
          <w:lang w:val="en-GB" w:eastAsia="ja-JP"/>
        </w:rPr>
        <w:t>Editor's note:</w:t>
      </w:r>
      <w:r w:rsidR="00A11B4B">
        <w:tab/>
      </w:r>
      <w:r w:rsidR="00A11B4B">
        <w:rPr>
          <w:lang w:val="en-US"/>
        </w:rPr>
        <w:t xml:space="preserve">This clause describes services and related </w:t>
      </w:r>
      <w:r w:rsidR="00A11B4B">
        <w:t>procedures for the solution.</w:t>
      </w:r>
    </w:p>
    <w:p w14:paraId="62486C05" w14:textId="77777777" w:rsidR="0090720A" w:rsidRDefault="0090720A" w:rsidP="0090720A"/>
    <w:p w14:paraId="76AB76A6" w14:textId="77777777" w:rsidR="00A11B4B" w:rsidRDefault="00986165" w:rsidP="00A11B4B">
      <w:pPr>
        <w:pStyle w:val="Heading3"/>
        <w:rPr>
          <w:lang w:eastAsia="zh-CN"/>
        </w:rPr>
      </w:pPr>
      <w:bookmarkStart w:id="233" w:name="_Toc524419844"/>
      <w:r>
        <w:rPr>
          <w:lang w:eastAsia="zh-CN"/>
        </w:rPr>
        <w:t>6.11</w:t>
      </w:r>
      <w:r w:rsidR="00A11B4B">
        <w:rPr>
          <w:lang w:eastAsia="zh-CN"/>
        </w:rPr>
        <w:t>.3</w:t>
      </w:r>
      <w:r w:rsidR="00A11B4B">
        <w:rPr>
          <w:lang w:eastAsia="zh-CN"/>
        </w:rPr>
        <w:tab/>
      </w:r>
      <w:r w:rsidR="00A11B4B">
        <w:t xml:space="preserve">Impacts on </w:t>
      </w:r>
      <w:r w:rsidR="00A11B4B">
        <w:rPr>
          <w:rFonts w:hint="eastAsia"/>
          <w:lang w:eastAsia="zh-CN"/>
        </w:rPr>
        <w:t>E</w:t>
      </w:r>
      <w:r w:rsidR="00A11B4B">
        <w:t xml:space="preserve">xisting </w:t>
      </w:r>
      <w:r w:rsidR="00A11B4B">
        <w:rPr>
          <w:rFonts w:hint="eastAsia"/>
          <w:lang w:eastAsia="zh-CN"/>
        </w:rPr>
        <w:t>N</w:t>
      </w:r>
      <w:r w:rsidR="00A11B4B">
        <w:t xml:space="preserve">odes and </w:t>
      </w:r>
      <w:r w:rsidR="00A11B4B">
        <w:rPr>
          <w:rFonts w:hint="eastAsia"/>
          <w:lang w:eastAsia="zh-CN"/>
        </w:rPr>
        <w:t>F</w:t>
      </w:r>
      <w:r w:rsidR="00A11B4B">
        <w:t>unctionality</w:t>
      </w:r>
      <w:bookmarkEnd w:id="233"/>
    </w:p>
    <w:p w14:paraId="16B5252D" w14:textId="77777777" w:rsidR="00A11B4B" w:rsidRDefault="0090720A" w:rsidP="00A11B4B">
      <w:pPr>
        <w:pStyle w:val="EditorsNote"/>
      </w:pPr>
      <w:r>
        <w:rPr>
          <w:lang w:val="en-GB" w:eastAsia="ja-JP"/>
        </w:rPr>
        <w:t>Editor's note:</w:t>
      </w:r>
      <w:r w:rsidR="00A11B4B">
        <w:tab/>
        <w:t>This clause captures impacts on existing 3GPP nodes and functional elements.</w:t>
      </w:r>
    </w:p>
    <w:p w14:paraId="4101652C" w14:textId="77777777" w:rsidR="0090720A" w:rsidRDefault="0090720A" w:rsidP="0090720A"/>
    <w:p w14:paraId="58775298" w14:textId="77777777" w:rsidR="00A11B4B" w:rsidRDefault="00986165" w:rsidP="00A11B4B">
      <w:pPr>
        <w:pStyle w:val="Heading3"/>
        <w:rPr>
          <w:lang w:eastAsia="zh-CN"/>
        </w:rPr>
      </w:pPr>
      <w:bookmarkStart w:id="234" w:name="_Toc524419845"/>
      <w:r>
        <w:rPr>
          <w:lang w:eastAsia="zh-CN"/>
        </w:rPr>
        <w:t>6.11</w:t>
      </w:r>
      <w:r w:rsidR="00A11B4B">
        <w:rPr>
          <w:lang w:eastAsia="zh-CN"/>
        </w:rPr>
        <w:t>.4</w:t>
      </w:r>
      <w:r w:rsidR="00A11B4B">
        <w:rPr>
          <w:lang w:eastAsia="zh-CN"/>
        </w:rPr>
        <w:tab/>
        <w:t>Solution Evaluation</w:t>
      </w:r>
      <w:bookmarkEnd w:id="234"/>
    </w:p>
    <w:p w14:paraId="5C6A449A" w14:textId="77777777" w:rsidR="00A11B4B" w:rsidRPr="00F92714" w:rsidRDefault="0090720A" w:rsidP="00A11B4B">
      <w:pPr>
        <w:pStyle w:val="EditorsNote"/>
      </w:pPr>
      <w:r>
        <w:rPr>
          <w:lang w:val="en-GB" w:eastAsia="ja-JP"/>
        </w:rPr>
        <w:t>Editor's note:</w:t>
      </w:r>
      <w:r w:rsidR="00A11B4B">
        <w:tab/>
        <w:t>This clause provides an evaluation of this solution.</w:t>
      </w:r>
    </w:p>
    <w:p w14:paraId="4B99056E" w14:textId="77777777" w:rsidR="0090720A" w:rsidRDefault="0090720A" w:rsidP="0090720A"/>
    <w:sectPr w:rsidR="0090720A" w:rsidSect="00846554">
      <w:headerReference w:type="even" r:id="rId20"/>
      <w:headerReference w:type="default" r:id="rId21"/>
      <w:footerReference w:type="default" r:id="rId22"/>
      <w:pgSz w:w="11906" w:h="16838" w:code="9"/>
      <w:pgMar w:top="1134" w:right="1134" w:bottom="1134" w:left="1134" w:header="737"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7FBA" w14:textId="77777777" w:rsidR="00CD538A" w:rsidRDefault="00CD538A">
      <w:r>
        <w:separator/>
      </w:r>
    </w:p>
    <w:p w14:paraId="1251F06B" w14:textId="77777777" w:rsidR="00CD538A" w:rsidRDefault="00CD538A"/>
  </w:endnote>
  <w:endnote w:type="continuationSeparator" w:id="0">
    <w:p w14:paraId="2A9B9120" w14:textId="77777777" w:rsidR="00CD538A" w:rsidRDefault="00CD538A">
      <w:r>
        <w:continuationSeparator/>
      </w:r>
    </w:p>
    <w:p w14:paraId="2D1B37CB" w14:textId="77777777" w:rsidR="00CD538A" w:rsidRDefault="00CD5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E7780D" w:rsidRDefault="00E7780D" w:rsidP="0013336B">
    <w:pPr>
      <w:framePr w:w="646" w:h="244" w:hRule="exact" w:wrap="around" w:vAnchor="text" w:hAnchor="page" w:x="5386" w:y="-5"/>
      <w:rPr>
        <w:rFonts w:ascii="Arial" w:hAnsi="Arial" w:cs="Arial"/>
        <w:b/>
        <w:bCs/>
        <w:i/>
        <w:iCs/>
        <w:sz w:val="18"/>
      </w:rPr>
    </w:pPr>
    <w:r>
      <w:rPr>
        <w:rFonts w:ascii="Arial" w:hAnsi="Arial" w:cs="Arial"/>
        <w:b/>
        <w:bCs/>
        <w:i/>
        <w:iCs/>
        <w:sz w:val="18"/>
      </w:rPr>
      <w:t>3GPP</w:t>
    </w:r>
  </w:p>
  <w:p w14:paraId="6B699379" w14:textId="77777777" w:rsidR="00E7780D" w:rsidRDefault="00E778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F5157" w14:textId="77777777" w:rsidR="00CD538A" w:rsidRDefault="00CD538A">
      <w:r>
        <w:separator/>
      </w:r>
    </w:p>
    <w:p w14:paraId="39E03F83" w14:textId="77777777" w:rsidR="00CD538A" w:rsidRDefault="00CD538A"/>
  </w:footnote>
  <w:footnote w:type="continuationSeparator" w:id="0">
    <w:p w14:paraId="473C6517" w14:textId="77777777" w:rsidR="00CD538A" w:rsidRDefault="00CD538A">
      <w:r>
        <w:continuationSeparator/>
      </w:r>
    </w:p>
    <w:p w14:paraId="72FF1013" w14:textId="77777777" w:rsidR="00CD538A" w:rsidRDefault="00CD5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77777777" w:rsidR="00E7780D" w:rsidRDefault="00E7780D"/>
  <w:p w14:paraId="34CE0A41" w14:textId="77777777" w:rsidR="00E7780D" w:rsidRDefault="00E7780D"/>
  <w:p w14:paraId="62EBF3C5" w14:textId="77777777" w:rsidR="00E7780D" w:rsidRDefault="00E778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6B0B7" w14:textId="003D1672" w:rsidR="00E7780D" w:rsidRPr="000E64B5" w:rsidRDefault="00E7780D" w:rsidP="0013336B">
    <w:pPr>
      <w:framePr w:w="2851" w:h="244" w:hRule="exact" w:wrap="around" w:vAnchor="text" w:hAnchor="page" w:x="1156" w:y="-1"/>
      <w:overflowPunct/>
      <w:autoSpaceDE/>
      <w:autoSpaceDN/>
      <w:adjustRightInd/>
      <w:spacing w:after="0"/>
      <w:textAlignment w:val="auto"/>
      <w:rPr>
        <w:rFonts w:ascii="Arial" w:hAnsi="Arial"/>
        <w:b/>
        <w:noProof/>
        <w:color w:val="auto"/>
        <w:sz w:val="18"/>
        <w:lang w:eastAsia="en-US"/>
      </w:rPr>
    </w:pPr>
    <w:r w:rsidRPr="000E64B5">
      <w:rPr>
        <w:rFonts w:ascii="Arial" w:hAnsi="Arial"/>
        <w:b/>
        <w:noProof/>
        <w:color w:val="auto"/>
        <w:sz w:val="18"/>
        <w:lang w:eastAsia="en-US"/>
      </w:rPr>
      <w:fldChar w:fldCharType="begin"/>
    </w:r>
    <w:r w:rsidRPr="000E64B5">
      <w:rPr>
        <w:rFonts w:ascii="Arial" w:hAnsi="Arial"/>
        <w:b/>
        <w:noProof/>
        <w:color w:val="auto"/>
        <w:sz w:val="18"/>
        <w:lang w:eastAsia="en-US"/>
      </w:rPr>
      <w:instrText xml:space="preserve"> STYLEREF ZGSM </w:instrText>
    </w:r>
    <w:r w:rsidRPr="000E64B5">
      <w:rPr>
        <w:rFonts w:ascii="Arial" w:hAnsi="Arial"/>
        <w:b/>
        <w:noProof/>
        <w:color w:val="auto"/>
        <w:sz w:val="18"/>
        <w:lang w:eastAsia="en-US"/>
      </w:rPr>
      <w:fldChar w:fldCharType="separate"/>
    </w:r>
    <w:r w:rsidR="00790A51">
      <w:rPr>
        <w:rFonts w:ascii="Arial" w:hAnsi="Arial"/>
        <w:bCs/>
        <w:noProof/>
        <w:color w:val="auto"/>
        <w:sz w:val="18"/>
        <w:lang w:val="en-US" w:eastAsia="en-US"/>
      </w:rPr>
      <w:t>Error! No text of specified style in document.</w:t>
    </w:r>
    <w:r w:rsidRPr="000E64B5">
      <w:rPr>
        <w:rFonts w:ascii="Arial" w:hAnsi="Arial"/>
        <w:b/>
        <w:noProof/>
        <w:color w:val="auto"/>
        <w:sz w:val="18"/>
        <w:lang w:eastAsia="en-US"/>
      </w:rPr>
      <w:fldChar w:fldCharType="end"/>
    </w:r>
  </w:p>
  <w:p w14:paraId="258A0AC4" w14:textId="77777777" w:rsidR="00E7780D" w:rsidRDefault="00E7780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39</w:t>
    </w:r>
    <w:r>
      <w:rPr>
        <w:rFonts w:ascii="Arial" w:hAnsi="Arial" w:cs="Arial"/>
        <w:b/>
        <w:bCs/>
        <w:sz w:val="18"/>
      </w:rPr>
      <w:fldChar w:fldCharType="end"/>
    </w:r>
  </w:p>
  <w:p w14:paraId="6F12A934" w14:textId="16EB70B7" w:rsidR="00E7780D" w:rsidRPr="000E64B5" w:rsidRDefault="00E7780D" w:rsidP="0013336B">
    <w:pPr>
      <w:framePr w:wrap="auto" w:vAnchor="text" w:hAnchor="margin" w:xAlign="right" w:y="1"/>
      <w:overflowPunct/>
      <w:autoSpaceDE/>
      <w:autoSpaceDN/>
      <w:adjustRightInd/>
      <w:spacing w:after="0"/>
      <w:textAlignment w:val="auto"/>
      <w:rPr>
        <w:rFonts w:ascii="Arial" w:eastAsia="Batang" w:hAnsi="Arial"/>
        <w:b/>
        <w:noProof/>
        <w:color w:val="auto"/>
        <w:sz w:val="18"/>
        <w:lang w:eastAsia="en-US"/>
      </w:rPr>
    </w:pPr>
    <w:r w:rsidRPr="000E64B5">
      <w:rPr>
        <w:rFonts w:ascii="Arial" w:eastAsia="Batang" w:hAnsi="Arial"/>
        <w:b/>
        <w:noProof/>
        <w:color w:val="auto"/>
        <w:sz w:val="18"/>
        <w:lang w:eastAsia="en-US"/>
      </w:rPr>
      <w:fldChar w:fldCharType="begin"/>
    </w:r>
    <w:r w:rsidRPr="000E64B5">
      <w:rPr>
        <w:rFonts w:ascii="Arial" w:eastAsia="Batang" w:hAnsi="Arial"/>
        <w:b/>
        <w:noProof/>
        <w:color w:val="auto"/>
        <w:sz w:val="18"/>
        <w:lang w:eastAsia="en-US"/>
      </w:rPr>
      <w:instrText xml:space="preserve"> STYLEREF ZA </w:instrText>
    </w:r>
    <w:r w:rsidRPr="000E64B5">
      <w:rPr>
        <w:rFonts w:ascii="Arial" w:eastAsia="Batang" w:hAnsi="Arial"/>
        <w:b/>
        <w:noProof/>
        <w:color w:val="auto"/>
        <w:sz w:val="18"/>
        <w:lang w:eastAsia="en-US"/>
      </w:rPr>
      <w:fldChar w:fldCharType="separate"/>
    </w:r>
    <w:r w:rsidR="00790A51">
      <w:rPr>
        <w:rFonts w:ascii="Arial" w:eastAsia="Batang" w:hAnsi="Arial"/>
        <w:bCs/>
        <w:noProof/>
        <w:color w:val="auto"/>
        <w:sz w:val="18"/>
        <w:lang w:val="en-US" w:eastAsia="en-US"/>
      </w:rPr>
      <w:t>Error! No text of specified style in document.</w:t>
    </w:r>
    <w:r w:rsidRPr="000E64B5">
      <w:rPr>
        <w:rFonts w:ascii="Arial" w:eastAsia="Batang" w:hAnsi="Arial"/>
        <w:b/>
        <w:noProof/>
        <w:color w:val="auto"/>
        <w:sz w:val="18"/>
        <w:lang w:eastAsia="en-US"/>
      </w:rPr>
      <w:fldChar w:fldCharType="end"/>
    </w:r>
  </w:p>
  <w:p w14:paraId="1299C43A" w14:textId="77777777" w:rsidR="00E7780D" w:rsidRDefault="00E7780D"/>
  <w:p w14:paraId="4DDBEF00" w14:textId="77777777" w:rsidR="00E7780D" w:rsidRDefault="00E778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CA2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249E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78DA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0811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CF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A0A8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1622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3437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DC2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DA88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DC15BE7"/>
    <w:multiLevelType w:val="hybridMultilevel"/>
    <w:tmpl w:val="64E06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F5AC2"/>
    <w:multiLevelType w:val="hybridMultilevel"/>
    <w:tmpl w:val="316C45DA"/>
    <w:lvl w:ilvl="0" w:tplc="1514001C">
      <w:start w:val="1"/>
      <w:numFmt w:val="lowerLetter"/>
      <w:lvlText w:val="%1)"/>
      <w:lvlJc w:val="left"/>
      <w:pPr>
        <w:tabs>
          <w:tab w:val="num" w:pos="720"/>
        </w:tabs>
        <w:ind w:left="720" w:hanging="360"/>
      </w:pPr>
    </w:lvl>
    <w:lvl w:ilvl="1" w:tplc="8850E022" w:tentative="1">
      <w:start w:val="1"/>
      <w:numFmt w:val="lowerLetter"/>
      <w:lvlText w:val="%2)"/>
      <w:lvlJc w:val="left"/>
      <w:pPr>
        <w:tabs>
          <w:tab w:val="num" w:pos="1440"/>
        </w:tabs>
        <w:ind w:left="1440" w:hanging="360"/>
      </w:pPr>
    </w:lvl>
    <w:lvl w:ilvl="2" w:tplc="1848010C" w:tentative="1">
      <w:start w:val="1"/>
      <w:numFmt w:val="lowerLetter"/>
      <w:lvlText w:val="%3)"/>
      <w:lvlJc w:val="left"/>
      <w:pPr>
        <w:tabs>
          <w:tab w:val="num" w:pos="2160"/>
        </w:tabs>
        <w:ind w:left="2160" w:hanging="360"/>
      </w:pPr>
    </w:lvl>
    <w:lvl w:ilvl="3" w:tplc="740E9D78" w:tentative="1">
      <w:start w:val="1"/>
      <w:numFmt w:val="lowerLetter"/>
      <w:lvlText w:val="%4)"/>
      <w:lvlJc w:val="left"/>
      <w:pPr>
        <w:tabs>
          <w:tab w:val="num" w:pos="2880"/>
        </w:tabs>
        <w:ind w:left="2880" w:hanging="360"/>
      </w:pPr>
    </w:lvl>
    <w:lvl w:ilvl="4" w:tplc="8C3EA84E" w:tentative="1">
      <w:start w:val="1"/>
      <w:numFmt w:val="lowerLetter"/>
      <w:lvlText w:val="%5)"/>
      <w:lvlJc w:val="left"/>
      <w:pPr>
        <w:tabs>
          <w:tab w:val="num" w:pos="3600"/>
        </w:tabs>
        <w:ind w:left="3600" w:hanging="360"/>
      </w:pPr>
    </w:lvl>
    <w:lvl w:ilvl="5" w:tplc="25C4550E" w:tentative="1">
      <w:start w:val="1"/>
      <w:numFmt w:val="lowerLetter"/>
      <w:lvlText w:val="%6)"/>
      <w:lvlJc w:val="left"/>
      <w:pPr>
        <w:tabs>
          <w:tab w:val="num" w:pos="4320"/>
        </w:tabs>
        <w:ind w:left="4320" w:hanging="360"/>
      </w:pPr>
    </w:lvl>
    <w:lvl w:ilvl="6" w:tplc="70D071A6" w:tentative="1">
      <w:start w:val="1"/>
      <w:numFmt w:val="lowerLetter"/>
      <w:lvlText w:val="%7)"/>
      <w:lvlJc w:val="left"/>
      <w:pPr>
        <w:tabs>
          <w:tab w:val="num" w:pos="5040"/>
        </w:tabs>
        <w:ind w:left="5040" w:hanging="360"/>
      </w:pPr>
    </w:lvl>
    <w:lvl w:ilvl="7" w:tplc="84DC5908" w:tentative="1">
      <w:start w:val="1"/>
      <w:numFmt w:val="lowerLetter"/>
      <w:lvlText w:val="%8)"/>
      <w:lvlJc w:val="left"/>
      <w:pPr>
        <w:tabs>
          <w:tab w:val="num" w:pos="5760"/>
        </w:tabs>
        <w:ind w:left="5760" w:hanging="360"/>
      </w:pPr>
    </w:lvl>
    <w:lvl w:ilvl="8" w:tplc="227E849E" w:tentative="1">
      <w:start w:val="1"/>
      <w:numFmt w:val="lowerLetter"/>
      <w:lvlText w:val="%9)"/>
      <w:lvlJc w:val="left"/>
      <w:pPr>
        <w:tabs>
          <w:tab w:val="num" w:pos="6480"/>
        </w:tabs>
        <w:ind w:left="6480" w:hanging="360"/>
      </w:pPr>
    </w:lvl>
  </w:abstractNum>
  <w:abstractNum w:abstractNumId="17" w15:restartNumberingAfterBreak="0">
    <w:nsid w:val="15022DE7"/>
    <w:multiLevelType w:val="hybridMultilevel"/>
    <w:tmpl w:val="70FABE5E"/>
    <w:lvl w:ilvl="0" w:tplc="D368BD84">
      <w:start w:val="5"/>
      <w:numFmt w:val="bullet"/>
      <w:lvlText w:val="-"/>
      <w:lvlJc w:val="left"/>
      <w:pPr>
        <w:ind w:left="720" w:hanging="360"/>
      </w:pPr>
      <w:rPr>
        <w:rFonts w:ascii="Times New Roman" w:eastAsia="PMingLiU" w:hAnsi="Times New Roman" w:cs="Times New Roman" w:hint="default"/>
      </w:rPr>
    </w:lvl>
    <w:lvl w:ilvl="1" w:tplc="D368BD84">
      <w:start w:val="5"/>
      <w:numFmt w:val="bullet"/>
      <w:lvlText w:val="-"/>
      <w:lvlJc w:val="left"/>
      <w:pPr>
        <w:ind w:left="1440" w:hanging="360"/>
      </w:pPr>
      <w:rPr>
        <w:rFonts w:ascii="Times New Roman" w:eastAsia="PMingLiU"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3A1A47"/>
    <w:multiLevelType w:val="multilevel"/>
    <w:tmpl w:val="91783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4BC00AE"/>
    <w:multiLevelType w:val="hybridMultilevel"/>
    <w:tmpl w:val="632AD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A8E3DC3"/>
    <w:multiLevelType w:val="hybridMultilevel"/>
    <w:tmpl w:val="72DCB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F678AF"/>
    <w:multiLevelType w:val="hybridMultilevel"/>
    <w:tmpl w:val="DF625948"/>
    <w:lvl w:ilvl="0" w:tplc="D41006DE">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0622F5"/>
    <w:multiLevelType w:val="hybridMultilevel"/>
    <w:tmpl w:val="EC54F1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C532B2"/>
    <w:multiLevelType w:val="hybridMultilevel"/>
    <w:tmpl w:val="43CE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9AC1ABB"/>
    <w:multiLevelType w:val="hybridMultilevel"/>
    <w:tmpl w:val="3F449646"/>
    <w:lvl w:ilvl="0" w:tplc="F26804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CFF1E9E"/>
    <w:multiLevelType w:val="hybridMultilevel"/>
    <w:tmpl w:val="1A78D070"/>
    <w:lvl w:ilvl="0" w:tplc="D368BD84">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5864145"/>
    <w:multiLevelType w:val="hybridMultilevel"/>
    <w:tmpl w:val="475E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CF411E"/>
    <w:multiLevelType w:val="hybridMultilevel"/>
    <w:tmpl w:val="ABAC5144"/>
    <w:lvl w:ilvl="0" w:tplc="2710FAC6">
      <w:start w:val="1"/>
      <w:numFmt w:val="lowerLetter"/>
      <w:lvlText w:val="%1)"/>
      <w:lvlJc w:val="left"/>
      <w:pPr>
        <w:tabs>
          <w:tab w:val="num" w:pos="720"/>
        </w:tabs>
        <w:ind w:left="720" w:hanging="360"/>
      </w:pPr>
    </w:lvl>
    <w:lvl w:ilvl="1" w:tplc="1E98348A" w:tentative="1">
      <w:start w:val="1"/>
      <w:numFmt w:val="lowerLetter"/>
      <w:lvlText w:val="%2)"/>
      <w:lvlJc w:val="left"/>
      <w:pPr>
        <w:tabs>
          <w:tab w:val="num" w:pos="1440"/>
        </w:tabs>
        <w:ind w:left="1440" w:hanging="360"/>
      </w:pPr>
    </w:lvl>
    <w:lvl w:ilvl="2" w:tplc="08502C5A" w:tentative="1">
      <w:start w:val="1"/>
      <w:numFmt w:val="lowerLetter"/>
      <w:lvlText w:val="%3)"/>
      <w:lvlJc w:val="left"/>
      <w:pPr>
        <w:tabs>
          <w:tab w:val="num" w:pos="2160"/>
        </w:tabs>
        <w:ind w:left="2160" w:hanging="360"/>
      </w:pPr>
    </w:lvl>
    <w:lvl w:ilvl="3" w:tplc="E760EF66" w:tentative="1">
      <w:start w:val="1"/>
      <w:numFmt w:val="lowerLetter"/>
      <w:lvlText w:val="%4)"/>
      <w:lvlJc w:val="left"/>
      <w:pPr>
        <w:tabs>
          <w:tab w:val="num" w:pos="2880"/>
        </w:tabs>
        <w:ind w:left="2880" w:hanging="360"/>
      </w:pPr>
    </w:lvl>
    <w:lvl w:ilvl="4" w:tplc="BE9055CE" w:tentative="1">
      <w:start w:val="1"/>
      <w:numFmt w:val="lowerLetter"/>
      <w:lvlText w:val="%5)"/>
      <w:lvlJc w:val="left"/>
      <w:pPr>
        <w:tabs>
          <w:tab w:val="num" w:pos="3600"/>
        </w:tabs>
        <w:ind w:left="3600" w:hanging="360"/>
      </w:pPr>
    </w:lvl>
    <w:lvl w:ilvl="5" w:tplc="521A2A3E" w:tentative="1">
      <w:start w:val="1"/>
      <w:numFmt w:val="lowerLetter"/>
      <w:lvlText w:val="%6)"/>
      <w:lvlJc w:val="left"/>
      <w:pPr>
        <w:tabs>
          <w:tab w:val="num" w:pos="4320"/>
        </w:tabs>
        <w:ind w:left="4320" w:hanging="360"/>
      </w:pPr>
    </w:lvl>
    <w:lvl w:ilvl="6" w:tplc="18FCEAAA" w:tentative="1">
      <w:start w:val="1"/>
      <w:numFmt w:val="lowerLetter"/>
      <w:lvlText w:val="%7)"/>
      <w:lvlJc w:val="left"/>
      <w:pPr>
        <w:tabs>
          <w:tab w:val="num" w:pos="5040"/>
        </w:tabs>
        <w:ind w:left="5040" w:hanging="360"/>
      </w:pPr>
    </w:lvl>
    <w:lvl w:ilvl="7" w:tplc="28FE2438" w:tentative="1">
      <w:start w:val="1"/>
      <w:numFmt w:val="lowerLetter"/>
      <w:lvlText w:val="%8)"/>
      <w:lvlJc w:val="left"/>
      <w:pPr>
        <w:tabs>
          <w:tab w:val="num" w:pos="5760"/>
        </w:tabs>
        <w:ind w:left="5760" w:hanging="360"/>
      </w:pPr>
    </w:lvl>
    <w:lvl w:ilvl="8" w:tplc="0332EF4C" w:tentative="1">
      <w:start w:val="1"/>
      <w:numFmt w:val="lowerLetter"/>
      <w:lvlText w:val="%9)"/>
      <w:lvlJc w:val="left"/>
      <w:pPr>
        <w:tabs>
          <w:tab w:val="num" w:pos="6480"/>
        </w:tabs>
        <w:ind w:left="6480" w:hanging="360"/>
      </w:pPr>
    </w:lvl>
  </w:abstractNum>
  <w:abstractNum w:abstractNumId="38" w15:restartNumberingAfterBreak="0">
    <w:nsid w:val="58E63121"/>
    <w:multiLevelType w:val="hybridMultilevel"/>
    <w:tmpl w:val="EB56D69E"/>
    <w:lvl w:ilvl="0" w:tplc="00E6CFD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F74C21"/>
    <w:multiLevelType w:val="hybridMultilevel"/>
    <w:tmpl w:val="822A0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B8217B5"/>
    <w:multiLevelType w:val="hybridMultilevel"/>
    <w:tmpl w:val="73E0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575DF"/>
    <w:multiLevelType w:val="hybridMultilevel"/>
    <w:tmpl w:val="997462D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560593"/>
    <w:multiLevelType w:val="hybridMultilevel"/>
    <w:tmpl w:val="E4DEBE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307958"/>
    <w:multiLevelType w:val="hybridMultilevel"/>
    <w:tmpl w:val="347283D2"/>
    <w:lvl w:ilvl="0" w:tplc="B37411A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186083"/>
    <w:multiLevelType w:val="hybridMultilevel"/>
    <w:tmpl w:val="DAB01C08"/>
    <w:lvl w:ilvl="0" w:tplc="2BEA18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7"/>
  </w:num>
  <w:num w:numId="4">
    <w:abstractNumId w:val="11"/>
  </w:num>
  <w:num w:numId="5">
    <w:abstractNumId w:val="40"/>
  </w:num>
  <w:num w:numId="6">
    <w:abstractNumId w:val="19"/>
  </w:num>
  <w:num w:numId="7">
    <w:abstractNumId w:val="18"/>
  </w:num>
  <w:num w:numId="8">
    <w:abstractNumId w:val="30"/>
  </w:num>
  <w:num w:numId="9">
    <w:abstractNumId w:val="29"/>
  </w:num>
  <w:num w:numId="10">
    <w:abstractNumId w:val="22"/>
  </w:num>
  <w:num w:numId="11">
    <w:abstractNumId w:val="15"/>
  </w:num>
  <w:num w:numId="12">
    <w:abstractNumId w:val="45"/>
  </w:num>
  <w:num w:numId="13">
    <w:abstractNumId w:val="35"/>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44"/>
  </w:num>
  <w:num w:numId="27">
    <w:abstractNumId w:val="12"/>
  </w:num>
  <w:num w:numId="28">
    <w:abstractNumId w:val="36"/>
  </w:num>
  <w:num w:numId="29">
    <w:abstractNumId w:val="23"/>
  </w:num>
  <w:num w:numId="30">
    <w:abstractNumId w:val="46"/>
  </w:num>
  <w:num w:numId="31">
    <w:abstractNumId w:val="42"/>
  </w:num>
  <w:num w:numId="32">
    <w:abstractNumId w:val="34"/>
  </w:num>
  <w:num w:numId="33">
    <w:abstractNumId w:val="17"/>
  </w:num>
  <w:num w:numId="34">
    <w:abstractNumId w:val="25"/>
  </w:num>
  <w:num w:numId="35">
    <w:abstractNumId w:val="33"/>
  </w:num>
  <w:num w:numId="36">
    <w:abstractNumId w:val="38"/>
  </w:num>
  <w:num w:numId="37">
    <w:abstractNumId w:val="14"/>
  </w:num>
  <w:num w:numId="38">
    <w:abstractNumId w:val="39"/>
  </w:num>
  <w:num w:numId="39">
    <w:abstractNumId w:val="31"/>
  </w:num>
  <w:num w:numId="40">
    <w:abstractNumId w:val="13"/>
  </w:num>
  <w:num w:numId="41">
    <w:abstractNumId w:val="21"/>
  </w:num>
  <w:num w:numId="42">
    <w:abstractNumId w:val="43"/>
  </w:num>
  <w:num w:numId="43">
    <w:abstractNumId w:val="16"/>
  </w:num>
  <w:num w:numId="44">
    <w:abstractNumId w:val="37"/>
  </w:num>
  <w:num w:numId="45">
    <w:abstractNumId w:val="26"/>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85"/>
    <w:rsid w:val="00004622"/>
    <w:rsid w:val="00004BC1"/>
    <w:rsid w:val="000057C8"/>
    <w:rsid w:val="000057D0"/>
    <w:rsid w:val="00007B39"/>
    <w:rsid w:val="00011506"/>
    <w:rsid w:val="00014479"/>
    <w:rsid w:val="0002532E"/>
    <w:rsid w:val="00031FD9"/>
    <w:rsid w:val="000324EE"/>
    <w:rsid w:val="00041FA2"/>
    <w:rsid w:val="0005162F"/>
    <w:rsid w:val="0006201F"/>
    <w:rsid w:val="00071EC6"/>
    <w:rsid w:val="00075D54"/>
    <w:rsid w:val="00077D47"/>
    <w:rsid w:val="00081A6C"/>
    <w:rsid w:val="00082BC7"/>
    <w:rsid w:val="000850FC"/>
    <w:rsid w:val="00094E22"/>
    <w:rsid w:val="000A2F71"/>
    <w:rsid w:val="000A4F17"/>
    <w:rsid w:val="000B26B2"/>
    <w:rsid w:val="000B4798"/>
    <w:rsid w:val="000C0514"/>
    <w:rsid w:val="000C160C"/>
    <w:rsid w:val="000C1A33"/>
    <w:rsid w:val="000C73F9"/>
    <w:rsid w:val="000D5F4C"/>
    <w:rsid w:val="000D7AA1"/>
    <w:rsid w:val="000E31C1"/>
    <w:rsid w:val="000E40C3"/>
    <w:rsid w:val="000F6AE2"/>
    <w:rsid w:val="000F78FC"/>
    <w:rsid w:val="0010141C"/>
    <w:rsid w:val="00102FF8"/>
    <w:rsid w:val="001054BE"/>
    <w:rsid w:val="00106794"/>
    <w:rsid w:val="00107A73"/>
    <w:rsid w:val="00113CE1"/>
    <w:rsid w:val="001177BA"/>
    <w:rsid w:val="00120413"/>
    <w:rsid w:val="00122453"/>
    <w:rsid w:val="0012480E"/>
    <w:rsid w:val="0013336B"/>
    <w:rsid w:val="00134EA0"/>
    <w:rsid w:val="00135AB3"/>
    <w:rsid w:val="00150E96"/>
    <w:rsid w:val="001518C2"/>
    <w:rsid w:val="00166232"/>
    <w:rsid w:val="00167A53"/>
    <w:rsid w:val="00171FCE"/>
    <w:rsid w:val="001917ED"/>
    <w:rsid w:val="001977E7"/>
    <w:rsid w:val="001C09C8"/>
    <w:rsid w:val="001C4A90"/>
    <w:rsid w:val="001D19BD"/>
    <w:rsid w:val="001D6C97"/>
    <w:rsid w:val="001E0F6E"/>
    <w:rsid w:val="001E7735"/>
    <w:rsid w:val="001F08CD"/>
    <w:rsid w:val="001F15ED"/>
    <w:rsid w:val="00202ACB"/>
    <w:rsid w:val="00206C6B"/>
    <w:rsid w:val="00207D45"/>
    <w:rsid w:val="00210F89"/>
    <w:rsid w:val="0021395F"/>
    <w:rsid w:val="00216BE9"/>
    <w:rsid w:val="0021784E"/>
    <w:rsid w:val="002209C0"/>
    <w:rsid w:val="00224C61"/>
    <w:rsid w:val="002258F2"/>
    <w:rsid w:val="0023181D"/>
    <w:rsid w:val="0023377A"/>
    <w:rsid w:val="00235D40"/>
    <w:rsid w:val="00240AFA"/>
    <w:rsid w:val="0025296D"/>
    <w:rsid w:val="00257FA3"/>
    <w:rsid w:val="00262E66"/>
    <w:rsid w:val="00273140"/>
    <w:rsid w:val="00274C3A"/>
    <w:rsid w:val="00282570"/>
    <w:rsid w:val="00282E4C"/>
    <w:rsid w:val="00287BC4"/>
    <w:rsid w:val="00287F72"/>
    <w:rsid w:val="00295E7B"/>
    <w:rsid w:val="002A14F4"/>
    <w:rsid w:val="002B2FF7"/>
    <w:rsid w:val="002B5049"/>
    <w:rsid w:val="002B59FA"/>
    <w:rsid w:val="002D0297"/>
    <w:rsid w:val="002E16F7"/>
    <w:rsid w:val="002E67E4"/>
    <w:rsid w:val="00300993"/>
    <w:rsid w:val="00310A19"/>
    <w:rsid w:val="00311B59"/>
    <w:rsid w:val="00311E4E"/>
    <w:rsid w:val="00316BDB"/>
    <w:rsid w:val="003210C0"/>
    <w:rsid w:val="00322492"/>
    <w:rsid w:val="0033778E"/>
    <w:rsid w:val="0034199A"/>
    <w:rsid w:val="00350709"/>
    <w:rsid w:val="0035247C"/>
    <w:rsid w:val="003546DC"/>
    <w:rsid w:val="00354888"/>
    <w:rsid w:val="003553E9"/>
    <w:rsid w:val="003705BA"/>
    <w:rsid w:val="003734D9"/>
    <w:rsid w:val="00381349"/>
    <w:rsid w:val="003820F0"/>
    <w:rsid w:val="00386CC6"/>
    <w:rsid w:val="00390F71"/>
    <w:rsid w:val="00393D0A"/>
    <w:rsid w:val="00395ABC"/>
    <w:rsid w:val="00396046"/>
    <w:rsid w:val="003978FA"/>
    <w:rsid w:val="003A39FF"/>
    <w:rsid w:val="003A6624"/>
    <w:rsid w:val="003A7F05"/>
    <w:rsid w:val="003B2D8C"/>
    <w:rsid w:val="003C2813"/>
    <w:rsid w:val="003C3E6E"/>
    <w:rsid w:val="003C59B1"/>
    <w:rsid w:val="003C6B4D"/>
    <w:rsid w:val="003D38D5"/>
    <w:rsid w:val="003F12D4"/>
    <w:rsid w:val="00407DEF"/>
    <w:rsid w:val="0042438E"/>
    <w:rsid w:val="0043673C"/>
    <w:rsid w:val="00440983"/>
    <w:rsid w:val="0044223B"/>
    <w:rsid w:val="00447678"/>
    <w:rsid w:val="004553E4"/>
    <w:rsid w:val="004870ED"/>
    <w:rsid w:val="00487E53"/>
    <w:rsid w:val="00490580"/>
    <w:rsid w:val="00497206"/>
    <w:rsid w:val="004A53F7"/>
    <w:rsid w:val="004A7F92"/>
    <w:rsid w:val="004B2ABF"/>
    <w:rsid w:val="004B4CAC"/>
    <w:rsid w:val="004B581F"/>
    <w:rsid w:val="004B7B31"/>
    <w:rsid w:val="004C25FC"/>
    <w:rsid w:val="004C34C8"/>
    <w:rsid w:val="004C7FC3"/>
    <w:rsid w:val="004D28D0"/>
    <w:rsid w:val="004D3102"/>
    <w:rsid w:val="004D4D44"/>
    <w:rsid w:val="004E79FB"/>
    <w:rsid w:val="004F3883"/>
    <w:rsid w:val="004F3E32"/>
    <w:rsid w:val="00500ECB"/>
    <w:rsid w:val="0050214A"/>
    <w:rsid w:val="005029C3"/>
    <w:rsid w:val="00507212"/>
    <w:rsid w:val="005139EF"/>
    <w:rsid w:val="005151F1"/>
    <w:rsid w:val="0053002B"/>
    <w:rsid w:val="005326B5"/>
    <w:rsid w:val="00535643"/>
    <w:rsid w:val="00551CE7"/>
    <w:rsid w:val="0055427C"/>
    <w:rsid w:val="0055684B"/>
    <w:rsid w:val="0056334F"/>
    <w:rsid w:val="00565801"/>
    <w:rsid w:val="00570469"/>
    <w:rsid w:val="00575811"/>
    <w:rsid w:val="00575B92"/>
    <w:rsid w:val="005928A1"/>
    <w:rsid w:val="005A329C"/>
    <w:rsid w:val="005A5533"/>
    <w:rsid w:val="005B2D76"/>
    <w:rsid w:val="005B3A19"/>
    <w:rsid w:val="005B747D"/>
    <w:rsid w:val="005C11AE"/>
    <w:rsid w:val="005C1AC3"/>
    <w:rsid w:val="005D4B54"/>
    <w:rsid w:val="005D6A8B"/>
    <w:rsid w:val="005D75FF"/>
    <w:rsid w:val="005E2EF4"/>
    <w:rsid w:val="005E44C2"/>
    <w:rsid w:val="005F46AF"/>
    <w:rsid w:val="00612976"/>
    <w:rsid w:val="00612A87"/>
    <w:rsid w:val="00612CF3"/>
    <w:rsid w:val="00620193"/>
    <w:rsid w:val="0062068D"/>
    <w:rsid w:val="00620A54"/>
    <w:rsid w:val="00623B00"/>
    <w:rsid w:val="00630A2A"/>
    <w:rsid w:val="0063161F"/>
    <w:rsid w:val="00633087"/>
    <w:rsid w:val="00637F76"/>
    <w:rsid w:val="006502B6"/>
    <w:rsid w:val="006515EB"/>
    <w:rsid w:val="00652CF2"/>
    <w:rsid w:val="00653CC2"/>
    <w:rsid w:val="00663A49"/>
    <w:rsid w:val="006717A6"/>
    <w:rsid w:val="00673560"/>
    <w:rsid w:val="00676C19"/>
    <w:rsid w:val="0068441D"/>
    <w:rsid w:val="006868ED"/>
    <w:rsid w:val="00692A03"/>
    <w:rsid w:val="0069568B"/>
    <w:rsid w:val="006A1070"/>
    <w:rsid w:val="006A2E3D"/>
    <w:rsid w:val="006A4C44"/>
    <w:rsid w:val="006C3BD2"/>
    <w:rsid w:val="006D1549"/>
    <w:rsid w:val="006D166B"/>
    <w:rsid w:val="006D36C1"/>
    <w:rsid w:val="006E1616"/>
    <w:rsid w:val="006E2DC7"/>
    <w:rsid w:val="006E4BD1"/>
    <w:rsid w:val="006F6132"/>
    <w:rsid w:val="007032E6"/>
    <w:rsid w:val="00707A1D"/>
    <w:rsid w:val="00710290"/>
    <w:rsid w:val="007103FF"/>
    <w:rsid w:val="007142EB"/>
    <w:rsid w:val="0072060D"/>
    <w:rsid w:val="007222D1"/>
    <w:rsid w:val="00724433"/>
    <w:rsid w:val="0073482C"/>
    <w:rsid w:val="00743769"/>
    <w:rsid w:val="00751096"/>
    <w:rsid w:val="00764FFD"/>
    <w:rsid w:val="00765898"/>
    <w:rsid w:val="00767D13"/>
    <w:rsid w:val="0078577C"/>
    <w:rsid w:val="00790621"/>
    <w:rsid w:val="00790A51"/>
    <w:rsid w:val="007A025A"/>
    <w:rsid w:val="007A2228"/>
    <w:rsid w:val="007A2C7C"/>
    <w:rsid w:val="007B1E9F"/>
    <w:rsid w:val="007C7D72"/>
    <w:rsid w:val="007D2E38"/>
    <w:rsid w:val="007D38AC"/>
    <w:rsid w:val="007E2274"/>
    <w:rsid w:val="007E4339"/>
    <w:rsid w:val="007F58F6"/>
    <w:rsid w:val="007F7B25"/>
    <w:rsid w:val="00801C29"/>
    <w:rsid w:val="00804266"/>
    <w:rsid w:val="00810454"/>
    <w:rsid w:val="008203AB"/>
    <w:rsid w:val="00831437"/>
    <w:rsid w:val="0083156B"/>
    <w:rsid w:val="00843CA9"/>
    <w:rsid w:val="00845268"/>
    <w:rsid w:val="00846554"/>
    <w:rsid w:val="008469F2"/>
    <w:rsid w:val="008514F9"/>
    <w:rsid w:val="0085538A"/>
    <w:rsid w:val="00855FDC"/>
    <w:rsid w:val="00857118"/>
    <w:rsid w:val="00862780"/>
    <w:rsid w:val="00862892"/>
    <w:rsid w:val="00883717"/>
    <w:rsid w:val="0089541F"/>
    <w:rsid w:val="00895A85"/>
    <w:rsid w:val="00896618"/>
    <w:rsid w:val="008A10A4"/>
    <w:rsid w:val="008A18DD"/>
    <w:rsid w:val="008A1C2C"/>
    <w:rsid w:val="008A57C2"/>
    <w:rsid w:val="008A6193"/>
    <w:rsid w:val="008B0CC7"/>
    <w:rsid w:val="008B32F1"/>
    <w:rsid w:val="008C02C5"/>
    <w:rsid w:val="008C1911"/>
    <w:rsid w:val="008C4CED"/>
    <w:rsid w:val="008C6DFB"/>
    <w:rsid w:val="008D2565"/>
    <w:rsid w:val="008D579A"/>
    <w:rsid w:val="008E4C7A"/>
    <w:rsid w:val="008E71C0"/>
    <w:rsid w:val="008E77C3"/>
    <w:rsid w:val="008F4D3F"/>
    <w:rsid w:val="00902296"/>
    <w:rsid w:val="0090720A"/>
    <w:rsid w:val="00907BFA"/>
    <w:rsid w:val="00912FC9"/>
    <w:rsid w:val="00916819"/>
    <w:rsid w:val="009174D4"/>
    <w:rsid w:val="009262DD"/>
    <w:rsid w:val="00936266"/>
    <w:rsid w:val="00937D32"/>
    <w:rsid w:val="00945CD1"/>
    <w:rsid w:val="009463D0"/>
    <w:rsid w:val="00953B25"/>
    <w:rsid w:val="00955F7F"/>
    <w:rsid w:val="00956E7E"/>
    <w:rsid w:val="00963A38"/>
    <w:rsid w:val="00986165"/>
    <w:rsid w:val="00991148"/>
    <w:rsid w:val="009955A6"/>
    <w:rsid w:val="009A61BA"/>
    <w:rsid w:val="009B4DE3"/>
    <w:rsid w:val="009D2321"/>
    <w:rsid w:val="009D404F"/>
    <w:rsid w:val="009D5B56"/>
    <w:rsid w:val="009D6D9B"/>
    <w:rsid w:val="009E016C"/>
    <w:rsid w:val="009E7254"/>
    <w:rsid w:val="009F6897"/>
    <w:rsid w:val="009F785D"/>
    <w:rsid w:val="00A04458"/>
    <w:rsid w:val="00A07A48"/>
    <w:rsid w:val="00A104A0"/>
    <w:rsid w:val="00A11B4B"/>
    <w:rsid w:val="00A13616"/>
    <w:rsid w:val="00A13B9E"/>
    <w:rsid w:val="00A13E46"/>
    <w:rsid w:val="00A218C2"/>
    <w:rsid w:val="00A23D61"/>
    <w:rsid w:val="00A272B7"/>
    <w:rsid w:val="00A41677"/>
    <w:rsid w:val="00A433B6"/>
    <w:rsid w:val="00A43C84"/>
    <w:rsid w:val="00A510D9"/>
    <w:rsid w:val="00A51C8C"/>
    <w:rsid w:val="00A51EE2"/>
    <w:rsid w:val="00A5206B"/>
    <w:rsid w:val="00A67FC1"/>
    <w:rsid w:val="00A764B2"/>
    <w:rsid w:val="00A76DF7"/>
    <w:rsid w:val="00A8484C"/>
    <w:rsid w:val="00A85AE1"/>
    <w:rsid w:val="00A86BAD"/>
    <w:rsid w:val="00A87DF6"/>
    <w:rsid w:val="00AA4FD0"/>
    <w:rsid w:val="00AB0450"/>
    <w:rsid w:val="00AB077E"/>
    <w:rsid w:val="00AB2268"/>
    <w:rsid w:val="00AB404F"/>
    <w:rsid w:val="00AC0802"/>
    <w:rsid w:val="00AC6655"/>
    <w:rsid w:val="00AD67E0"/>
    <w:rsid w:val="00AE7896"/>
    <w:rsid w:val="00AF17DB"/>
    <w:rsid w:val="00AF36B8"/>
    <w:rsid w:val="00AF73AF"/>
    <w:rsid w:val="00B117D7"/>
    <w:rsid w:val="00B217FC"/>
    <w:rsid w:val="00B25569"/>
    <w:rsid w:val="00B26A49"/>
    <w:rsid w:val="00B337ED"/>
    <w:rsid w:val="00B36233"/>
    <w:rsid w:val="00B47A71"/>
    <w:rsid w:val="00B51B4D"/>
    <w:rsid w:val="00B53FDC"/>
    <w:rsid w:val="00B63E87"/>
    <w:rsid w:val="00B721ED"/>
    <w:rsid w:val="00B73B96"/>
    <w:rsid w:val="00B824D0"/>
    <w:rsid w:val="00B865F6"/>
    <w:rsid w:val="00B92B1E"/>
    <w:rsid w:val="00BA187F"/>
    <w:rsid w:val="00BA7EDC"/>
    <w:rsid w:val="00BB7073"/>
    <w:rsid w:val="00BC02E5"/>
    <w:rsid w:val="00BC13FC"/>
    <w:rsid w:val="00BC3354"/>
    <w:rsid w:val="00BC62BF"/>
    <w:rsid w:val="00BD1F60"/>
    <w:rsid w:val="00C067CC"/>
    <w:rsid w:val="00C143F6"/>
    <w:rsid w:val="00C44A30"/>
    <w:rsid w:val="00C47B70"/>
    <w:rsid w:val="00C61FC4"/>
    <w:rsid w:val="00C63642"/>
    <w:rsid w:val="00C65911"/>
    <w:rsid w:val="00C8201E"/>
    <w:rsid w:val="00C82B14"/>
    <w:rsid w:val="00C86E8A"/>
    <w:rsid w:val="00CC314B"/>
    <w:rsid w:val="00CC417A"/>
    <w:rsid w:val="00CC468A"/>
    <w:rsid w:val="00CC5766"/>
    <w:rsid w:val="00CC5AEE"/>
    <w:rsid w:val="00CD2A80"/>
    <w:rsid w:val="00CD4517"/>
    <w:rsid w:val="00CD538A"/>
    <w:rsid w:val="00CE3605"/>
    <w:rsid w:val="00CE75E9"/>
    <w:rsid w:val="00D04107"/>
    <w:rsid w:val="00D10C14"/>
    <w:rsid w:val="00D14FAB"/>
    <w:rsid w:val="00D23354"/>
    <w:rsid w:val="00D26B91"/>
    <w:rsid w:val="00D272B1"/>
    <w:rsid w:val="00D31BDD"/>
    <w:rsid w:val="00D349DB"/>
    <w:rsid w:val="00D55A07"/>
    <w:rsid w:val="00D66366"/>
    <w:rsid w:val="00D6688D"/>
    <w:rsid w:val="00D67A42"/>
    <w:rsid w:val="00D67FF0"/>
    <w:rsid w:val="00D74CDE"/>
    <w:rsid w:val="00D769A5"/>
    <w:rsid w:val="00D7792C"/>
    <w:rsid w:val="00D84A70"/>
    <w:rsid w:val="00D900AA"/>
    <w:rsid w:val="00D927D9"/>
    <w:rsid w:val="00D947C0"/>
    <w:rsid w:val="00DA610D"/>
    <w:rsid w:val="00DB52B4"/>
    <w:rsid w:val="00DC0929"/>
    <w:rsid w:val="00DC7190"/>
    <w:rsid w:val="00DD7403"/>
    <w:rsid w:val="00DE15C3"/>
    <w:rsid w:val="00E00ED6"/>
    <w:rsid w:val="00E20962"/>
    <w:rsid w:val="00E30462"/>
    <w:rsid w:val="00E41395"/>
    <w:rsid w:val="00E51118"/>
    <w:rsid w:val="00E56054"/>
    <w:rsid w:val="00E63A29"/>
    <w:rsid w:val="00E66E18"/>
    <w:rsid w:val="00E70366"/>
    <w:rsid w:val="00E7278B"/>
    <w:rsid w:val="00E7780D"/>
    <w:rsid w:val="00E819F1"/>
    <w:rsid w:val="00E866F3"/>
    <w:rsid w:val="00EA60D7"/>
    <w:rsid w:val="00EB0040"/>
    <w:rsid w:val="00EB22D8"/>
    <w:rsid w:val="00EC1750"/>
    <w:rsid w:val="00EC257E"/>
    <w:rsid w:val="00EC2B9B"/>
    <w:rsid w:val="00EC4A93"/>
    <w:rsid w:val="00EC6015"/>
    <w:rsid w:val="00ED1351"/>
    <w:rsid w:val="00EE1176"/>
    <w:rsid w:val="00EE3B2E"/>
    <w:rsid w:val="00EF565A"/>
    <w:rsid w:val="00F06558"/>
    <w:rsid w:val="00F27C0C"/>
    <w:rsid w:val="00F342F6"/>
    <w:rsid w:val="00F37D6D"/>
    <w:rsid w:val="00F47C84"/>
    <w:rsid w:val="00F52FC1"/>
    <w:rsid w:val="00F5362D"/>
    <w:rsid w:val="00F545AC"/>
    <w:rsid w:val="00F57AD0"/>
    <w:rsid w:val="00F64D4E"/>
    <w:rsid w:val="00F65F9A"/>
    <w:rsid w:val="00F72C92"/>
    <w:rsid w:val="00F77B7D"/>
    <w:rsid w:val="00F93C3D"/>
    <w:rsid w:val="00F95CA1"/>
    <w:rsid w:val="00F97EFA"/>
    <w:rsid w:val="00FA0BFD"/>
    <w:rsid w:val="00FA36D2"/>
    <w:rsid w:val="00FA5385"/>
    <w:rsid w:val="00FC199E"/>
    <w:rsid w:val="00FC51FF"/>
    <w:rsid w:val="00FD1156"/>
    <w:rsid w:val="00FE1C0F"/>
    <w:rsid w:val="00FE7B67"/>
    <w:rsid w:val="00FE7E67"/>
    <w:rsid w:val="00FF4B31"/>
    <w:rsid w:val="00FF5853"/>
    <w:rsid w:val="00FF7BE1"/>
    <w:rsid w:val="01FCDB80"/>
    <w:rsid w:val="0A06F146"/>
    <w:rsid w:val="0ECA2FF7"/>
    <w:rsid w:val="1CB7EC0A"/>
    <w:rsid w:val="1DCBD0E5"/>
    <w:rsid w:val="21608224"/>
    <w:rsid w:val="2939585A"/>
    <w:rsid w:val="32A75686"/>
    <w:rsid w:val="4C1BB7C0"/>
    <w:rsid w:val="4F29DABC"/>
    <w:rsid w:val="69D39882"/>
    <w:rsid w:val="6DF70EB1"/>
    <w:rsid w:val="7BCBB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2BFE8"/>
  <w15:chartTrackingRefBased/>
  <w15:docId w15:val="{74A3E9E7-2E56-43F6-A0DF-E9B46A96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6D9B"/>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5247C"/>
    <w:pPr>
      <w:ind w:left="1560" w:hanging="1276"/>
    </w:pPr>
    <w:rPr>
      <w:rFonts w:eastAsia="SimSun"/>
      <w:color w:val="FF0000"/>
      <w:lang w:val="x-none"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color w:val="000000"/>
      <w:lang w:val="en-GB" w:eastAsia="ja-JP" w:bidi="ar-SA"/>
    </w:rPr>
  </w:style>
  <w:style w:type="paragraph" w:styleId="BodyText">
    <w:name w:val="Body Text"/>
    <w:basedOn w:val="Normal"/>
    <w:link w:val="BodyTextChar"/>
    <w:rsid w:val="007D2E38"/>
    <w:pPr>
      <w:overflowPunct/>
      <w:autoSpaceDE/>
      <w:autoSpaceDN/>
      <w:adjustRightInd/>
      <w:textAlignment w:val="auto"/>
    </w:pPr>
    <w:rPr>
      <w:rFonts w:eastAsia="Batang"/>
      <w:color w:val="auto"/>
      <w:lang w:eastAsia="x-none"/>
    </w:rPr>
  </w:style>
  <w:style w:type="character" w:customStyle="1" w:styleId="BodyTextChar">
    <w:name w:val="Body Text Char"/>
    <w:link w:val="BodyText"/>
    <w:rsid w:val="007D2E38"/>
    <w:rPr>
      <w:rFonts w:eastAsia="Batang"/>
      <w:lang w:val="en-GB" w:eastAsia="x-none"/>
    </w:rPr>
  </w:style>
  <w:style w:type="paragraph" w:customStyle="1" w:styleId="Guidance">
    <w:name w:val="Guidance"/>
    <w:basedOn w:val="Normal"/>
    <w:rsid w:val="007D2E38"/>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35247C"/>
    <w:rPr>
      <w:color w:val="FF0000"/>
      <w:lang w:eastAsia="zh-CN"/>
    </w:rPr>
  </w:style>
  <w:style w:type="character" w:customStyle="1" w:styleId="B1Char">
    <w:name w:val="B1 Char"/>
    <w:link w:val="B1"/>
    <w:rsid w:val="007D2E38"/>
    <w:rPr>
      <w:color w:val="000000"/>
      <w:lang w:val="en-GB" w:eastAsia="ja-JP"/>
    </w:rPr>
  </w:style>
  <w:style w:type="character" w:customStyle="1" w:styleId="B3Car">
    <w:name w:val="B3 Car"/>
    <w:link w:val="B3"/>
    <w:rsid w:val="007D2E38"/>
    <w:rPr>
      <w:color w:val="000000"/>
      <w:lang w:val="en-GB" w:eastAsia="ja-JP"/>
    </w:rPr>
  </w:style>
  <w:style w:type="paragraph" w:styleId="ListParagraph">
    <w:name w:val="List Paragraph"/>
    <w:basedOn w:val="Normal"/>
    <w:uiPriority w:val="34"/>
    <w:qFormat/>
    <w:rsid w:val="009F6897"/>
    <w:pPr>
      <w:ind w:left="720"/>
      <w:contextualSpacing/>
    </w:pPr>
    <w:rPr>
      <w:color w:val="auto"/>
      <w:lang w:eastAsia="en-GB"/>
    </w:rPr>
  </w:style>
  <w:style w:type="paragraph" w:styleId="BalloonText">
    <w:name w:val="Balloon Text"/>
    <w:basedOn w:val="Normal"/>
    <w:link w:val="BalloonTextChar"/>
    <w:rsid w:val="00EE1176"/>
    <w:pPr>
      <w:spacing w:after="0"/>
    </w:pPr>
    <w:rPr>
      <w:rFonts w:ascii="Tahoma" w:hAnsi="Tahoma"/>
      <w:sz w:val="16"/>
      <w:szCs w:val="16"/>
    </w:rPr>
  </w:style>
  <w:style w:type="character" w:customStyle="1" w:styleId="BalloonTextChar">
    <w:name w:val="Balloon Text Char"/>
    <w:link w:val="BalloonText"/>
    <w:rsid w:val="00EE1176"/>
    <w:rPr>
      <w:rFonts w:ascii="Tahoma" w:hAnsi="Tahoma" w:cs="Tahoma"/>
      <w:color w:val="000000"/>
      <w:sz w:val="16"/>
      <w:szCs w:val="16"/>
      <w:lang w:val="en-GB" w:eastAsia="ja-JP"/>
    </w:rPr>
  </w:style>
  <w:style w:type="paragraph" w:styleId="DocumentMap">
    <w:name w:val="Document Map"/>
    <w:basedOn w:val="Normal"/>
    <w:link w:val="DocumentMapChar"/>
    <w:rsid w:val="00862780"/>
    <w:rPr>
      <w:rFonts w:ascii="SimSun"/>
      <w:sz w:val="18"/>
      <w:szCs w:val="18"/>
    </w:rPr>
  </w:style>
  <w:style w:type="character" w:customStyle="1" w:styleId="DocumentMapChar">
    <w:name w:val="Document Map Char"/>
    <w:link w:val="DocumentMap"/>
    <w:rsid w:val="00862780"/>
    <w:rPr>
      <w:rFonts w:ascii="SimSun" w:eastAsia="SimSun"/>
      <w:color w:val="000000"/>
      <w:sz w:val="18"/>
      <w:szCs w:val="18"/>
      <w:lang w:val="en-GB" w:eastAsia="ja-JP"/>
    </w:rPr>
  </w:style>
  <w:style w:type="character" w:customStyle="1" w:styleId="st1">
    <w:name w:val="st1"/>
    <w:rsid w:val="00945CD1"/>
  </w:style>
  <w:style w:type="character" w:styleId="Emphasis">
    <w:name w:val="Emphasis"/>
    <w:qFormat/>
    <w:rsid w:val="009463D0"/>
    <w:rPr>
      <w:i/>
      <w:iCs/>
    </w:rPr>
  </w:style>
  <w:style w:type="character" w:customStyle="1" w:styleId="B1Char1">
    <w:name w:val="B1 Char1"/>
    <w:rsid w:val="00A13616"/>
    <w:rPr>
      <w:rFonts w:ascii="Times New Roman" w:hAnsi="Times New Roman"/>
      <w:lang w:eastAsia="en-US"/>
    </w:rPr>
  </w:style>
  <w:style w:type="character" w:customStyle="1" w:styleId="Heading2Char">
    <w:name w:val="Heading 2 Char"/>
    <w:link w:val="Heading2"/>
    <w:rsid w:val="00500ECB"/>
    <w:rPr>
      <w:rFonts w:ascii="Arial" w:hAnsi="Arial"/>
      <w:sz w:val="32"/>
      <w:lang w:val="en-GB" w:eastAsia="ja-JP"/>
    </w:rPr>
  </w:style>
  <w:style w:type="character" w:customStyle="1" w:styleId="Heading3Char">
    <w:name w:val="Heading 3 Char"/>
    <w:link w:val="Heading3"/>
    <w:rsid w:val="00500ECB"/>
    <w:rPr>
      <w:rFonts w:ascii="Arial" w:hAnsi="Arial"/>
      <w:sz w:val="28"/>
      <w:lang w:val="en-GB" w:eastAsia="ja-JP"/>
    </w:rPr>
  </w:style>
  <w:style w:type="character" w:customStyle="1" w:styleId="NOChar">
    <w:name w:val="NO Char"/>
    <w:link w:val="NO"/>
    <w:rsid w:val="00710290"/>
    <w:rPr>
      <w:rFonts w:eastAsia="Times New Roman"/>
      <w:color w:val="000000"/>
      <w:lang w:val="en-GB" w:eastAsia="ja-JP"/>
    </w:rPr>
  </w:style>
  <w:style w:type="character" w:customStyle="1" w:styleId="NOZchn">
    <w:name w:val="NO Zchn"/>
    <w:rsid w:val="00C067CC"/>
    <w:rPr>
      <w:rFonts w:eastAsia="Times New Roman"/>
      <w:color w:val="000000"/>
      <w:lang w:val="en-GB" w:eastAsia="ja-JP" w:bidi="ar-SA"/>
    </w:rPr>
  </w:style>
  <w:style w:type="character" w:customStyle="1" w:styleId="EditorsNoteCharChar">
    <w:name w:val="Editor's Note Char Char"/>
    <w:rsid w:val="003734D9"/>
    <w:rPr>
      <w:rFonts w:ascii="Times New Roman" w:hAnsi="Times New Roman"/>
      <w:color w:val="FF0000"/>
      <w:lang w:val="x-none"/>
    </w:rPr>
  </w:style>
  <w:style w:type="character" w:customStyle="1" w:styleId="B2Char">
    <w:name w:val="B2 Char"/>
    <w:link w:val="B2"/>
    <w:rsid w:val="00202ACB"/>
    <w:rPr>
      <w:color w:val="000000"/>
      <w:lang w:val="en-GB" w:eastAsia="ja-JP"/>
    </w:rPr>
  </w:style>
  <w:style w:type="paragraph" w:styleId="Caption">
    <w:name w:val="caption"/>
    <w:basedOn w:val="Normal"/>
    <w:next w:val="Normal"/>
    <w:link w:val="CaptionChar"/>
    <w:unhideWhenUsed/>
    <w:qFormat/>
    <w:rsid w:val="00A11B4B"/>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A11B4B"/>
    <w:rPr>
      <w:rFonts w:eastAsia="Malgun Gothic"/>
      <w:b/>
      <w:bCs/>
      <w:sz w:val="18"/>
      <w:szCs w:val="18"/>
      <w:lang w:val="en-GB"/>
    </w:rPr>
  </w:style>
  <w:style w:type="character" w:customStyle="1" w:styleId="TALChar">
    <w:name w:val="TAL Char"/>
    <w:link w:val="TAL"/>
    <w:rsid w:val="0090720A"/>
    <w:rPr>
      <w:rFonts w:ascii="Arial" w:hAnsi="Arial"/>
      <w:color w:val="000000"/>
      <w:sz w:val="18"/>
      <w:lang w:eastAsia="ja-JP"/>
    </w:rPr>
  </w:style>
  <w:style w:type="character" w:customStyle="1" w:styleId="THChar">
    <w:name w:val="TH Char"/>
    <w:link w:val="TH"/>
    <w:rsid w:val="00A07A48"/>
    <w:rPr>
      <w:rFonts w:ascii="Arial" w:hAnsi="Arial"/>
      <w:b/>
      <w:color w:val="000000"/>
      <w:lang w:eastAsia="ja-JP"/>
    </w:rPr>
  </w:style>
  <w:style w:type="paragraph" w:customStyle="1" w:styleId="paragraph">
    <w:name w:val="paragraph"/>
    <w:basedOn w:val="Normal"/>
    <w:rsid w:val="004C7FC3"/>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4C7FC3"/>
  </w:style>
  <w:style w:type="character" w:customStyle="1" w:styleId="normaltextrun1">
    <w:name w:val="normaltextrun1"/>
    <w:rsid w:val="004C7FC3"/>
  </w:style>
  <w:style w:type="character" w:customStyle="1" w:styleId="eop">
    <w:name w:val="eop"/>
    <w:rsid w:val="004C7FC3"/>
  </w:style>
  <w:style w:type="character" w:customStyle="1" w:styleId="TFChar">
    <w:name w:val="TF Char"/>
    <w:link w:val="TF"/>
    <w:rsid w:val="00287BC4"/>
    <w:rPr>
      <w:rFonts w:ascii="Arial" w:hAnsi="Arial"/>
      <w:b/>
      <w:color w:val="000000"/>
      <w:lang w:val="x-none" w:eastAsia="ja-JP"/>
    </w:rPr>
  </w:style>
  <w:style w:type="paragraph" w:styleId="NormalWeb">
    <w:name w:val="Normal (Web)"/>
    <w:basedOn w:val="Normal"/>
    <w:uiPriority w:val="99"/>
    <w:unhideWhenUsed/>
    <w:rsid w:val="0084526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leGrid">
    <w:name w:val="Table Grid"/>
    <w:basedOn w:val="TableNormal"/>
    <w:rsid w:val="00845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D579A"/>
    <w:pPr>
      <w:overflowPunct/>
      <w:autoSpaceDE/>
      <w:autoSpaceDN/>
      <w:adjustRightInd/>
      <w:spacing w:after="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1020219">
      <w:bodyDiv w:val="1"/>
      <w:marLeft w:val="0"/>
      <w:marRight w:val="0"/>
      <w:marTop w:val="0"/>
      <w:marBottom w:val="0"/>
      <w:divBdr>
        <w:top w:val="none" w:sz="0" w:space="0" w:color="auto"/>
        <w:left w:val="none" w:sz="0" w:space="0" w:color="auto"/>
        <w:bottom w:val="none" w:sz="0" w:space="0" w:color="auto"/>
        <w:right w:val="none" w:sz="0" w:space="0" w:color="auto"/>
      </w:divBdr>
    </w:div>
    <w:div w:id="1096555210">
      <w:bodyDiv w:val="1"/>
      <w:marLeft w:val="0"/>
      <w:marRight w:val="0"/>
      <w:marTop w:val="0"/>
      <w:marBottom w:val="0"/>
      <w:divBdr>
        <w:top w:val="none" w:sz="0" w:space="0" w:color="auto"/>
        <w:left w:val="none" w:sz="0" w:space="0" w:color="auto"/>
        <w:bottom w:val="none" w:sz="0" w:space="0" w:color="auto"/>
        <w:right w:val="none" w:sz="0" w:space="0" w:color="auto"/>
      </w:divBdr>
      <w:divsChild>
        <w:div w:id="117144512">
          <w:marLeft w:val="360"/>
          <w:marRight w:val="0"/>
          <w:marTop w:val="0"/>
          <w:marBottom w:val="0"/>
          <w:divBdr>
            <w:top w:val="none" w:sz="0" w:space="0" w:color="auto"/>
            <w:left w:val="none" w:sz="0" w:space="0" w:color="auto"/>
            <w:bottom w:val="none" w:sz="0" w:space="0" w:color="auto"/>
            <w:right w:val="none" w:sz="0" w:space="0" w:color="auto"/>
          </w:divBdr>
        </w:div>
        <w:div w:id="1891768167">
          <w:marLeft w:val="360"/>
          <w:marRight w:val="0"/>
          <w:marTop w:val="0"/>
          <w:marBottom w:val="0"/>
          <w:divBdr>
            <w:top w:val="none" w:sz="0" w:space="0" w:color="auto"/>
            <w:left w:val="none" w:sz="0" w:space="0" w:color="auto"/>
            <w:bottom w:val="none" w:sz="0" w:space="0" w:color="auto"/>
            <w:right w:val="none" w:sz="0" w:space="0" w:color="auto"/>
          </w:divBdr>
        </w:div>
      </w:divsChild>
    </w:div>
    <w:div w:id="1426461497">
      <w:bodyDiv w:val="1"/>
      <w:marLeft w:val="0"/>
      <w:marRight w:val="0"/>
      <w:marTop w:val="0"/>
      <w:marBottom w:val="0"/>
      <w:divBdr>
        <w:top w:val="none" w:sz="0" w:space="0" w:color="auto"/>
        <w:left w:val="none" w:sz="0" w:space="0" w:color="auto"/>
        <w:bottom w:val="none" w:sz="0" w:space="0" w:color="auto"/>
        <w:right w:val="none" w:sz="0" w:space="0" w:color="auto"/>
      </w:divBdr>
      <w:divsChild>
        <w:div w:id="795760851">
          <w:marLeft w:val="360"/>
          <w:marRight w:val="0"/>
          <w:marTop w:val="0"/>
          <w:marBottom w:val="0"/>
          <w:divBdr>
            <w:top w:val="none" w:sz="0" w:space="0" w:color="auto"/>
            <w:left w:val="none" w:sz="0" w:space="0" w:color="auto"/>
            <w:bottom w:val="none" w:sz="0" w:space="0" w:color="auto"/>
            <w:right w:val="none" w:sz="0" w:space="0" w:color="auto"/>
          </w:divBdr>
        </w:div>
        <w:div w:id="1984120993">
          <w:marLeft w:val="360"/>
          <w:marRight w:val="0"/>
          <w:marTop w:val="0"/>
          <w:marBottom w:val="0"/>
          <w:divBdr>
            <w:top w:val="none" w:sz="0" w:space="0" w:color="auto"/>
            <w:left w:val="none" w:sz="0" w:space="0" w:color="auto"/>
            <w:bottom w:val="none" w:sz="0" w:space="0" w:color="auto"/>
            <w:right w:val="none" w:sz="0" w:space="0" w:color="auto"/>
          </w:divBdr>
        </w:div>
      </w:divsChild>
    </w:div>
    <w:div w:id="1603948220">
      <w:bodyDiv w:val="1"/>
      <w:marLeft w:val="0"/>
      <w:marRight w:val="0"/>
      <w:marTop w:val="0"/>
      <w:marBottom w:val="0"/>
      <w:divBdr>
        <w:top w:val="none" w:sz="0" w:space="0" w:color="auto"/>
        <w:left w:val="none" w:sz="0" w:space="0" w:color="auto"/>
        <w:bottom w:val="none" w:sz="0" w:space="0" w:color="auto"/>
        <w:right w:val="none" w:sz="0" w:space="0" w:color="auto"/>
      </w:divBdr>
      <w:divsChild>
        <w:div w:id="1856722672">
          <w:marLeft w:val="0"/>
          <w:marRight w:val="0"/>
          <w:marTop w:val="0"/>
          <w:marBottom w:val="0"/>
          <w:divBdr>
            <w:top w:val="none" w:sz="0" w:space="0" w:color="auto"/>
            <w:left w:val="none" w:sz="0" w:space="0" w:color="auto"/>
            <w:bottom w:val="none" w:sz="0" w:space="0" w:color="auto"/>
            <w:right w:val="none" w:sz="0" w:space="0" w:color="auto"/>
          </w:divBdr>
          <w:divsChild>
            <w:div w:id="706103544">
              <w:marLeft w:val="0"/>
              <w:marRight w:val="0"/>
              <w:marTop w:val="0"/>
              <w:marBottom w:val="0"/>
              <w:divBdr>
                <w:top w:val="none" w:sz="0" w:space="0" w:color="auto"/>
                <w:left w:val="none" w:sz="0" w:space="0" w:color="auto"/>
                <w:bottom w:val="none" w:sz="0" w:space="0" w:color="auto"/>
                <w:right w:val="none" w:sz="0" w:space="0" w:color="auto"/>
              </w:divBdr>
              <w:divsChild>
                <w:div w:id="170488424">
                  <w:marLeft w:val="0"/>
                  <w:marRight w:val="0"/>
                  <w:marTop w:val="0"/>
                  <w:marBottom w:val="0"/>
                  <w:divBdr>
                    <w:top w:val="none" w:sz="0" w:space="0" w:color="auto"/>
                    <w:left w:val="none" w:sz="0" w:space="0" w:color="auto"/>
                    <w:bottom w:val="none" w:sz="0" w:space="0" w:color="auto"/>
                    <w:right w:val="none" w:sz="0" w:space="0" w:color="auto"/>
                  </w:divBdr>
                  <w:divsChild>
                    <w:div w:id="458718824">
                      <w:marLeft w:val="0"/>
                      <w:marRight w:val="0"/>
                      <w:marTop w:val="0"/>
                      <w:marBottom w:val="0"/>
                      <w:divBdr>
                        <w:top w:val="none" w:sz="0" w:space="0" w:color="auto"/>
                        <w:left w:val="none" w:sz="0" w:space="0" w:color="auto"/>
                        <w:bottom w:val="none" w:sz="0" w:space="0" w:color="auto"/>
                        <w:right w:val="none" w:sz="0" w:space="0" w:color="auto"/>
                      </w:divBdr>
                      <w:divsChild>
                        <w:div w:id="979187646">
                          <w:marLeft w:val="0"/>
                          <w:marRight w:val="0"/>
                          <w:marTop w:val="0"/>
                          <w:marBottom w:val="0"/>
                          <w:divBdr>
                            <w:top w:val="none" w:sz="0" w:space="0" w:color="auto"/>
                            <w:left w:val="none" w:sz="0" w:space="0" w:color="auto"/>
                            <w:bottom w:val="none" w:sz="0" w:space="0" w:color="auto"/>
                            <w:right w:val="none" w:sz="0" w:space="0" w:color="auto"/>
                          </w:divBdr>
                          <w:divsChild>
                            <w:div w:id="1951424927">
                              <w:marLeft w:val="0"/>
                              <w:marRight w:val="0"/>
                              <w:marTop w:val="0"/>
                              <w:marBottom w:val="0"/>
                              <w:divBdr>
                                <w:top w:val="none" w:sz="0" w:space="0" w:color="auto"/>
                                <w:left w:val="none" w:sz="0" w:space="0" w:color="auto"/>
                                <w:bottom w:val="none" w:sz="0" w:space="0" w:color="auto"/>
                                <w:right w:val="none" w:sz="0" w:space="0" w:color="auto"/>
                              </w:divBdr>
                              <w:divsChild>
                                <w:div w:id="1254974844">
                                  <w:marLeft w:val="0"/>
                                  <w:marRight w:val="0"/>
                                  <w:marTop w:val="0"/>
                                  <w:marBottom w:val="0"/>
                                  <w:divBdr>
                                    <w:top w:val="none" w:sz="0" w:space="0" w:color="auto"/>
                                    <w:left w:val="none" w:sz="0" w:space="0" w:color="auto"/>
                                    <w:bottom w:val="none" w:sz="0" w:space="0" w:color="auto"/>
                                    <w:right w:val="none" w:sz="0" w:space="0" w:color="auto"/>
                                  </w:divBdr>
                                  <w:divsChild>
                                    <w:div w:id="91754139">
                                      <w:marLeft w:val="0"/>
                                      <w:marRight w:val="0"/>
                                      <w:marTop w:val="0"/>
                                      <w:marBottom w:val="0"/>
                                      <w:divBdr>
                                        <w:top w:val="none" w:sz="0" w:space="0" w:color="auto"/>
                                        <w:left w:val="none" w:sz="0" w:space="0" w:color="auto"/>
                                        <w:bottom w:val="none" w:sz="0" w:space="0" w:color="auto"/>
                                        <w:right w:val="none" w:sz="0" w:space="0" w:color="auto"/>
                                      </w:divBdr>
                                      <w:divsChild>
                                        <w:div w:id="883761314">
                                          <w:marLeft w:val="0"/>
                                          <w:marRight w:val="0"/>
                                          <w:marTop w:val="0"/>
                                          <w:marBottom w:val="0"/>
                                          <w:divBdr>
                                            <w:top w:val="none" w:sz="0" w:space="0" w:color="auto"/>
                                            <w:left w:val="none" w:sz="0" w:space="0" w:color="auto"/>
                                            <w:bottom w:val="none" w:sz="0" w:space="0" w:color="auto"/>
                                            <w:right w:val="none" w:sz="0" w:space="0" w:color="auto"/>
                                          </w:divBdr>
                                          <w:divsChild>
                                            <w:div w:id="1046298830">
                                              <w:marLeft w:val="0"/>
                                              <w:marRight w:val="0"/>
                                              <w:marTop w:val="0"/>
                                              <w:marBottom w:val="0"/>
                                              <w:divBdr>
                                                <w:top w:val="none" w:sz="0" w:space="0" w:color="auto"/>
                                                <w:left w:val="none" w:sz="0" w:space="0" w:color="auto"/>
                                                <w:bottom w:val="none" w:sz="0" w:space="0" w:color="auto"/>
                                                <w:right w:val="none" w:sz="0" w:space="0" w:color="auto"/>
                                              </w:divBdr>
                                              <w:divsChild>
                                                <w:div w:id="669796492">
                                                  <w:marLeft w:val="0"/>
                                                  <w:marRight w:val="0"/>
                                                  <w:marTop w:val="0"/>
                                                  <w:marBottom w:val="0"/>
                                                  <w:divBdr>
                                                    <w:top w:val="none" w:sz="0" w:space="0" w:color="auto"/>
                                                    <w:left w:val="none" w:sz="0" w:space="0" w:color="auto"/>
                                                    <w:bottom w:val="none" w:sz="0" w:space="0" w:color="auto"/>
                                                    <w:right w:val="none" w:sz="0" w:space="0" w:color="auto"/>
                                                  </w:divBdr>
                                                  <w:divsChild>
                                                    <w:div w:id="494223812">
                                                      <w:marLeft w:val="0"/>
                                                      <w:marRight w:val="0"/>
                                                      <w:marTop w:val="0"/>
                                                      <w:marBottom w:val="0"/>
                                                      <w:divBdr>
                                                        <w:top w:val="single" w:sz="6" w:space="0" w:color="ABABAB"/>
                                                        <w:left w:val="single" w:sz="6" w:space="0" w:color="ABABAB"/>
                                                        <w:bottom w:val="none" w:sz="0" w:space="0" w:color="auto"/>
                                                        <w:right w:val="single" w:sz="6" w:space="0" w:color="ABABAB"/>
                                                      </w:divBdr>
                                                      <w:divsChild>
                                                        <w:div w:id="1130594157">
                                                          <w:marLeft w:val="0"/>
                                                          <w:marRight w:val="0"/>
                                                          <w:marTop w:val="0"/>
                                                          <w:marBottom w:val="0"/>
                                                          <w:divBdr>
                                                            <w:top w:val="none" w:sz="0" w:space="0" w:color="auto"/>
                                                            <w:left w:val="none" w:sz="0" w:space="0" w:color="auto"/>
                                                            <w:bottom w:val="none" w:sz="0" w:space="0" w:color="auto"/>
                                                            <w:right w:val="none" w:sz="0" w:space="0" w:color="auto"/>
                                                          </w:divBdr>
                                                          <w:divsChild>
                                                            <w:div w:id="1606037542">
                                                              <w:marLeft w:val="0"/>
                                                              <w:marRight w:val="0"/>
                                                              <w:marTop w:val="0"/>
                                                              <w:marBottom w:val="0"/>
                                                              <w:divBdr>
                                                                <w:top w:val="none" w:sz="0" w:space="0" w:color="auto"/>
                                                                <w:left w:val="none" w:sz="0" w:space="0" w:color="auto"/>
                                                                <w:bottom w:val="none" w:sz="0" w:space="0" w:color="auto"/>
                                                                <w:right w:val="none" w:sz="0" w:space="0" w:color="auto"/>
                                                              </w:divBdr>
                                                              <w:divsChild>
                                                                <w:div w:id="1503661179">
                                                                  <w:marLeft w:val="0"/>
                                                                  <w:marRight w:val="0"/>
                                                                  <w:marTop w:val="0"/>
                                                                  <w:marBottom w:val="0"/>
                                                                  <w:divBdr>
                                                                    <w:top w:val="none" w:sz="0" w:space="0" w:color="auto"/>
                                                                    <w:left w:val="none" w:sz="0" w:space="0" w:color="auto"/>
                                                                    <w:bottom w:val="none" w:sz="0" w:space="0" w:color="auto"/>
                                                                    <w:right w:val="none" w:sz="0" w:space="0" w:color="auto"/>
                                                                  </w:divBdr>
                                                                  <w:divsChild>
                                                                    <w:div w:id="307172015">
                                                                      <w:marLeft w:val="0"/>
                                                                      <w:marRight w:val="0"/>
                                                                      <w:marTop w:val="0"/>
                                                                      <w:marBottom w:val="0"/>
                                                                      <w:divBdr>
                                                                        <w:top w:val="none" w:sz="0" w:space="0" w:color="auto"/>
                                                                        <w:left w:val="none" w:sz="0" w:space="0" w:color="auto"/>
                                                                        <w:bottom w:val="none" w:sz="0" w:space="0" w:color="auto"/>
                                                                        <w:right w:val="none" w:sz="0" w:space="0" w:color="auto"/>
                                                                      </w:divBdr>
                                                                      <w:divsChild>
                                                                        <w:div w:id="1857115149">
                                                                          <w:marLeft w:val="0"/>
                                                                          <w:marRight w:val="0"/>
                                                                          <w:marTop w:val="0"/>
                                                                          <w:marBottom w:val="0"/>
                                                                          <w:divBdr>
                                                                            <w:top w:val="none" w:sz="0" w:space="0" w:color="auto"/>
                                                                            <w:left w:val="none" w:sz="0" w:space="0" w:color="auto"/>
                                                                            <w:bottom w:val="none" w:sz="0" w:space="0" w:color="auto"/>
                                                                            <w:right w:val="none" w:sz="0" w:space="0" w:color="auto"/>
                                                                          </w:divBdr>
                                                                          <w:divsChild>
                                                                            <w:div w:id="617641505">
                                                                              <w:marLeft w:val="0"/>
                                                                              <w:marRight w:val="0"/>
                                                                              <w:marTop w:val="0"/>
                                                                              <w:marBottom w:val="0"/>
                                                                              <w:divBdr>
                                                                                <w:top w:val="none" w:sz="0" w:space="0" w:color="auto"/>
                                                                                <w:left w:val="none" w:sz="0" w:space="0" w:color="auto"/>
                                                                                <w:bottom w:val="none" w:sz="0" w:space="0" w:color="auto"/>
                                                                                <w:right w:val="none" w:sz="0" w:space="0" w:color="auto"/>
                                                                              </w:divBdr>
                                                                              <w:divsChild>
                                                                                <w:div w:id="111561014">
                                                                                  <w:marLeft w:val="0"/>
                                                                                  <w:marRight w:val="0"/>
                                                                                  <w:marTop w:val="0"/>
                                                                                  <w:marBottom w:val="0"/>
                                                                                  <w:divBdr>
                                                                                    <w:top w:val="none" w:sz="0" w:space="0" w:color="auto"/>
                                                                                    <w:left w:val="none" w:sz="0" w:space="0" w:color="auto"/>
                                                                                    <w:bottom w:val="none" w:sz="0" w:space="0" w:color="auto"/>
                                                                                    <w:right w:val="none" w:sz="0" w:space="0" w:color="auto"/>
                                                                                  </w:divBdr>
                                                                                </w:div>
                                                                                <w:div w:id="169297840">
                                                                                  <w:marLeft w:val="0"/>
                                                                                  <w:marRight w:val="0"/>
                                                                                  <w:marTop w:val="0"/>
                                                                                  <w:marBottom w:val="0"/>
                                                                                  <w:divBdr>
                                                                                    <w:top w:val="none" w:sz="0" w:space="0" w:color="auto"/>
                                                                                    <w:left w:val="none" w:sz="0" w:space="0" w:color="auto"/>
                                                                                    <w:bottom w:val="none" w:sz="0" w:space="0" w:color="auto"/>
                                                                                    <w:right w:val="none" w:sz="0" w:space="0" w:color="auto"/>
                                                                                  </w:divBdr>
                                                                                </w:div>
                                                                                <w:div w:id="408237235">
                                                                                  <w:marLeft w:val="0"/>
                                                                                  <w:marRight w:val="0"/>
                                                                                  <w:marTop w:val="0"/>
                                                                                  <w:marBottom w:val="0"/>
                                                                                  <w:divBdr>
                                                                                    <w:top w:val="none" w:sz="0" w:space="0" w:color="auto"/>
                                                                                    <w:left w:val="none" w:sz="0" w:space="0" w:color="auto"/>
                                                                                    <w:bottom w:val="none" w:sz="0" w:space="0" w:color="auto"/>
                                                                                    <w:right w:val="none" w:sz="0" w:space="0" w:color="auto"/>
                                                                                  </w:divBdr>
                                                                                </w:div>
                                                                                <w:div w:id="764694488">
                                                                                  <w:marLeft w:val="0"/>
                                                                                  <w:marRight w:val="0"/>
                                                                                  <w:marTop w:val="0"/>
                                                                                  <w:marBottom w:val="0"/>
                                                                                  <w:divBdr>
                                                                                    <w:top w:val="none" w:sz="0" w:space="0" w:color="auto"/>
                                                                                    <w:left w:val="none" w:sz="0" w:space="0" w:color="auto"/>
                                                                                    <w:bottom w:val="none" w:sz="0" w:space="0" w:color="auto"/>
                                                                                    <w:right w:val="none" w:sz="0" w:space="0" w:color="auto"/>
                                                                                  </w:divBdr>
                                                                                </w:div>
                                                                                <w:div w:id="828979732">
                                                                                  <w:marLeft w:val="0"/>
                                                                                  <w:marRight w:val="0"/>
                                                                                  <w:marTop w:val="0"/>
                                                                                  <w:marBottom w:val="0"/>
                                                                                  <w:divBdr>
                                                                                    <w:top w:val="none" w:sz="0" w:space="0" w:color="auto"/>
                                                                                    <w:left w:val="none" w:sz="0" w:space="0" w:color="auto"/>
                                                                                    <w:bottom w:val="none" w:sz="0" w:space="0" w:color="auto"/>
                                                                                    <w:right w:val="none" w:sz="0" w:space="0" w:color="auto"/>
                                                                                  </w:divBdr>
                                                                                </w:div>
                                                                                <w:div w:id="1005593385">
                                                                                  <w:marLeft w:val="0"/>
                                                                                  <w:marRight w:val="0"/>
                                                                                  <w:marTop w:val="0"/>
                                                                                  <w:marBottom w:val="0"/>
                                                                                  <w:divBdr>
                                                                                    <w:top w:val="none" w:sz="0" w:space="0" w:color="auto"/>
                                                                                    <w:left w:val="none" w:sz="0" w:space="0" w:color="auto"/>
                                                                                    <w:bottom w:val="none" w:sz="0" w:space="0" w:color="auto"/>
                                                                                    <w:right w:val="none" w:sz="0" w:space="0" w:color="auto"/>
                                                                                  </w:divBdr>
                                                                                </w:div>
                                                                                <w:div w:id="1010181912">
                                                                                  <w:marLeft w:val="0"/>
                                                                                  <w:marRight w:val="0"/>
                                                                                  <w:marTop w:val="0"/>
                                                                                  <w:marBottom w:val="0"/>
                                                                                  <w:divBdr>
                                                                                    <w:top w:val="none" w:sz="0" w:space="0" w:color="auto"/>
                                                                                    <w:left w:val="none" w:sz="0" w:space="0" w:color="auto"/>
                                                                                    <w:bottom w:val="none" w:sz="0" w:space="0" w:color="auto"/>
                                                                                    <w:right w:val="none" w:sz="0" w:space="0" w:color="auto"/>
                                                                                  </w:divBdr>
                                                                                </w:div>
                                                                                <w:div w:id="1060056161">
                                                                                  <w:marLeft w:val="0"/>
                                                                                  <w:marRight w:val="0"/>
                                                                                  <w:marTop w:val="0"/>
                                                                                  <w:marBottom w:val="0"/>
                                                                                  <w:divBdr>
                                                                                    <w:top w:val="none" w:sz="0" w:space="0" w:color="auto"/>
                                                                                    <w:left w:val="none" w:sz="0" w:space="0" w:color="auto"/>
                                                                                    <w:bottom w:val="none" w:sz="0" w:space="0" w:color="auto"/>
                                                                                    <w:right w:val="none" w:sz="0" w:space="0" w:color="auto"/>
                                                                                  </w:divBdr>
                                                                                </w:div>
                                                                                <w:div w:id="1093085545">
                                                                                  <w:marLeft w:val="0"/>
                                                                                  <w:marRight w:val="0"/>
                                                                                  <w:marTop w:val="0"/>
                                                                                  <w:marBottom w:val="0"/>
                                                                                  <w:divBdr>
                                                                                    <w:top w:val="none" w:sz="0" w:space="0" w:color="auto"/>
                                                                                    <w:left w:val="none" w:sz="0" w:space="0" w:color="auto"/>
                                                                                    <w:bottom w:val="none" w:sz="0" w:space="0" w:color="auto"/>
                                                                                    <w:right w:val="none" w:sz="0" w:space="0" w:color="auto"/>
                                                                                  </w:divBdr>
                                                                                </w:div>
                                                                                <w:div w:id="1126465528">
                                                                                  <w:marLeft w:val="0"/>
                                                                                  <w:marRight w:val="0"/>
                                                                                  <w:marTop w:val="0"/>
                                                                                  <w:marBottom w:val="0"/>
                                                                                  <w:divBdr>
                                                                                    <w:top w:val="none" w:sz="0" w:space="0" w:color="auto"/>
                                                                                    <w:left w:val="none" w:sz="0" w:space="0" w:color="auto"/>
                                                                                    <w:bottom w:val="none" w:sz="0" w:space="0" w:color="auto"/>
                                                                                    <w:right w:val="none" w:sz="0" w:space="0" w:color="auto"/>
                                                                                  </w:divBdr>
                                                                                  <w:divsChild>
                                                                                    <w:div w:id="1440565308">
                                                                                      <w:marLeft w:val="-75"/>
                                                                                      <w:marRight w:val="0"/>
                                                                                      <w:marTop w:val="30"/>
                                                                                      <w:marBottom w:val="30"/>
                                                                                      <w:divBdr>
                                                                                        <w:top w:val="none" w:sz="0" w:space="0" w:color="auto"/>
                                                                                        <w:left w:val="none" w:sz="0" w:space="0" w:color="auto"/>
                                                                                        <w:bottom w:val="none" w:sz="0" w:space="0" w:color="auto"/>
                                                                                        <w:right w:val="none" w:sz="0" w:space="0" w:color="auto"/>
                                                                                      </w:divBdr>
                                                                                      <w:divsChild>
                                                                                        <w:div w:id="88891667">
                                                                                          <w:marLeft w:val="0"/>
                                                                                          <w:marRight w:val="0"/>
                                                                                          <w:marTop w:val="0"/>
                                                                                          <w:marBottom w:val="0"/>
                                                                                          <w:divBdr>
                                                                                            <w:top w:val="none" w:sz="0" w:space="0" w:color="auto"/>
                                                                                            <w:left w:val="none" w:sz="0" w:space="0" w:color="auto"/>
                                                                                            <w:bottom w:val="none" w:sz="0" w:space="0" w:color="auto"/>
                                                                                            <w:right w:val="none" w:sz="0" w:space="0" w:color="auto"/>
                                                                                          </w:divBdr>
                                                                                          <w:divsChild>
                                                                                            <w:div w:id="2096432612">
                                                                                              <w:marLeft w:val="0"/>
                                                                                              <w:marRight w:val="0"/>
                                                                                              <w:marTop w:val="0"/>
                                                                                              <w:marBottom w:val="0"/>
                                                                                              <w:divBdr>
                                                                                                <w:top w:val="none" w:sz="0" w:space="0" w:color="auto"/>
                                                                                                <w:left w:val="none" w:sz="0" w:space="0" w:color="auto"/>
                                                                                                <w:bottom w:val="none" w:sz="0" w:space="0" w:color="auto"/>
                                                                                                <w:right w:val="none" w:sz="0" w:space="0" w:color="auto"/>
                                                                                              </w:divBdr>
                                                                                            </w:div>
                                                                                          </w:divsChild>
                                                                                        </w:div>
                                                                                        <w:div w:id="143086886">
                                                                                          <w:marLeft w:val="0"/>
                                                                                          <w:marRight w:val="0"/>
                                                                                          <w:marTop w:val="0"/>
                                                                                          <w:marBottom w:val="0"/>
                                                                                          <w:divBdr>
                                                                                            <w:top w:val="none" w:sz="0" w:space="0" w:color="auto"/>
                                                                                            <w:left w:val="none" w:sz="0" w:space="0" w:color="auto"/>
                                                                                            <w:bottom w:val="none" w:sz="0" w:space="0" w:color="auto"/>
                                                                                            <w:right w:val="none" w:sz="0" w:space="0" w:color="auto"/>
                                                                                          </w:divBdr>
                                                                                          <w:divsChild>
                                                                                            <w:div w:id="725030700">
                                                                                              <w:marLeft w:val="0"/>
                                                                                              <w:marRight w:val="0"/>
                                                                                              <w:marTop w:val="0"/>
                                                                                              <w:marBottom w:val="0"/>
                                                                                              <w:divBdr>
                                                                                                <w:top w:val="none" w:sz="0" w:space="0" w:color="auto"/>
                                                                                                <w:left w:val="none" w:sz="0" w:space="0" w:color="auto"/>
                                                                                                <w:bottom w:val="none" w:sz="0" w:space="0" w:color="auto"/>
                                                                                                <w:right w:val="none" w:sz="0" w:space="0" w:color="auto"/>
                                                                                              </w:divBdr>
                                                                                            </w:div>
                                                                                          </w:divsChild>
                                                                                        </w:div>
                                                                                        <w:div w:id="227308220">
                                                                                          <w:marLeft w:val="0"/>
                                                                                          <w:marRight w:val="0"/>
                                                                                          <w:marTop w:val="0"/>
                                                                                          <w:marBottom w:val="0"/>
                                                                                          <w:divBdr>
                                                                                            <w:top w:val="none" w:sz="0" w:space="0" w:color="auto"/>
                                                                                            <w:left w:val="none" w:sz="0" w:space="0" w:color="auto"/>
                                                                                            <w:bottom w:val="none" w:sz="0" w:space="0" w:color="auto"/>
                                                                                            <w:right w:val="none" w:sz="0" w:space="0" w:color="auto"/>
                                                                                          </w:divBdr>
                                                                                          <w:divsChild>
                                                                                            <w:div w:id="644240213">
                                                                                              <w:marLeft w:val="0"/>
                                                                                              <w:marRight w:val="0"/>
                                                                                              <w:marTop w:val="0"/>
                                                                                              <w:marBottom w:val="0"/>
                                                                                              <w:divBdr>
                                                                                                <w:top w:val="none" w:sz="0" w:space="0" w:color="auto"/>
                                                                                                <w:left w:val="none" w:sz="0" w:space="0" w:color="auto"/>
                                                                                                <w:bottom w:val="none" w:sz="0" w:space="0" w:color="auto"/>
                                                                                                <w:right w:val="none" w:sz="0" w:space="0" w:color="auto"/>
                                                                                              </w:divBdr>
                                                                                            </w:div>
                                                                                          </w:divsChild>
                                                                                        </w:div>
                                                                                        <w:div w:id="302277197">
                                                                                          <w:marLeft w:val="0"/>
                                                                                          <w:marRight w:val="0"/>
                                                                                          <w:marTop w:val="0"/>
                                                                                          <w:marBottom w:val="0"/>
                                                                                          <w:divBdr>
                                                                                            <w:top w:val="none" w:sz="0" w:space="0" w:color="auto"/>
                                                                                            <w:left w:val="none" w:sz="0" w:space="0" w:color="auto"/>
                                                                                            <w:bottom w:val="none" w:sz="0" w:space="0" w:color="auto"/>
                                                                                            <w:right w:val="none" w:sz="0" w:space="0" w:color="auto"/>
                                                                                          </w:divBdr>
                                                                                          <w:divsChild>
                                                                                            <w:div w:id="619341074">
                                                                                              <w:marLeft w:val="0"/>
                                                                                              <w:marRight w:val="0"/>
                                                                                              <w:marTop w:val="0"/>
                                                                                              <w:marBottom w:val="0"/>
                                                                                              <w:divBdr>
                                                                                                <w:top w:val="none" w:sz="0" w:space="0" w:color="auto"/>
                                                                                                <w:left w:val="none" w:sz="0" w:space="0" w:color="auto"/>
                                                                                                <w:bottom w:val="none" w:sz="0" w:space="0" w:color="auto"/>
                                                                                                <w:right w:val="none" w:sz="0" w:space="0" w:color="auto"/>
                                                                                              </w:divBdr>
                                                                                            </w:div>
                                                                                          </w:divsChild>
                                                                                        </w:div>
                                                                                        <w:div w:id="325479346">
                                                                                          <w:marLeft w:val="0"/>
                                                                                          <w:marRight w:val="0"/>
                                                                                          <w:marTop w:val="0"/>
                                                                                          <w:marBottom w:val="0"/>
                                                                                          <w:divBdr>
                                                                                            <w:top w:val="none" w:sz="0" w:space="0" w:color="auto"/>
                                                                                            <w:left w:val="none" w:sz="0" w:space="0" w:color="auto"/>
                                                                                            <w:bottom w:val="none" w:sz="0" w:space="0" w:color="auto"/>
                                                                                            <w:right w:val="none" w:sz="0" w:space="0" w:color="auto"/>
                                                                                          </w:divBdr>
                                                                                          <w:divsChild>
                                                                                            <w:div w:id="569735140">
                                                                                              <w:marLeft w:val="0"/>
                                                                                              <w:marRight w:val="0"/>
                                                                                              <w:marTop w:val="0"/>
                                                                                              <w:marBottom w:val="0"/>
                                                                                              <w:divBdr>
                                                                                                <w:top w:val="none" w:sz="0" w:space="0" w:color="auto"/>
                                                                                                <w:left w:val="none" w:sz="0" w:space="0" w:color="auto"/>
                                                                                                <w:bottom w:val="none" w:sz="0" w:space="0" w:color="auto"/>
                                                                                                <w:right w:val="none" w:sz="0" w:space="0" w:color="auto"/>
                                                                                              </w:divBdr>
                                                                                            </w:div>
                                                                                          </w:divsChild>
                                                                                        </w:div>
                                                                                        <w:div w:id="542063323">
                                                                                          <w:marLeft w:val="0"/>
                                                                                          <w:marRight w:val="0"/>
                                                                                          <w:marTop w:val="0"/>
                                                                                          <w:marBottom w:val="0"/>
                                                                                          <w:divBdr>
                                                                                            <w:top w:val="none" w:sz="0" w:space="0" w:color="auto"/>
                                                                                            <w:left w:val="none" w:sz="0" w:space="0" w:color="auto"/>
                                                                                            <w:bottom w:val="none" w:sz="0" w:space="0" w:color="auto"/>
                                                                                            <w:right w:val="none" w:sz="0" w:space="0" w:color="auto"/>
                                                                                          </w:divBdr>
                                                                                          <w:divsChild>
                                                                                            <w:div w:id="1158617951">
                                                                                              <w:marLeft w:val="0"/>
                                                                                              <w:marRight w:val="0"/>
                                                                                              <w:marTop w:val="0"/>
                                                                                              <w:marBottom w:val="0"/>
                                                                                              <w:divBdr>
                                                                                                <w:top w:val="none" w:sz="0" w:space="0" w:color="auto"/>
                                                                                                <w:left w:val="none" w:sz="0" w:space="0" w:color="auto"/>
                                                                                                <w:bottom w:val="none" w:sz="0" w:space="0" w:color="auto"/>
                                                                                                <w:right w:val="none" w:sz="0" w:space="0" w:color="auto"/>
                                                                                              </w:divBdr>
                                                                                            </w:div>
                                                                                          </w:divsChild>
                                                                                        </w:div>
                                                                                        <w:div w:id="551161060">
                                                                                          <w:marLeft w:val="0"/>
                                                                                          <w:marRight w:val="0"/>
                                                                                          <w:marTop w:val="0"/>
                                                                                          <w:marBottom w:val="0"/>
                                                                                          <w:divBdr>
                                                                                            <w:top w:val="none" w:sz="0" w:space="0" w:color="auto"/>
                                                                                            <w:left w:val="none" w:sz="0" w:space="0" w:color="auto"/>
                                                                                            <w:bottom w:val="none" w:sz="0" w:space="0" w:color="auto"/>
                                                                                            <w:right w:val="none" w:sz="0" w:space="0" w:color="auto"/>
                                                                                          </w:divBdr>
                                                                                          <w:divsChild>
                                                                                            <w:div w:id="1950116836">
                                                                                              <w:marLeft w:val="0"/>
                                                                                              <w:marRight w:val="0"/>
                                                                                              <w:marTop w:val="0"/>
                                                                                              <w:marBottom w:val="0"/>
                                                                                              <w:divBdr>
                                                                                                <w:top w:val="none" w:sz="0" w:space="0" w:color="auto"/>
                                                                                                <w:left w:val="none" w:sz="0" w:space="0" w:color="auto"/>
                                                                                                <w:bottom w:val="none" w:sz="0" w:space="0" w:color="auto"/>
                                                                                                <w:right w:val="none" w:sz="0" w:space="0" w:color="auto"/>
                                                                                              </w:divBdr>
                                                                                            </w:div>
                                                                                          </w:divsChild>
                                                                                        </w:div>
                                                                                        <w:div w:id="566915822">
                                                                                          <w:marLeft w:val="0"/>
                                                                                          <w:marRight w:val="0"/>
                                                                                          <w:marTop w:val="0"/>
                                                                                          <w:marBottom w:val="0"/>
                                                                                          <w:divBdr>
                                                                                            <w:top w:val="none" w:sz="0" w:space="0" w:color="auto"/>
                                                                                            <w:left w:val="none" w:sz="0" w:space="0" w:color="auto"/>
                                                                                            <w:bottom w:val="none" w:sz="0" w:space="0" w:color="auto"/>
                                                                                            <w:right w:val="none" w:sz="0" w:space="0" w:color="auto"/>
                                                                                          </w:divBdr>
                                                                                          <w:divsChild>
                                                                                            <w:div w:id="682509458">
                                                                                              <w:marLeft w:val="0"/>
                                                                                              <w:marRight w:val="0"/>
                                                                                              <w:marTop w:val="0"/>
                                                                                              <w:marBottom w:val="0"/>
                                                                                              <w:divBdr>
                                                                                                <w:top w:val="none" w:sz="0" w:space="0" w:color="auto"/>
                                                                                                <w:left w:val="none" w:sz="0" w:space="0" w:color="auto"/>
                                                                                                <w:bottom w:val="none" w:sz="0" w:space="0" w:color="auto"/>
                                                                                                <w:right w:val="none" w:sz="0" w:space="0" w:color="auto"/>
                                                                                              </w:divBdr>
                                                                                            </w:div>
                                                                                          </w:divsChild>
                                                                                        </w:div>
                                                                                        <w:div w:id="725370105">
                                                                                          <w:marLeft w:val="0"/>
                                                                                          <w:marRight w:val="0"/>
                                                                                          <w:marTop w:val="0"/>
                                                                                          <w:marBottom w:val="0"/>
                                                                                          <w:divBdr>
                                                                                            <w:top w:val="none" w:sz="0" w:space="0" w:color="auto"/>
                                                                                            <w:left w:val="none" w:sz="0" w:space="0" w:color="auto"/>
                                                                                            <w:bottom w:val="none" w:sz="0" w:space="0" w:color="auto"/>
                                                                                            <w:right w:val="none" w:sz="0" w:space="0" w:color="auto"/>
                                                                                          </w:divBdr>
                                                                                          <w:divsChild>
                                                                                            <w:div w:id="227806967">
                                                                                              <w:marLeft w:val="0"/>
                                                                                              <w:marRight w:val="0"/>
                                                                                              <w:marTop w:val="0"/>
                                                                                              <w:marBottom w:val="0"/>
                                                                                              <w:divBdr>
                                                                                                <w:top w:val="none" w:sz="0" w:space="0" w:color="auto"/>
                                                                                                <w:left w:val="none" w:sz="0" w:space="0" w:color="auto"/>
                                                                                                <w:bottom w:val="none" w:sz="0" w:space="0" w:color="auto"/>
                                                                                                <w:right w:val="none" w:sz="0" w:space="0" w:color="auto"/>
                                                                                              </w:divBdr>
                                                                                            </w:div>
                                                                                          </w:divsChild>
                                                                                        </w:div>
                                                                                        <w:div w:id="939411679">
                                                                                          <w:marLeft w:val="0"/>
                                                                                          <w:marRight w:val="0"/>
                                                                                          <w:marTop w:val="0"/>
                                                                                          <w:marBottom w:val="0"/>
                                                                                          <w:divBdr>
                                                                                            <w:top w:val="none" w:sz="0" w:space="0" w:color="auto"/>
                                                                                            <w:left w:val="none" w:sz="0" w:space="0" w:color="auto"/>
                                                                                            <w:bottom w:val="none" w:sz="0" w:space="0" w:color="auto"/>
                                                                                            <w:right w:val="none" w:sz="0" w:space="0" w:color="auto"/>
                                                                                          </w:divBdr>
                                                                                          <w:divsChild>
                                                                                            <w:div w:id="967324156">
                                                                                              <w:marLeft w:val="0"/>
                                                                                              <w:marRight w:val="0"/>
                                                                                              <w:marTop w:val="0"/>
                                                                                              <w:marBottom w:val="0"/>
                                                                                              <w:divBdr>
                                                                                                <w:top w:val="none" w:sz="0" w:space="0" w:color="auto"/>
                                                                                                <w:left w:val="none" w:sz="0" w:space="0" w:color="auto"/>
                                                                                                <w:bottom w:val="none" w:sz="0" w:space="0" w:color="auto"/>
                                                                                                <w:right w:val="none" w:sz="0" w:space="0" w:color="auto"/>
                                                                                              </w:divBdr>
                                                                                            </w:div>
                                                                                          </w:divsChild>
                                                                                        </w:div>
                                                                                        <w:div w:id="1060249786">
                                                                                          <w:marLeft w:val="0"/>
                                                                                          <w:marRight w:val="0"/>
                                                                                          <w:marTop w:val="0"/>
                                                                                          <w:marBottom w:val="0"/>
                                                                                          <w:divBdr>
                                                                                            <w:top w:val="none" w:sz="0" w:space="0" w:color="auto"/>
                                                                                            <w:left w:val="none" w:sz="0" w:space="0" w:color="auto"/>
                                                                                            <w:bottom w:val="none" w:sz="0" w:space="0" w:color="auto"/>
                                                                                            <w:right w:val="none" w:sz="0" w:space="0" w:color="auto"/>
                                                                                          </w:divBdr>
                                                                                          <w:divsChild>
                                                                                            <w:div w:id="594939786">
                                                                                              <w:marLeft w:val="0"/>
                                                                                              <w:marRight w:val="0"/>
                                                                                              <w:marTop w:val="0"/>
                                                                                              <w:marBottom w:val="0"/>
                                                                                              <w:divBdr>
                                                                                                <w:top w:val="none" w:sz="0" w:space="0" w:color="auto"/>
                                                                                                <w:left w:val="none" w:sz="0" w:space="0" w:color="auto"/>
                                                                                                <w:bottom w:val="none" w:sz="0" w:space="0" w:color="auto"/>
                                                                                                <w:right w:val="none" w:sz="0" w:space="0" w:color="auto"/>
                                                                                              </w:divBdr>
                                                                                            </w:div>
                                                                                          </w:divsChild>
                                                                                        </w:div>
                                                                                        <w:div w:id="1136877382">
                                                                                          <w:marLeft w:val="0"/>
                                                                                          <w:marRight w:val="0"/>
                                                                                          <w:marTop w:val="0"/>
                                                                                          <w:marBottom w:val="0"/>
                                                                                          <w:divBdr>
                                                                                            <w:top w:val="none" w:sz="0" w:space="0" w:color="auto"/>
                                                                                            <w:left w:val="none" w:sz="0" w:space="0" w:color="auto"/>
                                                                                            <w:bottom w:val="none" w:sz="0" w:space="0" w:color="auto"/>
                                                                                            <w:right w:val="none" w:sz="0" w:space="0" w:color="auto"/>
                                                                                          </w:divBdr>
                                                                                          <w:divsChild>
                                                                                            <w:div w:id="488401802">
                                                                                              <w:marLeft w:val="0"/>
                                                                                              <w:marRight w:val="0"/>
                                                                                              <w:marTop w:val="0"/>
                                                                                              <w:marBottom w:val="0"/>
                                                                                              <w:divBdr>
                                                                                                <w:top w:val="none" w:sz="0" w:space="0" w:color="auto"/>
                                                                                                <w:left w:val="none" w:sz="0" w:space="0" w:color="auto"/>
                                                                                                <w:bottom w:val="none" w:sz="0" w:space="0" w:color="auto"/>
                                                                                                <w:right w:val="none" w:sz="0" w:space="0" w:color="auto"/>
                                                                                              </w:divBdr>
                                                                                            </w:div>
                                                                                          </w:divsChild>
                                                                                        </w:div>
                                                                                        <w:div w:id="1285889831">
                                                                                          <w:marLeft w:val="0"/>
                                                                                          <w:marRight w:val="0"/>
                                                                                          <w:marTop w:val="0"/>
                                                                                          <w:marBottom w:val="0"/>
                                                                                          <w:divBdr>
                                                                                            <w:top w:val="none" w:sz="0" w:space="0" w:color="auto"/>
                                                                                            <w:left w:val="none" w:sz="0" w:space="0" w:color="auto"/>
                                                                                            <w:bottom w:val="none" w:sz="0" w:space="0" w:color="auto"/>
                                                                                            <w:right w:val="none" w:sz="0" w:space="0" w:color="auto"/>
                                                                                          </w:divBdr>
                                                                                          <w:divsChild>
                                                                                            <w:div w:id="593173041">
                                                                                              <w:marLeft w:val="0"/>
                                                                                              <w:marRight w:val="0"/>
                                                                                              <w:marTop w:val="0"/>
                                                                                              <w:marBottom w:val="0"/>
                                                                                              <w:divBdr>
                                                                                                <w:top w:val="none" w:sz="0" w:space="0" w:color="auto"/>
                                                                                                <w:left w:val="none" w:sz="0" w:space="0" w:color="auto"/>
                                                                                                <w:bottom w:val="none" w:sz="0" w:space="0" w:color="auto"/>
                                                                                                <w:right w:val="none" w:sz="0" w:space="0" w:color="auto"/>
                                                                                              </w:divBdr>
                                                                                            </w:div>
                                                                                          </w:divsChild>
                                                                                        </w:div>
                                                                                        <w:div w:id="1710883057">
                                                                                          <w:marLeft w:val="0"/>
                                                                                          <w:marRight w:val="0"/>
                                                                                          <w:marTop w:val="0"/>
                                                                                          <w:marBottom w:val="0"/>
                                                                                          <w:divBdr>
                                                                                            <w:top w:val="none" w:sz="0" w:space="0" w:color="auto"/>
                                                                                            <w:left w:val="none" w:sz="0" w:space="0" w:color="auto"/>
                                                                                            <w:bottom w:val="none" w:sz="0" w:space="0" w:color="auto"/>
                                                                                            <w:right w:val="none" w:sz="0" w:space="0" w:color="auto"/>
                                                                                          </w:divBdr>
                                                                                          <w:divsChild>
                                                                                            <w:div w:id="521162502">
                                                                                              <w:marLeft w:val="0"/>
                                                                                              <w:marRight w:val="0"/>
                                                                                              <w:marTop w:val="0"/>
                                                                                              <w:marBottom w:val="0"/>
                                                                                              <w:divBdr>
                                                                                                <w:top w:val="none" w:sz="0" w:space="0" w:color="auto"/>
                                                                                                <w:left w:val="none" w:sz="0" w:space="0" w:color="auto"/>
                                                                                                <w:bottom w:val="none" w:sz="0" w:space="0" w:color="auto"/>
                                                                                                <w:right w:val="none" w:sz="0" w:space="0" w:color="auto"/>
                                                                                              </w:divBdr>
                                                                                            </w:div>
                                                                                            <w:div w:id="650408378">
                                                                                              <w:marLeft w:val="0"/>
                                                                                              <w:marRight w:val="0"/>
                                                                                              <w:marTop w:val="0"/>
                                                                                              <w:marBottom w:val="0"/>
                                                                                              <w:divBdr>
                                                                                                <w:top w:val="none" w:sz="0" w:space="0" w:color="auto"/>
                                                                                                <w:left w:val="none" w:sz="0" w:space="0" w:color="auto"/>
                                                                                                <w:bottom w:val="none" w:sz="0" w:space="0" w:color="auto"/>
                                                                                                <w:right w:val="none" w:sz="0" w:space="0" w:color="auto"/>
                                                                                              </w:divBdr>
                                                                                            </w:div>
                                                                                            <w:div w:id="928344573">
                                                                                              <w:marLeft w:val="0"/>
                                                                                              <w:marRight w:val="0"/>
                                                                                              <w:marTop w:val="0"/>
                                                                                              <w:marBottom w:val="0"/>
                                                                                              <w:divBdr>
                                                                                                <w:top w:val="none" w:sz="0" w:space="0" w:color="auto"/>
                                                                                                <w:left w:val="none" w:sz="0" w:space="0" w:color="auto"/>
                                                                                                <w:bottom w:val="none" w:sz="0" w:space="0" w:color="auto"/>
                                                                                                <w:right w:val="none" w:sz="0" w:space="0" w:color="auto"/>
                                                                                              </w:divBdr>
                                                                                            </w:div>
                                                                                            <w:div w:id="981235786">
                                                                                              <w:marLeft w:val="0"/>
                                                                                              <w:marRight w:val="0"/>
                                                                                              <w:marTop w:val="0"/>
                                                                                              <w:marBottom w:val="0"/>
                                                                                              <w:divBdr>
                                                                                                <w:top w:val="none" w:sz="0" w:space="0" w:color="auto"/>
                                                                                                <w:left w:val="none" w:sz="0" w:space="0" w:color="auto"/>
                                                                                                <w:bottom w:val="none" w:sz="0" w:space="0" w:color="auto"/>
                                                                                                <w:right w:val="none" w:sz="0" w:space="0" w:color="auto"/>
                                                                                              </w:divBdr>
                                                                                            </w:div>
                                                                                          </w:divsChild>
                                                                                        </w:div>
                                                                                        <w:div w:id="1846364242">
                                                                                          <w:marLeft w:val="0"/>
                                                                                          <w:marRight w:val="0"/>
                                                                                          <w:marTop w:val="0"/>
                                                                                          <w:marBottom w:val="0"/>
                                                                                          <w:divBdr>
                                                                                            <w:top w:val="none" w:sz="0" w:space="0" w:color="auto"/>
                                                                                            <w:left w:val="none" w:sz="0" w:space="0" w:color="auto"/>
                                                                                            <w:bottom w:val="none" w:sz="0" w:space="0" w:color="auto"/>
                                                                                            <w:right w:val="none" w:sz="0" w:space="0" w:color="auto"/>
                                                                                          </w:divBdr>
                                                                                          <w:divsChild>
                                                                                            <w:div w:id="1606184727">
                                                                                              <w:marLeft w:val="0"/>
                                                                                              <w:marRight w:val="0"/>
                                                                                              <w:marTop w:val="0"/>
                                                                                              <w:marBottom w:val="0"/>
                                                                                              <w:divBdr>
                                                                                                <w:top w:val="none" w:sz="0" w:space="0" w:color="auto"/>
                                                                                                <w:left w:val="none" w:sz="0" w:space="0" w:color="auto"/>
                                                                                                <w:bottom w:val="none" w:sz="0" w:space="0" w:color="auto"/>
                                                                                                <w:right w:val="none" w:sz="0" w:space="0" w:color="auto"/>
                                                                                              </w:divBdr>
                                                                                            </w:div>
                                                                                          </w:divsChild>
                                                                                        </w:div>
                                                                                        <w:div w:id="1874540165">
                                                                                          <w:marLeft w:val="0"/>
                                                                                          <w:marRight w:val="0"/>
                                                                                          <w:marTop w:val="0"/>
                                                                                          <w:marBottom w:val="0"/>
                                                                                          <w:divBdr>
                                                                                            <w:top w:val="none" w:sz="0" w:space="0" w:color="auto"/>
                                                                                            <w:left w:val="none" w:sz="0" w:space="0" w:color="auto"/>
                                                                                            <w:bottom w:val="none" w:sz="0" w:space="0" w:color="auto"/>
                                                                                            <w:right w:val="none" w:sz="0" w:space="0" w:color="auto"/>
                                                                                          </w:divBdr>
                                                                                          <w:divsChild>
                                                                                            <w:div w:id="1219898347">
                                                                                              <w:marLeft w:val="0"/>
                                                                                              <w:marRight w:val="0"/>
                                                                                              <w:marTop w:val="0"/>
                                                                                              <w:marBottom w:val="0"/>
                                                                                              <w:divBdr>
                                                                                                <w:top w:val="none" w:sz="0" w:space="0" w:color="auto"/>
                                                                                                <w:left w:val="none" w:sz="0" w:space="0" w:color="auto"/>
                                                                                                <w:bottom w:val="none" w:sz="0" w:space="0" w:color="auto"/>
                                                                                                <w:right w:val="none" w:sz="0" w:space="0" w:color="auto"/>
                                                                                              </w:divBdr>
                                                                                            </w:div>
                                                                                          </w:divsChild>
                                                                                        </w:div>
                                                                                        <w:div w:id="1904177784">
                                                                                          <w:marLeft w:val="0"/>
                                                                                          <w:marRight w:val="0"/>
                                                                                          <w:marTop w:val="0"/>
                                                                                          <w:marBottom w:val="0"/>
                                                                                          <w:divBdr>
                                                                                            <w:top w:val="none" w:sz="0" w:space="0" w:color="auto"/>
                                                                                            <w:left w:val="none" w:sz="0" w:space="0" w:color="auto"/>
                                                                                            <w:bottom w:val="none" w:sz="0" w:space="0" w:color="auto"/>
                                                                                            <w:right w:val="none" w:sz="0" w:space="0" w:color="auto"/>
                                                                                          </w:divBdr>
                                                                                          <w:divsChild>
                                                                                            <w:div w:id="528102210">
                                                                                              <w:marLeft w:val="0"/>
                                                                                              <w:marRight w:val="0"/>
                                                                                              <w:marTop w:val="0"/>
                                                                                              <w:marBottom w:val="0"/>
                                                                                              <w:divBdr>
                                                                                                <w:top w:val="none" w:sz="0" w:space="0" w:color="auto"/>
                                                                                                <w:left w:val="none" w:sz="0" w:space="0" w:color="auto"/>
                                                                                                <w:bottom w:val="none" w:sz="0" w:space="0" w:color="auto"/>
                                                                                                <w:right w:val="none" w:sz="0" w:space="0" w:color="auto"/>
                                                                                              </w:divBdr>
                                                                                            </w:div>
                                                                                          </w:divsChild>
                                                                                        </w:div>
                                                                                        <w:div w:id="2027175766">
                                                                                          <w:marLeft w:val="0"/>
                                                                                          <w:marRight w:val="0"/>
                                                                                          <w:marTop w:val="0"/>
                                                                                          <w:marBottom w:val="0"/>
                                                                                          <w:divBdr>
                                                                                            <w:top w:val="none" w:sz="0" w:space="0" w:color="auto"/>
                                                                                            <w:left w:val="none" w:sz="0" w:space="0" w:color="auto"/>
                                                                                            <w:bottom w:val="none" w:sz="0" w:space="0" w:color="auto"/>
                                                                                            <w:right w:val="none" w:sz="0" w:space="0" w:color="auto"/>
                                                                                          </w:divBdr>
                                                                                          <w:divsChild>
                                                                                            <w:div w:id="837422014">
                                                                                              <w:marLeft w:val="0"/>
                                                                                              <w:marRight w:val="0"/>
                                                                                              <w:marTop w:val="0"/>
                                                                                              <w:marBottom w:val="0"/>
                                                                                              <w:divBdr>
                                                                                                <w:top w:val="none" w:sz="0" w:space="0" w:color="auto"/>
                                                                                                <w:left w:val="none" w:sz="0" w:space="0" w:color="auto"/>
                                                                                                <w:bottom w:val="none" w:sz="0" w:space="0" w:color="auto"/>
                                                                                                <w:right w:val="none" w:sz="0" w:space="0" w:color="auto"/>
                                                                                              </w:divBdr>
                                                                                            </w:div>
                                                                                          </w:divsChild>
                                                                                        </w:div>
                                                                                        <w:div w:id="2029289066">
                                                                                          <w:marLeft w:val="0"/>
                                                                                          <w:marRight w:val="0"/>
                                                                                          <w:marTop w:val="0"/>
                                                                                          <w:marBottom w:val="0"/>
                                                                                          <w:divBdr>
                                                                                            <w:top w:val="none" w:sz="0" w:space="0" w:color="auto"/>
                                                                                            <w:left w:val="none" w:sz="0" w:space="0" w:color="auto"/>
                                                                                            <w:bottom w:val="none" w:sz="0" w:space="0" w:color="auto"/>
                                                                                            <w:right w:val="none" w:sz="0" w:space="0" w:color="auto"/>
                                                                                          </w:divBdr>
                                                                                          <w:divsChild>
                                                                                            <w:div w:id="246422626">
                                                                                              <w:marLeft w:val="0"/>
                                                                                              <w:marRight w:val="0"/>
                                                                                              <w:marTop w:val="0"/>
                                                                                              <w:marBottom w:val="0"/>
                                                                                              <w:divBdr>
                                                                                                <w:top w:val="none" w:sz="0" w:space="0" w:color="auto"/>
                                                                                                <w:left w:val="none" w:sz="0" w:space="0" w:color="auto"/>
                                                                                                <w:bottom w:val="none" w:sz="0" w:space="0" w:color="auto"/>
                                                                                                <w:right w:val="none" w:sz="0" w:space="0" w:color="auto"/>
                                                                                              </w:divBdr>
                                                                                            </w:div>
                                                                                          </w:divsChild>
                                                                                        </w:div>
                                                                                        <w:div w:id="2064715204">
                                                                                          <w:marLeft w:val="0"/>
                                                                                          <w:marRight w:val="0"/>
                                                                                          <w:marTop w:val="0"/>
                                                                                          <w:marBottom w:val="0"/>
                                                                                          <w:divBdr>
                                                                                            <w:top w:val="none" w:sz="0" w:space="0" w:color="auto"/>
                                                                                            <w:left w:val="none" w:sz="0" w:space="0" w:color="auto"/>
                                                                                            <w:bottom w:val="none" w:sz="0" w:space="0" w:color="auto"/>
                                                                                            <w:right w:val="none" w:sz="0" w:space="0" w:color="auto"/>
                                                                                          </w:divBdr>
                                                                                          <w:divsChild>
                                                                                            <w:div w:id="5636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22645">
                                                                                  <w:marLeft w:val="0"/>
                                                                                  <w:marRight w:val="0"/>
                                                                                  <w:marTop w:val="0"/>
                                                                                  <w:marBottom w:val="0"/>
                                                                                  <w:divBdr>
                                                                                    <w:top w:val="none" w:sz="0" w:space="0" w:color="auto"/>
                                                                                    <w:left w:val="none" w:sz="0" w:space="0" w:color="auto"/>
                                                                                    <w:bottom w:val="none" w:sz="0" w:space="0" w:color="auto"/>
                                                                                    <w:right w:val="none" w:sz="0" w:space="0" w:color="auto"/>
                                                                                  </w:divBdr>
                                                                                </w:div>
                                                                                <w:div w:id="1296302378">
                                                                                  <w:marLeft w:val="0"/>
                                                                                  <w:marRight w:val="0"/>
                                                                                  <w:marTop w:val="0"/>
                                                                                  <w:marBottom w:val="0"/>
                                                                                  <w:divBdr>
                                                                                    <w:top w:val="none" w:sz="0" w:space="0" w:color="auto"/>
                                                                                    <w:left w:val="none" w:sz="0" w:space="0" w:color="auto"/>
                                                                                    <w:bottom w:val="none" w:sz="0" w:space="0" w:color="auto"/>
                                                                                    <w:right w:val="none" w:sz="0" w:space="0" w:color="auto"/>
                                                                                  </w:divBdr>
                                                                                </w:div>
                                                                                <w:div w:id="1581212272">
                                                                                  <w:marLeft w:val="0"/>
                                                                                  <w:marRight w:val="0"/>
                                                                                  <w:marTop w:val="0"/>
                                                                                  <w:marBottom w:val="0"/>
                                                                                  <w:divBdr>
                                                                                    <w:top w:val="none" w:sz="0" w:space="0" w:color="auto"/>
                                                                                    <w:left w:val="none" w:sz="0" w:space="0" w:color="auto"/>
                                                                                    <w:bottom w:val="none" w:sz="0" w:space="0" w:color="auto"/>
                                                                                    <w:right w:val="none" w:sz="0" w:space="0" w:color="auto"/>
                                                                                  </w:divBdr>
                                                                                  <w:divsChild>
                                                                                    <w:div w:id="892695452">
                                                                                      <w:marLeft w:val="-75"/>
                                                                                      <w:marRight w:val="0"/>
                                                                                      <w:marTop w:val="30"/>
                                                                                      <w:marBottom w:val="30"/>
                                                                                      <w:divBdr>
                                                                                        <w:top w:val="none" w:sz="0" w:space="0" w:color="auto"/>
                                                                                        <w:left w:val="none" w:sz="0" w:space="0" w:color="auto"/>
                                                                                        <w:bottom w:val="none" w:sz="0" w:space="0" w:color="auto"/>
                                                                                        <w:right w:val="none" w:sz="0" w:space="0" w:color="auto"/>
                                                                                      </w:divBdr>
                                                                                      <w:divsChild>
                                                                                        <w:div w:id="128984886">
                                                                                          <w:marLeft w:val="0"/>
                                                                                          <w:marRight w:val="0"/>
                                                                                          <w:marTop w:val="0"/>
                                                                                          <w:marBottom w:val="0"/>
                                                                                          <w:divBdr>
                                                                                            <w:top w:val="none" w:sz="0" w:space="0" w:color="auto"/>
                                                                                            <w:left w:val="none" w:sz="0" w:space="0" w:color="auto"/>
                                                                                            <w:bottom w:val="none" w:sz="0" w:space="0" w:color="auto"/>
                                                                                            <w:right w:val="none" w:sz="0" w:space="0" w:color="auto"/>
                                                                                          </w:divBdr>
                                                                                          <w:divsChild>
                                                                                            <w:div w:id="716047974">
                                                                                              <w:marLeft w:val="0"/>
                                                                                              <w:marRight w:val="0"/>
                                                                                              <w:marTop w:val="0"/>
                                                                                              <w:marBottom w:val="0"/>
                                                                                              <w:divBdr>
                                                                                                <w:top w:val="none" w:sz="0" w:space="0" w:color="auto"/>
                                                                                                <w:left w:val="none" w:sz="0" w:space="0" w:color="auto"/>
                                                                                                <w:bottom w:val="none" w:sz="0" w:space="0" w:color="auto"/>
                                                                                                <w:right w:val="none" w:sz="0" w:space="0" w:color="auto"/>
                                                                                              </w:divBdr>
                                                                                            </w:div>
                                                                                            <w:div w:id="1143042170">
                                                                                              <w:marLeft w:val="0"/>
                                                                                              <w:marRight w:val="0"/>
                                                                                              <w:marTop w:val="0"/>
                                                                                              <w:marBottom w:val="0"/>
                                                                                              <w:divBdr>
                                                                                                <w:top w:val="none" w:sz="0" w:space="0" w:color="auto"/>
                                                                                                <w:left w:val="none" w:sz="0" w:space="0" w:color="auto"/>
                                                                                                <w:bottom w:val="none" w:sz="0" w:space="0" w:color="auto"/>
                                                                                                <w:right w:val="none" w:sz="0" w:space="0" w:color="auto"/>
                                                                                              </w:divBdr>
                                                                                            </w:div>
                                                                                          </w:divsChild>
                                                                                        </w:div>
                                                                                        <w:div w:id="317542467">
                                                                                          <w:marLeft w:val="0"/>
                                                                                          <w:marRight w:val="0"/>
                                                                                          <w:marTop w:val="0"/>
                                                                                          <w:marBottom w:val="0"/>
                                                                                          <w:divBdr>
                                                                                            <w:top w:val="none" w:sz="0" w:space="0" w:color="auto"/>
                                                                                            <w:left w:val="none" w:sz="0" w:space="0" w:color="auto"/>
                                                                                            <w:bottom w:val="none" w:sz="0" w:space="0" w:color="auto"/>
                                                                                            <w:right w:val="none" w:sz="0" w:space="0" w:color="auto"/>
                                                                                          </w:divBdr>
                                                                                          <w:divsChild>
                                                                                            <w:div w:id="571618668">
                                                                                              <w:marLeft w:val="0"/>
                                                                                              <w:marRight w:val="0"/>
                                                                                              <w:marTop w:val="0"/>
                                                                                              <w:marBottom w:val="0"/>
                                                                                              <w:divBdr>
                                                                                                <w:top w:val="none" w:sz="0" w:space="0" w:color="auto"/>
                                                                                                <w:left w:val="none" w:sz="0" w:space="0" w:color="auto"/>
                                                                                                <w:bottom w:val="none" w:sz="0" w:space="0" w:color="auto"/>
                                                                                                <w:right w:val="none" w:sz="0" w:space="0" w:color="auto"/>
                                                                                              </w:divBdr>
                                                                                            </w:div>
                                                                                          </w:divsChild>
                                                                                        </w:div>
                                                                                        <w:div w:id="613172835">
                                                                                          <w:marLeft w:val="0"/>
                                                                                          <w:marRight w:val="0"/>
                                                                                          <w:marTop w:val="0"/>
                                                                                          <w:marBottom w:val="0"/>
                                                                                          <w:divBdr>
                                                                                            <w:top w:val="none" w:sz="0" w:space="0" w:color="auto"/>
                                                                                            <w:left w:val="none" w:sz="0" w:space="0" w:color="auto"/>
                                                                                            <w:bottom w:val="none" w:sz="0" w:space="0" w:color="auto"/>
                                                                                            <w:right w:val="none" w:sz="0" w:space="0" w:color="auto"/>
                                                                                          </w:divBdr>
                                                                                          <w:divsChild>
                                                                                            <w:div w:id="97483225">
                                                                                              <w:marLeft w:val="0"/>
                                                                                              <w:marRight w:val="0"/>
                                                                                              <w:marTop w:val="0"/>
                                                                                              <w:marBottom w:val="0"/>
                                                                                              <w:divBdr>
                                                                                                <w:top w:val="none" w:sz="0" w:space="0" w:color="auto"/>
                                                                                                <w:left w:val="none" w:sz="0" w:space="0" w:color="auto"/>
                                                                                                <w:bottom w:val="none" w:sz="0" w:space="0" w:color="auto"/>
                                                                                                <w:right w:val="none" w:sz="0" w:space="0" w:color="auto"/>
                                                                                              </w:divBdr>
                                                                                            </w:div>
                                                                                            <w:div w:id="646589850">
                                                                                              <w:marLeft w:val="0"/>
                                                                                              <w:marRight w:val="0"/>
                                                                                              <w:marTop w:val="0"/>
                                                                                              <w:marBottom w:val="0"/>
                                                                                              <w:divBdr>
                                                                                                <w:top w:val="none" w:sz="0" w:space="0" w:color="auto"/>
                                                                                                <w:left w:val="none" w:sz="0" w:space="0" w:color="auto"/>
                                                                                                <w:bottom w:val="none" w:sz="0" w:space="0" w:color="auto"/>
                                                                                                <w:right w:val="none" w:sz="0" w:space="0" w:color="auto"/>
                                                                                              </w:divBdr>
                                                                                            </w:div>
                                                                                          </w:divsChild>
                                                                                        </w:div>
                                                                                        <w:div w:id="933706593">
                                                                                          <w:marLeft w:val="0"/>
                                                                                          <w:marRight w:val="0"/>
                                                                                          <w:marTop w:val="0"/>
                                                                                          <w:marBottom w:val="0"/>
                                                                                          <w:divBdr>
                                                                                            <w:top w:val="none" w:sz="0" w:space="0" w:color="auto"/>
                                                                                            <w:left w:val="none" w:sz="0" w:space="0" w:color="auto"/>
                                                                                            <w:bottom w:val="none" w:sz="0" w:space="0" w:color="auto"/>
                                                                                            <w:right w:val="none" w:sz="0" w:space="0" w:color="auto"/>
                                                                                          </w:divBdr>
                                                                                          <w:divsChild>
                                                                                            <w:div w:id="4791694">
                                                                                              <w:marLeft w:val="0"/>
                                                                                              <w:marRight w:val="0"/>
                                                                                              <w:marTop w:val="0"/>
                                                                                              <w:marBottom w:val="0"/>
                                                                                              <w:divBdr>
                                                                                                <w:top w:val="none" w:sz="0" w:space="0" w:color="auto"/>
                                                                                                <w:left w:val="none" w:sz="0" w:space="0" w:color="auto"/>
                                                                                                <w:bottom w:val="none" w:sz="0" w:space="0" w:color="auto"/>
                                                                                                <w:right w:val="none" w:sz="0" w:space="0" w:color="auto"/>
                                                                                              </w:divBdr>
                                                                                            </w:div>
                                                                                            <w:div w:id="1274551146">
                                                                                              <w:marLeft w:val="0"/>
                                                                                              <w:marRight w:val="0"/>
                                                                                              <w:marTop w:val="0"/>
                                                                                              <w:marBottom w:val="0"/>
                                                                                              <w:divBdr>
                                                                                                <w:top w:val="none" w:sz="0" w:space="0" w:color="auto"/>
                                                                                                <w:left w:val="none" w:sz="0" w:space="0" w:color="auto"/>
                                                                                                <w:bottom w:val="none" w:sz="0" w:space="0" w:color="auto"/>
                                                                                                <w:right w:val="none" w:sz="0" w:space="0" w:color="auto"/>
                                                                                              </w:divBdr>
                                                                                            </w:div>
                                                                                            <w:div w:id="1300918103">
                                                                                              <w:marLeft w:val="0"/>
                                                                                              <w:marRight w:val="0"/>
                                                                                              <w:marTop w:val="0"/>
                                                                                              <w:marBottom w:val="0"/>
                                                                                              <w:divBdr>
                                                                                                <w:top w:val="none" w:sz="0" w:space="0" w:color="auto"/>
                                                                                                <w:left w:val="none" w:sz="0" w:space="0" w:color="auto"/>
                                                                                                <w:bottom w:val="none" w:sz="0" w:space="0" w:color="auto"/>
                                                                                                <w:right w:val="none" w:sz="0" w:space="0" w:color="auto"/>
                                                                                              </w:divBdr>
                                                                                            </w:div>
                                                                                            <w:div w:id="1455102783">
                                                                                              <w:marLeft w:val="0"/>
                                                                                              <w:marRight w:val="0"/>
                                                                                              <w:marTop w:val="0"/>
                                                                                              <w:marBottom w:val="0"/>
                                                                                              <w:divBdr>
                                                                                                <w:top w:val="none" w:sz="0" w:space="0" w:color="auto"/>
                                                                                                <w:left w:val="none" w:sz="0" w:space="0" w:color="auto"/>
                                                                                                <w:bottom w:val="none" w:sz="0" w:space="0" w:color="auto"/>
                                                                                                <w:right w:val="none" w:sz="0" w:space="0" w:color="auto"/>
                                                                                              </w:divBdr>
                                                                                            </w:div>
                                                                                          </w:divsChild>
                                                                                        </w:div>
                                                                                        <w:div w:id="1113134704">
                                                                                          <w:marLeft w:val="0"/>
                                                                                          <w:marRight w:val="0"/>
                                                                                          <w:marTop w:val="0"/>
                                                                                          <w:marBottom w:val="0"/>
                                                                                          <w:divBdr>
                                                                                            <w:top w:val="none" w:sz="0" w:space="0" w:color="auto"/>
                                                                                            <w:left w:val="none" w:sz="0" w:space="0" w:color="auto"/>
                                                                                            <w:bottom w:val="none" w:sz="0" w:space="0" w:color="auto"/>
                                                                                            <w:right w:val="none" w:sz="0" w:space="0" w:color="auto"/>
                                                                                          </w:divBdr>
                                                                                          <w:divsChild>
                                                                                            <w:div w:id="1264417803">
                                                                                              <w:marLeft w:val="0"/>
                                                                                              <w:marRight w:val="0"/>
                                                                                              <w:marTop w:val="0"/>
                                                                                              <w:marBottom w:val="0"/>
                                                                                              <w:divBdr>
                                                                                                <w:top w:val="none" w:sz="0" w:space="0" w:color="auto"/>
                                                                                                <w:left w:val="none" w:sz="0" w:space="0" w:color="auto"/>
                                                                                                <w:bottom w:val="none" w:sz="0" w:space="0" w:color="auto"/>
                                                                                                <w:right w:val="none" w:sz="0" w:space="0" w:color="auto"/>
                                                                                              </w:divBdr>
                                                                                            </w:div>
                                                                                            <w:div w:id="1841772573">
                                                                                              <w:marLeft w:val="0"/>
                                                                                              <w:marRight w:val="0"/>
                                                                                              <w:marTop w:val="0"/>
                                                                                              <w:marBottom w:val="0"/>
                                                                                              <w:divBdr>
                                                                                                <w:top w:val="none" w:sz="0" w:space="0" w:color="auto"/>
                                                                                                <w:left w:val="none" w:sz="0" w:space="0" w:color="auto"/>
                                                                                                <w:bottom w:val="none" w:sz="0" w:space="0" w:color="auto"/>
                                                                                                <w:right w:val="none" w:sz="0" w:space="0" w:color="auto"/>
                                                                                              </w:divBdr>
                                                                                            </w:div>
                                                                                          </w:divsChild>
                                                                                        </w:div>
                                                                                        <w:div w:id="1523477105">
                                                                                          <w:marLeft w:val="0"/>
                                                                                          <w:marRight w:val="0"/>
                                                                                          <w:marTop w:val="0"/>
                                                                                          <w:marBottom w:val="0"/>
                                                                                          <w:divBdr>
                                                                                            <w:top w:val="none" w:sz="0" w:space="0" w:color="auto"/>
                                                                                            <w:left w:val="none" w:sz="0" w:space="0" w:color="auto"/>
                                                                                            <w:bottom w:val="none" w:sz="0" w:space="0" w:color="auto"/>
                                                                                            <w:right w:val="none" w:sz="0" w:space="0" w:color="auto"/>
                                                                                          </w:divBdr>
                                                                                          <w:divsChild>
                                                                                            <w:div w:id="1553880039">
                                                                                              <w:marLeft w:val="0"/>
                                                                                              <w:marRight w:val="0"/>
                                                                                              <w:marTop w:val="0"/>
                                                                                              <w:marBottom w:val="0"/>
                                                                                              <w:divBdr>
                                                                                                <w:top w:val="none" w:sz="0" w:space="0" w:color="auto"/>
                                                                                                <w:left w:val="none" w:sz="0" w:space="0" w:color="auto"/>
                                                                                                <w:bottom w:val="none" w:sz="0" w:space="0" w:color="auto"/>
                                                                                                <w:right w:val="none" w:sz="0" w:space="0" w:color="auto"/>
                                                                                              </w:divBdr>
                                                                                            </w:div>
                                                                                          </w:divsChild>
                                                                                        </w:div>
                                                                                        <w:div w:id="1670062496">
                                                                                          <w:marLeft w:val="0"/>
                                                                                          <w:marRight w:val="0"/>
                                                                                          <w:marTop w:val="0"/>
                                                                                          <w:marBottom w:val="0"/>
                                                                                          <w:divBdr>
                                                                                            <w:top w:val="none" w:sz="0" w:space="0" w:color="auto"/>
                                                                                            <w:left w:val="none" w:sz="0" w:space="0" w:color="auto"/>
                                                                                            <w:bottom w:val="none" w:sz="0" w:space="0" w:color="auto"/>
                                                                                            <w:right w:val="none" w:sz="0" w:space="0" w:color="auto"/>
                                                                                          </w:divBdr>
                                                                                          <w:divsChild>
                                                                                            <w:div w:id="1739284903">
                                                                                              <w:marLeft w:val="0"/>
                                                                                              <w:marRight w:val="0"/>
                                                                                              <w:marTop w:val="0"/>
                                                                                              <w:marBottom w:val="0"/>
                                                                                              <w:divBdr>
                                                                                                <w:top w:val="none" w:sz="0" w:space="0" w:color="auto"/>
                                                                                                <w:left w:val="none" w:sz="0" w:space="0" w:color="auto"/>
                                                                                                <w:bottom w:val="none" w:sz="0" w:space="0" w:color="auto"/>
                                                                                                <w:right w:val="none" w:sz="0" w:space="0" w:color="auto"/>
                                                                                              </w:divBdr>
                                                                                            </w:div>
                                                                                          </w:divsChild>
                                                                                        </w:div>
                                                                                        <w:div w:id="1674839326">
                                                                                          <w:marLeft w:val="0"/>
                                                                                          <w:marRight w:val="0"/>
                                                                                          <w:marTop w:val="0"/>
                                                                                          <w:marBottom w:val="0"/>
                                                                                          <w:divBdr>
                                                                                            <w:top w:val="none" w:sz="0" w:space="0" w:color="auto"/>
                                                                                            <w:left w:val="none" w:sz="0" w:space="0" w:color="auto"/>
                                                                                            <w:bottom w:val="none" w:sz="0" w:space="0" w:color="auto"/>
                                                                                            <w:right w:val="none" w:sz="0" w:space="0" w:color="auto"/>
                                                                                          </w:divBdr>
                                                                                          <w:divsChild>
                                                                                            <w:div w:id="2034529961">
                                                                                              <w:marLeft w:val="0"/>
                                                                                              <w:marRight w:val="0"/>
                                                                                              <w:marTop w:val="0"/>
                                                                                              <w:marBottom w:val="0"/>
                                                                                              <w:divBdr>
                                                                                                <w:top w:val="none" w:sz="0" w:space="0" w:color="auto"/>
                                                                                                <w:left w:val="none" w:sz="0" w:space="0" w:color="auto"/>
                                                                                                <w:bottom w:val="none" w:sz="0" w:space="0" w:color="auto"/>
                                                                                                <w:right w:val="none" w:sz="0" w:space="0" w:color="auto"/>
                                                                                              </w:divBdr>
                                                                                            </w:div>
                                                                                          </w:divsChild>
                                                                                        </w:div>
                                                                                        <w:div w:id="1798717408">
                                                                                          <w:marLeft w:val="0"/>
                                                                                          <w:marRight w:val="0"/>
                                                                                          <w:marTop w:val="0"/>
                                                                                          <w:marBottom w:val="0"/>
                                                                                          <w:divBdr>
                                                                                            <w:top w:val="none" w:sz="0" w:space="0" w:color="auto"/>
                                                                                            <w:left w:val="none" w:sz="0" w:space="0" w:color="auto"/>
                                                                                            <w:bottom w:val="none" w:sz="0" w:space="0" w:color="auto"/>
                                                                                            <w:right w:val="none" w:sz="0" w:space="0" w:color="auto"/>
                                                                                          </w:divBdr>
                                                                                          <w:divsChild>
                                                                                            <w:div w:id="1201816844">
                                                                                              <w:marLeft w:val="0"/>
                                                                                              <w:marRight w:val="0"/>
                                                                                              <w:marTop w:val="0"/>
                                                                                              <w:marBottom w:val="0"/>
                                                                                              <w:divBdr>
                                                                                                <w:top w:val="none" w:sz="0" w:space="0" w:color="auto"/>
                                                                                                <w:left w:val="none" w:sz="0" w:space="0" w:color="auto"/>
                                                                                                <w:bottom w:val="none" w:sz="0" w:space="0" w:color="auto"/>
                                                                                                <w:right w:val="none" w:sz="0" w:space="0" w:color="auto"/>
                                                                                              </w:divBdr>
                                                                                            </w:div>
                                                                                            <w:div w:id="1893543561">
                                                                                              <w:marLeft w:val="0"/>
                                                                                              <w:marRight w:val="0"/>
                                                                                              <w:marTop w:val="0"/>
                                                                                              <w:marBottom w:val="0"/>
                                                                                              <w:divBdr>
                                                                                                <w:top w:val="none" w:sz="0" w:space="0" w:color="auto"/>
                                                                                                <w:left w:val="none" w:sz="0" w:space="0" w:color="auto"/>
                                                                                                <w:bottom w:val="none" w:sz="0" w:space="0" w:color="auto"/>
                                                                                                <w:right w:val="none" w:sz="0" w:space="0" w:color="auto"/>
                                                                                              </w:divBdr>
                                                                                            </w:div>
                                                                                          </w:divsChild>
                                                                                        </w:div>
                                                                                        <w:div w:id="1845128695">
                                                                                          <w:marLeft w:val="0"/>
                                                                                          <w:marRight w:val="0"/>
                                                                                          <w:marTop w:val="0"/>
                                                                                          <w:marBottom w:val="0"/>
                                                                                          <w:divBdr>
                                                                                            <w:top w:val="none" w:sz="0" w:space="0" w:color="auto"/>
                                                                                            <w:left w:val="none" w:sz="0" w:space="0" w:color="auto"/>
                                                                                            <w:bottom w:val="none" w:sz="0" w:space="0" w:color="auto"/>
                                                                                            <w:right w:val="none" w:sz="0" w:space="0" w:color="auto"/>
                                                                                          </w:divBdr>
                                                                                          <w:divsChild>
                                                                                            <w:div w:id="851527631">
                                                                                              <w:marLeft w:val="0"/>
                                                                                              <w:marRight w:val="0"/>
                                                                                              <w:marTop w:val="0"/>
                                                                                              <w:marBottom w:val="0"/>
                                                                                              <w:divBdr>
                                                                                                <w:top w:val="none" w:sz="0" w:space="0" w:color="auto"/>
                                                                                                <w:left w:val="none" w:sz="0" w:space="0" w:color="auto"/>
                                                                                                <w:bottom w:val="none" w:sz="0" w:space="0" w:color="auto"/>
                                                                                                <w:right w:val="none" w:sz="0" w:space="0" w:color="auto"/>
                                                                                              </w:divBdr>
                                                                                            </w:div>
                                                                                            <w:div w:id="2131313301">
                                                                                              <w:marLeft w:val="0"/>
                                                                                              <w:marRight w:val="0"/>
                                                                                              <w:marTop w:val="0"/>
                                                                                              <w:marBottom w:val="0"/>
                                                                                              <w:divBdr>
                                                                                                <w:top w:val="none" w:sz="0" w:space="0" w:color="auto"/>
                                                                                                <w:left w:val="none" w:sz="0" w:space="0" w:color="auto"/>
                                                                                                <w:bottom w:val="none" w:sz="0" w:space="0" w:color="auto"/>
                                                                                                <w:right w:val="none" w:sz="0" w:space="0" w:color="auto"/>
                                                                                              </w:divBdr>
                                                                                            </w:div>
                                                                                          </w:divsChild>
                                                                                        </w:div>
                                                                                        <w:div w:id="1904291121">
                                                                                          <w:marLeft w:val="0"/>
                                                                                          <w:marRight w:val="0"/>
                                                                                          <w:marTop w:val="0"/>
                                                                                          <w:marBottom w:val="0"/>
                                                                                          <w:divBdr>
                                                                                            <w:top w:val="none" w:sz="0" w:space="0" w:color="auto"/>
                                                                                            <w:left w:val="none" w:sz="0" w:space="0" w:color="auto"/>
                                                                                            <w:bottom w:val="none" w:sz="0" w:space="0" w:color="auto"/>
                                                                                            <w:right w:val="none" w:sz="0" w:space="0" w:color="auto"/>
                                                                                          </w:divBdr>
                                                                                          <w:divsChild>
                                                                                            <w:div w:id="1240023858">
                                                                                              <w:marLeft w:val="0"/>
                                                                                              <w:marRight w:val="0"/>
                                                                                              <w:marTop w:val="0"/>
                                                                                              <w:marBottom w:val="0"/>
                                                                                              <w:divBdr>
                                                                                                <w:top w:val="none" w:sz="0" w:space="0" w:color="auto"/>
                                                                                                <w:left w:val="none" w:sz="0" w:space="0" w:color="auto"/>
                                                                                                <w:bottom w:val="none" w:sz="0" w:space="0" w:color="auto"/>
                                                                                                <w:right w:val="none" w:sz="0" w:space="0" w:color="auto"/>
                                                                                              </w:divBdr>
                                                                                            </w:div>
                                                                                          </w:divsChild>
                                                                                        </w:div>
                                                                                        <w:div w:id="1956672091">
                                                                                          <w:marLeft w:val="0"/>
                                                                                          <w:marRight w:val="0"/>
                                                                                          <w:marTop w:val="0"/>
                                                                                          <w:marBottom w:val="0"/>
                                                                                          <w:divBdr>
                                                                                            <w:top w:val="none" w:sz="0" w:space="0" w:color="auto"/>
                                                                                            <w:left w:val="none" w:sz="0" w:space="0" w:color="auto"/>
                                                                                            <w:bottom w:val="none" w:sz="0" w:space="0" w:color="auto"/>
                                                                                            <w:right w:val="none" w:sz="0" w:space="0" w:color="auto"/>
                                                                                          </w:divBdr>
                                                                                          <w:divsChild>
                                                                                            <w:div w:id="12372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701845">
                                                                                  <w:marLeft w:val="0"/>
                                                                                  <w:marRight w:val="0"/>
                                                                                  <w:marTop w:val="0"/>
                                                                                  <w:marBottom w:val="0"/>
                                                                                  <w:divBdr>
                                                                                    <w:top w:val="none" w:sz="0" w:space="0" w:color="auto"/>
                                                                                    <w:left w:val="none" w:sz="0" w:space="0" w:color="auto"/>
                                                                                    <w:bottom w:val="none" w:sz="0" w:space="0" w:color="auto"/>
                                                                                    <w:right w:val="none" w:sz="0" w:space="0" w:color="auto"/>
                                                                                  </w:divBdr>
                                                                                </w:div>
                                                                                <w:div w:id="1777871513">
                                                                                  <w:marLeft w:val="0"/>
                                                                                  <w:marRight w:val="0"/>
                                                                                  <w:marTop w:val="0"/>
                                                                                  <w:marBottom w:val="0"/>
                                                                                  <w:divBdr>
                                                                                    <w:top w:val="none" w:sz="0" w:space="0" w:color="auto"/>
                                                                                    <w:left w:val="none" w:sz="0" w:space="0" w:color="auto"/>
                                                                                    <w:bottom w:val="none" w:sz="0" w:space="0" w:color="auto"/>
                                                                                    <w:right w:val="none" w:sz="0" w:space="0" w:color="auto"/>
                                                                                  </w:divBdr>
                                                                                </w:div>
                                                                                <w:div w:id="19024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5752149">
      <w:bodyDiv w:val="1"/>
      <w:marLeft w:val="0"/>
      <w:marRight w:val="0"/>
      <w:marTop w:val="0"/>
      <w:marBottom w:val="0"/>
      <w:divBdr>
        <w:top w:val="none" w:sz="0" w:space="0" w:color="auto"/>
        <w:left w:val="none" w:sz="0" w:space="0" w:color="auto"/>
        <w:bottom w:val="none" w:sz="0" w:space="0" w:color="auto"/>
        <w:right w:val="none" w:sz="0" w:space="0" w:color="auto"/>
      </w:divBdr>
    </w:div>
    <w:div w:id="1892499633">
      <w:bodyDiv w:val="1"/>
      <w:marLeft w:val="0"/>
      <w:marRight w:val="0"/>
      <w:marTop w:val="0"/>
      <w:marBottom w:val="0"/>
      <w:divBdr>
        <w:top w:val="none" w:sz="0" w:space="0" w:color="auto"/>
        <w:left w:val="none" w:sz="0" w:space="0" w:color="auto"/>
        <w:bottom w:val="none" w:sz="0" w:space="0" w:color="auto"/>
        <w:right w:val="none" w:sz="0" w:space="0" w:color="auto"/>
      </w:divBdr>
    </w:div>
    <w:div w:id="1919098209">
      <w:bodyDiv w:val="1"/>
      <w:marLeft w:val="0"/>
      <w:marRight w:val="0"/>
      <w:marTop w:val="0"/>
      <w:marBottom w:val="0"/>
      <w:divBdr>
        <w:top w:val="none" w:sz="0" w:space="0" w:color="auto"/>
        <w:left w:val="none" w:sz="0" w:space="0" w:color="auto"/>
        <w:bottom w:val="none" w:sz="0" w:space="0" w:color="auto"/>
        <w:right w:val="none" w:sz="0" w:space="0" w:color="auto"/>
      </w:divBdr>
    </w:div>
    <w:div w:id="208459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5AIRPNAIUNRU-2028481721-1578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https://nokia.sharepoint.com/sites/c5g/e2earch/_layouts/15/DocIdRedir.aspx?ID=5AIRPNAIUNRU-2028481721-1578</Url>
      <Description>5AIRPNAIUNRU-2028481721-1578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27BE-C65E-4F5D-9CD9-CAFC097B59A9}">
  <ds:schemaRefs>
    <ds:schemaRef ds:uri="http://schemas.microsoft.com/sharepoint/v3/contenttype/forms"/>
  </ds:schemaRefs>
</ds:datastoreItem>
</file>

<file path=customXml/itemProps2.xml><?xml version="1.0" encoding="utf-8"?>
<ds:datastoreItem xmlns:ds="http://schemas.openxmlformats.org/officeDocument/2006/customXml" ds:itemID="{C333B4CA-C7F0-43AD-9212-64C31AD4ED5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043C9D9-8093-491D-ADA8-794A620B9F5C}">
  <ds:schemaRefs>
    <ds:schemaRef ds:uri="Microsoft.SharePoint.Taxonomy.ContentTypeSync"/>
  </ds:schemaRefs>
</ds:datastoreItem>
</file>

<file path=customXml/itemProps4.xml><?xml version="1.0" encoding="utf-8"?>
<ds:datastoreItem xmlns:ds="http://schemas.openxmlformats.org/officeDocument/2006/customXml" ds:itemID="{747FC9E3-6ACE-4EA9-B71F-5E816C5FEE51}">
  <ds:schemaRefs>
    <ds:schemaRef ds:uri="http://schemas.microsoft.com/office/2006/metadata/longProperties"/>
  </ds:schemaRefs>
</ds:datastoreItem>
</file>

<file path=customXml/itemProps5.xml><?xml version="1.0" encoding="utf-8"?>
<ds:datastoreItem xmlns:ds="http://schemas.openxmlformats.org/officeDocument/2006/customXml" ds:itemID="{4BD8DD89-1D8C-4656-A099-3C91DF9B9B7F}">
  <ds:schemaRefs>
    <ds:schemaRef ds:uri="http://schemas.microsoft.com/sharepoint/events"/>
  </ds:schemaRefs>
</ds:datastoreItem>
</file>

<file path=customXml/itemProps6.xml><?xml version="1.0" encoding="utf-8"?>
<ds:datastoreItem xmlns:ds="http://schemas.openxmlformats.org/officeDocument/2006/customXml" ds:itemID="{CC709C9A-45FB-4CE6-B100-FEBE77C21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0FE1C81-1712-4497-8B6E-95D184BB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TR 23.734</vt:lpstr>
    </vt:vector>
  </TitlesOfParts>
  <Company>ETSI</Company>
  <LinksUpToDate>false</LinksUpToDate>
  <CharactersWithSpaces>17501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23.734</dc:title>
  <dc:subject>Study on 5GS Enhanced support of Vertical and LAN Services (Release 16)</dc:subject>
  <dc:creator>MCC Support</dc:creator>
  <cp:keywords>3GPP, 5G, Architecture, Services, Vertical LAN</cp:keywords>
  <cp:lastModifiedBy>Nokia-Rev</cp:lastModifiedBy>
  <cp:revision>3</cp:revision>
  <cp:lastPrinted>2014-10-27T15:07:00Z</cp:lastPrinted>
  <dcterms:created xsi:type="dcterms:W3CDTF">2018-10-18T06:55:00Z</dcterms:created>
  <dcterms:modified xsi:type="dcterms:W3CDTF">2018-10-19T01:57:00Z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(3)WZPrgHWn50lOcI/ile9slPQtry0W0j1cR97XnwZdayy0GMbbA7ygWzXo2Q5T9X46B+pWBG4H_x000d_
W0cRe4CAOoJTGuwVQc4EoGRjckLpL5wTtxc+CMQfbxZm55MTfsT9Y0Pza1nCuHWuNMpoJgq7_x000d_
2get3DOqFxN81KYLfg1viAloi+58LMK+VQC+GU1N7CoOoAINWVWUJparPotJuMf7wrvw/JZV_x000d_
BrsADt45Q/owhAdskw</vt:lpwstr>
  </property>
  <property fmtid="{D5CDD505-2E9C-101B-9397-08002B2CF9AE}" pid="3" name="_new_ms_pID_72543_00">
    <vt:lpwstr>_new_ms_pID_72543</vt:lpwstr>
  </property>
  <property fmtid="{D5CDD505-2E9C-101B-9397-08002B2CF9AE}" pid="4" name="_new_ms_pID_725431">
    <vt:lpwstr>NrgBA716uYXNwB+Dpk7Dr2Z9cRgblHI8FeJfLBRnQkynEAzRemF0Le_x000d_
LVdqi+3b6f3ZSsd9sictnsYjtf7CmqllGvg/gjDGHVU4VeHCxSXYIBsiA66QL8b5tlXI22T9_x000d_
+LUsp8r8M6qGZZ9qWsvRmhbzXkguq857q54/6n/oBVo9jYAw/y6OUYYmykzd0V+REmPVNng6_x000d_
sRmMhtjD/FnHGWVWizIgyoqBaelg1VFhdIkJ</vt:lpwstr>
  </property>
  <property fmtid="{D5CDD505-2E9C-101B-9397-08002B2CF9AE}" pid="5" name="_new_ms_pID_725431_00">
    <vt:lpwstr>_new_ms_pID_725431</vt:lpwstr>
  </property>
  <property fmtid="{D5CDD505-2E9C-101B-9397-08002B2CF9AE}" pid="6" name="_new_ms_pID_725432">
    <vt:lpwstr>mCWxTVCrQImzr5vis48EfwrOIQqlZk/PCFeL_x000d_
i0IYj/4O</vt:lpwstr>
  </property>
  <property fmtid="{D5CDD505-2E9C-101B-9397-08002B2CF9AE}" pid="7" name="_new_ms_pID_725432_00">
    <vt:lpwstr>_new_ms_pID_725432</vt:lpwstr>
  </property>
  <property fmtid="{D5CDD505-2E9C-101B-9397-08002B2CF9AE}" pid="8" name="_2015_ms_pID_725343">
    <vt:lpwstr>(3)OMbYsYWC+NFnf5WFosFpdbuaNDP3p6l3Pp8ipQBhR8DQCsTxICCQIYWLVvn0l9JEkpGG/w2T_x000d_
07v3VGyH/i8lbEj6/ga67wGj7GtmcjmdrO0ukCOZKqIaFN2oRltyHmSNk7RI0JVW2VsZesVC_x000d_
6g3mMTh7Zr+0wJY4+yrFuOGu2SDl/3TA4fng322IhisoVnxqv8wnQESK8WLw67iho5HsCeIB_x000d_
uNLASiF7M3CDtfHTiz</vt:lpwstr>
  </property>
  <property fmtid="{D5CDD505-2E9C-101B-9397-08002B2CF9AE}" pid="9" name="_2015_ms_pID_725343_00">
    <vt:lpwstr>_2015_ms_pID_725343</vt:lpwstr>
  </property>
  <property fmtid="{D5CDD505-2E9C-101B-9397-08002B2CF9AE}" pid="10" name="_2015_ms_pID_7253431">
    <vt:lpwstr>efzdo8MbKSdd6atwCCbx3O5QborjCs9xpUt3MPfPOaDUzHiCSDzT2O_x000d_
kPjVn2dmroyPXa4QdkbthI7eb0sLUVlCHPowm9uzER9Al29jVaWiTECkssIHHVmJ5e7z98c4_x000d_
Bapvwzd6VG0u5lVNdFvMCLp2ypnWlnZ1UD7GQpkqAEuwnUl7rrOg8oCIcewW5wpHD7iDUKib_x000d_
lxVTfXnHAxymkwgH8Yfkv0l0ZO8ezKw0GsgU</vt:lpwstr>
  </property>
  <property fmtid="{D5CDD505-2E9C-101B-9397-08002B2CF9AE}" pid="11" name="_2015_ms_pID_7253431_00">
    <vt:lpwstr>_2015_ms_pID_7253431</vt:lpwstr>
  </property>
  <property fmtid="{D5CDD505-2E9C-101B-9397-08002B2CF9AE}" pid="12" name="_2015_ms_pID_7253432">
    <vt:lpwstr>FyFu/M8zsr9dz0D/wHQjW9UkhVk14Jao9rAM_x000d_
bDnAARiNLqGQ2TmembYmeViZVdi0sD/b12wI8Esofb4Sgv+q+HA=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1523151288</vt:lpwstr>
  </property>
  <property fmtid="{D5CDD505-2E9C-101B-9397-08002B2CF9AE}" pid="18" name="ContentTypeId">
    <vt:lpwstr>0x010100B82721952339BD4AA67475AA1B500C36</vt:lpwstr>
  </property>
  <property fmtid="{D5CDD505-2E9C-101B-9397-08002B2CF9AE}" pid="19" name="Information">
    <vt:lpwstr/>
  </property>
  <property fmtid="{D5CDD505-2E9C-101B-9397-08002B2CF9AE}" pid="20" name="HideFromDelve">
    <vt:lpwstr>0</vt:lpwstr>
  </property>
  <property fmtid="{D5CDD505-2E9C-101B-9397-08002B2CF9AE}" pid="21" name="Associated Task">
    <vt:lpwstr/>
  </property>
  <property fmtid="{D5CDD505-2E9C-101B-9397-08002B2CF9AE}" pid="22" name="_dlc_DocId">
    <vt:lpwstr>5AIRPNAIUNRU-2028481721-1568</vt:lpwstr>
  </property>
  <property fmtid="{D5CDD505-2E9C-101B-9397-08002B2CF9AE}" pid="23" name="_dlc_DocIdItemGuid">
    <vt:lpwstr>8e81cbf3-5494-4357-b6c4-b7ea14f594b6</vt:lpwstr>
  </property>
  <property fmtid="{D5CDD505-2E9C-101B-9397-08002B2CF9AE}" pid="24" name="_dlc_DocIdUrl">
    <vt:lpwstr>https://nokia.sharepoint.com/sites/c5g/e2earch/_layouts/15/DocIdRedir.aspx?ID=5AIRPNAIUNRU-2028481721-1568, 5AIRPNAIUNRU-2028481721-1568</vt:lpwstr>
  </property>
</Properties>
</file>