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C1A6F" w14:textId="22B99984" w:rsidR="00602CFF" w:rsidRPr="00602CFF" w:rsidRDefault="00312BDE" w:rsidP="00602CFF">
      <w:pPr>
        <w:pStyle w:val="Header"/>
        <w:tabs>
          <w:tab w:val="right" w:pos="9638"/>
        </w:tabs>
        <w:ind w:right="-57"/>
        <w:rPr>
          <w:rFonts w:eastAsia="Arial Unicode MS" w:cs="Arial"/>
          <w:bCs/>
          <w:sz w:val="24"/>
        </w:rPr>
      </w:pPr>
      <w:bookmarkStart w:id="0" w:name="_Hlk520728905"/>
      <w:r>
        <w:rPr>
          <w:rFonts w:eastAsia="Arial Unicode MS" w:cs="Arial"/>
          <w:bCs/>
          <w:sz w:val="24"/>
        </w:rPr>
        <w:t>SA WG2 Meeting #12</w:t>
      </w:r>
      <w:r w:rsidR="000D61EB">
        <w:rPr>
          <w:rFonts w:eastAsia="Arial Unicode MS" w:cs="Arial"/>
          <w:bCs/>
          <w:sz w:val="24"/>
        </w:rPr>
        <w:t>9</w:t>
      </w:r>
      <w:r>
        <w:rPr>
          <w:rFonts w:eastAsia="Arial Unicode MS" w:cs="Arial"/>
          <w:bCs/>
          <w:sz w:val="24"/>
        </w:rPr>
        <w:tab/>
      </w:r>
      <w:r w:rsidR="00E524F2" w:rsidRPr="00E524F2">
        <w:rPr>
          <w:rFonts w:eastAsia="Arial Unicode MS" w:cs="Arial"/>
          <w:bCs/>
          <w:sz w:val="24"/>
        </w:rPr>
        <w:t>S2-</w:t>
      </w:r>
      <w:del w:id="1" w:author="Editor" w:date="2018-10-14T22:10:00Z">
        <w:r w:rsidR="007A2652" w:rsidRPr="00E524F2" w:rsidDel="00602944">
          <w:rPr>
            <w:rFonts w:eastAsia="Arial Unicode MS" w:cs="Arial"/>
            <w:bCs/>
            <w:sz w:val="24"/>
          </w:rPr>
          <w:delText>18</w:delText>
        </w:r>
        <w:r w:rsidR="006F7F64" w:rsidDel="00602944">
          <w:rPr>
            <w:rFonts w:eastAsia="Arial Unicode MS" w:cs="Arial"/>
            <w:bCs/>
            <w:sz w:val="24"/>
          </w:rPr>
          <w:delText>10436</w:delText>
        </w:r>
      </w:del>
      <w:ins w:id="2" w:author="Editor" w:date="2018-10-14T22:10:00Z">
        <w:r w:rsidR="00602944" w:rsidRPr="00E524F2">
          <w:rPr>
            <w:rFonts w:eastAsia="Arial Unicode MS" w:cs="Arial"/>
            <w:bCs/>
            <w:sz w:val="24"/>
          </w:rPr>
          <w:t>18</w:t>
        </w:r>
        <w:r w:rsidR="00602944">
          <w:rPr>
            <w:rFonts w:eastAsia="Arial Unicode MS" w:cs="Arial"/>
            <w:bCs/>
            <w:sz w:val="24"/>
          </w:rPr>
          <w:t>11209</w:t>
        </w:r>
      </w:ins>
    </w:p>
    <w:p w14:paraId="128F09AA" w14:textId="77777777" w:rsidR="00602CFF" w:rsidRPr="00602CFF" w:rsidRDefault="000D61EB"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October</w:t>
      </w:r>
      <w:r w:rsidR="005C5EAF">
        <w:rPr>
          <w:rFonts w:eastAsia="Arial Unicode MS" w:cs="Arial"/>
          <w:bCs/>
          <w:sz w:val="24"/>
        </w:rPr>
        <w:t xml:space="preserve"> </w:t>
      </w:r>
      <w:r>
        <w:rPr>
          <w:rFonts w:eastAsia="Arial Unicode MS" w:cs="Arial"/>
          <w:bCs/>
          <w:sz w:val="24"/>
        </w:rPr>
        <w:t>15</w:t>
      </w:r>
      <w:r w:rsidR="005C5EAF">
        <w:rPr>
          <w:rFonts w:eastAsia="Arial Unicode MS" w:cs="Arial"/>
          <w:bCs/>
          <w:sz w:val="24"/>
        </w:rPr>
        <w:t>-</w:t>
      </w:r>
      <w:r>
        <w:rPr>
          <w:rFonts w:eastAsia="Arial Unicode MS" w:cs="Arial"/>
          <w:bCs/>
          <w:sz w:val="24"/>
        </w:rPr>
        <w:t>19</w:t>
      </w:r>
      <w:r w:rsidR="007A2652" w:rsidRPr="007A2652">
        <w:rPr>
          <w:rFonts w:eastAsia="Arial Unicode MS" w:cs="Arial"/>
          <w:bCs/>
          <w:sz w:val="24"/>
        </w:rPr>
        <w:t xml:space="preserve">, 2018, </w:t>
      </w:r>
      <w:r>
        <w:rPr>
          <w:rFonts w:eastAsia="Arial Unicode MS" w:cs="Arial"/>
          <w:bCs/>
          <w:sz w:val="24"/>
        </w:rPr>
        <w:t>Dongguan, China</w:t>
      </w:r>
    </w:p>
    <w:p w14:paraId="1472839F" w14:textId="77777777" w:rsidR="00602CFF" w:rsidRDefault="00602CFF" w:rsidP="00602CFF">
      <w:pPr>
        <w:rPr>
          <w:rFonts w:ascii="Arial" w:hAnsi="Arial" w:cs="Arial"/>
        </w:rPr>
      </w:pP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96C5C">
        <w:rPr>
          <w:rFonts w:ascii="Arial" w:hAnsi="Arial" w:cs="Arial"/>
          <w:b/>
        </w:rPr>
        <w:t>TSN - QoS Framework</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F7092">
        <w:rPr>
          <w:rFonts w:ascii="Arial" w:hAnsi="Arial" w:cs="Arial"/>
          <w:b/>
        </w:rPr>
        <w:t>6.</w:t>
      </w:r>
      <w:r w:rsidR="00AA2DEA">
        <w:rPr>
          <w:rFonts w:ascii="Arial" w:hAnsi="Arial" w:cs="Arial"/>
          <w:b/>
        </w:rPr>
        <w:t>15</w:t>
      </w:r>
    </w:p>
    <w:p w14:paraId="54A86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FS_Vertical_LAN</w:t>
      </w:r>
      <w:proofErr w:type="spellEnd"/>
    </w:p>
    <w:p w14:paraId="5BCB13F0" w14:textId="77777777" w:rsidR="00E956C5" w:rsidRPr="00196C5C" w:rsidRDefault="00602CFF" w:rsidP="00196C5C">
      <w:pPr>
        <w:rPr>
          <w:rFonts w:ascii="Arial" w:hAnsi="Arial" w:cs="Arial"/>
          <w:i/>
        </w:rPr>
      </w:pPr>
      <w:r>
        <w:rPr>
          <w:rFonts w:ascii="Arial" w:hAnsi="Arial" w:cs="Arial"/>
          <w:i/>
        </w:rPr>
        <w:t>Abstract of the contr</w:t>
      </w:r>
      <w:r w:rsidR="00CF59C9">
        <w:rPr>
          <w:rFonts w:ascii="Arial" w:hAnsi="Arial" w:cs="Arial"/>
          <w:i/>
        </w:rPr>
        <w:t>ibution:</w:t>
      </w:r>
      <w:r w:rsidR="00B70EF0">
        <w:rPr>
          <w:rFonts w:ascii="Arial" w:hAnsi="Arial" w:cs="Arial"/>
          <w:i/>
        </w:rPr>
        <w:t xml:space="preserve"> </w:t>
      </w:r>
      <w:r w:rsidR="00CF59C9">
        <w:rPr>
          <w:rFonts w:ascii="Arial" w:hAnsi="Arial" w:cs="Arial"/>
          <w:i/>
        </w:rPr>
        <w:t>This co</w:t>
      </w:r>
      <w:r w:rsidR="00CF7092">
        <w:rPr>
          <w:rFonts w:ascii="Arial" w:hAnsi="Arial" w:cs="Arial"/>
          <w:i/>
        </w:rPr>
        <w:t xml:space="preserve">ntribution </w:t>
      </w:r>
      <w:r w:rsidR="002542EA">
        <w:rPr>
          <w:rFonts w:ascii="Arial" w:hAnsi="Arial" w:cs="Arial"/>
          <w:i/>
        </w:rPr>
        <w:t>addr</w:t>
      </w:r>
      <w:r w:rsidR="00196C5C">
        <w:rPr>
          <w:rFonts w:ascii="Arial" w:hAnsi="Arial" w:cs="Arial"/>
          <w:i/>
        </w:rPr>
        <w:t xml:space="preserve">esses </w:t>
      </w:r>
      <w:r w:rsidR="00196C5C" w:rsidRPr="00196C5C">
        <w:rPr>
          <w:rFonts w:ascii="Arial" w:hAnsi="Arial" w:cs="Arial"/>
          <w:i/>
          <w:lang w:val="en-US"/>
        </w:rPr>
        <w:t xml:space="preserve">exposure of QoS capabilities and fulfilment of QoS requirements the “3GPP Bridge” needs to appear towards the TSN CNC as a regular TSN Bridge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69737D41" w14:textId="77777777" w:rsidR="00BC27DF" w:rsidRDefault="00BC27DF" w:rsidP="009133C7">
      <w:pPr>
        <w:pStyle w:val="Heading1"/>
        <w:rPr>
          <w:lang w:eastAsia="ko-KR"/>
        </w:rPr>
      </w:pPr>
      <w:bookmarkStart w:id="3" w:name="_Hlk514274591"/>
      <w:r>
        <w:rPr>
          <w:lang w:eastAsia="ko-KR"/>
        </w:rPr>
        <w:t>1</w:t>
      </w:r>
      <w:r>
        <w:rPr>
          <w:lang w:eastAsia="ko-KR"/>
        </w:rPr>
        <w:tab/>
      </w:r>
      <w:r w:rsidR="00F00FE3">
        <w:rPr>
          <w:lang w:eastAsia="ko-KR"/>
        </w:rPr>
        <w:t>Discussion</w:t>
      </w:r>
    </w:p>
    <w:bookmarkEnd w:id="3"/>
    <w:p w14:paraId="0E990A45" w14:textId="26B55BAA" w:rsidR="005E227F" w:rsidRDefault="005E227F" w:rsidP="005E227F">
      <w:pPr>
        <w:rPr>
          <w:lang w:eastAsia="ko-KR"/>
        </w:rPr>
      </w:pPr>
      <w:r>
        <w:rPr>
          <w:lang w:eastAsia="ko-KR"/>
        </w:rPr>
        <w:t xml:space="preserve">3GPP network needs to support a deterministic and time-sensitive </w:t>
      </w:r>
      <w:proofErr w:type="spellStart"/>
      <w:r>
        <w:rPr>
          <w:lang w:eastAsia="ko-KR"/>
        </w:rPr>
        <w:t>communicaton</w:t>
      </w:r>
      <w:proofErr w:type="spellEnd"/>
      <w:r>
        <w:rPr>
          <w:lang w:eastAsia="ko-KR"/>
        </w:rPr>
        <w:t xml:space="preserve"> service to support integration into TSN networks and support other new 5G use-cases. Such traffic types require – amongst other parameters like reliability – the message delivery </w:t>
      </w:r>
      <w:r w:rsidR="00790650">
        <w:rPr>
          <w:lang w:eastAsia="ko-KR"/>
        </w:rPr>
        <w:t>with regards to</w:t>
      </w:r>
      <w:r>
        <w:rPr>
          <w:lang w:eastAsia="ko-KR"/>
        </w:rPr>
        <w:t xml:space="preserve"> a fixed deadline or latency, or exactly at a defined time with respect to a jitter and a global clock. The 5GS QoS framework must support the transport of traffic with such characteristics. </w:t>
      </w:r>
    </w:p>
    <w:p w14:paraId="202BC2DF" w14:textId="77777777" w:rsidR="005E227F" w:rsidRDefault="005E227F" w:rsidP="005E227F">
      <w:pPr>
        <w:rPr>
          <w:lang w:eastAsia="ko-KR"/>
        </w:rPr>
      </w:pPr>
      <w:r>
        <w:rPr>
          <w:lang w:eastAsia="ko-KR"/>
        </w:rPr>
        <w:t xml:space="preserve">The QoS functionality to support such messages is not agnostic of the message reception characteristic at the 5GS. The key to supporting </w:t>
      </w:r>
      <w:proofErr w:type="spellStart"/>
      <w:r>
        <w:rPr>
          <w:lang w:eastAsia="ko-KR"/>
        </w:rPr>
        <w:t>determinististic</w:t>
      </w:r>
      <w:proofErr w:type="spellEnd"/>
      <w:r>
        <w:rPr>
          <w:lang w:eastAsia="ko-KR"/>
        </w:rPr>
        <w:t xml:space="preserve"> communications is that the characteristics of the traffic are well defined. As example, for some applications, either a defined reception point in time or a known reception window may exist and the characteristics of the incoming messages may be well defined (packet size, etc.). For the case where 5GS may be seen as a </w:t>
      </w:r>
      <w:r w:rsidR="0055315C">
        <w:rPr>
          <w:lang w:eastAsia="ko-KR"/>
        </w:rPr>
        <w:t>TSN</w:t>
      </w:r>
      <w:r>
        <w:rPr>
          <w:lang w:eastAsia="ko-KR"/>
        </w:rPr>
        <w:t xml:space="preserve"> bridge, such traffic </w:t>
      </w:r>
      <w:proofErr w:type="spellStart"/>
      <w:r>
        <w:rPr>
          <w:lang w:eastAsia="ko-KR"/>
        </w:rPr>
        <w:t>characteristcs</w:t>
      </w:r>
      <w:proofErr w:type="spellEnd"/>
      <w:r>
        <w:rPr>
          <w:lang w:eastAsia="ko-KR"/>
        </w:rPr>
        <w:t xml:space="preserve"> are already expected with ingress and egress scheduled being defined end to end (e.g. via CNC). </w:t>
      </w:r>
    </w:p>
    <w:p w14:paraId="49DFBBA1" w14:textId="551DC2F4" w:rsidR="00455A23" w:rsidRDefault="005E227F" w:rsidP="005E227F">
      <w:pPr>
        <w:rPr>
          <w:lang w:eastAsia="ko-KR"/>
        </w:rPr>
      </w:pPr>
      <w:r>
        <w:rPr>
          <w:lang w:eastAsia="ko-KR"/>
        </w:rPr>
        <w:t>In the strictest case where a message arrives at the 5GS guaranteed at a defined time instance and has to be delivered at another defined time instance, the relevant QoS parameter to support this message may be a fixed, exact delay value</w:t>
      </w:r>
      <w:r w:rsidR="00C54A8F">
        <w:rPr>
          <w:lang w:eastAsia="ko-KR"/>
        </w:rPr>
        <w:t xml:space="preserve"> (with very tight lower and upper bound around that target delay value)</w:t>
      </w:r>
      <w:r>
        <w:rPr>
          <w:lang w:eastAsia="ko-KR"/>
        </w:rPr>
        <w:t>. Note this value can be split between UE (using a buffer) and the rest of the 5GS in the downlink direction.</w:t>
      </w:r>
      <w:r w:rsidR="00455A23">
        <w:rPr>
          <w:lang w:eastAsia="ko-KR"/>
        </w:rPr>
        <w:t xml:space="preserve"> A generalized view of a possible requirement for a deterministic traffic flow is shown in Figure 1. </w:t>
      </w:r>
      <w:r w:rsidR="007B5BF5">
        <w:rPr>
          <w:lang w:eastAsia="ko-KR"/>
        </w:rPr>
        <w:t xml:space="preserve">In case the arrival time is only defined within a certain time window, but the message has to be delivered at a defined time instance, a fixed, exact delay value cannot capture the varying delay that has to be achieved in order to deliver the message correctly. </w:t>
      </w:r>
      <w:r w:rsidR="00455A23">
        <w:rPr>
          <w:lang w:eastAsia="ko-KR"/>
        </w:rPr>
        <w:t xml:space="preserve">The equivalent </w:t>
      </w:r>
      <w:r w:rsidR="007B5BF5">
        <w:rPr>
          <w:lang w:eastAsia="ko-KR"/>
        </w:rPr>
        <w:t xml:space="preserve">allowed </w:t>
      </w:r>
      <w:r w:rsidR="00455A23">
        <w:rPr>
          <w:lang w:eastAsia="ko-KR"/>
        </w:rPr>
        <w:t>delay (both minimum and maximum) for the TS</w:t>
      </w:r>
      <w:r w:rsidR="00F61C81">
        <w:rPr>
          <w:lang w:eastAsia="ko-KR"/>
        </w:rPr>
        <w:t>C</w:t>
      </w:r>
      <w:r w:rsidR="00455A23">
        <w:rPr>
          <w:lang w:eastAsia="ko-KR"/>
        </w:rPr>
        <w:t xml:space="preserve"> system can be calculated provided that the allowed egress jitter (e.g. size of egress time window) is equal to or larger than the </w:t>
      </w:r>
      <w:r w:rsidR="007B5BF5">
        <w:rPr>
          <w:lang w:eastAsia="ko-KR"/>
        </w:rPr>
        <w:t>ingress jitter. If not, a maximum delay can be derived and the TS</w:t>
      </w:r>
      <w:r w:rsidR="00F61C81">
        <w:rPr>
          <w:lang w:eastAsia="ko-KR"/>
        </w:rPr>
        <w:t>C</w:t>
      </w:r>
      <w:r w:rsidR="007B5BF5">
        <w:rPr>
          <w:lang w:eastAsia="ko-KR"/>
        </w:rPr>
        <w:t xml:space="preserve"> system will need an internal hold-and-forward function to meet the requirements of the egress window. In this case, the exact delay that has to be achieved by 5GS can only be calculated after the message has been received. </w:t>
      </w:r>
    </w:p>
    <w:p w14:paraId="272DE86E" w14:textId="3BB196A6" w:rsidR="00455A23" w:rsidRDefault="00837774" w:rsidP="00455A23">
      <w:pPr>
        <w:keepNext/>
      </w:pPr>
      <w:r>
        <w:rPr>
          <w:noProof/>
        </w:rPr>
        <mc:AlternateContent>
          <mc:Choice Requires="wpc">
            <w:drawing>
              <wp:inline distT="0" distB="0" distL="0" distR="0" wp14:anchorId="2F4B2F1F" wp14:editId="49EA46F9">
                <wp:extent cx="6083935" cy="679450"/>
                <wp:effectExtent l="0" t="0" r="12065" b="6350"/>
                <wp:docPr id="3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6E2D3" w14:textId="77777777" w:rsidR="00EC3184" w:rsidRDefault="00EC3184">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3"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8D866" w14:textId="77777777" w:rsidR="00EC3184" w:rsidRDefault="00EC3184">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5"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4BFF7" w14:textId="77777777" w:rsidR="00EC3184" w:rsidRDefault="00EC3184">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6"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84D28" w14:textId="77777777" w:rsidR="00EC3184" w:rsidRDefault="00EC3184">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93F86" w14:textId="77777777" w:rsidR="00EC3184" w:rsidRDefault="00EC3184">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8"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817A"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61D3E" w14:textId="10F52468" w:rsidR="00EC3184" w:rsidRDefault="00EC3184">
                              <w:proofErr w:type="spellStart"/>
                              <w:r>
                                <w:rPr>
                                  <w:rFonts w:ascii="Nokia Pure Text Light" w:hAnsi="Nokia Pure Text Light" w:cs="Nokia Pure Text Light"/>
                                  <w:color w:val="001135"/>
                                </w:rPr>
                                <w:t>timin</w:t>
                              </w:r>
                              <w:proofErr w:type="spellEnd"/>
                            </w:p>
                          </w:txbxContent>
                        </wps:txbx>
                        <wps:bodyPr rot="0" vert="horz" wrap="none" lIns="0" tIns="0" rIns="0" bIns="0" anchor="t" anchorCtr="0">
                          <a:spAutoFit/>
                        </wps:bodyPr>
                      </wps:wsp>
                      <wps:wsp>
                        <wps:cNvPr id="10"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CDBCF"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11"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A8679"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12"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AB0EF"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3"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D3B4E"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4"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0F5B0" w14:textId="278259AA" w:rsidR="00EC3184" w:rsidRDefault="00EC3184">
                              <w:proofErr w:type="spellStart"/>
                              <w:r>
                                <w:rPr>
                                  <w:rFonts w:ascii="Nokia Pure Text Light" w:hAnsi="Nokia Pure Text Light" w:cs="Nokia Pure Text Light"/>
                                  <w:color w:val="001135"/>
                                </w:rPr>
                                <w:t>timax</w:t>
                              </w:r>
                              <w:proofErr w:type="spellEnd"/>
                            </w:p>
                          </w:txbxContent>
                        </wps:txbx>
                        <wps:bodyPr rot="0" vert="horz" wrap="none" lIns="0" tIns="0" rIns="0" bIns="0" anchor="t" anchorCtr="0">
                          <a:spAutoFit/>
                        </wps:bodyPr>
                      </wps:wsp>
                      <wps:wsp>
                        <wps:cNvPr id="15"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B07DE"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16"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FF98"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17"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F000A" w14:textId="77777777" w:rsidR="00EC3184" w:rsidRDefault="00EC3184">
                              <w:r>
                                <w:rPr>
                                  <w:rFonts w:ascii="Nokia Pure Text Light" w:hAnsi="Nokia Pure Text Light" w:cs="Nokia Pure Text Light"/>
                                  <w:color w:val="001135"/>
                                </w:rPr>
                                <w:t>) ]</w:t>
                              </w:r>
                            </w:p>
                          </w:txbxContent>
                        </wps:txbx>
                        <wps:bodyPr rot="0" vert="horz" wrap="none" lIns="0" tIns="0" rIns="0" bIns="0" anchor="t" anchorCtr="0">
                          <a:spAutoFit/>
                        </wps:bodyPr>
                      </wps:wsp>
                      <wps:wsp>
                        <wps:cNvPr id="18"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19"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DE938" w14:textId="77777777" w:rsidR="00EC3184" w:rsidRDefault="00EC3184">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20"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68FDF" w14:textId="77777777" w:rsidR="00EC3184" w:rsidRDefault="00EC3184">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21"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4C999" w14:textId="77777777" w:rsidR="00EC3184" w:rsidRDefault="00EC3184">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22"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AA2CA" w14:textId="77777777" w:rsidR="00EC3184" w:rsidRDefault="00EC3184">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23"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2FED9"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24"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D821" w14:textId="4EB684DB" w:rsidR="00EC3184" w:rsidRDefault="00EC3184">
                              <w:r>
                                <w:rPr>
                                  <w:rFonts w:ascii="Nokia Pure Text Light" w:hAnsi="Nokia Pure Text Light" w:cs="Nokia Pure Text Light"/>
                                  <w:color w:val="001135"/>
                                </w:rPr>
                                <w:t>to</w:t>
                              </w:r>
                            </w:p>
                          </w:txbxContent>
                        </wps:txbx>
                        <wps:bodyPr rot="0" vert="horz" wrap="none" lIns="0" tIns="0" rIns="0" bIns="0" anchor="t" anchorCtr="0">
                          <a:spAutoFit/>
                        </wps:bodyPr>
                      </wps:wsp>
                      <wps:wsp>
                        <wps:cNvPr id="25"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90DC3" w14:textId="77777777" w:rsidR="00EC3184" w:rsidRDefault="00EC3184">
                              <w:r>
                                <w:rPr>
                                  <w:rFonts w:ascii="Nokia Pure Text Light" w:hAnsi="Nokia Pure Text Light" w:cs="Nokia Pure Text Light"/>
                                  <w:color w:val="001135"/>
                                </w:rPr>
                                <w:t>min</w:t>
                              </w:r>
                            </w:p>
                          </w:txbxContent>
                        </wps:txbx>
                        <wps:bodyPr rot="0" vert="horz" wrap="none" lIns="0" tIns="0" rIns="0" bIns="0" anchor="t" anchorCtr="0">
                          <a:spAutoFit/>
                        </wps:bodyPr>
                      </wps:wsp>
                      <wps:wsp>
                        <wps:cNvPr id="26"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7C75"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27"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9F7A"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28"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7A4DE" w14:textId="77777777" w:rsidR="00EC3184" w:rsidRDefault="00EC3184">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29"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E3D4A" w14:textId="4B13A4F1" w:rsidR="00EC3184" w:rsidRDefault="00EC3184">
                              <w:proofErr w:type="spellStart"/>
                              <w:r>
                                <w:rPr>
                                  <w:rFonts w:ascii="Nokia Pure Text Light" w:hAnsi="Nokia Pure Text Light" w:cs="Nokia Pure Text Light"/>
                                  <w:color w:val="001135"/>
                                </w:rPr>
                                <w:t>tomax</w:t>
                              </w:r>
                              <w:proofErr w:type="spellEnd"/>
                            </w:p>
                          </w:txbxContent>
                        </wps:txbx>
                        <wps:bodyPr rot="0" vert="horz" wrap="none" lIns="0" tIns="0" rIns="0" bIns="0" anchor="t" anchorCtr="0">
                          <a:spAutoFit/>
                        </wps:bodyPr>
                      </wps:wsp>
                      <wps:wsp>
                        <wps:cNvPr id="30"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65650"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31"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A7338"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32"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EF859"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33"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45CF8"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F4B2F1F" id="Canvas 4" o:spid="_x0000_s102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9;height:6794;visibility:visible;mso-wrap-style:square">
                  <v:fill o:detectmouseclick="t"/>
                  <v:path o:connecttype="none"/>
                </v:shape>
                <v:rect id="Rectangle 5" o:spid="_x0000_s102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" fillcolor="#124191" stroked="f"/>
                <v:rect id="Rectangle 6" o:spid="_x0000_s102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4916E2D3" w14:textId="77777777" w:rsidR="00EC3184" w:rsidRDefault="00EC3184">
                        <w:r>
                          <w:rPr>
                            <w:rFonts w:ascii="Nokia Pure Text Light" w:hAnsi="Nokia Pure Text Light" w:cs="Nokia Pure Text Light"/>
                            <w:color w:val="FFFFFF"/>
                          </w:rPr>
                          <w:t xml:space="preserve">5GS TSC System </w:t>
                        </w:r>
                      </w:p>
                    </w:txbxContent>
                  </v:textbox>
                </v:rect>
                <v:shape id="Freeform 7" o:spid="_x0000_s103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3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A58D866" w14:textId="77777777" w:rsidR="00EC3184" w:rsidRDefault="00EC3184">
                        <w:r>
                          <w:rPr>
                            <w:rFonts w:ascii="Nokia Pure Text Light" w:hAnsi="Nokia Pure Text Light" w:cs="Nokia Pure Text Light"/>
                            <w:color w:val="001135"/>
                          </w:rPr>
                          <w:t xml:space="preserve">In: </w:t>
                        </w:r>
                      </w:p>
                    </w:txbxContent>
                  </v:textbox>
                </v:rect>
                <v:rect id="Rectangle 9" o:spid="_x0000_s103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544BFF7" w14:textId="77777777" w:rsidR="00EC3184" w:rsidRDefault="00EC3184">
                        <w:r>
                          <w:rPr>
                            <w:rFonts w:ascii="Nokia Pure Text Light" w:hAnsi="Nokia Pure Text Light" w:cs="Nokia Pure Text Light"/>
                            <w:color w:val="001135"/>
                          </w:rPr>
                          <w:t xml:space="preserve">TSC </w:t>
                        </w:r>
                      </w:p>
                    </w:txbxContent>
                  </v:textbox>
                </v:rect>
                <v:rect id="Rectangle 10" o:spid="_x0000_s103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E184D28" w14:textId="77777777" w:rsidR="00EC3184" w:rsidRDefault="00EC3184">
                        <w:r>
                          <w:rPr>
                            <w:rFonts w:ascii="Nokia Pure Text Light" w:hAnsi="Nokia Pure Text Light" w:cs="Nokia Pure Text Light"/>
                            <w:color w:val="001135"/>
                          </w:rPr>
                          <w:t xml:space="preserve">flow x, </w:t>
                        </w:r>
                      </w:p>
                    </w:txbxContent>
                  </v:textbox>
                </v:rect>
                <v:rect id="Rectangle 11" o:spid="_x0000_s103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EC93F86" w14:textId="77777777" w:rsidR="00EC3184" w:rsidRDefault="00EC3184">
                        <w:r>
                          <w:rPr>
                            <w:rFonts w:ascii="Nokia Pure Text Light" w:hAnsi="Nokia Pure Text Light" w:cs="Nokia Pure Text Light"/>
                            <w:color w:val="001135"/>
                          </w:rPr>
                          <w:t xml:space="preserve">message m, bridge port y  </w:t>
                        </w:r>
                      </w:p>
                    </w:txbxContent>
                  </v:textbox>
                </v:rect>
                <v:rect id="Rectangle 13" o:spid="_x0000_s103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AF0817A" w14:textId="77777777" w:rsidR="00EC3184" w:rsidRDefault="00EC3184">
                        <w:r>
                          <w:rPr>
                            <w:rFonts w:ascii="Nokia Pure Text Light" w:hAnsi="Nokia Pure Text Light" w:cs="Nokia Pure Text Light"/>
                            <w:color w:val="001135"/>
                          </w:rPr>
                          <w:t xml:space="preserve">[ </w:t>
                        </w:r>
                      </w:p>
                    </w:txbxContent>
                  </v:textbox>
                </v:rect>
                <v:rect id="Rectangle 14" o:spid="_x0000_s103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4BF61D3E" w14:textId="10F52468" w:rsidR="00EC3184" w:rsidRDefault="00EC3184">
                        <w:r>
                          <w:rPr>
                            <w:rFonts w:ascii="Nokia Pure Text Light" w:hAnsi="Nokia Pure Text Light" w:cs="Nokia Pure Text Light"/>
                            <w:color w:val="001135"/>
                          </w:rPr>
                          <w:t>timin</w:t>
                        </w:r>
                      </w:p>
                    </w:txbxContent>
                  </v:textbox>
                </v:rect>
                <v:rect id="Rectangle 15" o:spid="_x0000_s103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8CCDBCF" w14:textId="77777777" w:rsidR="00EC3184" w:rsidRDefault="00EC3184">
                        <w:r>
                          <w:rPr>
                            <w:rFonts w:ascii="Nokia Pure Text Light" w:hAnsi="Nokia Pure Text Light" w:cs="Nokia Pure Text Light"/>
                            <w:color w:val="001135"/>
                          </w:rPr>
                          <w:t>(</w:t>
                        </w:r>
                      </w:p>
                    </w:txbxContent>
                  </v:textbox>
                </v:rect>
                <v:rect id="Rectangle 16" o:spid="_x0000_s103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5EA8679" w14:textId="77777777" w:rsidR="00EC3184" w:rsidRDefault="00EC3184">
                        <w:r>
                          <w:rPr>
                            <w:rFonts w:ascii="Nokia Pure Text Light" w:hAnsi="Nokia Pure Text Light" w:cs="Nokia Pure Text Light"/>
                            <w:color w:val="001135"/>
                          </w:rPr>
                          <w:t>x,m</w:t>
                        </w:r>
                      </w:p>
                    </w:txbxContent>
                  </v:textbox>
                </v:rect>
                <v:rect id="Rectangle 17" o:spid="_x0000_s103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20AB0EF" w14:textId="77777777" w:rsidR="00EC3184" w:rsidRDefault="00EC3184">
                        <w:r>
                          <w:rPr>
                            <w:rFonts w:ascii="Nokia Pure Text Light" w:hAnsi="Nokia Pure Text Light" w:cs="Nokia Pure Text Light"/>
                            <w:color w:val="001135"/>
                          </w:rPr>
                          <w:t xml:space="preserve">) </w:t>
                        </w:r>
                      </w:p>
                    </w:txbxContent>
                  </v:textbox>
                </v:rect>
                <v:rect id="Rectangle 18" o:spid="_x0000_s104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C3D3B4E" w14:textId="77777777" w:rsidR="00EC3184" w:rsidRDefault="00EC3184">
                        <w:r>
                          <w:rPr>
                            <w:rFonts w:ascii="Nokia Pure Text Light" w:hAnsi="Nokia Pure Text Light" w:cs="Nokia Pure Text Light"/>
                            <w:color w:val="001135"/>
                          </w:rPr>
                          <w:t xml:space="preserve">; </w:t>
                        </w:r>
                      </w:p>
                    </w:txbxContent>
                  </v:textbox>
                </v:rect>
                <v:rect id="Rectangle 19" o:spid="_x0000_s104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00F5B0" w14:textId="278259AA" w:rsidR="00EC3184" w:rsidRDefault="00EC3184">
                        <w:r>
                          <w:rPr>
                            <w:rFonts w:ascii="Nokia Pure Text Light" w:hAnsi="Nokia Pure Text Light" w:cs="Nokia Pure Text Light"/>
                            <w:color w:val="001135"/>
                          </w:rPr>
                          <w:t>timax</w:t>
                        </w:r>
                      </w:p>
                    </w:txbxContent>
                  </v:textbox>
                </v:rect>
                <v:rect id="Rectangle 20" o:spid="_x0000_s104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0BB07DE" w14:textId="77777777" w:rsidR="00EC3184" w:rsidRDefault="00EC3184">
                        <w:r>
                          <w:rPr>
                            <w:rFonts w:ascii="Nokia Pure Text Light" w:hAnsi="Nokia Pure Text Light" w:cs="Nokia Pure Text Light"/>
                            <w:color w:val="001135"/>
                          </w:rPr>
                          <w:t>(</w:t>
                        </w:r>
                      </w:p>
                    </w:txbxContent>
                  </v:textbox>
                </v:rect>
                <v:rect id="Rectangle 21" o:spid="_x0000_s104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4F2FF98" w14:textId="77777777" w:rsidR="00EC3184" w:rsidRDefault="00EC3184">
                        <w:r>
                          <w:rPr>
                            <w:rFonts w:ascii="Nokia Pure Text Light" w:hAnsi="Nokia Pure Text Light" w:cs="Nokia Pure Text Light"/>
                            <w:color w:val="001135"/>
                          </w:rPr>
                          <w:t>x,m</w:t>
                        </w:r>
                      </w:p>
                    </w:txbxContent>
                  </v:textbox>
                </v:rect>
                <v:rect id="Rectangle 22" o:spid="_x0000_s104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430F000A" w14:textId="77777777" w:rsidR="00EC3184" w:rsidRDefault="00EC3184">
                        <w:r>
                          <w:rPr>
                            <w:rFonts w:ascii="Nokia Pure Text Light" w:hAnsi="Nokia Pure Text Light" w:cs="Nokia Pure Text Light"/>
                            <w:color w:val="001135"/>
                          </w:rPr>
                          <w:t>) ]</w:t>
                        </w:r>
                      </w:p>
                    </w:txbxContent>
                  </v:textbox>
                </v:rect>
                <v:shape id="Freeform 23" o:spid="_x0000_s104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4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77DE938" w14:textId="77777777" w:rsidR="00EC3184" w:rsidRDefault="00EC3184">
                        <w:r>
                          <w:rPr>
                            <w:rFonts w:ascii="Nokia Pure Text Light" w:hAnsi="Nokia Pure Text Light" w:cs="Nokia Pure Text Light"/>
                            <w:color w:val="001135"/>
                          </w:rPr>
                          <w:t xml:space="preserve">Out: </w:t>
                        </w:r>
                      </w:p>
                    </w:txbxContent>
                  </v:textbox>
                </v:rect>
                <v:rect id="Rectangle 25" o:spid="_x0000_s104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7368FDF" w14:textId="77777777" w:rsidR="00EC3184" w:rsidRDefault="00EC3184">
                        <w:r>
                          <w:rPr>
                            <w:rFonts w:ascii="Nokia Pure Text Light" w:hAnsi="Nokia Pure Text Light" w:cs="Nokia Pure Text Light"/>
                            <w:color w:val="001135"/>
                          </w:rPr>
                          <w:t xml:space="preserve">TSC </w:t>
                        </w:r>
                      </w:p>
                    </w:txbxContent>
                  </v:textbox>
                </v:rect>
                <v:rect id="Rectangle 26" o:spid="_x0000_s104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464C999" w14:textId="77777777" w:rsidR="00EC3184" w:rsidRDefault="00EC3184">
                        <w:r>
                          <w:rPr>
                            <w:rFonts w:ascii="Nokia Pure Text Light" w:hAnsi="Nokia Pure Text Light" w:cs="Nokia Pure Text Light"/>
                            <w:color w:val="001135"/>
                          </w:rPr>
                          <w:t xml:space="preserve">flow x, </w:t>
                        </w:r>
                      </w:p>
                    </w:txbxContent>
                  </v:textbox>
                </v:rect>
                <v:rect id="Rectangle 27" o:spid="_x0000_s104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E3AA2CA" w14:textId="77777777" w:rsidR="00EC3184" w:rsidRDefault="00EC3184">
                        <w:r>
                          <w:rPr>
                            <w:rFonts w:ascii="Nokia Pure Text Light" w:hAnsi="Nokia Pure Text Light" w:cs="Nokia Pure Text Light"/>
                            <w:color w:val="001135"/>
                          </w:rPr>
                          <w:t>message m, bridge port  z</w:t>
                        </w:r>
                      </w:p>
                    </w:txbxContent>
                  </v:textbox>
                </v:rect>
                <v:rect id="Rectangle 29" o:spid="_x0000_s105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D42FED9" w14:textId="77777777" w:rsidR="00EC3184" w:rsidRDefault="00EC3184">
                        <w:r>
                          <w:rPr>
                            <w:rFonts w:ascii="Nokia Pure Text Light" w:hAnsi="Nokia Pure Text Light" w:cs="Nokia Pure Text Light"/>
                            <w:color w:val="001135"/>
                          </w:rPr>
                          <w:t xml:space="preserve">[ </w:t>
                        </w:r>
                      </w:p>
                    </w:txbxContent>
                  </v:textbox>
                </v:rect>
                <v:rect id="Rectangle 30" o:spid="_x0000_s105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3E3D821" w14:textId="4EB684DB" w:rsidR="00EC3184" w:rsidRDefault="00EC3184">
                        <w:r>
                          <w:rPr>
                            <w:rFonts w:ascii="Nokia Pure Text Light" w:hAnsi="Nokia Pure Text Light" w:cs="Nokia Pure Text Light"/>
                            <w:color w:val="001135"/>
                          </w:rPr>
                          <w:t>to</w:t>
                        </w:r>
                      </w:p>
                    </w:txbxContent>
                  </v:textbox>
                </v:rect>
                <v:rect id="Rectangle 31" o:spid="_x0000_s105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E590DC3" w14:textId="77777777" w:rsidR="00EC3184" w:rsidRDefault="00EC3184">
                        <w:r>
                          <w:rPr>
                            <w:rFonts w:ascii="Nokia Pure Text Light" w:hAnsi="Nokia Pure Text Light" w:cs="Nokia Pure Text Light"/>
                            <w:color w:val="001135"/>
                          </w:rPr>
                          <w:t>min</w:t>
                        </w:r>
                      </w:p>
                    </w:txbxContent>
                  </v:textbox>
                </v:rect>
                <v:rect id="Rectangle 32" o:spid="_x0000_s105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B7D7C75" w14:textId="77777777" w:rsidR="00EC3184" w:rsidRDefault="00EC3184">
                        <w:r>
                          <w:rPr>
                            <w:rFonts w:ascii="Nokia Pure Text Light" w:hAnsi="Nokia Pure Text Light" w:cs="Nokia Pure Text Light"/>
                            <w:color w:val="001135"/>
                          </w:rPr>
                          <w:t>(</w:t>
                        </w:r>
                      </w:p>
                    </w:txbxContent>
                  </v:textbox>
                </v:rect>
                <v:rect id="Rectangle 33" o:spid="_x0000_s105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24C9F7A" w14:textId="77777777" w:rsidR="00EC3184" w:rsidRDefault="00EC3184">
                        <w:r>
                          <w:rPr>
                            <w:rFonts w:ascii="Nokia Pure Text Light" w:hAnsi="Nokia Pure Text Light" w:cs="Nokia Pure Text Light"/>
                            <w:color w:val="001135"/>
                          </w:rPr>
                          <w:t>x,m</w:t>
                        </w:r>
                      </w:p>
                    </w:txbxContent>
                  </v:textbox>
                </v:rect>
                <v:rect id="Rectangle 34" o:spid="_x0000_s105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FA7A4DE" w14:textId="77777777" w:rsidR="00EC3184" w:rsidRDefault="00EC3184">
                        <w:r>
                          <w:rPr>
                            <w:rFonts w:ascii="Nokia Pure Text Light" w:hAnsi="Nokia Pure Text Light" w:cs="Nokia Pure Text Light"/>
                            <w:color w:val="001135"/>
                          </w:rPr>
                          <w:t xml:space="preserve">) ; </w:t>
                        </w:r>
                      </w:p>
                    </w:txbxContent>
                  </v:textbox>
                </v:rect>
                <v:rect id="Rectangle 35" o:spid="_x0000_s105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D7E3D4A" w14:textId="4B13A4F1" w:rsidR="00EC3184" w:rsidRDefault="00EC3184">
                        <w:r>
                          <w:rPr>
                            <w:rFonts w:ascii="Nokia Pure Text Light" w:hAnsi="Nokia Pure Text Light" w:cs="Nokia Pure Text Light"/>
                            <w:color w:val="001135"/>
                          </w:rPr>
                          <w:t>tomax</w:t>
                        </w:r>
                      </w:p>
                    </w:txbxContent>
                  </v:textbox>
                </v:rect>
                <v:rect id="Rectangle 36" o:spid="_x0000_s105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F765650" w14:textId="77777777" w:rsidR="00EC3184" w:rsidRDefault="00EC3184">
                        <w:r>
                          <w:rPr>
                            <w:rFonts w:ascii="Nokia Pure Text Light" w:hAnsi="Nokia Pure Text Light" w:cs="Nokia Pure Text Light"/>
                            <w:color w:val="001135"/>
                          </w:rPr>
                          <w:t>(</w:t>
                        </w:r>
                      </w:p>
                    </w:txbxContent>
                  </v:textbox>
                </v:rect>
                <v:rect id="Rectangle 37" o:spid="_x0000_s105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8DA7338" w14:textId="77777777" w:rsidR="00EC3184" w:rsidRDefault="00EC3184">
                        <w:r>
                          <w:rPr>
                            <w:rFonts w:ascii="Nokia Pure Text Light" w:hAnsi="Nokia Pure Text Light" w:cs="Nokia Pure Text Light"/>
                            <w:color w:val="001135"/>
                          </w:rPr>
                          <w:t>x,m</w:t>
                        </w:r>
                      </w:p>
                    </w:txbxContent>
                  </v:textbox>
                </v:rect>
                <v:rect id="Rectangle 38" o:spid="_x0000_s105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F7EF859" w14:textId="77777777" w:rsidR="00EC3184" w:rsidRDefault="00EC3184">
                        <w:r>
                          <w:rPr>
                            <w:rFonts w:ascii="Nokia Pure Text Light" w:hAnsi="Nokia Pure Text Light" w:cs="Nokia Pure Text Light"/>
                            <w:color w:val="001135"/>
                          </w:rPr>
                          <w:t xml:space="preserve">) </w:t>
                        </w:r>
                      </w:p>
                    </w:txbxContent>
                  </v:textbox>
                </v:rect>
                <v:rect id="Rectangle 39" o:spid="_x0000_s106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B145CF8" w14:textId="77777777" w:rsidR="00EC3184" w:rsidRDefault="00EC3184">
                        <w:r>
                          <w:rPr>
                            <w:rFonts w:ascii="Nokia Pure Text Light" w:hAnsi="Nokia Pure Text Light" w:cs="Nokia Pure Text Light"/>
                            <w:color w:val="001135"/>
                          </w:rPr>
                          <w:t>]</w:t>
                        </w:r>
                      </w:p>
                    </w:txbxContent>
                  </v:textbox>
                </v:rect>
                <w10:anchorlock/>
              </v:group>
            </w:pict>
          </mc:Fallback>
        </mc:AlternateContent>
      </w:r>
    </w:p>
    <w:p w14:paraId="273A8EBE" w14:textId="77777777" w:rsidR="00455A23" w:rsidRDefault="00455A23" w:rsidP="00455A23">
      <w:pPr>
        <w:pStyle w:val="Caption"/>
        <w:jc w:val="both"/>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Example of deterministic data flow X (TSN example) defined by a window at both ingress (reception) and egress (transmission) side.</w:t>
      </w:r>
      <w:r w:rsidR="00DD147E">
        <w:t xml:space="preserve"> </w:t>
      </w:r>
    </w:p>
    <w:p w14:paraId="1104A7D0" w14:textId="5CA83161" w:rsidR="00DF65F6" w:rsidRDefault="00DF65F6" w:rsidP="005E227F">
      <w:pPr>
        <w:rPr>
          <w:lang w:eastAsia="ko-KR"/>
        </w:rPr>
      </w:pPr>
      <w:r>
        <w:rPr>
          <w:lang w:eastAsia="ko-KR"/>
        </w:rPr>
        <w:t>Note that there are some good reasons for having both ingress and egress windows defined for deterministic communication systems</w:t>
      </w:r>
      <w:r w:rsidR="005B4121">
        <w:rPr>
          <w:lang w:eastAsia="ko-KR"/>
        </w:rPr>
        <w:t>:</w:t>
      </w:r>
    </w:p>
    <w:p w14:paraId="7AA67FD8" w14:textId="77777777" w:rsidR="00DF65F6" w:rsidRDefault="00DF65F6" w:rsidP="00DF65F6">
      <w:pPr>
        <w:numPr>
          <w:ilvl w:val="0"/>
          <w:numId w:val="21"/>
        </w:numPr>
        <w:rPr>
          <w:lang w:eastAsia="ko-KR"/>
        </w:rPr>
      </w:pPr>
      <w:r>
        <w:rPr>
          <w:lang w:eastAsia="ko-KR"/>
        </w:rPr>
        <w:t>It is generally understood that deterministic data delivery can only take place if the traffic has well defined characteristics such as time of arrival (ingress window) and packet size</w:t>
      </w:r>
    </w:p>
    <w:p w14:paraId="608384E4" w14:textId="3B7B4402" w:rsidR="00DF65F6" w:rsidRDefault="00DF65F6" w:rsidP="00DF65F6">
      <w:pPr>
        <w:numPr>
          <w:ilvl w:val="0"/>
          <w:numId w:val="21"/>
        </w:numPr>
        <w:rPr>
          <w:lang w:eastAsia="ko-KR"/>
        </w:rPr>
      </w:pPr>
      <w:r>
        <w:rPr>
          <w:lang w:eastAsia="ko-KR"/>
        </w:rPr>
        <w:t xml:space="preserve">If deterministic traffic flows do not arrive correctly at the ingress side, it indicates a problem in either synchronization or a capacity bottleneck of previous parts of the communication system. Many deterministic systems simply filter out such misbehaving traffic not to propagate problems to the other side of the bridge thus </w:t>
      </w:r>
      <w:r w:rsidR="007A5380">
        <w:rPr>
          <w:lang w:eastAsia="ko-KR"/>
        </w:rPr>
        <w:t xml:space="preserve">not </w:t>
      </w:r>
      <w:r>
        <w:rPr>
          <w:lang w:eastAsia="ko-KR"/>
        </w:rPr>
        <w:t>impact other deterministic flows.</w:t>
      </w:r>
    </w:p>
    <w:p w14:paraId="308E0FBF" w14:textId="77777777" w:rsidR="00DF65F6" w:rsidRDefault="00DF65F6" w:rsidP="00354850">
      <w:pPr>
        <w:numPr>
          <w:ilvl w:val="0"/>
          <w:numId w:val="21"/>
        </w:numPr>
        <w:rPr>
          <w:lang w:eastAsia="ko-KR"/>
        </w:rPr>
      </w:pPr>
      <w:r>
        <w:rPr>
          <w:lang w:eastAsia="ko-KR"/>
        </w:rPr>
        <w:lastRenderedPageBreak/>
        <w:t xml:space="preserve">Having </w:t>
      </w:r>
      <w:r w:rsidR="004B27CD">
        <w:rPr>
          <w:lang w:eastAsia="ko-KR"/>
        </w:rPr>
        <w:t xml:space="preserve">strict flow control with windows for the critical data paths and filtering, also provides inherent protection against overflow accidents (sensors spamming messages) and </w:t>
      </w:r>
      <w:proofErr w:type="spellStart"/>
      <w:r w:rsidR="004B27CD">
        <w:rPr>
          <w:lang w:eastAsia="ko-KR"/>
        </w:rPr>
        <w:t>cyber attacks</w:t>
      </w:r>
      <w:proofErr w:type="spellEnd"/>
      <w:r w:rsidR="004B27CD">
        <w:rPr>
          <w:lang w:eastAsia="ko-KR"/>
        </w:rPr>
        <w:t>.</w:t>
      </w:r>
    </w:p>
    <w:p w14:paraId="512F7076" w14:textId="1E4F9FB8" w:rsidR="00260CEA" w:rsidRDefault="005E227F" w:rsidP="00260CEA">
      <w:pPr>
        <w:rPr>
          <w:lang w:eastAsia="ko-KR"/>
        </w:rPr>
      </w:pPr>
      <w:r>
        <w:rPr>
          <w:lang w:eastAsia="ko-KR"/>
        </w:rPr>
        <w:t xml:space="preserve">In case the arrival time and the reception time both are defined with </w:t>
      </w:r>
      <w:r w:rsidR="00DD147E">
        <w:rPr>
          <w:lang w:eastAsia="ko-KR"/>
        </w:rPr>
        <w:t xml:space="preserve">bounded </w:t>
      </w:r>
      <w:r>
        <w:rPr>
          <w:lang w:eastAsia="ko-KR"/>
        </w:rPr>
        <w:t xml:space="preserve">time windows, the 5GS can calculate the resulting delay budget window after the message reception and may use the delay budget window for e. g. diversity, possibly considering the multiplexing of several such message streams. </w:t>
      </w:r>
    </w:p>
    <w:p w14:paraId="4FAC3CF4" w14:textId="6FAF26D7" w:rsidR="008E4A25" w:rsidRDefault="00FB3ECB" w:rsidP="005E227F">
      <w:pPr>
        <w:rPr>
          <w:lang w:eastAsia="ko-KR"/>
        </w:rPr>
      </w:pPr>
      <w:r>
        <w:rPr>
          <w:lang w:eastAsia="ko-KR"/>
        </w:rPr>
        <w:t xml:space="preserve">For TSN, it should be noted </w:t>
      </w:r>
      <w:r w:rsidR="00F34948">
        <w:rPr>
          <w:lang w:eastAsia="ko-KR"/>
        </w:rPr>
        <w:t>that above framework</w:t>
      </w:r>
      <w:r>
        <w:rPr>
          <w:lang w:eastAsia="ko-KR"/>
        </w:rPr>
        <w:t xml:space="preserve"> applies for both the link and the bridge model. In the link model, </w:t>
      </w:r>
      <w:r w:rsidR="00E2180E">
        <w:rPr>
          <w:lang w:eastAsia="ko-KR"/>
        </w:rPr>
        <w:t xml:space="preserve">to be recognized as a well-functioning link </w:t>
      </w:r>
      <w:r>
        <w:rPr>
          <w:lang w:eastAsia="ko-KR"/>
        </w:rPr>
        <w:t xml:space="preserve">there are some strict requirements </w:t>
      </w:r>
      <w:r w:rsidR="00E2180E">
        <w:rPr>
          <w:lang w:eastAsia="ko-KR"/>
        </w:rPr>
        <w:t xml:space="preserve">for the 5GS </w:t>
      </w:r>
      <w:r>
        <w:rPr>
          <w:lang w:eastAsia="ko-KR"/>
        </w:rPr>
        <w:t>that can be derived and can be mapped to a similar model</w:t>
      </w:r>
      <w:r w:rsidR="00E2180E">
        <w:rPr>
          <w:lang w:eastAsia="ko-KR"/>
        </w:rPr>
        <w:t xml:space="preserve"> (jitter, delay but consistent for all data flows)</w:t>
      </w:r>
      <w:r>
        <w:rPr>
          <w:lang w:eastAsia="ko-KR"/>
        </w:rPr>
        <w:t xml:space="preserve">. For the bridge model, configurations such as seen above are provided </w:t>
      </w:r>
      <w:r w:rsidR="00E2180E">
        <w:rPr>
          <w:lang w:eastAsia="ko-KR"/>
        </w:rPr>
        <w:t xml:space="preserve">directly </w:t>
      </w:r>
      <w:r>
        <w:rPr>
          <w:lang w:eastAsia="ko-KR"/>
        </w:rPr>
        <w:t>by the configuration system, i.e. the CNC</w:t>
      </w:r>
      <w:r w:rsidR="00E2180E">
        <w:rPr>
          <w:lang w:eastAsia="ko-KR"/>
        </w:rPr>
        <w:t>, and are specific to a certain data flow (e.g. TSN flow)</w:t>
      </w:r>
      <w:r>
        <w:rPr>
          <w:lang w:eastAsia="ko-KR"/>
        </w:rPr>
        <w:t>.</w:t>
      </w:r>
    </w:p>
    <w:p w14:paraId="4D897084" w14:textId="77777777" w:rsidR="00EA321C" w:rsidRDefault="00EA321C" w:rsidP="007768F3">
      <w:pPr>
        <w:rPr>
          <w:b/>
          <w:u w:val="single"/>
          <w:lang w:eastAsia="ko-KR"/>
        </w:rPr>
      </w:pPr>
    </w:p>
    <w:p w14:paraId="2CAE64C0" w14:textId="05787D58" w:rsidR="00212FA4" w:rsidRPr="00EA321C" w:rsidRDefault="007768F3" w:rsidP="007768F3">
      <w:pPr>
        <w:rPr>
          <w:b/>
          <w:lang w:eastAsia="ko-KR"/>
        </w:rPr>
      </w:pPr>
      <w:r w:rsidRPr="00EA321C">
        <w:rPr>
          <w:b/>
          <w:lang w:eastAsia="ko-KR"/>
        </w:rPr>
        <w:t>Problem statement #</w:t>
      </w:r>
      <w:r w:rsidR="009045E4">
        <w:rPr>
          <w:b/>
          <w:lang w:eastAsia="ko-KR"/>
        </w:rPr>
        <w:t>1</w:t>
      </w:r>
      <w:r w:rsidR="00EA321C" w:rsidRPr="00EA321C">
        <w:rPr>
          <w:b/>
          <w:lang w:eastAsia="ko-KR"/>
        </w:rPr>
        <w:t xml:space="preserve">: </w:t>
      </w:r>
      <w:r>
        <w:rPr>
          <w:lang w:eastAsia="ko-KR"/>
        </w:rPr>
        <w:t>To provide deterministic and time sensitive communication services (T</w:t>
      </w:r>
      <w:r w:rsidR="009045E4">
        <w:rPr>
          <w:lang w:eastAsia="ko-KR"/>
        </w:rPr>
        <w:t>S</w:t>
      </w:r>
      <w:r>
        <w:rPr>
          <w:lang w:eastAsia="ko-KR"/>
        </w:rPr>
        <w:t>C), 5GS must have inherent means to time-gate T</w:t>
      </w:r>
      <w:r w:rsidR="009045E4">
        <w:rPr>
          <w:lang w:eastAsia="ko-KR"/>
        </w:rPr>
        <w:t>S</w:t>
      </w:r>
      <w:r>
        <w:rPr>
          <w:lang w:eastAsia="ko-KR"/>
        </w:rPr>
        <w:t xml:space="preserve">C </w:t>
      </w:r>
      <w:r w:rsidR="009045E4">
        <w:rPr>
          <w:lang w:eastAsia="ko-KR"/>
        </w:rPr>
        <w:t>QoS</w:t>
      </w:r>
      <w:r>
        <w:rPr>
          <w:lang w:eastAsia="ko-KR"/>
        </w:rPr>
        <w:t xml:space="preserve"> flows in ter</w:t>
      </w:r>
      <w:r w:rsidR="009045E4">
        <w:rPr>
          <w:lang w:eastAsia="ko-KR"/>
        </w:rPr>
        <w:t>m</w:t>
      </w:r>
      <w:r>
        <w:rPr>
          <w:lang w:eastAsia="ko-KR"/>
        </w:rPr>
        <w:t>s of both ingress (defined as either N6 or N60 interfaces) and egress (defined as either N6 or N60 interfaces) arrival and departure times. E.g. the QoS and PCF framework needs to support (1) negotiating or extracting relevant parameters from AF/DN and (2) map those requirements to 5GS user plane network elements and configure those network elements accordingly.</w:t>
      </w:r>
    </w:p>
    <w:p w14:paraId="395BE9B3" w14:textId="77777777" w:rsidR="008E4A25" w:rsidRDefault="008E4A25" w:rsidP="005E227F">
      <w:pPr>
        <w:rPr>
          <w:b/>
          <w:lang w:eastAsia="ko-KR"/>
        </w:rPr>
      </w:pPr>
    </w:p>
    <w:p w14:paraId="16214A9A" w14:textId="77777777" w:rsidR="008E4A25" w:rsidRDefault="008E4A25" w:rsidP="008E4A25">
      <w:pPr>
        <w:rPr>
          <w:lang w:eastAsia="ko-KR"/>
        </w:rPr>
      </w:pPr>
      <w:r>
        <w:rPr>
          <w:lang w:eastAsia="ko-KR"/>
        </w:rPr>
        <w:t>Enforcing the QoS for the flow can be done by a number of different strategies. Main options depend on whether a “hold-and-forward” or de-jittering function is applied at the output (e.g. either UE or UPF side) or if the system inherently meets the ingress or egress windows by means of its E2E QoS framework.</w:t>
      </w:r>
    </w:p>
    <w:p w14:paraId="1637AFDE" w14:textId="77777777" w:rsidR="008E4A25" w:rsidRDefault="008E4A25" w:rsidP="008E4A25">
      <w:pPr>
        <w:rPr>
          <w:i/>
          <w:lang w:eastAsia="ko-KR"/>
        </w:rPr>
      </w:pPr>
    </w:p>
    <w:p w14:paraId="71629AC8" w14:textId="77777777" w:rsidR="008E4A25" w:rsidRPr="00260CEA" w:rsidRDefault="008E4A25" w:rsidP="008E4A25">
      <w:pPr>
        <w:rPr>
          <w:i/>
          <w:lang w:eastAsia="ko-KR"/>
        </w:rPr>
      </w:pPr>
      <w:r w:rsidRPr="00260CEA">
        <w:rPr>
          <w:i/>
          <w:lang w:eastAsia="ko-KR"/>
        </w:rPr>
        <w:t>Without hold-and-forward function</w:t>
      </w:r>
    </w:p>
    <w:p w14:paraId="6ED8E144" w14:textId="77777777" w:rsidR="008E4A25" w:rsidRDefault="008E4A25" w:rsidP="008E4A25">
      <w:pPr>
        <w:rPr>
          <w:lang w:eastAsia="ko-KR"/>
        </w:rPr>
      </w:pPr>
      <w:r>
        <w:rPr>
          <w:lang w:eastAsia="ko-KR"/>
        </w:rPr>
        <w:t>It is not always possible to define a common delay and/or jitter target that would apply for all messages (E2E), in some cases each message needs to be inspected to find its unique delay/jitter target value, for instance when</w:t>
      </w:r>
    </w:p>
    <w:p w14:paraId="1146DC3A" w14:textId="77777777" w:rsidR="008E4A25" w:rsidRDefault="008E4A25" w:rsidP="008E4A25">
      <w:pPr>
        <w:numPr>
          <w:ilvl w:val="0"/>
          <w:numId w:val="22"/>
        </w:numPr>
        <w:rPr>
          <w:lang w:eastAsia="ko-KR"/>
        </w:rPr>
      </w:pPr>
      <w:r>
        <w:rPr>
          <w:lang w:eastAsia="ko-KR"/>
        </w:rPr>
        <w:t>ingress window is wider than egress window</w:t>
      </w:r>
    </w:p>
    <w:p w14:paraId="667B4D8C" w14:textId="7A6D4506" w:rsidR="008E4A25" w:rsidRDefault="008E4A25" w:rsidP="008E4A25">
      <w:pPr>
        <w:numPr>
          <w:ilvl w:val="0"/>
          <w:numId w:val="22"/>
        </w:numPr>
        <w:rPr>
          <w:lang w:eastAsia="ko-KR"/>
        </w:rPr>
      </w:pPr>
      <w:r>
        <w:rPr>
          <w:lang w:eastAsia="ko-KR"/>
        </w:rPr>
        <w:t xml:space="preserve">ingress window </w:t>
      </w:r>
      <w:r w:rsidR="00010CED">
        <w:rPr>
          <w:lang w:eastAsia="ko-KR"/>
        </w:rPr>
        <w:t xml:space="preserve">has </w:t>
      </w:r>
      <w:r>
        <w:rPr>
          <w:lang w:eastAsia="ko-KR"/>
        </w:rPr>
        <w:t xml:space="preserve"> same width as egress window and 5GS TSC system has some inherent jitter or synchronization inaccuracy that must be compensated for</w:t>
      </w:r>
    </w:p>
    <w:p w14:paraId="235AE1B5" w14:textId="44E8C948" w:rsidR="008E4A25" w:rsidRDefault="008E4A25" w:rsidP="008E4A25">
      <w:pPr>
        <w:rPr>
          <w:lang w:eastAsia="ko-KR"/>
        </w:rPr>
      </w:pPr>
      <w:r>
        <w:rPr>
          <w:lang w:eastAsia="ko-KR"/>
        </w:rPr>
        <w:t xml:space="preserve">If egress window </w:t>
      </w:r>
      <w:r w:rsidR="00010CED">
        <w:rPr>
          <w:lang w:eastAsia="ko-KR"/>
        </w:rPr>
        <w:t>on</w:t>
      </w:r>
      <w:r>
        <w:rPr>
          <w:lang w:eastAsia="ko-KR"/>
        </w:rPr>
        <w:t xml:space="preserve"> the other hand is wider than ingress window, the 5GS T</w:t>
      </w:r>
      <w:r w:rsidR="009045E4">
        <w:rPr>
          <w:lang w:eastAsia="ko-KR"/>
        </w:rPr>
        <w:t>S</w:t>
      </w:r>
      <w:r>
        <w:rPr>
          <w:lang w:eastAsia="ko-KR"/>
        </w:rPr>
        <w:t>C System could apply a common E2E delay target and maximum jitter for all messages in the given flow defined by (referring to Figure 1).</w:t>
      </w:r>
    </w:p>
    <w:p w14:paraId="70919B2B" w14:textId="77777777" w:rsidR="008E4A25" w:rsidRDefault="008E4A25" w:rsidP="008E4A25">
      <w:pPr>
        <w:numPr>
          <w:ilvl w:val="0"/>
          <w:numId w:val="23"/>
        </w:numPr>
        <w:rPr>
          <w:lang w:eastAsia="ko-KR"/>
        </w:rPr>
      </w:pPr>
      <w:r>
        <w:rPr>
          <w:lang w:eastAsia="ko-KR"/>
        </w:rPr>
        <w:t>Delay target = (</w:t>
      </w:r>
      <w:proofErr w:type="spellStart"/>
      <w:r>
        <w:rPr>
          <w:lang w:eastAsia="ko-KR"/>
        </w:rPr>
        <w:t>tomax+tomin</w:t>
      </w:r>
      <w:proofErr w:type="spellEnd"/>
      <w:r>
        <w:rPr>
          <w:lang w:eastAsia="ko-KR"/>
        </w:rPr>
        <w:t>)/2 – (</w:t>
      </w:r>
      <w:proofErr w:type="spellStart"/>
      <w:r>
        <w:rPr>
          <w:lang w:eastAsia="ko-KR"/>
        </w:rPr>
        <w:t>timax+timin</w:t>
      </w:r>
      <w:proofErr w:type="spellEnd"/>
      <w:r>
        <w:rPr>
          <w:lang w:eastAsia="ko-KR"/>
        </w:rPr>
        <w:t>)/2</w:t>
      </w:r>
    </w:p>
    <w:p w14:paraId="1CFAA63A" w14:textId="77777777" w:rsidR="008E4A25" w:rsidRDefault="008E4A25" w:rsidP="008E4A25">
      <w:pPr>
        <w:numPr>
          <w:ilvl w:val="0"/>
          <w:numId w:val="23"/>
        </w:numPr>
        <w:rPr>
          <w:lang w:eastAsia="ko-KR"/>
        </w:rPr>
      </w:pPr>
      <w:r>
        <w:rPr>
          <w:lang w:eastAsia="ko-KR"/>
        </w:rPr>
        <w:t>Maximum jitter = [ (</w:t>
      </w:r>
      <w:proofErr w:type="spellStart"/>
      <w:r>
        <w:rPr>
          <w:lang w:eastAsia="ko-KR"/>
        </w:rPr>
        <w:t>tomax</w:t>
      </w:r>
      <w:proofErr w:type="spellEnd"/>
      <w:r>
        <w:rPr>
          <w:lang w:eastAsia="ko-KR"/>
        </w:rPr>
        <w:t xml:space="preserve"> – </w:t>
      </w:r>
      <w:proofErr w:type="spellStart"/>
      <w:r>
        <w:rPr>
          <w:lang w:eastAsia="ko-KR"/>
        </w:rPr>
        <w:t>tomin</w:t>
      </w:r>
      <w:proofErr w:type="spellEnd"/>
      <w:r>
        <w:rPr>
          <w:lang w:eastAsia="ko-KR"/>
        </w:rPr>
        <w:t>) – (</w:t>
      </w:r>
      <w:proofErr w:type="spellStart"/>
      <w:r>
        <w:rPr>
          <w:lang w:eastAsia="ko-KR"/>
        </w:rPr>
        <w:t>timax</w:t>
      </w:r>
      <w:proofErr w:type="spellEnd"/>
      <w:r>
        <w:rPr>
          <w:lang w:eastAsia="ko-KR"/>
        </w:rPr>
        <w:t xml:space="preserve"> – </w:t>
      </w:r>
      <w:proofErr w:type="spellStart"/>
      <w:r>
        <w:rPr>
          <w:lang w:eastAsia="ko-KR"/>
        </w:rPr>
        <w:t>timin</w:t>
      </w:r>
      <w:proofErr w:type="spellEnd"/>
      <w:r>
        <w:rPr>
          <w:lang w:eastAsia="ko-KR"/>
        </w:rPr>
        <w:t>) ] / 2</w:t>
      </w:r>
    </w:p>
    <w:p w14:paraId="56C7BE3C" w14:textId="6B70A774" w:rsidR="008E4A25" w:rsidRDefault="00010CED" w:rsidP="008E4A25">
      <w:pPr>
        <w:rPr>
          <w:lang w:eastAsia="ko-KR"/>
        </w:rPr>
      </w:pPr>
      <w:r>
        <w:rPr>
          <w:lang w:eastAsia="ko-KR"/>
        </w:rPr>
        <w:t>Another option is to</w:t>
      </w:r>
      <w:r w:rsidR="008E4A25">
        <w:rPr>
          <w:lang w:eastAsia="ko-KR"/>
        </w:rPr>
        <w:t xml:space="preserve"> adjust the QoS target per packet (by monitoring the ingress timing)</w:t>
      </w:r>
      <w:r>
        <w:rPr>
          <w:lang w:eastAsia="ko-KR"/>
        </w:rPr>
        <w:t xml:space="preserve"> which provides</w:t>
      </w:r>
      <w:r w:rsidR="008E4A25">
        <w:rPr>
          <w:lang w:eastAsia="ko-KR"/>
        </w:rPr>
        <w:t xml:space="preserve"> larger flexibility to meet the output time window (and potentially higher spectral efficiency) but per-message time management and QoS adjustment (for instance in scheduler metrics) is then needed for the 3GPP system. </w:t>
      </w:r>
    </w:p>
    <w:p w14:paraId="47D9E25B" w14:textId="77777777" w:rsidR="008E4A25" w:rsidRDefault="008E4A25" w:rsidP="008E4A25">
      <w:pPr>
        <w:rPr>
          <w:i/>
          <w:lang w:eastAsia="ko-KR"/>
        </w:rPr>
      </w:pPr>
    </w:p>
    <w:p w14:paraId="0CCD9FBE" w14:textId="77777777" w:rsidR="008E4A25" w:rsidRPr="00260CEA" w:rsidRDefault="008E4A25" w:rsidP="008E4A25">
      <w:pPr>
        <w:rPr>
          <w:i/>
          <w:lang w:eastAsia="ko-KR"/>
        </w:rPr>
      </w:pPr>
      <w:proofErr w:type="spellStart"/>
      <w:r w:rsidRPr="00260CEA">
        <w:rPr>
          <w:i/>
          <w:lang w:eastAsia="ko-KR"/>
        </w:rPr>
        <w:t>With hold</w:t>
      </w:r>
      <w:proofErr w:type="spellEnd"/>
      <w:r w:rsidRPr="00260CEA">
        <w:rPr>
          <w:i/>
          <w:lang w:eastAsia="ko-KR"/>
        </w:rPr>
        <w:t>-and-forward function</w:t>
      </w:r>
    </w:p>
    <w:p w14:paraId="4775F7F7" w14:textId="77777777" w:rsidR="008E4A25" w:rsidRDefault="008E4A25" w:rsidP="008E4A25">
      <w:pPr>
        <w:rPr>
          <w:lang w:eastAsia="ko-KR"/>
        </w:rPr>
      </w:pPr>
      <w:r>
        <w:rPr>
          <w:lang w:eastAsia="ko-KR"/>
        </w:rPr>
        <w:t>Assuming that the output side (either UE or UPF side) has a de-jittering hold-and-forward function (can be applicable in both link and bridge integration models), the requirement for maximum delay (before the hold-and-forward function) can be calculated as</w:t>
      </w:r>
    </w:p>
    <w:p w14:paraId="13B6A490" w14:textId="77777777" w:rsidR="008E4A25" w:rsidRDefault="008E4A25" w:rsidP="008E4A25">
      <w:pPr>
        <w:numPr>
          <w:ilvl w:val="0"/>
          <w:numId w:val="24"/>
        </w:numPr>
        <w:rPr>
          <w:lang w:eastAsia="ko-KR"/>
        </w:rPr>
      </w:pPr>
      <w:r>
        <w:rPr>
          <w:lang w:eastAsia="ko-KR"/>
        </w:rPr>
        <w:t xml:space="preserve">Maximum allowed delay up to hold-and-forward function = </w:t>
      </w:r>
      <w:proofErr w:type="spellStart"/>
      <w:r>
        <w:rPr>
          <w:lang w:eastAsia="ko-KR"/>
        </w:rPr>
        <w:t>tomax</w:t>
      </w:r>
      <w:proofErr w:type="spellEnd"/>
      <w:r>
        <w:rPr>
          <w:lang w:eastAsia="ko-KR"/>
        </w:rPr>
        <w:t xml:space="preserve"> - </w:t>
      </w:r>
      <w:proofErr w:type="spellStart"/>
      <w:r>
        <w:rPr>
          <w:lang w:eastAsia="ko-KR"/>
        </w:rPr>
        <w:t>timax</w:t>
      </w:r>
      <w:proofErr w:type="spellEnd"/>
    </w:p>
    <w:p w14:paraId="60D3D604" w14:textId="3DF72D4F" w:rsidR="008E4A25" w:rsidRDefault="008E4A25" w:rsidP="008E4A25">
      <w:pPr>
        <w:rPr>
          <w:lang w:eastAsia="ko-KR"/>
        </w:rPr>
      </w:pPr>
      <w:r>
        <w:rPr>
          <w:lang w:eastAsia="ko-KR"/>
        </w:rPr>
        <w:t xml:space="preserve">This calculation works for all ingress and egress time windows but leads </w:t>
      </w:r>
      <w:r w:rsidR="00B806F0">
        <w:rPr>
          <w:lang w:eastAsia="ko-KR"/>
        </w:rPr>
        <w:t xml:space="preserve">to </w:t>
      </w:r>
      <w:r>
        <w:rPr>
          <w:lang w:eastAsia="ko-KR"/>
        </w:rPr>
        <w:t xml:space="preserve">worst-case value for the maximum delay for all functions up to the hold-and-forward function. The hold-and-forward function then simply ensures each message is forwarded on egress at the right time. Having hold-and-forward functions available, enables e.g. the RAN to behave more like a traditional URLLC or </w:t>
      </w:r>
      <w:proofErr w:type="spellStart"/>
      <w:r>
        <w:rPr>
          <w:lang w:eastAsia="ko-KR"/>
        </w:rPr>
        <w:t>eURLLC</w:t>
      </w:r>
      <w:proofErr w:type="spellEnd"/>
      <w:r>
        <w:rPr>
          <w:lang w:eastAsia="ko-KR"/>
        </w:rPr>
        <w:t xml:space="preserve"> system where only maximum delay is a concern. Above </w:t>
      </w:r>
      <w:proofErr w:type="spellStart"/>
      <w:r>
        <w:rPr>
          <w:lang w:eastAsia="ko-KR"/>
        </w:rPr>
        <w:t>calulation</w:t>
      </w:r>
      <w:proofErr w:type="spellEnd"/>
      <w:r>
        <w:rPr>
          <w:lang w:eastAsia="ko-KR"/>
        </w:rPr>
        <w:t xml:space="preserve"> assumes that the hold-and-forward has no jitter from its input to its output (otherwise </w:t>
      </w:r>
      <w:proofErr w:type="spellStart"/>
      <w:r>
        <w:rPr>
          <w:lang w:eastAsia="ko-KR"/>
        </w:rPr>
        <w:t>tomax</w:t>
      </w:r>
      <w:proofErr w:type="spellEnd"/>
      <w:r>
        <w:rPr>
          <w:lang w:eastAsia="ko-KR"/>
        </w:rPr>
        <w:t xml:space="preserve"> needs to be compensated in above equation related to its internal jitter, e.g. made small).</w:t>
      </w:r>
    </w:p>
    <w:p w14:paraId="39C65003" w14:textId="77777777" w:rsidR="008E4A25" w:rsidRDefault="008E4A25" w:rsidP="005E227F">
      <w:pPr>
        <w:rPr>
          <w:b/>
          <w:lang w:eastAsia="ko-KR"/>
        </w:rPr>
      </w:pPr>
    </w:p>
    <w:p w14:paraId="07F866E6" w14:textId="77777777" w:rsidR="008E4A25" w:rsidRDefault="008E4A25" w:rsidP="005E227F">
      <w:pPr>
        <w:rPr>
          <w:b/>
          <w:lang w:eastAsia="ko-KR"/>
        </w:rPr>
      </w:pPr>
    </w:p>
    <w:p w14:paraId="5F9036EE" w14:textId="5BD50446" w:rsidR="00E2180E" w:rsidRDefault="004D7C38" w:rsidP="005E227F">
      <w:pPr>
        <w:rPr>
          <w:lang w:eastAsia="ko-KR"/>
        </w:rPr>
      </w:pPr>
      <w:r w:rsidRPr="00212FA4">
        <w:rPr>
          <w:b/>
          <w:lang w:eastAsia="ko-KR"/>
        </w:rPr>
        <w:t>Observation</w:t>
      </w:r>
      <w:r w:rsidR="00212FA4" w:rsidRPr="00212FA4">
        <w:rPr>
          <w:b/>
          <w:lang w:eastAsia="ko-KR"/>
        </w:rPr>
        <w:t xml:space="preserve"> #</w:t>
      </w:r>
      <w:r w:rsidR="00146885">
        <w:rPr>
          <w:b/>
          <w:lang w:eastAsia="ko-KR"/>
        </w:rPr>
        <w:t>1</w:t>
      </w:r>
      <w:r w:rsidR="00212FA4" w:rsidRPr="00212FA4">
        <w:rPr>
          <w:b/>
          <w:lang w:eastAsia="ko-KR"/>
        </w:rPr>
        <w:t>:</w:t>
      </w:r>
      <w:r w:rsidR="00212FA4">
        <w:rPr>
          <w:lang w:eastAsia="ko-KR"/>
        </w:rPr>
        <w:t xml:space="preserve"> Assuming a hold-and-forward or de-jittering function as part of the TCS architecture, the main 5GS system components (RAN as example) only needs to relate to a maximum guaranteed delay for each TCS flow, i.e. does not need to relate messages to an absolute time-line but rather guarantee the </w:t>
      </w:r>
      <w:proofErr w:type="spellStart"/>
      <w:r w:rsidR="00212FA4">
        <w:rPr>
          <w:lang w:eastAsia="ko-KR"/>
        </w:rPr>
        <w:t>expecienced</w:t>
      </w:r>
      <w:proofErr w:type="spellEnd"/>
      <w:r w:rsidR="00212FA4">
        <w:rPr>
          <w:lang w:eastAsia="ko-KR"/>
        </w:rPr>
        <w:t xml:space="preserve"> message delay from arriving in the local ingress buffer. </w:t>
      </w:r>
      <w:r w:rsidR="00A053D8">
        <w:rPr>
          <w:lang w:eastAsia="ko-KR"/>
        </w:rPr>
        <w:t>This means that enhancements for e.g. URLLC can be used directly as part of the TCS solution without major modifications.</w:t>
      </w:r>
      <w:r w:rsidR="00212FA4">
        <w:rPr>
          <w:lang w:eastAsia="ko-KR"/>
        </w:rPr>
        <w:t xml:space="preserve"> </w:t>
      </w:r>
      <w:r w:rsidR="00E1310E">
        <w:rPr>
          <w:lang w:eastAsia="ko-KR"/>
        </w:rPr>
        <w:t xml:space="preserve">Building hard real-time components (e.g. for the RAN) is </w:t>
      </w:r>
      <w:r w:rsidR="00B806F0">
        <w:rPr>
          <w:lang w:eastAsia="ko-KR"/>
        </w:rPr>
        <w:t>possible but</w:t>
      </w:r>
      <w:r w:rsidR="00E1310E">
        <w:rPr>
          <w:lang w:eastAsia="ko-KR"/>
        </w:rPr>
        <w:t xml:space="preserve"> </w:t>
      </w:r>
      <w:r w:rsidR="007768F3">
        <w:rPr>
          <w:lang w:eastAsia="ko-KR"/>
        </w:rPr>
        <w:t xml:space="preserve">believed to be </w:t>
      </w:r>
      <w:r w:rsidR="00E1310E">
        <w:rPr>
          <w:lang w:eastAsia="ko-KR"/>
        </w:rPr>
        <w:t>beyond the scope of what can be accomplished in R16 time-frame.</w:t>
      </w:r>
    </w:p>
    <w:p w14:paraId="3A983D33" w14:textId="485BB1F0" w:rsidR="00A053D8" w:rsidRDefault="00A053D8" w:rsidP="005E227F">
      <w:pPr>
        <w:rPr>
          <w:lang w:eastAsia="ko-KR"/>
        </w:rPr>
      </w:pPr>
      <w:r w:rsidRPr="00A053D8">
        <w:rPr>
          <w:b/>
          <w:lang w:eastAsia="ko-KR"/>
        </w:rPr>
        <w:t>Proposal #</w:t>
      </w:r>
      <w:r w:rsidR="00A01E59">
        <w:rPr>
          <w:b/>
          <w:lang w:eastAsia="ko-KR"/>
        </w:rPr>
        <w:t>1</w:t>
      </w:r>
      <w:r w:rsidRPr="00A053D8">
        <w:rPr>
          <w:b/>
          <w:lang w:eastAsia="ko-KR"/>
        </w:rPr>
        <w:t>:</w:t>
      </w:r>
      <w:r>
        <w:rPr>
          <w:lang w:eastAsia="ko-KR"/>
        </w:rPr>
        <w:t xml:space="preserve"> </w:t>
      </w:r>
      <w:r w:rsidR="00E1310E">
        <w:rPr>
          <w:lang w:eastAsia="ko-KR"/>
        </w:rPr>
        <w:t xml:space="preserve">Base the R16 QoS and PCF framework development on the assumption that the </w:t>
      </w:r>
      <w:proofErr w:type="spellStart"/>
      <w:r w:rsidR="00E1310E">
        <w:rPr>
          <w:lang w:eastAsia="ko-KR"/>
        </w:rPr>
        <w:t>outport</w:t>
      </w:r>
      <w:proofErr w:type="spellEnd"/>
      <w:r w:rsidR="00E1310E">
        <w:rPr>
          <w:lang w:eastAsia="ko-KR"/>
        </w:rPr>
        <w:t xml:space="preserve"> for each TCS/TSN flow has an appropriate hold-and-forward function associated with it. It should be considered if such a hold-and-forward function should be specified as part of 3GPP.</w:t>
      </w:r>
      <w:r w:rsidR="00023CA2">
        <w:rPr>
          <w:lang w:eastAsia="ko-KR"/>
        </w:rPr>
        <w:t xml:space="preserve"> </w:t>
      </w:r>
    </w:p>
    <w:p w14:paraId="597C401D" w14:textId="77777777" w:rsidR="00F34948" w:rsidRDefault="00F34948" w:rsidP="005E227F">
      <w:pPr>
        <w:rPr>
          <w:lang w:eastAsia="ko-KR"/>
        </w:rPr>
      </w:pPr>
    </w:p>
    <w:p w14:paraId="400F8AF2" w14:textId="6BBB6618" w:rsidR="00E468C6" w:rsidRPr="00E468C6" w:rsidRDefault="00E468C6" w:rsidP="00E720E5">
      <w:pPr>
        <w:rPr>
          <w:b/>
          <w:u w:val="single"/>
          <w:lang w:eastAsia="ko-KR"/>
        </w:rPr>
      </w:pPr>
      <w:r w:rsidRPr="00E468C6">
        <w:rPr>
          <w:b/>
          <w:u w:val="single"/>
          <w:lang w:eastAsia="ko-KR"/>
        </w:rPr>
        <w:t>Problem statement #</w:t>
      </w:r>
      <w:r w:rsidR="00146885">
        <w:rPr>
          <w:b/>
          <w:u w:val="single"/>
          <w:lang w:eastAsia="ko-KR"/>
        </w:rPr>
        <w:t>2</w:t>
      </w:r>
    </w:p>
    <w:p w14:paraId="2F5244A0" w14:textId="0F48971D" w:rsidR="00F00FE3" w:rsidRDefault="00F00FE3" w:rsidP="00F00FE3">
      <w:pPr>
        <w:rPr>
          <w:lang w:eastAsia="ko-KR"/>
        </w:rPr>
      </w:pPr>
      <w:r>
        <w:rPr>
          <w:lang w:eastAsia="ko-KR"/>
        </w:rPr>
        <w:t xml:space="preserve">In order to support deterministic services and applications </w:t>
      </w:r>
      <w:r w:rsidR="00BA3E98">
        <w:rPr>
          <w:lang w:eastAsia="ko-KR"/>
        </w:rPr>
        <w:t>in</w:t>
      </w:r>
      <w:r>
        <w:rPr>
          <w:lang w:eastAsia="ko-KR"/>
        </w:rPr>
        <w:t xml:space="preserve"> Time </w:t>
      </w:r>
      <w:r w:rsidR="002B27EF">
        <w:rPr>
          <w:lang w:eastAsia="ko-KR"/>
        </w:rPr>
        <w:t xml:space="preserve">Sensitive </w:t>
      </w:r>
      <w:r>
        <w:rPr>
          <w:lang w:eastAsia="ko-KR"/>
        </w:rPr>
        <w:t>Networking, 3GPP network needs to support capabilities that are expected by a TSN bridge.</w:t>
      </w:r>
    </w:p>
    <w:p w14:paraId="021F7862" w14:textId="77777777" w:rsidR="00F8004B" w:rsidRPr="00E468C6" w:rsidRDefault="00E468C6" w:rsidP="00E468C6">
      <w:pPr>
        <w:numPr>
          <w:ilvl w:val="0"/>
          <w:numId w:val="11"/>
        </w:numPr>
        <w:rPr>
          <w:lang w:val="en-US" w:eastAsia="ko-KR"/>
        </w:rPr>
      </w:pPr>
      <w:r w:rsidRPr="00E468C6">
        <w:rPr>
          <w:lang w:eastAsia="ko-KR"/>
        </w:rPr>
        <w:t xml:space="preserve">The TSN CNC expects detailed information on the capabilities of the underlying network including bridge latencies, </w:t>
      </w:r>
      <w:r w:rsidRPr="00E468C6">
        <w:rPr>
          <w:b/>
          <w:bCs/>
          <w:lang w:eastAsia="ko-KR"/>
        </w:rPr>
        <w:t>before</w:t>
      </w:r>
      <w:r w:rsidRPr="00E468C6">
        <w:rPr>
          <w:lang w:eastAsia="ko-KR"/>
        </w:rPr>
        <w:t xml:space="preserve"> a path for a stream is set up by TSN.</w:t>
      </w:r>
    </w:p>
    <w:p w14:paraId="0C59FB4E" w14:textId="77777777" w:rsidR="00F8004B" w:rsidRPr="00E468C6" w:rsidRDefault="00E468C6" w:rsidP="00E468C6">
      <w:pPr>
        <w:numPr>
          <w:ilvl w:val="0"/>
          <w:numId w:val="11"/>
        </w:numPr>
        <w:rPr>
          <w:lang w:val="en-US" w:eastAsia="ko-KR"/>
        </w:rPr>
      </w:pPr>
      <w:r w:rsidRPr="00E468C6">
        <w:rPr>
          <w:lang w:val="en-US" w:eastAsia="ko-KR"/>
        </w:rPr>
        <w:t>TSN Bridge Delay managed object contains frame length-related attributes per tuple (ingress port, egress port, traffic class):</w:t>
      </w:r>
    </w:p>
    <w:p w14:paraId="730A9F8D" w14:textId="77777777" w:rsidR="00E468C6" w:rsidRDefault="00E468C6" w:rsidP="00E468C6">
      <w:pPr>
        <w:numPr>
          <w:ilvl w:val="1"/>
          <w:numId w:val="11"/>
        </w:numPr>
        <w:rPr>
          <w:lang w:val="en-US" w:eastAsia="ko-KR"/>
        </w:rPr>
      </w:pPr>
      <w:proofErr w:type="spellStart"/>
      <w:r w:rsidRPr="00E468C6">
        <w:rPr>
          <w:lang w:val="en-US" w:eastAsia="ko-KR"/>
        </w:rPr>
        <w:t>independentDelay</w:t>
      </w:r>
      <w:proofErr w:type="spellEnd"/>
      <w:r w:rsidRPr="00E468C6">
        <w:rPr>
          <w:lang w:val="en-US" w:eastAsia="ko-KR"/>
        </w:rPr>
        <w:t xml:space="preserve"> Min/Max – incurred bridge delay independent of the frame size </w:t>
      </w:r>
      <w:r w:rsidR="00F1336F">
        <w:rPr>
          <w:lang w:val="en-US" w:eastAsia="ko-KR"/>
        </w:rPr>
        <w:t>(typically in ns)</w:t>
      </w:r>
    </w:p>
    <w:p w14:paraId="7997C83D" w14:textId="3B26913E" w:rsidR="00E468C6" w:rsidRDefault="00E468C6" w:rsidP="00E468C6">
      <w:pPr>
        <w:numPr>
          <w:ilvl w:val="1"/>
          <w:numId w:val="11"/>
        </w:numPr>
        <w:rPr>
          <w:lang w:val="en-US" w:eastAsia="ko-KR"/>
        </w:rPr>
      </w:pPr>
      <w:proofErr w:type="spellStart"/>
      <w:r w:rsidRPr="00E468C6">
        <w:rPr>
          <w:lang w:val="en-US" w:eastAsia="ko-KR"/>
        </w:rPr>
        <w:t>dependentDelay</w:t>
      </w:r>
      <w:proofErr w:type="spellEnd"/>
      <w:r w:rsidRPr="00E468C6">
        <w:rPr>
          <w:lang w:val="en-US" w:eastAsia="ko-KR"/>
        </w:rPr>
        <w:t xml:space="preserve"> Min/Max - incurred bridge delay per base volume (</w:t>
      </w:r>
      <w:r w:rsidR="00F1336F">
        <w:rPr>
          <w:lang w:val="en-US" w:eastAsia="ko-KR"/>
        </w:rPr>
        <w:t>e.g.</w:t>
      </w:r>
      <w:r w:rsidRPr="00E468C6">
        <w:rPr>
          <w:lang w:val="en-US" w:eastAsia="ko-KR"/>
        </w:rPr>
        <w:t xml:space="preserve"> </w:t>
      </w:r>
      <w:proofErr w:type="spellStart"/>
      <w:r w:rsidR="00F1336F">
        <w:rPr>
          <w:lang w:val="en-US" w:eastAsia="ko-KR"/>
        </w:rPr>
        <w:t>ps</w:t>
      </w:r>
      <w:proofErr w:type="spellEnd"/>
      <w:r w:rsidR="00F1336F">
        <w:rPr>
          <w:lang w:val="en-US" w:eastAsia="ko-KR"/>
        </w:rPr>
        <w:t xml:space="preserve"> per</w:t>
      </w:r>
      <w:r w:rsidR="007163A6">
        <w:rPr>
          <w:lang w:val="en-US" w:eastAsia="ko-KR"/>
        </w:rPr>
        <w:t xml:space="preserve"> </w:t>
      </w:r>
      <w:r w:rsidRPr="00E468C6">
        <w:rPr>
          <w:lang w:val="en-US" w:eastAsia="ko-KR"/>
        </w:rPr>
        <w:t>byte)</w:t>
      </w:r>
    </w:p>
    <w:p w14:paraId="4EE9CFF5" w14:textId="77777777" w:rsidR="00F8004B" w:rsidRDefault="00E468C6" w:rsidP="00E468C6">
      <w:pPr>
        <w:rPr>
          <w:lang w:val="en-US" w:eastAsia="ko-KR"/>
        </w:rPr>
      </w:pPr>
      <w:r w:rsidRPr="00E468C6">
        <w:rPr>
          <w:lang w:val="en-US" w:eastAsia="ko-KR"/>
        </w:rPr>
        <w:t>Thus</w:t>
      </w:r>
      <w:r>
        <w:rPr>
          <w:lang w:val="en-US" w:eastAsia="ko-KR"/>
        </w:rPr>
        <w:t>,</w:t>
      </w:r>
      <w:r w:rsidRPr="00E468C6">
        <w:rPr>
          <w:lang w:val="en-US" w:eastAsia="ko-KR"/>
        </w:rPr>
        <w:t xml:space="preserve"> the above</w:t>
      </w:r>
      <w:r>
        <w:rPr>
          <w:lang w:val="en-US" w:eastAsia="ko-KR"/>
        </w:rPr>
        <w:t xml:space="preserve"> functionalities are expected </w:t>
      </w:r>
      <w:r w:rsidRPr="00E468C6">
        <w:rPr>
          <w:lang w:val="en-US" w:eastAsia="ko-KR"/>
        </w:rPr>
        <w:t>to be provided by a “3GPP Bridge”</w:t>
      </w:r>
      <w:r>
        <w:rPr>
          <w:lang w:val="en-US" w:eastAsia="ko-KR"/>
        </w:rPr>
        <w:t xml:space="preserve"> as well:</w:t>
      </w:r>
    </w:p>
    <w:p w14:paraId="7ADBD752" w14:textId="53AB6869" w:rsidR="00E468C6" w:rsidRDefault="00E468C6" w:rsidP="00E468C6">
      <w:pPr>
        <w:numPr>
          <w:ilvl w:val="0"/>
          <w:numId w:val="13"/>
        </w:numPr>
        <w:rPr>
          <w:lang w:val="en-US" w:eastAsia="ko-KR"/>
        </w:rPr>
      </w:pPr>
      <w:r w:rsidRPr="00E468C6">
        <w:rPr>
          <w:lang w:val="en-US" w:eastAsia="ko-KR"/>
        </w:rPr>
        <w:t>The 3GPP Bridge needs to expose the same set of parameters like regular Bridge towards CNC, particularly, “Bridge Delay” managed object</w:t>
      </w:r>
      <w:r>
        <w:rPr>
          <w:lang w:val="en-US" w:eastAsia="ko-KR"/>
        </w:rPr>
        <w:t xml:space="preserve">, </w:t>
      </w:r>
      <w:proofErr w:type="spellStart"/>
      <w:r>
        <w:rPr>
          <w:lang w:val="en-US" w:eastAsia="ko-KR"/>
        </w:rPr>
        <w:t>independentDelay</w:t>
      </w:r>
      <w:proofErr w:type="spellEnd"/>
      <w:r>
        <w:rPr>
          <w:lang w:val="en-US" w:eastAsia="ko-KR"/>
        </w:rPr>
        <w:t xml:space="preserve"> Min/Max, </w:t>
      </w:r>
      <w:proofErr w:type="spellStart"/>
      <w:r>
        <w:rPr>
          <w:lang w:val="en-US" w:eastAsia="ko-KR"/>
        </w:rPr>
        <w:t>dependentDelay</w:t>
      </w:r>
      <w:proofErr w:type="spellEnd"/>
      <w:r>
        <w:rPr>
          <w:lang w:val="en-US" w:eastAsia="ko-KR"/>
        </w:rPr>
        <w:t xml:space="preserve"> Min/Max parameters.</w:t>
      </w:r>
    </w:p>
    <w:p w14:paraId="09C44A91" w14:textId="506D04A3" w:rsidR="00F41E92" w:rsidRPr="00F41E92" w:rsidRDefault="00F41E92" w:rsidP="00F41E92">
      <w:pPr>
        <w:ind w:left="360"/>
        <w:rPr>
          <w:b/>
          <w:lang w:eastAsia="ko-KR"/>
        </w:rPr>
      </w:pPr>
      <w:r w:rsidRPr="00F41E92">
        <w:rPr>
          <w:b/>
          <w:lang w:eastAsia="ko-KR"/>
        </w:rPr>
        <w:t>Reason for exposing 5GS QoS capabilities:</w:t>
      </w:r>
    </w:p>
    <w:p w14:paraId="2D8BD758" w14:textId="5A311BB1" w:rsidR="00EC3184" w:rsidRDefault="00F41E92" w:rsidP="00F41E92">
      <w:pPr>
        <w:ind w:left="360"/>
      </w:pPr>
      <w:r>
        <w:t xml:space="preserve">Why we must expose the QoS capabilities of 5GS acting as a bridge? </w:t>
      </w:r>
      <w:r w:rsidR="00EC3184">
        <w:t>In short, CNC and other TSN bridges need these values to calculate the schedule.</w:t>
      </w:r>
    </w:p>
    <w:p w14:paraId="4A6D4343" w14:textId="79EEB04A" w:rsidR="00F41E92" w:rsidRPr="00F41E92" w:rsidRDefault="00F41E92" w:rsidP="00F41E92">
      <w:pPr>
        <w:ind w:left="360"/>
        <w:rPr>
          <w:lang w:val="en-US"/>
        </w:rPr>
      </w:pPr>
      <w:r>
        <w:t>IEEE 802.1Qcc document describes</w:t>
      </w:r>
      <w:r w:rsidRPr="05198C5D">
        <w:t xml:space="preserve"> </w:t>
      </w:r>
      <w:r>
        <w:t>two configuration models which assume existence of CNC, i.e., in fully centralized model and centralized network/distributed user model. For such configuration models the CNC retrieves the capabilities of each bridge in the network. Thus, in order to be compliant with TSN procedures, the CNC needs to be able to retrieve the capabilities of 5GS acting as a bridge.</w:t>
      </w:r>
      <w:r w:rsidR="00AC7AE1">
        <w:t xml:space="preserve"> </w:t>
      </w:r>
    </w:p>
    <w:p w14:paraId="5CBA5015" w14:textId="77777777" w:rsidR="00F41E92" w:rsidRDefault="00F41E92" w:rsidP="00F41E92">
      <w:pPr>
        <w:ind w:left="360"/>
      </w:pPr>
      <w:r>
        <w:t>The following sections from 802.1Qcc document can be used as a reference to this fact:</w:t>
      </w:r>
    </w:p>
    <w:p w14:paraId="729F214C" w14:textId="77777777" w:rsidR="00F41E92" w:rsidRDefault="00F41E92" w:rsidP="00F41E92">
      <w:pPr>
        <w:ind w:left="360"/>
      </w:pPr>
      <w:r>
        <w:t>46.1.3.2 Centralized Network/ Distributed User Model</w:t>
      </w:r>
    </w:p>
    <w:p w14:paraId="5DCD617C" w14:textId="77777777" w:rsidR="00F41E92" w:rsidRDefault="00F41E92" w:rsidP="00F41E92">
      <w:pPr>
        <w:ind w:left="360"/>
      </w:pPr>
      <w:r>
        <w:t xml:space="preserve">46.1.3.3 Fully Centralized Model </w:t>
      </w:r>
    </w:p>
    <w:p w14:paraId="2B21BC12" w14:textId="77777777" w:rsidR="00F41E92" w:rsidRDefault="00F41E92" w:rsidP="00F41E92">
      <w:pPr>
        <w:ind w:left="360"/>
      </w:pPr>
      <w:r>
        <w:t>U.2 Example of Workflow for Fully Centralized Model (especially bullet number 5)</w:t>
      </w:r>
    </w:p>
    <w:p w14:paraId="4838D934" w14:textId="77777777" w:rsidR="00F41E92" w:rsidRPr="00F41E92" w:rsidRDefault="00F41E92" w:rsidP="00F41E92">
      <w:pPr>
        <w:autoSpaceDE w:val="0"/>
        <w:autoSpaceDN w:val="0"/>
        <w:adjustRightInd w:val="0"/>
        <w:spacing w:after="0"/>
        <w:ind w:left="360"/>
        <w:jc w:val="left"/>
        <w:rPr>
          <w:rFonts w:ascii="TimesNewRomanPS-BoldMT" w:hAnsi="TimesNewRomanPS-BoldMT" w:cs="TimesNewRomanPS-BoldMT"/>
          <w:b/>
          <w:bCs/>
          <w:i/>
          <w:lang w:val="en-US"/>
        </w:rPr>
      </w:pPr>
      <w:r>
        <w:t>“</w:t>
      </w:r>
      <w:r w:rsidRPr="00F41E92">
        <w:rPr>
          <w:rFonts w:ascii="TimesNewRomanPS-BoldMT" w:hAnsi="TimesNewRomanPS-BoldMT" w:cs="TimesNewRomanPS-BoldMT"/>
          <w:b/>
          <w:bCs/>
          <w:i/>
          <w:lang w:val="en-US"/>
        </w:rPr>
        <w:t>CNC reads the TSN capabilities of each Bridge</w:t>
      </w:r>
    </w:p>
    <w:p w14:paraId="47F1717D"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i/>
          <w:lang w:val="en-US"/>
        </w:rPr>
        <w:t xml:space="preserve">- </w:t>
      </w:r>
      <w:r w:rsidRPr="00F41E92">
        <w:rPr>
          <w:rFonts w:ascii="TimesNewRomanPSMT" w:hAnsi="TimesNewRomanPSMT" w:cs="TimesNewRomanPSMT"/>
          <w:b/>
          <w:i/>
          <w:lang w:val="en-US"/>
        </w:rPr>
        <w:t>The CNC uses a remote management protocol to read the TSN capabilities of each Bridge.</w:t>
      </w:r>
    </w:p>
    <w:p w14:paraId="149B9AD6"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Whereas the previous step used the MIB/YANG of 802.1AB, this step uses the MIB/YANG of</w:t>
      </w:r>
    </w:p>
    <w:p w14:paraId="308FAFBA"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standards for TSN, such as 802.1Q, 802.1AS, and 802.1CB. The CNC uses the Chassis</w:t>
      </w:r>
    </w:p>
    <w:p w14:paraId="13553DF4"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(Bridge) and Port identifications from the 802.1AB MIB/YANG to find the corresponding Port</w:t>
      </w:r>
    </w:p>
    <w:p w14:paraId="483662C7"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capabilities in the MIB/YANG of other 802.1 standards.</w:t>
      </w:r>
    </w:p>
    <w:p w14:paraId="69783B6A"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b/>
          <w:i/>
          <w:lang w:val="en-US"/>
        </w:rPr>
        <w:t>For example, the CNC will read the Bridge Delay (12.32.1) and Propagation Delay (12.32.2)</w:t>
      </w:r>
    </w:p>
    <w:p w14:paraId="448C4A84"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b/>
          <w:i/>
          <w:lang w:val="en-US"/>
        </w:rPr>
        <w:t xml:space="preserve">from each Bridge in order to compute </w:t>
      </w:r>
      <w:proofErr w:type="spellStart"/>
      <w:r w:rsidRPr="00F41E92">
        <w:rPr>
          <w:rFonts w:ascii="TimesNewRomanPSMT" w:hAnsi="TimesNewRomanPSMT" w:cs="TimesNewRomanPSMT"/>
          <w:b/>
          <w:i/>
          <w:lang w:val="en-US"/>
        </w:rPr>
        <w:t>AccumulatedLatency</w:t>
      </w:r>
      <w:proofErr w:type="spellEnd"/>
      <w:r w:rsidRPr="00F41E92">
        <w:rPr>
          <w:rFonts w:ascii="TimesNewRomanPSMT" w:hAnsi="TimesNewRomanPSMT" w:cs="TimesNewRomanPSMT"/>
          <w:b/>
          <w:i/>
          <w:lang w:val="en-US"/>
        </w:rPr>
        <w:t xml:space="preserve"> (for step 9).</w:t>
      </w:r>
    </w:p>
    <w:p w14:paraId="71D1695F" w14:textId="77777777" w:rsidR="00F41E92" w:rsidRDefault="00F41E92" w:rsidP="00E468C6">
      <w:pPr>
        <w:numPr>
          <w:ilvl w:val="0"/>
          <w:numId w:val="13"/>
        </w:numPr>
        <w:rPr>
          <w:lang w:val="en-US" w:eastAsia="ko-KR"/>
        </w:rPr>
      </w:pPr>
    </w:p>
    <w:p w14:paraId="5EE06584" w14:textId="519EC393" w:rsidR="0063246B" w:rsidRPr="00BE3837" w:rsidRDefault="0063246B" w:rsidP="0063246B">
      <w:pPr>
        <w:rPr>
          <w:b/>
          <w:lang w:val="en-US" w:eastAsia="ko-KR"/>
        </w:rPr>
      </w:pPr>
      <w:r w:rsidRPr="00BE3837">
        <w:rPr>
          <w:b/>
          <w:lang w:val="en-US" w:eastAsia="ko-KR"/>
        </w:rPr>
        <w:t>Solution Proposal #</w:t>
      </w:r>
      <w:r w:rsidR="00146885">
        <w:rPr>
          <w:b/>
          <w:lang w:val="en-US" w:eastAsia="ko-KR"/>
        </w:rPr>
        <w:t>2</w:t>
      </w:r>
      <w:r w:rsidRPr="00BE3837">
        <w:rPr>
          <w:b/>
          <w:lang w:val="en-US" w:eastAsia="ko-KR"/>
        </w:rPr>
        <w:t>:</w:t>
      </w:r>
    </w:p>
    <w:p w14:paraId="61A35530" w14:textId="0157B31E" w:rsidR="00F8004B" w:rsidRPr="00E468C6" w:rsidRDefault="00E468C6" w:rsidP="00E468C6">
      <w:pPr>
        <w:numPr>
          <w:ilvl w:val="0"/>
          <w:numId w:val="13"/>
        </w:numPr>
        <w:rPr>
          <w:lang w:val="en-US" w:eastAsia="ko-KR"/>
        </w:rPr>
      </w:pPr>
      <w:r>
        <w:rPr>
          <w:lang w:val="en-US" w:eastAsia="ko-KR"/>
        </w:rPr>
        <w:lastRenderedPageBreak/>
        <w:t xml:space="preserve">3GPP network should </w:t>
      </w:r>
      <w:r w:rsidR="0063246B">
        <w:rPr>
          <w:lang w:val="en-US" w:eastAsia="ko-KR"/>
        </w:rPr>
        <w:t xml:space="preserve">support </w:t>
      </w:r>
      <w:r w:rsidRPr="00E468C6">
        <w:rPr>
          <w:lang w:eastAsia="ko-KR"/>
        </w:rPr>
        <w:t>derivation of TSN Bridge Delay managed object attributes (</w:t>
      </w:r>
      <w:proofErr w:type="spellStart"/>
      <w:r w:rsidRPr="00E468C6">
        <w:rPr>
          <w:lang w:eastAsia="ko-KR"/>
        </w:rPr>
        <w:t>independentDelayMin</w:t>
      </w:r>
      <w:proofErr w:type="spellEnd"/>
      <w:r w:rsidRPr="00E468C6">
        <w:rPr>
          <w:lang w:eastAsia="ko-KR"/>
        </w:rPr>
        <w:t xml:space="preserve">/Max and </w:t>
      </w:r>
      <w:proofErr w:type="spellStart"/>
      <w:r w:rsidRPr="00E468C6">
        <w:rPr>
          <w:lang w:eastAsia="ko-KR"/>
        </w:rPr>
        <w:t>dependentDelayMin</w:t>
      </w:r>
      <w:proofErr w:type="spellEnd"/>
      <w:r w:rsidRPr="00E468C6">
        <w:rPr>
          <w:lang w:eastAsia="ko-KR"/>
        </w:rPr>
        <w:t>/Max) for a 3GPP Bridge based on 3GPP attributes, e.g., QoS flow packet delay budget (PDB) values, GFBR, and the MDBV indicated in the QoS profile</w:t>
      </w:r>
    </w:p>
    <w:p w14:paraId="52080347" w14:textId="6EDF7C02" w:rsidR="00E468C6" w:rsidRPr="00A87C8B" w:rsidRDefault="00E468C6" w:rsidP="00E468C6">
      <w:pPr>
        <w:numPr>
          <w:ilvl w:val="0"/>
          <w:numId w:val="13"/>
        </w:numPr>
        <w:rPr>
          <w:lang w:val="en-US" w:eastAsia="ko-KR"/>
        </w:rPr>
      </w:pPr>
      <w:r w:rsidRPr="00E468C6">
        <w:rPr>
          <w:lang w:eastAsia="ko-KR"/>
        </w:rPr>
        <w:t xml:space="preserve">Once the </w:t>
      </w:r>
      <w:r w:rsidR="00EC3184">
        <w:rPr>
          <w:lang w:eastAsia="ko-KR"/>
        </w:rPr>
        <w:t>requirements</w:t>
      </w:r>
      <w:r w:rsidR="00EC3184" w:rsidRPr="00E468C6">
        <w:rPr>
          <w:lang w:eastAsia="ko-KR"/>
        </w:rPr>
        <w:t xml:space="preserve"> </w:t>
      </w:r>
      <w:r w:rsidR="00F60C11">
        <w:rPr>
          <w:lang w:eastAsia="ko-KR"/>
        </w:rPr>
        <w:t>are configured</w:t>
      </w:r>
      <w:r w:rsidRPr="00E468C6">
        <w:rPr>
          <w:lang w:eastAsia="ko-KR"/>
        </w:rPr>
        <w:t xml:space="preserve"> by the CNC, the 3GPP Bridge needs to be able to enforce previously exposed QoS characteristics</w:t>
      </w:r>
      <w:r w:rsidR="00EC3184">
        <w:rPr>
          <w:lang w:eastAsia="ko-KR"/>
        </w:rPr>
        <w:t>. CNC calculates the schedule based on the requirements for a stream.</w:t>
      </w:r>
    </w:p>
    <w:p w14:paraId="1872A9C4" w14:textId="0EA5551C" w:rsidR="00A87C8B" w:rsidRPr="00E468C6" w:rsidRDefault="00A87C8B" w:rsidP="00A87C8B">
      <w:pPr>
        <w:rPr>
          <w:b/>
          <w:u w:val="single"/>
          <w:lang w:eastAsia="ko-KR"/>
        </w:rPr>
      </w:pPr>
      <w:r>
        <w:rPr>
          <w:b/>
          <w:u w:val="single"/>
          <w:lang w:eastAsia="ko-KR"/>
        </w:rPr>
        <w:t>Problem statement #</w:t>
      </w:r>
      <w:r w:rsidR="00146885">
        <w:rPr>
          <w:b/>
          <w:u w:val="single"/>
          <w:lang w:eastAsia="ko-KR"/>
        </w:rPr>
        <w:t>3</w:t>
      </w:r>
    </w:p>
    <w:p w14:paraId="01E7780F" w14:textId="77777777" w:rsidR="00A87C8B" w:rsidRDefault="00A87C8B" w:rsidP="00A87C8B">
      <w:pPr>
        <w:rPr>
          <w:lang w:eastAsia="ko-KR"/>
        </w:rPr>
      </w:pPr>
      <w:bookmarkStart w:id="4" w:name="_Hlk521506959"/>
      <w:r>
        <w:rPr>
          <w:lang w:eastAsia="ko-KR"/>
        </w:rPr>
        <w:t>In a wireless system, certain requirements e.g. latency, jitter and reliability, may only be met for certain traffic flow characteristics and specific configuration of the 5GS. For instance, in a TDD system, the delay experienced by each packet might depend on the direction of the wireless link (UL or DL) upon the arrival of the payload, or even on the time offset</w:t>
      </w:r>
      <w:r w:rsidRPr="005B0895">
        <w:rPr>
          <w:lang w:eastAsia="ko-KR"/>
        </w:rPr>
        <w:t xml:space="preserve"> </w:t>
      </w:r>
      <w:r>
        <w:rPr>
          <w:lang w:eastAsia="ko-KR"/>
        </w:rPr>
        <w:t xml:space="preserve">of the payload arrival with respect to the </w:t>
      </w:r>
      <w:r w:rsidR="008B5582">
        <w:rPr>
          <w:lang w:eastAsia="ko-KR"/>
        </w:rPr>
        <w:t xml:space="preserve">boundaries of </w:t>
      </w:r>
      <w:r>
        <w:rPr>
          <w:lang w:eastAsia="ko-KR"/>
        </w:rPr>
        <w:t>OFDM symbols in the air interface (</w:t>
      </w:r>
      <w:r w:rsidRPr="00203729">
        <w:rPr>
          <w:lang w:eastAsia="ko-KR"/>
        </w:rPr>
        <w:t xml:space="preserve">note that </w:t>
      </w:r>
      <w:r>
        <w:rPr>
          <w:lang w:eastAsia="ko-KR"/>
        </w:rPr>
        <w:t xml:space="preserve">the packets </w:t>
      </w:r>
      <w:r w:rsidRPr="00203729">
        <w:rPr>
          <w:lang w:eastAsia="ko-KR"/>
        </w:rPr>
        <w:t xml:space="preserve">may </w:t>
      </w:r>
      <w:r>
        <w:rPr>
          <w:lang w:eastAsia="ko-KR"/>
        </w:rPr>
        <w:t>be</w:t>
      </w:r>
      <w:r w:rsidRPr="00203729">
        <w:rPr>
          <w:lang w:eastAsia="ko-KR"/>
        </w:rPr>
        <w:t xml:space="preserve"> </w:t>
      </w:r>
      <w:r>
        <w:rPr>
          <w:lang w:eastAsia="ko-KR"/>
        </w:rPr>
        <w:t xml:space="preserve">delivered to the 5GS </w:t>
      </w:r>
      <w:r w:rsidRPr="00203729">
        <w:rPr>
          <w:lang w:eastAsia="ko-KR"/>
        </w:rPr>
        <w:t>at any time with ns resolution as it comes from high speed Ethernet system</w:t>
      </w:r>
      <w:r>
        <w:rPr>
          <w:lang w:eastAsia="ko-KR"/>
        </w:rPr>
        <w:t xml:space="preserve">). Similar time dependencies may be also introduced by other features in the RAN as well as in the core. </w:t>
      </w:r>
    </w:p>
    <w:p w14:paraId="27F57F3D" w14:textId="173CB48C" w:rsidR="00A87C8B" w:rsidRDefault="00A87C8B" w:rsidP="00A87C8B">
      <w:pPr>
        <w:rPr>
          <w:i/>
          <w:lang w:eastAsia="ko-KR"/>
        </w:rPr>
      </w:pPr>
      <w:r>
        <w:rPr>
          <w:lang w:eastAsia="ko-KR"/>
        </w:rPr>
        <w:t>In TSN, it is not possible</w:t>
      </w:r>
      <w:r w:rsidRPr="00757527">
        <w:rPr>
          <w:lang w:eastAsia="ko-KR"/>
        </w:rPr>
        <w:t xml:space="preserve"> to expose such time </w:t>
      </w:r>
      <w:r>
        <w:rPr>
          <w:lang w:eastAsia="ko-KR"/>
        </w:rPr>
        <w:t xml:space="preserve">dependencies </w:t>
      </w:r>
      <w:r w:rsidRPr="00757527">
        <w:rPr>
          <w:lang w:eastAsia="ko-KR"/>
        </w:rPr>
        <w:t xml:space="preserve">of </w:t>
      </w:r>
      <w:r>
        <w:rPr>
          <w:lang w:eastAsia="ko-KR"/>
        </w:rPr>
        <w:t xml:space="preserve">the </w:t>
      </w:r>
      <w:r w:rsidRPr="00757527">
        <w:rPr>
          <w:lang w:eastAsia="ko-KR"/>
        </w:rPr>
        <w:t>delay</w:t>
      </w:r>
      <w:r>
        <w:rPr>
          <w:lang w:eastAsia="ko-KR"/>
        </w:rPr>
        <w:t xml:space="preserve">. Instead, the reported delay to the CNC is expected to be fixed and predictable, and depends at most on the data volume as previously described in </w:t>
      </w:r>
      <w:r w:rsidRPr="00624237">
        <w:rPr>
          <w:i/>
          <w:lang w:eastAsia="ko-KR"/>
        </w:rPr>
        <w:t>problem statement #1</w:t>
      </w:r>
      <w:r>
        <w:rPr>
          <w:i/>
          <w:lang w:eastAsia="ko-KR"/>
        </w:rPr>
        <w:t xml:space="preserve">. </w:t>
      </w:r>
    </w:p>
    <w:p w14:paraId="0EE71F60" w14:textId="77777777" w:rsidR="00F41E92" w:rsidRDefault="00F41E92" w:rsidP="00A87C8B">
      <w:pPr>
        <w:rPr>
          <w:lang w:eastAsia="ko-KR"/>
        </w:rPr>
      </w:pPr>
    </w:p>
    <w:p w14:paraId="101F0BF3" w14:textId="77BEDABA" w:rsidR="00A87C8B" w:rsidRPr="00BE3837" w:rsidRDefault="00A87C8B" w:rsidP="00A87C8B">
      <w:pPr>
        <w:rPr>
          <w:b/>
          <w:lang w:val="en-US" w:eastAsia="ko-KR"/>
        </w:rPr>
      </w:pPr>
      <w:r w:rsidRPr="00BE3837">
        <w:rPr>
          <w:b/>
          <w:lang w:val="en-US" w:eastAsia="ko-KR"/>
        </w:rPr>
        <w:t xml:space="preserve">Solution </w:t>
      </w:r>
      <w:r>
        <w:rPr>
          <w:b/>
          <w:lang w:val="en-US" w:eastAsia="ko-KR"/>
        </w:rPr>
        <w:t>options for</w:t>
      </w:r>
      <w:r w:rsidRPr="00BE3837">
        <w:rPr>
          <w:b/>
          <w:lang w:val="en-US" w:eastAsia="ko-KR"/>
        </w:rPr>
        <w:t xml:space="preserve"> #</w:t>
      </w:r>
      <w:r w:rsidR="00F41E92">
        <w:rPr>
          <w:b/>
          <w:lang w:val="en-US" w:eastAsia="ko-KR"/>
        </w:rPr>
        <w:t>3</w:t>
      </w:r>
      <w:r w:rsidRPr="00BE3837">
        <w:rPr>
          <w:b/>
          <w:lang w:val="en-US" w:eastAsia="ko-KR"/>
        </w:rPr>
        <w:t>:</w:t>
      </w:r>
    </w:p>
    <w:p w14:paraId="121A2A05" w14:textId="18D7EE0F" w:rsidR="00F16C95" w:rsidRDefault="00F16C95" w:rsidP="00A87C8B">
      <w:pPr>
        <w:numPr>
          <w:ilvl w:val="0"/>
          <w:numId w:val="20"/>
        </w:numPr>
        <w:rPr>
          <w:lang w:eastAsia="ko-KR"/>
        </w:rPr>
      </w:pPr>
      <w:r>
        <w:rPr>
          <w:lang w:eastAsia="ko-KR"/>
        </w:rPr>
        <w:t xml:space="preserve">Report the capabilities as a function </w:t>
      </w:r>
      <w:r w:rsidRPr="00925F0D">
        <w:rPr>
          <w:lang w:eastAsia="ko-KR"/>
        </w:rPr>
        <w:t>of the characteristics</w:t>
      </w:r>
      <w:r>
        <w:rPr>
          <w:lang w:eastAsia="ko-KR"/>
        </w:rPr>
        <w:t xml:space="preserve"> of the data flows to serve. Such characteristics should include at least the arrival time of the messages, but could also be conditioned for a specific message size, message periodicity, among other. </w:t>
      </w:r>
    </w:p>
    <w:p w14:paraId="4B3DD40E" w14:textId="65D61B1F" w:rsidR="00F16C95" w:rsidRPr="00193F88" w:rsidRDefault="00A87C8B" w:rsidP="00F16C95">
      <w:pPr>
        <w:numPr>
          <w:ilvl w:val="0"/>
          <w:numId w:val="20"/>
        </w:numPr>
        <w:rPr>
          <w:lang w:eastAsia="ko-KR"/>
        </w:rPr>
      </w:pPr>
      <w:r>
        <w:rPr>
          <w:lang w:eastAsia="ko-KR"/>
        </w:rPr>
        <w:t xml:space="preserve">Do not consider time dependencies when exposing the capabilities to the CNC, and hence only report worst-case performance. </w:t>
      </w:r>
      <w:r w:rsidR="00B072A1">
        <w:rPr>
          <w:lang w:eastAsia="ko-KR"/>
        </w:rPr>
        <w:t>This may eventually limit some of the possible use-cases</w:t>
      </w:r>
      <w:r w:rsidR="00F16C95">
        <w:rPr>
          <w:lang w:eastAsia="ko-KR"/>
        </w:rPr>
        <w:t xml:space="preserve"> but be backwards compatible with today’s TSN standards and solutions</w:t>
      </w:r>
      <w:r w:rsidR="00B072A1">
        <w:rPr>
          <w:lang w:eastAsia="ko-KR"/>
        </w:rPr>
        <w:t>.</w:t>
      </w:r>
      <w:r w:rsidR="00F16C95">
        <w:rPr>
          <w:lang w:eastAsia="ko-KR"/>
        </w:rPr>
        <w:t xml:space="preserve"> </w:t>
      </w:r>
      <w:r w:rsidR="00F16C95">
        <w:rPr>
          <w:rFonts w:cs="Arial"/>
        </w:rPr>
        <w:t>Specify such extended service descriptors only for 3GPP TSC inherent service. E.g. a full stand-alone TSN solution provided by 3GPP could also leverage such TSC features for increased TSN performance better adapted to 5G wireless components.</w:t>
      </w:r>
    </w:p>
    <w:bookmarkEnd w:id="4"/>
    <w:p w14:paraId="1DFD0743" w14:textId="55973F22" w:rsidR="00E468C6" w:rsidRPr="00E468C6" w:rsidRDefault="00E468C6" w:rsidP="00E468C6">
      <w:pPr>
        <w:rPr>
          <w:b/>
          <w:u w:val="single"/>
          <w:lang w:eastAsia="ko-KR"/>
        </w:rPr>
      </w:pPr>
      <w:r>
        <w:rPr>
          <w:b/>
          <w:u w:val="single"/>
          <w:lang w:eastAsia="ko-KR"/>
        </w:rPr>
        <w:t>Problem statement #</w:t>
      </w:r>
      <w:r w:rsidR="00F41E92">
        <w:rPr>
          <w:b/>
          <w:u w:val="single"/>
          <w:lang w:eastAsia="ko-KR"/>
        </w:rPr>
        <w:t>4</w:t>
      </w:r>
    </w:p>
    <w:p w14:paraId="0F0C5794" w14:textId="77777777" w:rsidR="00E468C6" w:rsidRDefault="00E468C6" w:rsidP="00E468C6">
      <w:pPr>
        <w:rPr>
          <w:lang w:val="en-US" w:eastAsia="ko-KR"/>
        </w:rPr>
      </w:pPr>
      <w:r>
        <w:rPr>
          <w:lang w:val="en-US" w:eastAsia="ko-KR"/>
        </w:rPr>
        <w:t xml:space="preserve">3GPP Network needs to be able to deliver the capabilities expected by TSN systems (in terms of latency, time bound, packet error rate). Following requirements </w:t>
      </w:r>
      <w:r w:rsidR="0017045C">
        <w:rPr>
          <w:lang w:val="en-US" w:eastAsia="ko-KR"/>
        </w:rPr>
        <w:t xml:space="preserve">must </w:t>
      </w:r>
      <w:r>
        <w:rPr>
          <w:lang w:val="en-US" w:eastAsia="ko-KR"/>
        </w:rPr>
        <w:t>be supported:</w:t>
      </w:r>
    </w:p>
    <w:p w14:paraId="6788921E" w14:textId="77777777" w:rsidR="00F8004B" w:rsidRPr="00E468C6" w:rsidRDefault="00E468C6" w:rsidP="00E468C6">
      <w:pPr>
        <w:numPr>
          <w:ilvl w:val="0"/>
          <w:numId w:val="14"/>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7D5A826E" w14:textId="77777777" w:rsidR="00E468C6" w:rsidRDefault="00E468C6" w:rsidP="00F8004B">
      <w:pPr>
        <w:numPr>
          <w:ilvl w:val="0"/>
          <w:numId w:val="14"/>
        </w:numPr>
        <w:rPr>
          <w:lang w:val="en-US" w:eastAsia="ko-KR"/>
        </w:rPr>
      </w:pPr>
      <w:r>
        <w:rPr>
          <w:lang w:val="en-US" w:eastAsia="ko-KR"/>
        </w:rPr>
        <w:t xml:space="preserve">QoS profile parameters needed for deterministic services, in general (with TSN as one example). </w:t>
      </w:r>
    </w:p>
    <w:p w14:paraId="144AA7A1" w14:textId="77777777" w:rsidR="00F8004B" w:rsidRPr="00E468C6" w:rsidRDefault="00E468C6" w:rsidP="00F8004B">
      <w:pPr>
        <w:numPr>
          <w:ilvl w:val="0"/>
          <w:numId w:val="14"/>
        </w:numPr>
        <w:rPr>
          <w:lang w:val="en-US" w:eastAsia="ko-KR"/>
        </w:rPr>
      </w:pPr>
      <w:r>
        <w:rPr>
          <w:lang w:val="en-US" w:eastAsia="ko-KR"/>
        </w:rPr>
        <w:t>Means</w:t>
      </w:r>
      <w:r w:rsidRPr="00E468C6">
        <w:rPr>
          <w:lang w:val="en-US" w:eastAsia="ko-KR"/>
        </w:rPr>
        <w:t xml:space="preserve"> to identify TSN traffic</w:t>
      </w:r>
    </w:p>
    <w:p w14:paraId="0F0D9419" w14:textId="77777777" w:rsidR="00F8004B" w:rsidRPr="00E468C6" w:rsidRDefault="00E468C6" w:rsidP="00E468C6">
      <w:pPr>
        <w:numPr>
          <w:ilvl w:val="0"/>
          <w:numId w:val="14"/>
        </w:numPr>
        <w:rPr>
          <w:lang w:val="en-US" w:eastAsia="ko-KR"/>
        </w:rPr>
      </w:pPr>
      <w:r>
        <w:rPr>
          <w:lang w:val="en-US" w:eastAsia="ko-KR"/>
        </w:rPr>
        <w:t>Ability</w:t>
      </w:r>
      <w:r w:rsidRPr="00E468C6">
        <w:rPr>
          <w:lang w:val="en-US" w:eastAsia="ko-KR"/>
        </w:rPr>
        <w:t xml:space="preserve"> to properly handle TSN traffic e.g. scheduling, dropping of delayed packets</w:t>
      </w:r>
    </w:p>
    <w:p w14:paraId="16F736EF" w14:textId="77777777" w:rsidR="00F8004B" w:rsidRDefault="00E468C6" w:rsidP="00E468C6">
      <w:pPr>
        <w:numPr>
          <w:ilvl w:val="0"/>
          <w:numId w:val="14"/>
        </w:numPr>
        <w:rPr>
          <w:lang w:val="en-US" w:eastAsia="ko-KR"/>
        </w:rPr>
      </w:pPr>
      <w:r>
        <w:rPr>
          <w:lang w:val="en-US" w:eastAsia="ko-KR"/>
        </w:rPr>
        <w:t>L</w:t>
      </w:r>
      <w:r w:rsidRPr="00E468C6">
        <w:rPr>
          <w:lang w:val="en-US" w:eastAsia="ko-KR"/>
        </w:rPr>
        <w:t>atency budget monitorin</w:t>
      </w:r>
      <w:r>
        <w:rPr>
          <w:lang w:val="en-US" w:eastAsia="ko-KR"/>
        </w:rPr>
        <w:t>g.</w:t>
      </w:r>
    </w:p>
    <w:p w14:paraId="25033CFA" w14:textId="265DE0A8" w:rsidR="0063246B" w:rsidRPr="00BE3837" w:rsidRDefault="0063246B" w:rsidP="0063246B">
      <w:pPr>
        <w:rPr>
          <w:b/>
          <w:lang w:val="en-US" w:eastAsia="ko-KR"/>
        </w:rPr>
      </w:pPr>
      <w:r w:rsidRPr="00BE3837">
        <w:rPr>
          <w:b/>
          <w:lang w:val="en-US" w:eastAsia="ko-KR"/>
        </w:rPr>
        <w:t>Solution Proposal #</w:t>
      </w:r>
      <w:r w:rsidR="00F41E92">
        <w:rPr>
          <w:b/>
          <w:lang w:val="en-US" w:eastAsia="ko-KR"/>
        </w:rPr>
        <w:t>4</w:t>
      </w:r>
      <w:r w:rsidRPr="00BE3837">
        <w:rPr>
          <w:b/>
          <w:lang w:val="en-US" w:eastAsia="ko-KR"/>
        </w:rPr>
        <w:t>:</w:t>
      </w:r>
    </w:p>
    <w:p w14:paraId="0847079C" w14:textId="77777777" w:rsidR="0063246B" w:rsidRPr="0063246B" w:rsidRDefault="0063246B" w:rsidP="0063246B">
      <w:pPr>
        <w:rPr>
          <w:bCs/>
          <w:lang w:val="en-US" w:eastAsia="ko-KR"/>
        </w:rPr>
      </w:pPr>
      <w:r w:rsidRPr="0063246B">
        <w:rPr>
          <w:bCs/>
          <w:lang w:val="en-US" w:eastAsia="ko-KR"/>
        </w:rPr>
        <w:t>Following are the principles proposed:</w:t>
      </w:r>
    </w:p>
    <w:p w14:paraId="27FB9569" w14:textId="77777777" w:rsidR="0063246B" w:rsidRPr="0063246B" w:rsidRDefault="0063246B" w:rsidP="0063246B">
      <w:pPr>
        <w:numPr>
          <w:ilvl w:val="0"/>
          <w:numId w:val="18"/>
        </w:numPr>
        <w:rPr>
          <w:bCs/>
          <w:lang w:val="en-US" w:eastAsia="ko-KR"/>
        </w:rPr>
      </w:pPr>
      <w:r w:rsidRPr="0063246B">
        <w:rPr>
          <w:bCs/>
          <w:lang w:val="en-US" w:eastAsia="ko-KR"/>
        </w:rPr>
        <w:t xml:space="preserve">Introduce new QoS resource type category </w:t>
      </w:r>
      <w:r w:rsidR="0017045C" w:rsidRPr="0063246B">
        <w:rPr>
          <w:bCs/>
          <w:lang w:val="en-US" w:eastAsia="ko-KR"/>
        </w:rPr>
        <w:t>to</w:t>
      </w:r>
      <w:r w:rsidRPr="0063246B">
        <w:rPr>
          <w:bCs/>
          <w:lang w:val="en-US" w:eastAsia="ko-KR"/>
        </w:rPr>
        <w:t xml:space="preserve"> support applications requiring deterministic QoS</w:t>
      </w:r>
      <w:r>
        <w:rPr>
          <w:bCs/>
          <w:lang w:val="en-US" w:eastAsia="ko-KR"/>
        </w:rPr>
        <w:t>. This helps differentiate the traffic and QoS characteristics (e.g. time bound, absolute time reference, low latency) needed for TSN type applications.</w:t>
      </w:r>
    </w:p>
    <w:p w14:paraId="799F9749" w14:textId="77777777" w:rsidR="0063246B" w:rsidRDefault="0063246B" w:rsidP="0063246B">
      <w:pPr>
        <w:numPr>
          <w:ilvl w:val="0"/>
          <w:numId w:val="18"/>
        </w:numPr>
        <w:rPr>
          <w:bCs/>
          <w:lang w:val="en-US" w:eastAsia="ko-KR"/>
        </w:rPr>
      </w:pPr>
      <w:r w:rsidRPr="0063246B">
        <w:rPr>
          <w:bCs/>
          <w:lang w:val="en-US" w:eastAsia="ko-KR"/>
        </w:rPr>
        <w:t>Introduce new 5QI for such traffic.</w:t>
      </w:r>
      <w:r>
        <w:rPr>
          <w:bCs/>
          <w:lang w:val="en-US" w:eastAsia="ko-KR"/>
        </w:rPr>
        <w:t xml:space="preserve"> This helps define appropriate standardized QoS characteristics (attributes and values) for such applications.</w:t>
      </w:r>
    </w:p>
    <w:p w14:paraId="7A7BC9EC" w14:textId="2D86C4D9" w:rsidR="0063246B" w:rsidRPr="0063246B" w:rsidRDefault="0063246B" w:rsidP="461D2552">
      <w:pPr>
        <w:numPr>
          <w:ilvl w:val="0"/>
          <w:numId w:val="18"/>
        </w:numPr>
        <w:rPr>
          <w:lang w:val="en-US" w:eastAsia="ko-KR"/>
        </w:rPr>
      </w:pPr>
      <w:r w:rsidRPr="461D2552">
        <w:rPr>
          <w:lang w:val="en-US" w:eastAsia="ko-KR"/>
        </w:rPr>
        <w:t>Introduce following QoS parameters as part of QoS profile in order to support TSN traffic</w:t>
      </w:r>
      <w:r w:rsidR="00593F46">
        <w:rPr>
          <w:lang w:val="en-US" w:eastAsia="ko-KR"/>
        </w:rPr>
        <w:t>, such as</w:t>
      </w:r>
      <w:r w:rsidRPr="461D2552">
        <w:rPr>
          <w:lang w:val="en-US" w:eastAsia="ko-KR"/>
        </w:rPr>
        <w:t>.</w:t>
      </w:r>
    </w:p>
    <w:p w14:paraId="1DC183CF" w14:textId="77777777" w:rsidR="00A01E59" w:rsidRDefault="00A01E59" w:rsidP="00A01E59">
      <w:pPr>
        <w:numPr>
          <w:ilvl w:val="1"/>
          <w:numId w:val="16"/>
        </w:numPr>
        <w:rPr>
          <w:lang w:val="en-US" w:eastAsia="ko-KR"/>
        </w:rPr>
      </w:pPr>
      <w:r w:rsidRPr="00F23A71">
        <w:rPr>
          <w:b/>
          <w:i/>
          <w:lang w:val="en-US" w:eastAsia="ko-KR"/>
        </w:rPr>
        <w:t xml:space="preserve">Expected </w:t>
      </w:r>
      <w:proofErr w:type="spellStart"/>
      <w:r w:rsidRPr="00F23A71">
        <w:rPr>
          <w:b/>
          <w:i/>
          <w:lang w:val="en-US" w:eastAsia="ko-KR"/>
        </w:rPr>
        <w:t>DelayMin</w:t>
      </w:r>
      <w:proofErr w:type="spellEnd"/>
      <w:r>
        <w:rPr>
          <w:lang w:val="en-US" w:eastAsia="ko-KR"/>
        </w:rPr>
        <w:t xml:space="preserve"> - defines earliest possible time instant at which the packet can arrive at the egress port relative to the arrival time of the packet at the ingress port</w:t>
      </w:r>
      <w:r w:rsidRPr="0063246B">
        <w:rPr>
          <w:lang w:val="en-US" w:eastAsia="ko-KR"/>
        </w:rPr>
        <w:t>.</w:t>
      </w:r>
    </w:p>
    <w:p w14:paraId="23EA5020" w14:textId="77777777" w:rsidR="00A01E59" w:rsidRPr="007A5380" w:rsidRDefault="00A01E59" w:rsidP="00A01E59">
      <w:pPr>
        <w:numPr>
          <w:ilvl w:val="1"/>
          <w:numId w:val="16"/>
        </w:numPr>
        <w:rPr>
          <w:lang w:val="en-US" w:eastAsia="ko-KR"/>
        </w:rPr>
      </w:pPr>
      <w:r w:rsidRPr="007A5380">
        <w:rPr>
          <w:b/>
          <w:bCs/>
          <w:i/>
          <w:iCs/>
          <w:lang w:val="en-US" w:eastAsia="ko-KR"/>
        </w:rPr>
        <w:lastRenderedPageBreak/>
        <w:t xml:space="preserve">Expected </w:t>
      </w:r>
      <w:proofErr w:type="spellStart"/>
      <w:r w:rsidRPr="007A5380">
        <w:rPr>
          <w:b/>
          <w:bCs/>
          <w:i/>
          <w:iCs/>
          <w:lang w:val="en-US" w:eastAsia="ko-KR"/>
        </w:rPr>
        <w:t>DelayMax</w:t>
      </w:r>
      <w:proofErr w:type="spellEnd"/>
      <w:r w:rsidRPr="007A5380">
        <w:rPr>
          <w:b/>
          <w:bCs/>
          <w:i/>
          <w:iCs/>
          <w:lang w:val="en-US" w:eastAsia="ko-KR"/>
        </w:rPr>
        <w:t xml:space="preserve"> </w:t>
      </w:r>
      <w:r w:rsidRPr="007A5380">
        <w:rPr>
          <w:lang w:val="en-US" w:eastAsia="ko-KR"/>
        </w:rPr>
        <w:t>– defines earliest possible time instant at which the packet can arrive at the egress port relative to the arrival time of the packet at the ingress port.</w:t>
      </w:r>
    </w:p>
    <w:p w14:paraId="265D832F" w14:textId="77777777" w:rsidR="008E7E8E" w:rsidRDefault="008E7E8E" w:rsidP="00E720E5">
      <w:pPr>
        <w:rPr>
          <w:b/>
          <w:lang w:eastAsia="ko-KR"/>
        </w:rPr>
      </w:pPr>
    </w:p>
    <w:p w14:paraId="6D5BEFCA" w14:textId="77777777" w:rsidR="00F61C81" w:rsidRDefault="00F61C81" w:rsidP="00E720E5">
      <w:pPr>
        <w:rPr>
          <w:b/>
          <w:lang w:eastAsia="ko-KR"/>
        </w:rPr>
      </w:pPr>
    </w:p>
    <w:p w14:paraId="7B0B1B81" w14:textId="77777777" w:rsidR="00BA5911" w:rsidRDefault="00BA5911" w:rsidP="00E720E5">
      <w:pPr>
        <w:rPr>
          <w:lang w:eastAsia="ko-KR"/>
        </w:rPr>
      </w:pPr>
      <w:r w:rsidRPr="00BA5911">
        <w:rPr>
          <w:b/>
          <w:lang w:eastAsia="ko-KR"/>
        </w:rPr>
        <w:t>Reference</w:t>
      </w:r>
      <w:r>
        <w:rPr>
          <w:lang w:eastAsia="ko-KR"/>
        </w:rPr>
        <w:t>: IEEE P802.1Qcc “Standard for Local and Metropolitan Area Networks-Media Access Control (MAC) Bridges and Virtual Bridged Local Area Networks Amendment: Stream Reservation Protocol (SRP)”</w:t>
      </w:r>
    </w:p>
    <w:p w14:paraId="742B1F44" w14:textId="77777777" w:rsidR="00842A2B" w:rsidRPr="00406010" w:rsidRDefault="007163AF" w:rsidP="00E720E5">
      <w:pPr>
        <w:rPr>
          <w:lang w:eastAsia="ko-KR"/>
        </w:rPr>
      </w:pPr>
      <w:r>
        <w:rPr>
          <w:lang w:eastAsia="ko-KR"/>
        </w:rPr>
        <w:t>We proposed to capture the</w:t>
      </w:r>
      <w:r w:rsidR="009E6534">
        <w:rPr>
          <w:lang w:eastAsia="ko-KR"/>
        </w:rPr>
        <w:t xml:space="preserve"> following </w:t>
      </w:r>
      <w:r>
        <w:rPr>
          <w:lang w:eastAsia="ko-KR"/>
        </w:rPr>
        <w:t xml:space="preserve">solution in </w:t>
      </w:r>
      <w:r w:rsidR="00B70EF0">
        <w:rPr>
          <w:lang w:eastAsia="ko-KR"/>
        </w:rPr>
        <w:t>TR 23.734</w:t>
      </w:r>
      <w:r w:rsidR="009E6534">
        <w:rPr>
          <w:lang w:eastAsia="ko-KR"/>
        </w:rPr>
        <w:t>.</w:t>
      </w:r>
    </w:p>
    <w:p w14:paraId="355B7A33" w14:textId="3026A7BA" w:rsidR="009133C7" w:rsidRDefault="009133C7" w:rsidP="009133C7">
      <w:pPr>
        <w:jc w:val="center"/>
        <w:rPr>
          <w:rFonts w:ascii="Arial" w:hAnsi="Arial"/>
          <w:color w:val="FF0000"/>
          <w:sz w:val="32"/>
          <w:lang w:eastAsia="ja-JP"/>
        </w:rPr>
      </w:pPr>
      <w:bookmarkStart w:id="5" w:name="_Hlk520730635"/>
      <w:r>
        <w:rPr>
          <w:rFonts w:ascii="Arial" w:hAnsi="Arial"/>
          <w:color w:val="FF0000"/>
          <w:sz w:val="32"/>
          <w:lang w:eastAsia="ja-JP"/>
        </w:rPr>
        <w:t xml:space="preserve">*** </w:t>
      </w:r>
      <w:r w:rsidR="00400B29">
        <w:rPr>
          <w:rFonts w:ascii="Arial" w:hAnsi="Arial"/>
          <w:color w:val="FF0000"/>
          <w:sz w:val="32"/>
          <w:lang w:eastAsia="ja-JP"/>
        </w:rPr>
        <w:t xml:space="preserve">Start </w:t>
      </w:r>
      <w:r w:rsidRPr="00194C9A">
        <w:rPr>
          <w:rFonts w:ascii="Arial" w:hAnsi="Arial"/>
          <w:color w:val="FF0000"/>
          <w:sz w:val="32"/>
          <w:lang w:eastAsia="ja-JP"/>
        </w:rPr>
        <w:t>Change</w:t>
      </w:r>
      <w:r w:rsidR="00BE3837">
        <w:rPr>
          <w:rFonts w:ascii="Arial" w:hAnsi="Arial"/>
          <w:color w:val="FF0000"/>
          <w:sz w:val="32"/>
          <w:lang w:eastAsia="ja-JP"/>
        </w:rPr>
        <w:t xml:space="preserve"> </w:t>
      </w:r>
      <w:r>
        <w:rPr>
          <w:rFonts w:ascii="Arial" w:hAnsi="Arial"/>
          <w:color w:val="FF0000"/>
          <w:sz w:val="32"/>
          <w:lang w:eastAsia="ja-JP"/>
        </w:rPr>
        <w:t>***</w:t>
      </w:r>
    </w:p>
    <w:p w14:paraId="116BD22B" w14:textId="77777777" w:rsidR="00B73B2C" w:rsidRDefault="00B73B2C" w:rsidP="00B73B2C">
      <w:pPr>
        <w:pStyle w:val="Heading1"/>
        <w:rPr>
          <w:rFonts w:eastAsia="SimSun"/>
        </w:rPr>
      </w:pPr>
      <w:bookmarkStart w:id="6" w:name="_Toc519693979"/>
      <w:bookmarkEnd w:id="5"/>
      <w:r>
        <w:rPr>
          <w:rFonts w:eastAsia="SimSun"/>
        </w:rPr>
        <w:t>2</w:t>
      </w:r>
      <w:r>
        <w:rPr>
          <w:rFonts w:eastAsia="SimSun"/>
        </w:rPr>
        <w:tab/>
        <w:t>References</w:t>
      </w:r>
      <w:bookmarkEnd w:id="6"/>
    </w:p>
    <w:p w14:paraId="706A74B7" w14:textId="77777777" w:rsidR="00B73B2C" w:rsidRDefault="00B73B2C" w:rsidP="00B73B2C">
      <w:pPr>
        <w:rPr>
          <w:rFonts w:eastAsia="SimSun"/>
        </w:rPr>
      </w:pPr>
      <w:r>
        <w:t>The following documents contain provisions which, through reference in this text, constitute provisions of the present document.</w:t>
      </w:r>
    </w:p>
    <w:p w14:paraId="3F0C7A0E" w14:textId="77777777" w:rsidR="00B73B2C" w:rsidRDefault="00B73B2C" w:rsidP="00B73B2C">
      <w:pPr>
        <w:pStyle w:val="B1"/>
      </w:pPr>
      <w:r>
        <w:t>-</w:t>
      </w:r>
      <w:r>
        <w:tab/>
        <w:t>References are either specific (identified by date of publication, edition number, version number, etc.) or non</w:t>
      </w:r>
      <w:r>
        <w:noBreakHyphen/>
        <w:t>specific.</w:t>
      </w:r>
    </w:p>
    <w:p w14:paraId="5CB34260" w14:textId="77777777" w:rsidR="00B73B2C" w:rsidRDefault="00B73B2C" w:rsidP="00B73B2C">
      <w:pPr>
        <w:pStyle w:val="B1"/>
      </w:pPr>
      <w:r>
        <w:t>-</w:t>
      </w:r>
      <w:r>
        <w:tab/>
        <w:t>For a specific reference, subsequent revisions do not apply.</w:t>
      </w:r>
    </w:p>
    <w:p w14:paraId="64064E2A" w14:textId="77777777" w:rsidR="00B73B2C" w:rsidRDefault="00B73B2C" w:rsidP="00B73B2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F193AC" w14:textId="77777777" w:rsidR="00B73B2C" w:rsidRDefault="00B73B2C" w:rsidP="00B73B2C">
      <w:pPr>
        <w:pStyle w:val="EX"/>
      </w:pPr>
      <w:r>
        <w:t>[1]</w:t>
      </w:r>
      <w:r>
        <w:tab/>
        <w:t>3GPP TR 21.905: "Vocabulary for 3GPP Specifications".</w:t>
      </w:r>
    </w:p>
    <w:p w14:paraId="2EBB1556" w14:textId="77777777" w:rsidR="00B73B2C" w:rsidRDefault="00B73B2C" w:rsidP="00B73B2C">
      <w:pPr>
        <w:pStyle w:val="EX"/>
      </w:pPr>
      <w:r>
        <w:t>[2]</w:t>
      </w:r>
      <w:r>
        <w:tab/>
        <w:t>3GPP TS 22.261: "Service requirements for next generation new services and markets".</w:t>
      </w:r>
    </w:p>
    <w:p w14:paraId="5A2E54A4" w14:textId="77777777" w:rsidR="00B73B2C" w:rsidRDefault="00B73B2C" w:rsidP="00B73B2C">
      <w:pPr>
        <w:pStyle w:val="EX"/>
      </w:pPr>
      <w:r>
        <w:t>[3]</w:t>
      </w:r>
      <w:r>
        <w:tab/>
        <w:t>3GPP TS 23.501: "System Architecture for the 5G System".</w:t>
      </w:r>
    </w:p>
    <w:p w14:paraId="3E71ED99" w14:textId="77777777" w:rsidR="00B73B2C" w:rsidRDefault="00B73B2C" w:rsidP="00B73B2C">
      <w:pPr>
        <w:pStyle w:val="EX"/>
      </w:pPr>
      <w:r>
        <w:t>[4]</w:t>
      </w:r>
      <w:r>
        <w:tab/>
        <w:t>3GPP TS 23.502: "Procedures for the 5G System".</w:t>
      </w:r>
    </w:p>
    <w:p w14:paraId="33B4CE24" w14:textId="77777777" w:rsidR="00B73B2C" w:rsidRDefault="00B73B2C" w:rsidP="00B73B2C">
      <w:pPr>
        <w:pStyle w:val="EX"/>
      </w:pPr>
      <w:r>
        <w:t>[5]</w:t>
      </w:r>
      <w:r>
        <w:tab/>
        <w:t>3GPP TS 23.503: "Policy and Charging Control Framework for the 5G System".</w:t>
      </w:r>
    </w:p>
    <w:p w14:paraId="3A550076" w14:textId="77777777" w:rsidR="00B73B2C" w:rsidRDefault="00B73B2C" w:rsidP="00B73B2C">
      <w:pPr>
        <w:pStyle w:val="EX"/>
      </w:pPr>
      <w:r>
        <w:t>[6]</w:t>
      </w:r>
      <w:r>
        <w:tab/>
        <w:t>3GPP TR 22.804: "Study on Communication for Automation in Vertical domains (CAV)".</w:t>
      </w:r>
    </w:p>
    <w:p w14:paraId="69FF9059" w14:textId="77777777" w:rsidR="00B73B2C" w:rsidRDefault="00B73B2C" w:rsidP="00B73B2C">
      <w:pPr>
        <w:pStyle w:val="EX"/>
      </w:pPr>
      <w:r>
        <w:rPr>
          <w:rFonts w:eastAsia="SimSun"/>
          <w:lang w:eastAsia="zh-CN"/>
        </w:rPr>
        <w:t>[7]</w:t>
      </w:r>
      <w:r>
        <w:rPr>
          <w:rFonts w:eastAsia="SimSun"/>
          <w:lang w:eastAsia="zh-CN"/>
        </w:rPr>
        <w:tab/>
        <w:t xml:space="preserve">3GPP TR 22.821: </w:t>
      </w:r>
      <w:r>
        <w:t>"Feasibility Study on LAN Support in 5G".</w:t>
      </w:r>
    </w:p>
    <w:p w14:paraId="0C518C3D" w14:textId="77777777" w:rsidR="002E10F6" w:rsidRDefault="002E10F6" w:rsidP="002E10F6">
      <w:pPr>
        <w:pStyle w:val="EX"/>
        <w:rPr>
          <w:rFonts w:eastAsia="SimSun"/>
          <w:lang w:eastAsia="zh-CN"/>
        </w:rPr>
      </w:pPr>
      <w:r>
        <w:rPr>
          <w:rFonts w:eastAsia="SimSun"/>
          <w:lang w:eastAsia="zh-CN"/>
        </w:rPr>
        <w:t>[9]</w:t>
      </w:r>
      <w:r>
        <w:rPr>
          <w:rFonts w:eastAsia="SimSun"/>
          <w:lang w:eastAsia="zh-CN"/>
        </w:rPr>
        <w:tab/>
      </w:r>
      <w:r>
        <w:rPr>
          <w:lang w:eastAsia="ko-KR"/>
        </w:rPr>
        <w:t xml:space="preserve">IEEE P802.1Qcc/D1.6: </w:t>
      </w:r>
      <w:r>
        <w:t>"</w:t>
      </w:r>
      <w:r>
        <w:rPr>
          <w:rFonts w:eastAsia="SimSun"/>
          <w:lang w:eastAsia="zh-CN"/>
        </w:rPr>
        <w:t>Draft Standard for Local and metropolitan area networks - Bridges and Bridged Networks - Amendment: Stream Reservation Protocol (SRP) Enhancements and Performance Improvements</w:t>
      </w:r>
      <w:r>
        <w:t>".</w:t>
      </w:r>
    </w:p>
    <w:p w14:paraId="2F7DB4D6" w14:textId="77777777" w:rsidR="002E10F6" w:rsidRDefault="002E10F6" w:rsidP="002E10F6">
      <w:pPr>
        <w:pStyle w:val="EX"/>
        <w:rPr>
          <w:rFonts w:eastAsia="Times New Roman"/>
          <w:lang w:eastAsia="ja-JP"/>
        </w:rPr>
      </w:pPr>
      <w:r>
        <w:t>[10]</w:t>
      </w:r>
      <w:r>
        <w:tab/>
      </w:r>
      <w:r>
        <w:rPr>
          <w:rFonts w:eastAsia="SimSun"/>
          <w:lang w:eastAsia="zh-CN"/>
        </w:rPr>
        <w:t xml:space="preserve">3GPP TS 29.561: </w:t>
      </w:r>
      <w:r>
        <w:t>"5G System; Interworking between 5G Network and external Data Networks; Stage 3".</w:t>
      </w:r>
    </w:p>
    <w:p w14:paraId="048F43D2" w14:textId="3D3C8C06" w:rsidR="002E10F6" w:rsidRDefault="002E10F6" w:rsidP="00B73B2C">
      <w:pPr>
        <w:pStyle w:val="EX"/>
        <w:rPr>
          <w:ins w:id="7" w:author="Nokia-Rev" w:date="2018-10-17T12:10:00Z"/>
        </w:rPr>
      </w:pPr>
      <w:r>
        <w:t>[11]</w:t>
      </w:r>
      <w:r>
        <w:tab/>
      </w:r>
      <w:r>
        <w:rPr>
          <w:rFonts w:eastAsia="SimSun"/>
          <w:lang w:eastAsia="zh-CN"/>
        </w:rPr>
        <w:t xml:space="preserve">3GPP TS 33.501: </w:t>
      </w:r>
      <w:r>
        <w:t>"Security architecture and procedures for 5G system".</w:t>
      </w:r>
    </w:p>
    <w:p w14:paraId="56D4883D" w14:textId="42108AAA" w:rsidR="00531BE3" w:rsidRDefault="00531BE3" w:rsidP="00B73B2C">
      <w:pPr>
        <w:pStyle w:val="EX"/>
      </w:pPr>
      <w:ins w:id="8" w:author="Nokia-Rev" w:date="2018-10-17T12:10:00Z">
        <w:r>
          <w:t>[xx]</w:t>
        </w:r>
        <w:r>
          <w:tab/>
        </w:r>
        <w:r>
          <w:rPr>
            <w:lang w:eastAsia="ko-KR"/>
          </w:rPr>
          <w:t xml:space="preserve">IEEE P802.1Qcc: </w:t>
        </w:r>
        <w:r>
          <w:t>"</w:t>
        </w:r>
        <w:r>
          <w:rPr>
            <w:lang w:eastAsia="ko-KR"/>
          </w:rPr>
          <w:t>Standard for Local and Metropolitan Area Networks-Media Access Control (MAC) Bridges and Virtual Bridged Local Area Networks Amendment: Stream Reservation Protocol (SRP)</w:t>
        </w:r>
        <w:r>
          <w:t>"</w:t>
        </w:r>
      </w:ins>
    </w:p>
    <w:p w14:paraId="60171907" w14:textId="77777777" w:rsidR="00B73B2C" w:rsidRDefault="00B73B2C" w:rsidP="00B73B2C">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(All new text) ***</w:t>
      </w:r>
    </w:p>
    <w:p w14:paraId="712801AC" w14:textId="77777777" w:rsidR="00B73B2C" w:rsidRDefault="00B73B2C" w:rsidP="00B73B2C">
      <w:pPr>
        <w:pStyle w:val="EX"/>
        <w:rPr>
          <w:rFonts w:eastAsia="SimSun"/>
          <w:lang w:eastAsia="zh-CN"/>
        </w:rPr>
      </w:pPr>
    </w:p>
    <w:p w14:paraId="26D52569" w14:textId="09538200" w:rsidR="0070369C" w:rsidRDefault="0070369C" w:rsidP="0070369C">
      <w:pPr>
        <w:pStyle w:val="Heading2"/>
        <w:rPr>
          <w:lang w:eastAsia="ko-KR"/>
        </w:rPr>
      </w:pPr>
      <w:r>
        <w:rPr>
          <w:lang w:eastAsia="ko-KR"/>
        </w:rPr>
        <w:lastRenderedPageBreak/>
        <w:t>6.X</w:t>
      </w:r>
      <w:r>
        <w:rPr>
          <w:lang w:eastAsia="ko-KR"/>
        </w:rPr>
        <w:tab/>
        <w:t xml:space="preserve">Solution #X: </w:t>
      </w:r>
      <w:del w:id="9" w:author="Nokia-Rev" w:date="2018-10-17T12:01:00Z">
        <w:r w:rsidR="00BE3837" w:rsidDel="006C5CFA">
          <w:rPr>
            <w:lang w:eastAsia="ko-KR"/>
          </w:rPr>
          <w:delText>QoS Framework for</w:delText>
        </w:r>
      </w:del>
      <w:ins w:id="10" w:author="Nokia-Rev" w:date="2018-10-17T12:01:00Z">
        <w:r w:rsidR="006C5CFA">
          <w:rPr>
            <w:lang w:eastAsia="ko-KR"/>
          </w:rPr>
          <w:t>Enhancements to support</w:t>
        </w:r>
      </w:ins>
      <w:r w:rsidR="00BE3837">
        <w:rPr>
          <w:lang w:eastAsia="ko-KR"/>
        </w:rPr>
        <w:t xml:space="preserve"> Deterministic Services</w:t>
      </w:r>
    </w:p>
    <w:p w14:paraId="5A0905C9" w14:textId="77777777" w:rsidR="0070369C" w:rsidRPr="00E720E5" w:rsidRDefault="00842A2B" w:rsidP="00C8233D">
      <w:pPr>
        <w:pStyle w:val="Heading2"/>
        <w:rPr>
          <w:lang w:eastAsia="ko-KR"/>
        </w:rPr>
      </w:pPr>
      <w:r>
        <w:rPr>
          <w:lang w:eastAsia="ko-KR"/>
        </w:rPr>
        <w:t>6.x.1</w:t>
      </w:r>
      <w:r>
        <w:rPr>
          <w:lang w:eastAsia="ko-KR"/>
        </w:rPr>
        <w:tab/>
        <w:t>Description</w:t>
      </w:r>
    </w:p>
    <w:p w14:paraId="272FC54A" w14:textId="689E2106" w:rsidR="006F1DCE" w:rsidRPr="00BE3837" w:rsidRDefault="006F1DCE" w:rsidP="006F1DCE">
      <w:pPr>
        <w:rPr>
          <w:lang w:eastAsia="ko-KR"/>
        </w:rPr>
      </w:pPr>
      <w:bookmarkStart w:id="11" w:name="_Toc509873782"/>
      <w:bookmarkStart w:id="12" w:name="_Toc509905232"/>
      <w:bookmarkStart w:id="13" w:name="_Toc512502576"/>
      <w:bookmarkStart w:id="14" w:name="_Toc512502623"/>
      <w:r>
        <w:rPr>
          <w:lang w:eastAsia="ko-KR"/>
        </w:rPr>
        <w:t xml:space="preserve">This is a solution proposal for Key Issue #3. This solution proposes enhancement needed to 5G System </w:t>
      </w:r>
      <w:del w:id="15" w:author="Nokia-Rev" w:date="2018-10-17T12:00:00Z">
        <w:r w:rsidDel="006C5CFA">
          <w:rPr>
            <w:lang w:eastAsia="ko-KR"/>
          </w:rPr>
          <w:delText xml:space="preserve">QoS Framework </w:delText>
        </w:r>
      </w:del>
      <w:r>
        <w:rPr>
          <w:lang w:eastAsia="ko-KR"/>
        </w:rPr>
        <w:t xml:space="preserve">in order to support deterministic services that require </w:t>
      </w:r>
      <w:r>
        <w:t>guarantee packet delivery within a "bounded time window".</w:t>
      </w:r>
    </w:p>
    <w:p w14:paraId="40212F9B" w14:textId="64D377AD" w:rsidR="00A22017" w:rsidRPr="00DB552A" w:rsidRDefault="00A22017" w:rsidP="00A22017">
      <w:pPr>
        <w:rPr>
          <w:lang w:eastAsia="ko-KR"/>
        </w:rPr>
      </w:pPr>
      <w:r w:rsidRPr="00DB552A">
        <w:rPr>
          <w:lang w:eastAsia="ko-KR"/>
        </w:rPr>
        <w:t>In the strictest case where a message arrives at the 5GS guaranteed at a defined time instance and has to be delivered at another defined time instance, the relevant QoS parameter to support this message may be a fixed, exact delay value (with very tight lower and upper bound around that target delay value). Note this value can be split between UE (using a buffer) and the rest of the 5GS in the downlink direction.</w:t>
      </w:r>
      <w:r>
        <w:rPr>
          <w:lang w:eastAsia="ko-KR"/>
        </w:rPr>
        <w:t xml:space="preserve"> A generalized view of a possible requirement for a deterministic traffic flow is shown in Figure 1. In case the arrival time is only defined within a certain time window, but the message has to be delivered at a defined time instance, a fixed, exact delay value cannot capture the varying delay that has to be achieved in order to deliver the message correctly. </w:t>
      </w:r>
      <w:r w:rsidRPr="00DB552A">
        <w:rPr>
          <w:lang w:eastAsia="ko-KR"/>
        </w:rPr>
        <w:t xml:space="preserve">The equivalent allowed delay (both minimum and maximum) for the TSC system can be calculated provided that the allowed egress jitter (e.g. size of egress time window) is equal to or larger than the ingress jitter. If not, a maximum delay can be derived and the TSC system </w:t>
      </w:r>
      <w:del w:id="16" w:author="Nokia-Rev" w:date="2018-10-17T11:53:00Z">
        <w:r w:rsidRPr="00DB552A" w:rsidDel="00DB552A">
          <w:rPr>
            <w:lang w:eastAsia="ko-KR"/>
          </w:rPr>
          <w:delText xml:space="preserve">will </w:delText>
        </w:r>
      </w:del>
      <w:ins w:id="17" w:author="Nokia-Rev" w:date="2018-10-17T11:53:00Z">
        <w:r w:rsidR="00DB552A">
          <w:rPr>
            <w:lang w:eastAsia="ko-KR"/>
          </w:rPr>
          <w:t>may</w:t>
        </w:r>
        <w:r w:rsidR="00DB552A" w:rsidRPr="00DB552A">
          <w:rPr>
            <w:lang w:eastAsia="ko-KR"/>
          </w:rPr>
          <w:t xml:space="preserve"> </w:t>
        </w:r>
      </w:ins>
      <w:r w:rsidRPr="00DB552A">
        <w:rPr>
          <w:lang w:eastAsia="ko-KR"/>
        </w:rPr>
        <w:t xml:space="preserve">need an internal </w:t>
      </w:r>
      <w:r w:rsidRPr="00DB552A">
        <w:rPr>
          <w:i/>
          <w:lang w:eastAsia="ko-KR"/>
        </w:rPr>
        <w:t>“hold-and-forward”</w:t>
      </w:r>
      <w:r w:rsidRPr="00DB552A">
        <w:rPr>
          <w:lang w:eastAsia="ko-KR"/>
        </w:rPr>
        <w:t xml:space="preserve"> function</w:t>
      </w:r>
      <w:ins w:id="18" w:author="Nokia-Rev" w:date="2018-10-17T11:53:00Z">
        <w:r w:rsidR="00DB552A">
          <w:rPr>
            <w:lang w:eastAsia="ko-KR"/>
          </w:rPr>
          <w:t xml:space="preserve"> (at the </w:t>
        </w:r>
      </w:ins>
      <w:ins w:id="19" w:author="Nokia-Rev" w:date="2018-10-17T12:10:00Z">
        <w:r w:rsidR="006D36C4">
          <w:rPr>
            <w:lang w:eastAsia="ko-KR"/>
          </w:rPr>
          <w:t xml:space="preserve">UPF over </w:t>
        </w:r>
      </w:ins>
      <w:ins w:id="20" w:author="Nokia-Rev" w:date="2018-10-17T11:53:00Z">
        <w:r w:rsidR="00DB552A">
          <w:rPr>
            <w:lang w:eastAsia="ko-KR"/>
          </w:rPr>
          <w:t xml:space="preserve">N6 for UL and </w:t>
        </w:r>
      </w:ins>
      <w:ins w:id="21" w:author="Nokia-Rev" w:date="2018-10-17T12:11:00Z">
        <w:r w:rsidR="006D36C4">
          <w:rPr>
            <w:lang w:eastAsia="ko-KR"/>
          </w:rPr>
          <w:t xml:space="preserve">at the UE over </w:t>
        </w:r>
      </w:ins>
      <w:ins w:id="22" w:author="Nokia-Rev" w:date="2018-10-17T11:53:00Z">
        <w:r w:rsidR="00DB552A">
          <w:rPr>
            <w:lang w:eastAsia="ko-KR"/>
          </w:rPr>
          <w:t>N60 for DL</w:t>
        </w:r>
      </w:ins>
      <w:ins w:id="23" w:author="Nokia-Rev" w:date="2018-10-17T12:11:00Z">
        <w:r w:rsidR="006D36C4">
          <w:rPr>
            <w:lang w:eastAsia="ko-KR"/>
          </w:rPr>
          <w:t xml:space="preserve"> as an option</w:t>
        </w:r>
      </w:ins>
      <w:ins w:id="24" w:author="Nokia-Rev" w:date="2018-10-17T11:53:00Z">
        <w:r w:rsidR="00DB552A">
          <w:rPr>
            <w:lang w:eastAsia="ko-KR"/>
          </w:rPr>
          <w:t>)</w:t>
        </w:r>
      </w:ins>
      <w:r w:rsidRPr="00DB552A">
        <w:rPr>
          <w:lang w:eastAsia="ko-KR"/>
        </w:rPr>
        <w:t xml:space="preserve"> to meet the requirements of the egress window. In this case, the exact delay that has to be achieved by 5GS can only be calculated after the message has been received. </w:t>
      </w:r>
    </w:p>
    <w:p w14:paraId="542C2366" w14:textId="77777777" w:rsidR="00A22017" w:rsidRDefault="00A22017" w:rsidP="00A22017">
      <w:pPr>
        <w:keepNext/>
      </w:pPr>
      <w:r>
        <w:rPr>
          <w:noProof/>
        </w:rPr>
        <mc:AlternateContent>
          <mc:Choice Requires="wpc">
            <w:drawing>
              <wp:inline distT="0" distB="0" distL="0" distR="0" wp14:anchorId="202A402C" wp14:editId="0FEC9847">
                <wp:extent cx="6083935" cy="679450"/>
                <wp:effectExtent l="0" t="0" r="12065" b="6350"/>
                <wp:docPr id="102"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71"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72"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BAF44"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73"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F287"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74"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0C20B"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5"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76"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70F3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77"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B8B00" w14:textId="77777777" w:rsidR="00EC3184" w:rsidRDefault="00EC3184" w:rsidP="00A22017">
                              <w:proofErr w:type="spellStart"/>
                              <w:r>
                                <w:rPr>
                                  <w:rFonts w:ascii="Nokia Pure Text Light" w:hAnsi="Nokia Pure Text Light" w:cs="Nokia Pure Text Light"/>
                                  <w:color w:val="001135"/>
                                </w:rPr>
                                <w:t>timin</w:t>
                              </w:r>
                              <w:proofErr w:type="spellEnd"/>
                            </w:p>
                          </w:txbxContent>
                        </wps:txbx>
                        <wps:bodyPr rot="0" vert="horz" wrap="none" lIns="0" tIns="0" rIns="0" bIns="0" anchor="t" anchorCtr="0">
                          <a:spAutoFit/>
                        </wps:bodyPr>
                      </wps:wsp>
                      <wps:wsp>
                        <wps:cNvPr id="78"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9D109"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79"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EF7E1"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80"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100D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1"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87BC"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2"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E9265" w14:textId="77777777" w:rsidR="00EC3184" w:rsidRDefault="00EC3184" w:rsidP="00A22017">
                              <w:proofErr w:type="spellStart"/>
                              <w:r>
                                <w:rPr>
                                  <w:rFonts w:ascii="Nokia Pure Text Light" w:hAnsi="Nokia Pure Text Light" w:cs="Nokia Pure Text Light"/>
                                  <w:color w:val="001135"/>
                                </w:rPr>
                                <w:t>timax</w:t>
                              </w:r>
                              <w:proofErr w:type="spellEnd"/>
                            </w:p>
                          </w:txbxContent>
                        </wps:txbx>
                        <wps:bodyPr rot="0" vert="horz" wrap="none" lIns="0" tIns="0" rIns="0" bIns="0" anchor="t" anchorCtr="0">
                          <a:spAutoFit/>
                        </wps:bodyPr>
                      </wps:wsp>
                      <wps:wsp>
                        <wps:cNvPr id="83"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C8A84"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84"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E9D53"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85"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81CF1"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86"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87"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1A215"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88"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A34D"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89"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BB953"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90"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E51D8"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91"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FA4F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2"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ECA5C" w14:textId="77777777"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93"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F686"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94"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01CD3"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5"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2310"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96"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67495"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97"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49EF" w14:textId="77777777" w:rsidR="00EC3184" w:rsidRDefault="00EC3184" w:rsidP="00A22017">
                              <w:proofErr w:type="spellStart"/>
                              <w:r>
                                <w:rPr>
                                  <w:rFonts w:ascii="Nokia Pure Text Light" w:hAnsi="Nokia Pure Text Light" w:cs="Nokia Pure Text Light"/>
                                  <w:color w:val="001135"/>
                                </w:rPr>
                                <w:t>tomax</w:t>
                              </w:r>
                              <w:proofErr w:type="spellEnd"/>
                            </w:p>
                          </w:txbxContent>
                        </wps:txbx>
                        <wps:bodyPr rot="0" vert="horz" wrap="none" lIns="0" tIns="0" rIns="0" bIns="0" anchor="t" anchorCtr="0">
                          <a:spAutoFit/>
                        </wps:bodyPr>
                      </wps:wsp>
                      <wps:wsp>
                        <wps:cNvPr id="98"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DBD8"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9"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4970"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100"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870C9"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01"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CC66C"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02A402C" id="_x0000_s1061"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3moPwoAAOO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">
                <v:shape id="_x0000_s1062" type="#_x0000_t75" style="position:absolute;width:60839;height:6794;visibility:visible;mso-wrap-style:square">
                  <v:fill o:detectmouseclick="t"/>
                  <v:path o:connecttype="none"/>
                </v:shape>
                <v:rect id="Rectangle 5" o:spid="_x0000_s1063"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" fillcolor="#124191" stroked="f"/>
                <v:rect id="Rectangle 6" o:spid="_x0000_s1064"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065"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66"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6FBAF44"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067"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A80F287"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068"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390C20B"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069"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070"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5870F36"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071"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AB8B00" w14:textId="77777777" w:rsidR="00EC3184" w:rsidRDefault="00EC3184" w:rsidP="00A22017">
                        <w:r>
                          <w:rPr>
                            <w:rFonts w:ascii="Nokia Pure Text Light" w:hAnsi="Nokia Pure Text Light" w:cs="Nokia Pure Text Light"/>
                            <w:color w:val="001135"/>
                          </w:rPr>
                          <w:t>timin</w:t>
                        </w:r>
                      </w:p>
                    </w:txbxContent>
                  </v:textbox>
                </v:rect>
                <v:rect id="Rectangle 15" o:spid="_x0000_s1072"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9D109" w14:textId="77777777" w:rsidR="00EC3184" w:rsidRDefault="00EC3184" w:rsidP="00A22017">
                        <w:r>
                          <w:rPr>
                            <w:rFonts w:ascii="Nokia Pure Text Light" w:hAnsi="Nokia Pure Text Light" w:cs="Nokia Pure Text Light"/>
                            <w:color w:val="001135"/>
                          </w:rPr>
                          <w:t>(</w:t>
                        </w:r>
                      </w:p>
                    </w:txbxContent>
                  </v:textbox>
                </v:rect>
                <v:rect id="Rectangle 16" o:spid="_x0000_s1073"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19EF7E1" w14:textId="77777777" w:rsidR="00EC3184" w:rsidRDefault="00EC3184" w:rsidP="00A22017">
                        <w:r>
                          <w:rPr>
                            <w:rFonts w:ascii="Nokia Pure Text Light" w:hAnsi="Nokia Pure Text Light" w:cs="Nokia Pure Text Light"/>
                            <w:color w:val="001135"/>
                          </w:rPr>
                          <w:t>x,m</w:t>
                        </w:r>
                      </w:p>
                    </w:txbxContent>
                  </v:textbox>
                </v:rect>
                <v:rect id="Rectangle 17" o:spid="_x0000_s1074"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6F100D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075"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F887BC"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076"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49E9265" w14:textId="77777777" w:rsidR="00EC3184" w:rsidRDefault="00EC3184" w:rsidP="00A22017">
                        <w:r>
                          <w:rPr>
                            <w:rFonts w:ascii="Nokia Pure Text Light" w:hAnsi="Nokia Pure Text Light" w:cs="Nokia Pure Text Light"/>
                            <w:color w:val="001135"/>
                          </w:rPr>
                          <w:t>timax</w:t>
                        </w:r>
                      </w:p>
                    </w:txbxContent>
                  </v:textbox>
                </v:rect>
                <v:rect id="Rectangle 20" o:spid="_x0000_s1077"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B2C8A84" w14:textId="77777777" w:rsidR="00EC3184" w:rsidRDefault="00EC3184" w:rsidP="00A22017">
                        <w:r>
                          <w:rPr>
                            <w:rFonts w:ascii="Nokia Pure Text Light" w:hAnsi="Nokia Pure Text Light" w:cs="Nokia Pure Text Light"/>
                            <w:color w:val="001135"/>
                          </w:rPr>
                          <w:t>(</w:t>
                        </w:r>
                      </w:p>
                    </w:txbxContent>
                  </v:textbox>
                </v:rect>
                <v:rect id="Rectangle 21" o:spid="_x0000_s1078"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08E9D53" w14:textId="77777777" w:rsidR="00EC3184" w:rsidRDefault="00EC3184" w:rsidP="00A22017">
                        <w:r>
                          <w:rPr>
                            <w:rFonts w:ascii="Nokia Pure Text Light" w:hAnsi="Nokia Pure Text Light" w:cs="Nokia Pure Text Light"/>
                            <w:color w:val="001135"/>
                          </w:rPr>
                          <w:t>x,m</w:t>
                        </w:r>
                      </w:p>
                    </w:txbxContent>
                  </v:textbox>
                </v:rect>
                <v:rect id="Rectangle 22" o:spid="_x0000_s1079"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2681CF1" w14:textId="77777777" w:rsidR="00EC3184" w:rsidRDefault="00EC3184" w:rsidP="00A22017">
                        <w:r>
                          <w:rPr>
                            <w:rFonts w:ascii="Nokia Pure Text Light" w:hAnsi="Nokia Pure Text Light" w:cs="Nokia Pure Text Light"/>
                            <w:color w:val="001135"/>
                          </w:rPr>
                          <w:t>) ]</w:t>
                        </w:r>
                      </w:p>
                    </w:txbxContent>
                  </v:textbox>
                </v:rect>
                <v:shape id="Freeform 23" o:spid="_x0000_s1080"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81"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801A215"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082"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B93A34D"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083"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41BB953"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084"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8EE51D8" w14:textId="77777777" w:rsidR="00EC3184" w:rsidRDefault="00EC3184" w:rsidP="00A22017">
                        <w:r>
                          <w:rPr>
                            <w:rFonts w:ascii="Nokia Pure Text Light" w:hAnsi="Nokia Pure Text Light" w:cs="Nokia Pure Text Light"/>
                            <w:color w:val="001135"/>
                          </w:rPr>
                          <w:t>message m, bridge port  z</w:t>
                        </w:r>
                      </w:p>
                    </w:txbxContent>
                  </v:textbox>
                </v:rect>
                <v:rect id="Rectangle 29" o:spid="_x0000_s1085"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94FA4F1"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086"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59ECA5C" w14:textId="77777777" w:rsidR="00EC3184" w:rsidRDefault="00EC3184" w:rsidP="00A22017">
                        <w:r>
                          <w:rPr>
                            <w:rFonts w:ascii="Nokia Pure Text Light" w:hAnsi="Nokia Pure Text Light" w:cs="Nokia Pure Text Light"/>
                            <w:color w:val="001135"/>
                          </w:rPr>
                          <w:t>to</w:t>
                        </w:r>
                      </w:p>
                    </w:txbxContent>
                  </v:textbox>
                </v:rect>
                <v:rect id="Rectangle 31" o:spid="_x0000_s1087"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F29F686" w14:textId="77777777" w:rsidR="00EC3184" w:rsidRDefault="00EC3184" w:rsidP="00A22017">
                        <w:r>
                          <w:rPr>
                            <w:rFonts w:ascii="Nokia Pure Text Light" w:hAnsi="Nokia Pure Text Light" w:cs="Nokia Pure Text Light"/>
                            <w:color w:val="001135"/>
                          </w:rPr>
                          <w:t>min</w:t>
                        </w:r>
                      </w:p>
                    </w:txbxContent>
                  </v:textbox>
                </v:rect>
                <v:rect id="Rectangle 32" o:spid="_x0000_s1088"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8B01CD3" w14:textId="77777777" w:rsidR="00EC3184" w:rsidRDefault="00EC3184" w:rsidP="00A22017">
                        <w:r>
                          <w:rPr>
                            <w:rFonts w:ascii="Nokia Pure Text Light" w:hAnsi="Nokia Pure Text Light" w:cs="Nokia Pure Text Light"/>
                            <w:color w:val="001135"/>
                          </w:rPr>
                          <w:t>(</w:t>
                        </w:r>
                      </w:p>
                    </w:txbxContent>
                  </v:textbox>
                </v:rect>
                <v:rect id="Rectangle 33" o:spid="_x0000_s1089"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69DC2310" w14:textId="77777777" w:rsidR="00EC3184" w:rsidRDefault="00EC3184" w:rsidP="00A22017">
                        <w:r>
                          <w:rPr>
                            <w:rFonts w:ascii="Nokia Pure Text Light" w:hAnsi="Nokia Pure Text Light" w:cs="Nokia Pure Text Light"/>
                            <w:color w:val="001135"/>
                          </w:rPr>
                          <w:t>x,m</w:t>
                        </w:r>
                      </w:p>
                    </w:txbxContent>
                  </v:textbox>
                </v:rect>
                <v:rect id="Rectangle 34" o:spid="_x0000_s1090"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6A67495"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091"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4D7449EF" w14:textId="77777777" w:rsidR="00EC3184" w:rsidRDefault="00EC3184" w:rsidP="00A22017">
                        <w:r>
                          <w:rPr>
                            <w:rFonts w:ascii="Nokia Pure Text Light" w:hAnsi="Nokia Pure Text Light" w:cs="Nokia Pure Text Light"/>
                            <w:color w:val="001135"/>
                          </w:rPr>
                          <w:t>tomax</w:t>
                        </w:r>
                      </w:p>
                    </w:txbxContent>
                  </v:textbox>
                </v:rect>
                <v:rect id="Rectangle 36" o:spid="_x0000_s1092"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567BDBD8" w14:textId="77777777" w:rsidR="00EC3184" w:rsidRDefault="00EC3184" w:rsidP="00A22017">
                        <w:r>
                          <w:rPr>
                            <w:rFonts w:ascii="Nokia Pure Text Light" w:hAnsi="Nokia Pure Text Light" w:cs="Nokia Pure Text Light"/>
                            <w:color w:val="001135"/>
                          </w:rPr>
                          <w:t>(</w:t>
                        </w:r>
                      </w:p>
                    </w:txbxContent>
                  </v:textbox>
                </v:rect>
                <v:rect id="Rectangle 37" o:spid="_x0000_s1093"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CD84970" w14:textId="77777777" w:rsidR="00EC3184" w:rsidRDefault="00EC3184" w:rsidP="00A22017">
                        <w:r>
                          <w:rPr>
                            <w:rFonts w:ascii="Nokia Pure Text Light" w:hAnsi="Nokia Pure Text Light" w:cs="Nokia Pure Text Light"/>
                            <w:color w:val="001135"/>
                          </w:rPr>
                          <w:t>x,m</w:t>
                        </w:r>
                      </w:p>
                    </w:txbxContent>
                  </v:textbox>
                </v:rect>
                <v:rect id="Rectangle 38" o:spid="_x0000_s1094"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90870C9"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095"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0ACC66C"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p>
    <w:p w14:paraId="3C56F4F2" w14:textId="77777777" w:rsidR="00A22017" w:rsidRDefault="00A22017" w:rsidP="00A22017">
      <w:pPr>
        <w:pStyle w:val="Caption"/>
        <w:jc w:val="both"/>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Example of deterministic data flow X (TSN example) defined by a window at both ingress (reception) and egress (transmission) side. </w:t>
      </w:r>
    </w:p>
    <w:p w14:paraId="6EFFA92D" w14:textId="340A6E95" w:rsidR="00A22017" w:rsidDel="00DB552A" w:rsidRDefault="00A22017" w:rsidP="00A22017">
      <w:pPr>
        <w:rPr>
          <w:del w:id="25" w:author="Nokia-Rev" w:date="2018-10-17T11:54:00Z"/>
          <w:lang w:eastAsia="ko-KR"/>
        </w:rPr>
      </w:pPr>
      <w:del w:id="26" w:author="Nokia-Rev" w:date="2018-10-17T11:54:00Z">
        <w:r w:rsidDel="00DB552A">
          <w:rPr>
            <w:lang w:eastAsia="ko-KR"/>
          </w:rPr>
          <w:delText>Note that there are some good reasons for having both ingress and egress windows defined for deterministic communication systems:</w:delText>
        </w:r>
      </w:del>
    </w:p>
    <w:p w14:paraId="610A0534" w14:textId="4F3EE796" w:rsidR="00A22017" w:rsidDel="00DB552A" w:rsidRDefault="00A22017" w:rsidP="00A22017">
      <w:pPr>
        <w:numPr>
          <w:ilvl w:val="0"/>
          <w:numId w:val="21"/>
        </w:numPr>
        <w:rPr>
          <w:del w:id="27" w:author="Nokia-Rev" w:date="2018-10-17T11:54:00Z"/>
          <w:lang w:eastAsia="ko-KR"/>
        </w:rPr>
      </w:pPr>
      <w:del w:id="28" w:author="Nokia-Rev" w:date="2018-10-17T11:54:00Z">
        <w:r w:rsidDel="00DB552A">
          <w:rPr>
            <w:lang w:eastAsia="ko-KR"/>
          </w:rPr>
          <w:delText>It is generally understood that deterministic data delivery can only take place if the traffic has well defined characteristics such as time of arrival (ingress window) and packet size</w:delText>
        </w:r>
      </w:del>
    </w:p>
    <w:p w14:paraId="58767E6C" w14:textId="35544DAA" w:rsidR="00A22017" w:rsidDel="00DB552A" w:rsidRDefault="00A22017" w:rsidP="00A22017">
      <w:pPr>
        <w:numPr>
          <w:ilvl w:val="0"/>
          <w:numId w:val="21"/>
        </w:numPr>
        <w:rPr>
          <w:del w:id="29" w:author="Nokia-Rev" w:date="2018-10-17T11:54:00Z"/>
          <w:lang w:eastAsia="ko-KR"/>
        </w:rPr>
      </w:pPr>
      <w:del w:id="30" w:author="Nokia-Rev" w:date="2018-10-17T11:54:00Z">
        <w:r w:rsidDel="00DB552A">
          <w:rPr>
            <w:lang w:eastAsia="ko-KR"/>
          </w:rPr>
          <w:delText>If deterministic traffic flows do not arrive correctly at the ingress side, it indicates a problem in either synchronization or a capacity bottleneck of previous parts of the communication system. Many deterministic systems simply filter out such misbehaving traffic not to propagate problems to the other side of the bridge thus not impact other deterministic flows.</w:delText>
        </w:r>
      </w:del>
    </w:p>
    <w:p w14:paraId="54DCC99A" w14:textId="3385E822" w:rsidR="00A22017" w:rsidDel="00DB552A" w:rsidRDefault="00A22017" w:rsidP="00A22017">
      <w:pPr>
        <w:numPr>
          <w:ilvl w:val="0"/>
          <w:numId w:val="21"/>
        </w:numPr>
        <w:rPr>
          <w:del w:id="31" w:author="Nokia-Rev" w:date="2018-10-17T11:54:00Z"/>
          <w:lang w:eastAsia="ko-KR"/>
        </w:rPr>
      </w:pPr>
      <w:del w:id="32" w:author="Nokia-Rev" w:date="2018-10-17T11:54:00Z">
        <w:r w:rsidDel="00DB552A">
          <w:rPr>
            <w:lang w:eastAsia="ko-KR"/>
          </w:rPr>
          <w:delText>Having strict flow control with windows for the critical data paths and filtering, also provides inherent protection against overflow accidents (sensors spamming messages) and cyber attacks.</w:delText>
        </w:r>
      </w:del>
    </w:p>
    <w:p w14:paraId="352F0704" w14:textId="77777777" w:rsidR="00A22017" w:rsidRDefault="00A22017" w:rsidP="00A22017">
      <w:pPr>
        <w:rPr>
          <w:lang w:eastAsia="ko-KR"/>
        </w:rPr>
      </w:pPr>
      <w:r>
        <w:rPr>
          <w:lang w:eastAsia="ko-KR"/>
        </w:rPr>
        <w:t xml:space="preserve">In case the arrival time and the reception time both are defined with bounded time windows, the 5GS can calculate the resulting delay budget window after the message reception and may use the delay budget window for e. g. diversity, possibly considering the multiplexing of several such message streams. </w:t>
      </w:r>
    </w:p>
    <w:p w14:paraId="3CBB9667" w14:textId="682CF7C5" w:rsidR="00A22017" w:rsidRDefault="00A22017" w:rsidP="00A22017">
      <w:pPr>
        <w:rPr>
          <w:lang w:val="en-US" w:eastAsia="ko-KR"/>
        </w:rPr>
      </w:pPr>
      <w:r>
        <w:rPr>
          <w:lang w:eastAsia="ko-KR"/>
        </w:rPr>
        <w:t>For TSN, it should be noted that above framework applies for both the link and the bridge model. In the link model, to be recognized as a well-functioning link there are some strict requirements for the 5GS that can be derived and can be mapped to a similar model (jitter, delay but consistent for all data flows). For the bridge model, configurations such as seen above are provided directly by the configuration system, i.e. the CNC, and are specific to a certain data flow (e.g. TSN flow).</w:t>
      </w:r>
    </w:p>
    <w:p w14:paraId="324D2D9B" w14:textId="20FBB795" w:rsidR="006F1DCE" w:rsidRDefault="006F1DCE" w:rsidP="006F1DCE">
      <w:pPr>
        <w:rPr>
          <w:lang w:val="en-US" w:eastAsia="ko-KR"/>
        </w:rPr>
      </w:pPr>
      <w:r>
        <w:rPr>
          <w:lang w:val="en-US" w:eastAsia="ko-KR"/>
        </w:rPr>
        <w:t>3GPP Network needs to be able to deliver the capabilities expected by TSN system. Following requirements have to be supported:</w:t>
      </w:r>
    </w:p>
    <w:p w14:paraId="55DB6893" w14:textId="78B8B8C1" w:rsidR="006F1DCE" w:rsidRPr="00E468C6" w:rsidRDefault="006F1DCE" w:rsidP="006F1DCE">
      <w:pPr>
        <w:numPr>
          <w:ilvl w:val="0"/>
          <w:numId w:val="14"/>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5D47C45D" w14:textId="20C6A56C" w:rsidR="006F1DCE" w:rsidRDefault="006F1DCE" w:rsidP="006F1DCE">
      <w:pPr>
        <w:numPr>
          <w:ilvl w:val="0"/>
          <w:numId w:val="14"/>
        </w:numPr>
        <w:rPr>
          <w:lang w:val="en-US" w:eastAsia="ko-KR"/>
        </w:rPr>
      </w:pPr>
      <w:r>
        <w:rPr>
          <w:lang w:val="en-US" w:eastAsia="ko-KR"/>
        </w:rPr>
        <w:t xml:space="preserve">QoS profile parameters needed for deterministic services, in general (with TSN as one example). </w:t>
      </w:r>
    </w:p>
    <w:p w14:paraId="25451262" w14:textId="44CCEE17" w:rsidR="006F1DCE" w:rsidRPr="00E468C6" w:rsidRDefault="006F1DCE" w:rsidP="006F1DCE">
      <w:pPr>
        <w:numPr>
          <w:ilvl w:val="0"/>
          <w:numId w:val="14"/>
        </w:numPr>
        <w:rPr>
          <w:lang w:val="en-US" w:eastAsia="ko-KR"/>
        </w:rPr>
      </w:pPr>
      <w:r>
        <w:rPr>
          <w:lang w:val="en-US" w:eastAsia="ko-KR"/>
        </w:rPr>
        <w:t>Means</w:t>
      </w:r>
      <w:r w:rsidRPr="00E468C6">
        <w:rPr>
          <w:lang w:val="en-US" w:eastAsia="ko-KR"/>
        </w:rPr>
        <w:t xml:space="preserve"> to identify TSN traffic</w:t>
      </w:r>
    </w:p>
    <w:p w14:paraId="65DEF0F9" w14:textId="108FD503" w:rsidR="006F1DCE" w:rsidRPr="00E468C6" w:rsidRDefault="006F1DCE" w:rsidP="006F1DCE">
      <w:pPr>
        <w:numPr>
          <w:ilvl w:val="0"/>
          <w:numId w:val="14"/>
        </w:numPr>
        <w:rPr>
          <w:lang w:val="en-US" w:eastAsia="ko-KR"/>
        </w:rPr>
      </w:pPr>
      <w:r>
        <w:rPr>
          <w:lang w:val="en-US" w:eastAsia="ko-KR"/>
        </w:rPr>
        <w:t>Ability</w:t>
      </w:r>
      <w:r w:rsidRPr="00E468C6">
        <w:rPr>
          <w:lang w:val="en-US" w:eastAsia="ko-KR"/>
        </w:rPr>
        <w:t xml:space="preserve"> to properly handle TSN traffic e.g. scheduling, dropping of delayed packets</w:t>
      </w:r>
    </w:p>
    <w:p w14:paraId="34CF6337" w14:textId="458418C5" w:rsidR="006F1DCE" w:rsidRDefault="006F1DCE" w:rsidP="006F1DCE">
      <w:pPr>
        <w:numPr>
          <w:ilvl w:val="0"/>
          <w:numId w:val="14"/>
        </w:numPr>
        <w:rPr>
          <w:lang w:val="en-US" w:eastAsia="ko-KR"/>
        </w:rPr>
      </w:pPr>
      <w:r>
        <w:rPr>
          <w:lang w:val="en-US" w:eastAsia="ko-KR"/>
        </w:rPr>
        <w:lastRenderedPageBreak/>
        <w:t>L</w:t>
      </w:r>
      <w:r w:rsidRPr="00E468C6">
        <w:rPr>
          <w:lang w:val="en-US" w:eastAsia="ko-KR"/>
        </w:rPr>
        <w:t>atency budget monitorin</w:t>
      </w:r>
      <w:r>
        <w:rPr>
          <w:lang w:val="en-US" w:eastAsia="ko-KR"/>
        </w:rPr>
        <w:t>g.</w:t>
      </w:r>
    </w:p>
    <w:p w14:paraId="131DF7E5" w14:textId="77777777" w:rsidR="00A9666A" w:rsidRDefault="00A9666A" w:rsidP="00A9666A">
      <w:pPr>
        <w:rPr>
          <w:lang w:val="en-US" w:eastAsia="ko-KR"/>
        </w:rPr>
      </w:pPr>
      <w:r w:rsidRPr="00A9666A">
        <w:rPr>
          <w:lang w:val="en-US" w:eastAsia="ko-KR"/>
        </w:rPr>
        <w:t>Besides, wireless systems face additional challenges to achieve strict requirements of latency, jitter and reliability, as compared to Ethernet-based wired networks. For instance, in a TDD system, the delay experienced by each packet might depend on the direction of the wireless link (UL or DL) upon the arrival of the payload, or even on the time offset of the payload arrival with respect to the</w:t>
      </w:r>
      <w:r w:rsidR="008B5582">
        <w:rPr>
          <w:lang w:val="en-US" w:eastAsia="ko-KR"/>
        </w:rPr>
        <w:t xml:space="preserve"> </w:t>
      </w:r>
      <w:r w:rsidR="008B5582">
        <w:rPr>
          <w:lang w:eastAsia="ko-KR"/>
        </w:rPr>
        <w:t>boundaries of</w:t>
      </w:r>
      <w:r w:rsidRPr="00A9666A">
        <w:rPr>
          <w:lang w:val="en-US" w:eastAsia="ko-KR"/>
        </w:rPr>
        <w:t xml:space="preserve"> OFDM symbols in the air interface (note that the packets may be delivered to the 5GS at any time with ns resolution as it comes from high speed Ethernet system). Similar time dependencies may be also introduced by other features in the RAN as well as in the core. In TSN, the reported delay to the CNC is expected to be fixed and predictable, and only depends on the data volume as previously mentioned. Exposing the 3GPP bridge’s capabilities as a function of certain characteristics of the data flows to serve may be of benefit.</w:t>
      </w:r>
    </w:p>
    <w:p w14:paraId="7FBBC788" w14:textId="77777777" w:rsidR="00842A2B" w:rsidRPr="00842A2B" w:rsidRDefault="00842A2B" w:rsidP="00842A2B">
      <w:pPr>
        <w:pStyle w:val="Heading3"/>
      </w:pPr>
      <w:r>
        <w:t>6.X.2</w:t>
      </w:r>
      <w:r>
        <w:tab/>
        <w:t xml:space="preserve">High Level </w:t>
      </w:r>
      <w:r w:rsidR="0063246B">
        <w:t>Description</w:t>
      </w:r>
      <w:bookmarkEnd w:id="11"/>
      <w:bookmarkEnd w:id="12"/>
      <w:bookmarkEnd w:id="13"/>
      <w:bookmarkEnd w:id="14"/>
    </w:p>
    <w:p w14:paraId="61E2A736" w14:textId="239ACDCD" w:rsidR="006F1DCE" w:rsidRDefault="006F1DCE" w:rsidP="006F1DCE">
      <w:pPr>
        <w:rPr>
          <w:lang w:eastAsia="zh-CN"/>
        </w:rPr>
      </w:pPr>
      <w:bookmarkStart w:id="33" w:name="_Toc326248711"/>
      <w:bookmarkStart w:id="34" w:name="_Toc512502577"/>
      <w:bookmarkStart w:id="35" w:name="_Toc512502624"/>
      <w:r>
        <w:rPr>
          <w:lang w:eastAsia="zh-CN"/>
        </w:rPr>
        <w:t xml:space="preserve">This solution has the following </w:t>
      </w:r>
      <w:del w:id="36" w:author="Nokia-Rev" w:date="2018-10-17T11:55:00Z">
        <w:r w:rsidDel="00DB552A">
          <w:rPr>
            <w:lang w:eastAsia="zh-CN"/>
          </w:rPr>
          <w:delText xml:space="preserve">two </w:delText>
        </w:r>
      </w:del>
      <w:r>
        <w:rPr>
          <w:lang w:eastAsia="zh-CN"/>
        </w:rPr>
        <w:t>main components</w:t>
      </w:r>
      <w:ins w:id="37" w:author="Nokia-Rev" w:date="2018-10-17T11:55:00Z">
        <w:r w:rsidR="00DB552A">
          <w:rPr>
            <w:lang w:eastAsia="zh-CN"/>
          </w:rPr>
          <w:t xml:space="preserve"> in order to meet the requirements mentioned and </w:t>
        </w:r>
      </w:ins>
      <w:ins w:id="38" w:author="Nokia-Rev" w:date="2018-10-17T11:56:00Z">
        <w:r w:rsidR="00DB552A">
          <w:rPr>
            <w:lang w:val="en-US" w:eastAsia="ko-KR"/>
          </w:rPr>
          <w:t>deliver the capabilities expected by TSN system</w:t>
        </w:r>
      </w:ins>
      <w:r>
        <w:rPr>
          <w:lang w:eastAsia="zh-CN"/>
        </w:rPr>
        <w:t>:</w:t>
      </w:r>
    </w:p>
    <w:p w14:paraId="4F35B7BB" w14:textId="77777777" w:rsidR="006F1DCE" w:rsidRDefault="006F1DCE" w:rsidP="006F1DCE">
      <w:pPr>
        <w:numPr>
          <w:ilvl w:val="0"/>
          <w:numId w:val="19"/>
        </w:numPr>
        <w:rPr>
          <w:lang w:eastAsia="zh-CN"/>
        </w:rPr>
      </w:pPr>
      <w:r>
        <w:rPr>
          <w:lang w:eastAsia="zh-CN"/>
        </w:rPr>
        <w:t>Exposure of 3GPP Network capabilities to applications requiring deterministic services (e.g. TSN bridge, specifically TSN CNC)</w:t>
      </w:r>
    </w:p>
    <w:p w14:paraId="5AD6571A" w14:textId="229250F0" w:rsidR="006F1DCE" w:rsidRDefault="009028CE" w:rsidP="006F1DCE">
      <w:pPr>
        <w:numPr>
          <w:ilvl w:val="0"/>
          <w:numId w:val="19"/>
        </w:numPr>
        <w:rPr>
          <w:lang w:eastAsia="zh-CN"/>
        </w:rPr>
      </w:pPr>
      <w:r>
        <w:rPr>
          <w:lang w:eastAsia="zh-CN"/>
        </w:rPr>
        <w:t xml:space="preserve">Enhancements to 5GS QoS framework in order to support </w:t>
      </w:r>
      <w:r w:rsidR="006F1DCE">
        <w:rPr>
          <w:lang w:eastAsia="zh-CN"/>
        </w:rPr>
        <w:t>the capabilities essential for deterministic services (i.e. QoS characteristics that are needed for applications such as TSN).</w:t>
      </w:r>
    </w:p>
    <w:p w14:paraId="50F2AA71" w14:textId="08B0841E" w:rsidR="009028CE" w:rsidRDefault="009028CE" w:rsidP="006F1DCE">
      <w:pPr>
        <w:numPr>
          <w:ilvl w:val="0"/>
          <w:numId w:val="19"/>
        </w:numPr>
        <w:rPr>
          <w:lang w:eastAsia="zh-CN"/>
        </w:rPr>
      </w:pPr>
      <w:r>
        <w:rPr>
          <w:lang w:eastAsia="zh-CN"/>
        </w:rPr>
        <w:t xml:space="preserve">Hold and Forward Buffer </w:t>
      </w:r>
      <w:r>
        <w:rPr>
          <w:lang w:eastAsia="ko-KR"/>
        </w:rPr>
        <w:t>to provide deterministic and time sensitive communication services (TSC), 5GS must have inherent means to time-gate TSC QoS flows in terms of both ingress (defined as either N6 or N60 interfaces) and egress (defined as either N6 or N60 interfaces) arrival and departure times.</w:t>
      </w:r>
    </w:p>
    <w:p w14:paraId="6BD855F0" w14:textId="77777777" w:rsidR="006F1DCE" w:rsidRPr="003F7D28" w:rsidRDefault="006F1DCE" w:rsidP="006F1DCE">
      <w:pPr>
        <w:rPr>
          <w:b/>
          <w:u w:val="single"/>
          <w:lang w:eastAsia="zh-CN"/>
        </w:rPr>
      </w:pPr>
      <w:r w:rsidRPr="00861C14">
        <w:rPr>
          <w:b/>
          <w:u w:val="single"/>
          <w:lang w:eastAsia="zh-CN"/>
        </w:rPr>
        <w:t>Exposure of 3GPP Network capabilities</w:t>
      </w:r>
      <w:r w:rsidRPr="003F7D28">
        <w:rPr>
          <w:b/>
          <w:u w:val="single"/>
          <w:lang w:eastAsia="zh-CN"/>
        </w:rPr>
        <w:t>:</w:t>
      </w:r>
    </w:p>
    <w:p w14:paraId="6565BBB1" w14:textId="77777777" w:rsidR="006F1DCE" w:rsidRDefault="006F1DCE" w:rsidP="006F1DCE">
      <w:pPr>
        <w:rPr>
          <w:lang w:eastAsia="zh-CN"/>
        </w:rPr>
      </w:pPr>
      <w:r>
        <w:rPr>
          <w:lang w:eastAsia="zh-CN"/>
        </w:rPr>
        <w:t>Following principles are proposed:</w:t>
      </w:r>
    </w:p>
    <w:p w14:paraId="0ADE5789" w14:textId="77777777" w:rsidR="006F1DCE" w:rsidRDefault="006F1DCE" w:rsidP="006F1DCE">
      <w:pPr>
        <w:numPr>
          <w:ilvl w:val="0"/>
          <w:numId w:val="13"/>
        </w:numPr>
        <w:rPr>
          <w:lang w:val="en-US" w:eastAsia="ko-KR"/>
        </w:rPr>
      </w:pPr>
      <w:r>
        <w:rPr>
          <w:lang w:val="en-US" w:eastAsia="ko-KR"/>
        </w:rPr>
        <w:t xml:space="preserve">3GPP network should support </w:t>
      </w:r>
      <w:r w:rsidRPr="00E468C6">
        <w:rPr>
          <w:lang w:eastAsia="ko-KR"/>
        </w:rPr>
        <w:t>derivation of TSN Bridge Delay managed object attributes (</w:t>
      </w:r>
      <w:proofErr w:type="spellStart"/>
      <w:r w:rsidRPr="00E468C6">
        <w:rPr>
          <w:lang w:eastAsia="ko-KR"/>
        </w:rPr>
        <w:t>independentDelayMin</w:t>
      </w:r>
      <w:proofErr w:type="spellEnd"/>
      <w:r w:rsidRPr="00E468C6">
        <w:rPr>
          <w:lang w:eastAsia="ko-KR"/>
        </w:rPr>
        <w:t xml:space="preserve">/Max and </w:t>
      </w:r>
      <w:proofErr w:type="spellStart"/>
      <w:r w:rsidRPr="00E468C6">
        <w:rPr>
          <w:lang w:eastAsia="ko-KR"/>
        </w:rPr>
        <w:t>dependentDelayMin</w:t>
      </w:r>
      <w:proofErr w:type="spellEnd"/>
      <w:r w:rsidRPr="00E468C6">
        <w:rPr>
          <w:lang w:eastAsia="ko-KR"/>
        </w:rPr>
        <w:t>/Max) for a 3GPP Bridge based on 3GPP attributes, e.g., QoS flow packet delay budget (PDB) values, GFBR, and the MDBV indicated in the QoS profile</w:t>
      </w:r>
      <w:r>
        <w:rPr>
          <w:lang w:eastAsia="ko-KR"/>
        </w:rPr>
        <w:t>. Mapping of 3GPP attributes to TSN capabilities could happen in the SMF or PCF and the exposure of capabilities towards TSN Bridge can happen via NEF (if it is an untrusted AF) or SMF/PCF (in case of trusted AF).</w:t>
      </w:r>
    </w:p>
    <w:p w14:paraId="0ED0DB45" w14:textId="77777777" w:rsidR="006F1DCE" w:rsidRPr="00A9666A" w:rsidRDefault="006F1DCE" w:rsidP="006F1DCE">
      <w:pPr>
        <w:numPr>
          <w:ilvl w:val="0"/>
          <w:numId w:val="13"/>
        </w:numPr>
        <w:rPr>
          <w:lang w:val="en-US" w:eastAsia="ko-KR"/>
        </w:rPr>
      </w:pPr>
      <w:r w:rsidRPr="00E468C6">
        <w:rPr>
          <w:lang w:eastAsia="ko-KR"/>
        </w:rPr>
        <w:t>Once the schedules for specific TSN streams are received by the CNC</w:t>
      </w:r>
      <w:r>
        <w:rPr>
          <w:lang w:eastAsia="ko-KR"/>
        </w:rPr>
        <w:t xml:space="preserve"> and the session is established</w:t>
      </w:r>
      <w:r w:rsidRPr="00E468C6">
        <w:rPr>
          <w:lang w:eastAsia="ko-KR"/>
        </w:rPr>
        <w:t>, the 3GPP Br</w:t>
      </w:r>
      <w:r>
        <w:rPr>
          <w:lang w:eastAsia="ko-KR"/>
        </w:rPr>
        <w:t>idge needs to be able to deliver</w:t>
      </w:r>
      <w:r w:rsidRPr="00E468C6">
        <w:rPr>
          <w:lang w:eastAsia="ko-KR"/>
        </w:rPr>
        <w:t xml:space="preserve"> previously exposed QoS characteristics</w:t>
      </w:r>
    </w:p>
    <w:p w14:paraId="7D7897E4" w14:textId="10AD2A2A" w:rsidR="00660A62" w:rsidRDefault="00A9666A" w:rsidP="00A9666A">
      <w:pPr>
        <w:numPr>
          <w:ilvl w:val="0"/>
          <w:numId w:val="13"/>
        </w:numPr>
        <w:rPr>
          <w:lang w:val="en-US" w:eastAsia="ko-KR"/>
        </w:rPr>
      </w:pPr>
      <w:r>
        <w:rPr>
          <w:lang w:val="en-US" w:eastAsia="ko-KR"/>
        </w:rPr>
        <w:t>T</w:t>
      </w:r>
      <w:r w:rsidRPr="00A9666A">
        <w:rPr>
          <w:lang w:val="en-US" w:eastAsia="ko-KR"/>
        </w:rPr>
        <w:t xml:space="preserve">o overcome the time dependencies of the wireless network, it may be beneficial to expose the 3GPP bridge’s capabilities as a function of the characteristics of the data flows to serve. Such characteristics </w:t>
      </w:r>
      <w:r w:rsidR="004B4BA7">
        <w:rPr>
          <w:lang w:val="en-US" w:eastAsia="ko-KR"/>
        </w:rPr>
        <w:t xml:space="preserve">should </w:t>
      </w:r>
      <w:r w:rsidRPr="00A9666A">
        <w:rPr>
          <w:lang w:val="en-US" w:eastAsia="ko-KR"/>
        </w:rPr>
        <w:t xml:space="preserve">include at least the arrival time of the messages, but could also be conditioned on the message size, message periodicity, among other parameters. </w:t>
      </w:r>
    </w:p>
    <w:p w14:paraId="4467535A" w14:textId="7A692B5A" w:rsidR="009028CE" w:rsidRPr="00A22017" w:rsidRDefault="009028CE" w:rsidP="00A9666A">
      <w:pPr>
        <w:numPr>
          <w:ilvl w:val="0"/>
          <w:numId w:val="13"/>
        </w:numPr>
        <w:rPr>
          <w:lang w:val="en-US" w:eastAsia="ko-KR"/>
        </w:rPr>
      </w:pPr>
      <w:r>
        <w:rPr>
          <w:lang w:eastAsia="ko-KR"/>
        </w:rPr>
        <w:t>When exposing the capab</w:t>
      </w:r>
      <w:r w:rsidR="00D6060C">
        <w:rPr>
          <w:lang w:eastAsia="ko-KR"/>
        </w:rPr>
        <w:t xml:space="preserve">ilities to the CNC, </w:t>
      </w:r>
      <w:r>
        <w:rPr>
          <w:lang w:eastAsia="ko-KR"/>
        </w:rPr>
        <w:t xml:space="preserve">report worst-case performance (e.g. maximum possible </w:t>
      </w:r>
      <w:r w:rsidR="00D6060C">
        <w:rPr>
          <w:lang w:eastAsia="ko-KR"/>
        </w:rPr>
        <w:t>window</w:t>
      </w:r>
      <w:r w:rsidR="00675461">
        <w:rPr>
          <w:lang w:eastAsia="ko-KR"/>
        </w:rPr>
        <w:t xml:space="preserve"> for packet transmission</w:t>
      </w:r>
      <w:r>
        <w:rPr>
          <w:lang w:eastAsia="ko-KR"/>
        </w:rPr>
        <w:t>).</w:t>
      </w:r>
    </w:p>
    <w:p w14:paraId="462BEFC8" w14:textId="77777777" w:rsidR="00A22017" w:rsidRPr="00E468C6" w:rsidRDefault="00A22017" w:rsidP="00A22017">
      <w:pPr>
        <w:rPr>
          <w:lang w:val="en-US" w:eastAsia="ko-KR"/>
        </w:rPr>
      </w:pPr>
      <w:r>
        <w:rPr>
          <w:lang w:eastAsia="ko-KR"/>
        </w:rPr>
        <w:t xml:space="preserve">When deterministic services such as </w:t>
      </w:r>
      <w:r w:rsidRPr="00E468C6">
        <w:rPr>
          <w:lang w:eastAsia="ko-KR"/>
        </w:rPr>
        <w:t xml:space="preserve">TSN </w:t>
      </w:r>
      <w:r>
        <w:rPr>
          <w:lang w:eastAsia="ko-KR"/>
        </w:rPr>
        <w:t>is supported, Centralized Network Configuration (</w:t>
      </w:r>
      <w:r w:rsidRPr="00E468C6">
        <w:rPr>
          <w:lang w:eastAsia="ko-KR"/>
        </w:rPr>
        <w:t>CNC</w:t>
      </w:r>
      <w:r>
        <w:rPr>
          <w:lang w:eastAsia="ko-KR"/>
        </w:rPr>
        <w:t xml:space="preserve">), </w:t>
      </w:r>
      <w:r w:rsidRPr="00E468C6">
        <w:rPr>
          <w:lang w:eastAsia="ko-KR"/>
        </w:rPr>
        <w:t>expects detailed information on the capabilities of the underlying network including bridge latencies</w:t>
      </w:r>
      <w:r>
        <w:rPr>
          <w:lang w:eastAsia="ko-KR"/>
        </w:rPr>
        <w:t xml:space="preserve"> as defined in IEEE P802.1Qcc[xx]</w:t>
      </w:r>
      <w:r w:rsidRPr="00E468C6">
        <w:rPr>
          <w:lang w:eastAsia="ko-KR"/>
        </w:rPr>
        <w:t xml:space="preserve">, </w:t>
      </w:r>
      <w:r w:rsidRPr="00E468C6">
        <w:rPr>
          <w:b/>
          <w:bCs/>
          <w:lang w:eastAsia="ko-KR"/>
        </w:rPr>
        <w:t>before</w:t>
      </w:r>
      <w:r w:rsidRPr="00E468C6">
        <w:rPr>
          <w:lang w:eastAsia="ko-KR"/>
        </w:rPr>
        <w:t xml:space="preserve"> a path for a stream is set up by TSN.</w:t>
      </w:r>
    </w:p>
    <w:p w14:paraId="1E9AB336" w14:textId="77777777" w:rsidR="00A22017" w:rsidRPr="00E468C6" w:rsidRDefault="00A22017" w:rsidP="00A22017">
      <w:pPr>
        <w:numPr>
          <w:ilvl w:val="0"/>
          <w:numId w:val="11"/>
        </w:numPr>
        <w:rPr>
          <w:lang w:val="en-US" w:eastAsia="ko-KR"/>
        </w:rPr>
      </w:pPr>
      <w:r w:rsidRPr="00E468C6">
        <w:rPr>
          <w:lang w:val="en-US" w:eastAsia="ko-KR"/>
        </w:rPr>
        <w:t>TSN Bridge Delay managed object contains frame length-related attributes per tuple (ingress port, egress port, traffic class):</w:t>
      </w:r>
    </w:p>
    <w:p w14:paraId="2FD9D325" w14:textId="57B18AA7" w:rsidR="00A22017" w:rsidRDefault="00A22017" w:rsidP="00A22017">
      <w:pPr>
        <w:numPr>
          <w:ilvl w:val="1"/>
          <w:numId w:val="11"/>
        </w:numPr>
        <w:rPr>
          <w:lang w:val="en-US" w:eastAsia="ko-KR"/>
        </w:rPr>
      </w:pPr>
      <w:proofErr w:type="spellStart"/>
      <w:r w:rsidRPr="00E468C6">
        <w:rPr>
          <w:lang w:val="en-US" w:eastAsia="ko-KR"/>
        </w:rPr>
        <w:t>independentDelay</w:t>
      </w:r>
      <w:proofErr w:type="spellEnd"/>
      <w:r w:rsidRPr="00E468C6">
        <w:rPr>
          <w:lang w:val="en-US" w:eastAsia="ko-KR"/>
        </w:rPr>
        <w:t xml:space="preserve"> Min/Max – incurred bridge delay</w:t>
      </w:r>
      <w:r w:rsidR="00D6060C">
        <w:rPr>
          <w:lang w:val="en-US" w:eastAsia="ko-KR"/>
        </w:rPr>
        <w:t xml:space="preserve"> independent of the frame size </w:t>
      </w:r>
      <w:r>
        <w:rPr>
          <w:lang w:val="en-US" w:eastAsia="ko-KR"/>
        </w:rPr>
        <w:t>(typically in ns)</w:t>
      </w:r>
    </w:p>
    <w:p w14:paraId="5285F294" w14:textId="77777777" w:rsidR="00A22017" w:rsidRDefault="00A22017" w:rsidP="00A22017">
      <w:pPr>
        <w:numPr>
          <w:ilvl w:val="1"/>
          <w:numId w:val="11"/>
        </w:numPr>
        <w:rPr>
          <w:lang w:val="en-US" w:eastAsia="ko-KR"/>
        </w:rPr>
      </w:pPr>
      <w:proofErr w:type="spellStart"/>
      <w:r w:rsidRPr="00E468C6">
        <w:rPr>
          <w:lang w:val="en-US" w:eastAsia="ko-KR"/>
        </w:rPr>
        <w:t>dependentDelay</w:t>
      </w:r>
      <w:proofErr w:type="spellEnd"/>
      <w:r w:rsidRPr="00E468C6">
        <w:rPr>
          <w:lang w:val="en-US" w:eastAsia="ko-KR"/>
        </w:rPr>
        <w:t xml:space="preserve"> Min/Max - incurred bridge delay per base volume (typically </w:t>
      </w:r>
      <w:r>
        <w:rPr>
          <w:lang w:val="en-US" w:eastAsia="ko-KR"/>
        </w:rPr>
        <w:t xml:space="preserve">in </w:t>
      </w:r>
      <w:proofErr w:type="spellStart"/>
      <w:r>
        <w:rPr>
          <w:lang w:val="en-US" w:eastAsia="ko-KR"/>
        </w:rPr>
        <w:t>ps</w:t>
      </w:r>
      <w:proofErr w:type="spellEnd"/>
      <w:r>
        <w:rPr>
          <w:lang w:val="en-US" w:eastAsia="ko-KR"/>
        </w:rPr>
        <w:t xml:space="preserve"> per</w:t>
      </w:r>
      <w:r w:rsidRPr="00E468C6">
        <w:rPr>
          <w:lang w:val="en-US" w:eastAsia="ko-KR"/>
        </w:rPr>
        <w:t xml:space="preserve"> byte)</w:t>
      </w:r>
    </w:p>
    <w:p w14:paraId="2258DD3B" w14:textId="698578E8" w:rsidR="00A22017" w:rsidRDefault="00A22017" w:rsidP="00A22017">
      <w:pPr>
        <w:rPr>
          <w:lang w:val="en-US" w:eastAsia="ko-KR"/>
        </w:rPr>
      </w:pPr>
      <w:r w:rsidRPr="00E468C6">
        <w:rPr>
          <w:lang w:val="en-US" w:eastAsia="ko-KR"/>
        </w:rPr>
        <w:t>Thus</w:t>
      </w:r>
      <w:r>
        <w:rPr>
          <w:lang w:val="en-US" w:eastAsia="ko-KR"/>
        </w:rPr>
        <w:t>,</w:t>
      </w:r>
      <w:r w:rsidRPr="00E468C6">
        <w:rPr>
          <w:lang w:val="en-US" w:eastAsia="ko-KR"/>
        </w:rPr>
        <w:t xml:space="preserve"> the </w:t>
      </w:r>
      <w:r>
        <w:rPr>
          <w:lang w:val="en-US" w:eastAsia="ko-KR"/>
        </w:rPr>
        <w:t xml:space="preserve">3GPP network (when it acts as a bridge for the TSN system) </w:t>
      </w:r>
      <w:r w:rsidRPr="00E468C6">
        <w:rPr>
          <w:lang w:val="en-US" w:eastAsia="ko-KR"/>
        </w:rPr>
        <w:t>needs to expose the same set of parameters like regular Bridge towards CNC, particularly, “Bridge Delay” managed object</w:t>
      </w:r>
      <w:r>
        <w:rPr>
          <w:lang w:val="en-US" w:eastAsia="ko-KR"/>
        </w:rPr>
        <w:t xml:space="preserve">, </w:t>
      </w:r>
      <w:proofErr w:type="spellStart"/>
      <w:r>
        <w:rPr>
          <w:lang w:val="en-US" w:eastAsia="ko-KR"/>
        </w:rPr>
        <w:t>independentDelay</w:t>
      </w:r>
      <w:proofErr w:type="spellEnd"/>
      <w:r>
        <w:rPr>
          <w:lang w:val="en-US" w:eastAsia="ko-KR"/>
        </w:rPr>
        <w:t xml:space="preserve"> Min/Max, </w:t>
      </w:r>
      <w:proofErr w:type="spellStart"/>
      <w:r>
        <w:rPr>
          <w:lang w:val="en-US" w:eastAsia="ko-KR"/>
        </w:rPr>
        <w:t>dependentDelay</w:t>
      </w:r>
      <w:proofErr w:type="spellEnd"/>
      <w:r>
        <w:rPr>
          <w:lang w:val="en-US" w:eastAsia="ko-KR"/>
        </w:rPr>
        <w:t xml:space="preserve"> Min/Max parameters.</w:t>
      </w:r>
    </w:p>
    <w:p w14:paraId="2E88A06B" w14:textId="65198D72" w:rsidR="00F61C81" w:rsidRPr="001D4E16" w:rsidRDefault="00F61C81" w:rsidP="00F61C81">
      <w:pPr>
        <w:rPr>
          <w:lang w:val="en-US" w:eastAsia="ko-KR"/>
        </w:rPr>
      </w:pPr>
    </w:p>
    <w:p w14:paraId="029E1411" w14:textId="77777777" w:rsidR="00F61C81" w:rsidRDefault="00F61C81" w:rsidP="001D4E16">
      <w:pPr>
        <w:ind w:left="360"/>
      </w:pPr>
    </w:p>
    <w:p w14:paraId="05746EC0" w14:textId="77777777" w:rsidR="001D4E16" w:rsidRPr="003F7D28" w:rsidRDefault="00660A62" w:rsidP="001D4E16">
      <w:pPr>
        <w:ind w:left="360"/>
        <w:rPr>
          <w:lang w:val="en-US" w:eastAsia="ko-KR"/>
        </w:rPr>
      </w:pPr>
      <w:r>
        <w:object w:dxaOrig="9360" w:dyaOrig="2650" w14:anchorId="3BE8D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33pt" o:ole="">
            <v:imagedata r:id="rId14" o:title=""/>
          </v:shape>
          <o:OLEObject Type="Embed" ProgID="Visio.Drawing.15" ShapeID="_x0000_i1025" DrawAspect="Content" ObjectID="_1601284485" r:id="rId15"/>
        </w:object>
      </w:r>
    </w:p>
    <w:p w14:paraId="5EC9736C" w14:textId="77777777" w:rsidR="006F1DCE" w:rsidRDefault="006F1DCE" w:rsidP="006F1DCE">
      <w:pPr>
        <w:pStyle w:val="Caption"/>
        <w:rPr>
          <w:lang w:val="en-US" w:eastAsia="ko-KR"/>
        </w:rPr>
      </w:pPr>
      <w:r>
        <w:rPr>
          <w:lang w:val="en-US" w:eastAsia="ko-KR"/>
        </w:rPr>
        <w:t>Figure 6.X.2-1 Exposure of QoS capabilities towards TSN CNC</w:t>
      </w:r>
    </w:p>
    <w:p w14:paraId="715DE57E" w14:textId="61C25937" w:rsidR="006F1DCE" w:rsidRPr="00A22017" w:rsidRDefault="009028CE" w:rsidP="006F1DCE">
      <w:pPr>
        <w:rPr>
          <w:b/>
          <w:u w:val="single"/>
          <w:lang w:eastAsia="zh-CN"/>
        </w:rPr>
      </w:pPr>
      <w:r w:rsidRPr="00A22017">
        <w:rPr>
          <w:b/>
          <w:lang w:eastAsia="zh-CN"/>
        </w:rPr>
        <w:t>Enhancements to 5GS QoS framework</w:t>
      </w:r>
      <w:r w:rsidR="006F1DCE" w:rsidRPr="00A22017">
        <w:rPr>
          <w:b/>
          <w:u w:val="single"/>
          <w:lang w:eastAsia="zh-CN"/>
        </w:rPr>
        <w:t>:</w:t>
      </w:r>
    </w:p>
    <w:p w14:paraId="3A39F993" w14:textId="77777777" w:rsidR="006F1DCE" w:rsidRPr="0063246B" w:rsidRDefault="006F1DCE" w:rsidP="006F1DCE">
      <w:pPr>
        <w:rPr>
          <w:bCs/>
          <w:lang w:val="en-US" w:eastAsia="ko-KR"/>
        </w:rPr>
      </w:pPr>
      <w:r w:rsidRPr="0063246B">
        <w:rPr>
          <w:bCs/>
          <w:lang w:val="en-US" w:eastAsia="ko-KR"/>
        </w:rPr>
        <w:t>Following are the principles proposed:</w:t>
      </w:r>
    </w:p>
    <w:p w14:paraId="5D285E55" w14:textId="77777777" w:rsidR="006F1DCE" w:rsidRPr="0063246B" w:rsidRDefault="006F1DCE" w:rsidP="006F1DCE">
      <w:pPr>
        <w:numPr>
          <w:ilvl w:val="0"/>
          <w:numId w:val="18"/>
        </w:numPr>
        <w:rPr>
          <w:bCs/>
          <w:lang w:val="en-US" w:eastAsia="ko-KR"/>
        </w:rPr>
      </w:pPr>
      <w:r w:rsidRPr="0063246B">
        <w:rPr>
          <w:bCs/>
          <w:lang w:val="en-US" w:eastAsia="ko-KR"/>
        </w:rPr>
        <w:t>Introduce new QoS resource type category in order to support applications requiring deterministic QoS</w:t>
      </w:r>
      <w:r>
        <w:rPr>
          <w:bCs/>
          <w:lang w:val="en-US" w:eastAsia="ko-KR"/>
        </w:rPr>
        <w:t>. This helps differentiate the traffic and QoS characteristics (e.g. time bound, absolute time reference, low latency) needed for TSN type applications.</w:t>
      </w:r>
    </w:p>
    <w:p w14:paraId="70B7CC3A" w14:textId="77777777" w:rsidR="006F1DCE" w:rsidRDefault="006F1DCE" w:rsidP="006F1DCE">
      <w:pPr>
        <w:numPr>
          <w:ilvl w:val="0"/>
          <w:numId w:val="18"/>
        </w:numPr>
        <w:rPr>
          <w:bCs/>
          <w:lang w:val="en-US" w:eastAsia="ko-KR"/>
        </w:rPr>
      </w:pPr>
      <w:r w:rsidRPr="0063246B">
        <w:rPr>
          <w:bCs/>
          <w:lang w:val="en-US" w:eastAsia="ko-KR"/>
        </w:rPr>
        <w:t>Introduce new 5QI for such traffic.</w:t>
      </w:r>
      <w:r>
        <w:rPr>
          <w:bCs/>
          <w:lang w:val="en-US" w:eastAsia="ko-KR"/>
        </w:rPr>
        <w:t xml:space="preserve"> This helps define appropriate standardized QoS characteristics (attributes and values) for such applications.</w:t>
      </w:r>
    </w:p>
    <w:p w14:paraId="5622B5BE" w14:textId="77E56C84" w:rsidR="006F1DCE" w:rsidRDefault="006F1DCE" w:rsidP="006F1DCE">
      <w:pPr>
        <w:numPr>
          <w:ilvl w:val="0"/>
          <w:numId w:val="18"/>
        </w:numPr>
        <w:rPr>
          <w:bCs/>
          <w:lang w:val="en-US" w:eastAsia="ko-KR"/>
        </w:rPr>
      </w:pPr>
      <w:r>
        <w:rPr>
          <w:bCs/>
          <w:lang w:val="en-US" w:eastAsia="ko-KR"/>
        </w:rPr>
        <w:t>Introduce following QoS parameter as part of QoS profile in order to support TSN traffic.</w:t>
      </w:r>
    </w:p>
    <w:p w14:paraId="58FDF27D" w14:textId="2B84B6BE" w:rsidR="002A5FAF" w:rsidRPr="006C5CFA" w:rsidDel="006C5CFA" w:rsidRDefault="00550B96" w:rsidP="006C5CFA">
      <w:pPr>
        <w:numPr>
          <w:ilvl w:val="1"/>
          <w:numId w:val="16"/>
        </w:numPr>
        <w:rPr>
          <w:del w:id="39" w:author="Nokia-Rev" w:date="2018-10-17T12:04:00Z"/>
          <w:lang w:val="en-US" w:eastAsia="ko-KR"/>
        </w:rPr>
      </w:pPr>
      <w:r w:rsidRPr="00593F46">
        <w:rPr>
          <w:b/>
          <w:i/>
          <w:lang w:val="en-US" w:eastAsia="ko-KR"/>
        </w:rPr>
        <w:t xml:space="preserve">Expected </w:t>
      </w:r>
      <w:proofErr w:type="spellStart"/>
      <w:r w:rsidRPr="00593F46">
        <w:rPr>
          <w:b/>
          <w:i/>
          <w:lang w:val="en-US" w:eastAsia="ko-KR"/>
        </w:rPr>
        <w:t>DelayMin</w:t>
      </w:r>
      <w:proofErr w:type="spellEnd"/>
      <w:r w:rsidR="002A5FAF">
        <w:rPr>
          <w:lang w:val="en-US" w:eastAsia="ko-KR"/>
        </w:rPr>
        <w:t xml:space="preserve"> - </w:t>
      </w:r>
      <w:r w:rsidR="007A5380">
        <w:rPr>
          <w:lang w:val="en-US" w:eastAsia="ko-KR"/>
        </w:rPr>
        <w:t>defines earliest possible time instant at which the packet can arrive at the egress port relative to the arrival time of the packet at the ingress port</w:t>
      </w:r>
      <w:r w:rsidR="002A5FAF" w:rsidRPr="0063246B">
        <w:rPr>
          <w:lang w:val="en-US" w:eastAsia="ko-KR"/>
        </w:rPr>
        <w:t>.</w:t>
      </w:r>
    </w:p>
    <w:p w14:paraId="1D636FD1" w14:textId="77777777" w:rsidR="006C5CFA" w:rsidRDefault="006C5CFA" w:rsidP="002A5FAF">
      <w:pPr>
        <w:numPr>
          <w:ilvl w:val="1"/>
          <w:numId w:val="16"/>
        </w:numPr>
        <w:rPr>
          <w:ins w:id="40" w:author="Nokia-Rev" w:date="2018-10-17T12:04:00Z"/>
          <w:lang w:val="en-US" w:eastAsia="ko-KR"/>
        </w:rPr>
      </w:pPr>
    </w:p>
    <w:p w14:paraId="45CF6E2A" w14:textId="1FA301C4" w:rsidR="007A5380" w:rsidDel="006D36C4" w:rsidRDefault="006F1DCE" w:rsidP="006C5CFA">
      <w:pPr>
        <w:numPr>
          <w:ilvl w:val="1"/>
          <w:numId w:val="16"/>
        </w:numPr>
        <w:ind w:left="0"/>
        <w:rPr>
          <w:del w:id="41" w:author="Nokia-Rev" w:date="2018-10-17T12:04:00Z"/>
          <w:lang w:val="en-US" w:eastAsia="ko-KR"/>
        </w:rPr>
      </w:pPr>
      <w:r w:rsidRPr="006C5CFA">
        <w:rPr>
          <w:b/>
          <w:bCs/>
          <w:i/>
          <w:iCs/>
          <w:lang w:val="en-US" w:eastAsia="ko-KR"/>
        </w:rPr>
        <w:t xml:space="preserve">Expected </w:t>
      </w:r>
      <w:proofErr w:type="spellStart"/>
      <w:r w:rsidRPr="006C5CFA">
        <w:rPr>
          <w:b/>
          <w:bCs/>
          <w:i/>
          <w:iCs/>
          <w:lang w:val="en-US" w:eastAsia="ko-KR"/>
        </w:rPr>
        <w:t>DelayMax</w:t>
      </w:r>
      <w:proofErr w:type="spellEnd"/>
      <w:r w:rsidRPr="006C5CFA">
        <w:rPr>
          <w:b/>
          <w:bCs/>
          <w:i/>
          <w:iCs/>
          <w:lang w:val="en-US" w:eastAsia="ko-KR"/>
        </w:rPr>
        <w:t xml:space="preserve"> </w:t>
      </w:r>
      <w:r w:rsidRPr="006C5CFA">
        <w:rPr>
          <w:lang w:val="en-US" w:eastAsia="ko-KR"/>
        </w:rPr>
        <w:t xml:space="preserve">– </w:t>
      </w:r>
      <w:r w:rsidR="007A5380" w:rsidRPr="006C5CFA">
        <w:rPr>
          <w:lang w:val="en-US" w:eastAsia="ko-KR"/>
        </w:rPr>
        <w:t>defines earliest possible time instant at which the packet can arrive at the egress port relative to the arrival time of the packet at the ingress port.</w:t>
      </w:r>
      <w:ins w:id="42" w:author="Nokia-Rev" w:date="2018-10-17T12:04:00Z">
        <w:r w:rsidR="006C5CFA" w:rsidRPr="006C5CFA">
          <w:rPr>
            <w:lang w:val="en-US" w:eastAsia="ko-KR"/>
          </w:rPr>
          <w:t xml:space="preserve"> </w:t>
        </w:r>
      </w:ins>
    </w:p>
    <w:p w14:paraId="4B876E7B" w14:textId="263A7F72" w:rsidR="006D36C4" w:rsidRPr="006D36C4" w:rsidRDefault="006D36C4" w:rsidP="006D36C4">
      <w:pPr>
        <w:pStyle w:val="EditorsNote"/>
        <w:rPr>
          <w:ins w:id="43" w:author="Nokia-Rev" w:date="2018-10-17T12:12:00Z"/>
          <w:lang w:val="en-US" w:eastAsia="ko-KR"/>
        </w:rPr>
      </w:pPr>
      <w:ins w:id="44" w:author="Nokia-Rev" w:date="2018-10-17T12:12:00Z">
        <w:r>
          <w:rPr>
            <w:lang w:eastAsia="ko-KR"/>
          </w:rPr>
          <w:t>Editor’s note</w:t>
        </w:r>
        <w:r>
          <w:rPr>
            <w:lang w:val="en-US" w:eastAsia="ko-KR"/>
          </w:rPr>
          <w:t>: additional QoS parameters</w:t>
        </w:r>
      </w:ins>
      <w:ins w:id="45" w:author="Nokia-Rev" w:date="2018-10-17T12:13:00Z">
        <w:r>
          <w:rPr>
            <w:lang w:val="en-US" w:eastAsia="ko-KR"/>
          </w:rPr>
          <w:t xml:space="preserve"> needed is FFS.</w:t>
        </w:r>
      </w:ins>
    </w:p>
    <w:p w14:paraId="6B936509" w14:textId="67DD17F1" w:rsidR="006F1DCE" w:rsidRPr="006C5CFA" w:rsidDel="006C5CFA" w:rsidRDefault="006F1DCE" w:rsidP="006C5CFA">
      <w:pPr>
        <w:numPr>
          <w:ilvl w:val="1"/>
          <w:numId w:val="16"/>
        </w:numPr>
        <w:ind w:left="0"/>
        <w:rPr>
          <w:del w:id="46" w:author="Nokia-Rev" w:date="2018-10-17T12:04:00Z"/>
          <w:lang w:val="en-US" w:eastAsia="ko-KR"/>
        </w:rPr>
      </w:pPr>
      <w:del w:id="47" w:author="Nokia-Rev" w:date="2018-10-17T12:04:00Z">
        <w:r w:rsidRPr="006C5CFA" w:rsidDel="006C5CFA">
          <w:rPr>
            <w:lang w:val="en-US" w:eastAsia="ko-KR"/>
          </w:rPr>
          <w:delText>.</w:delText>
        </w:r>
        <w:r w:rsidR="00F5554D" w:rsidRPr="006C5CFA" w:rsidDel="006C5CFA">
          <w:rPr>
            <w:lang w:val="en-US" w:eastAsia="ko-KR"/>
          </w:rPr>
          <w:delText xml:space="preserve"> It </w:delText>
        </w:r>
        <w:r w:rsidR="00F5554D" w:rsidRPr="006C5CFA" w:rsidDel="006C5CFA">
          <w:rPr>
            <w:rFonts w:eastAsia="Times New Roman"/>
            <w:lang w:eastAsia="ko-KR"/>
          </w:rPr>
          <w:delText>reflects worst-case performance (accounting for HARQ, queuing, etc.)</w:delText>
        </w:r>
      </w:del>
    </w:p>
    <w:p w14:paraId="7BB73375" w14:textId="4E1EFC5A" w:rsidR="00390549" w:rsidRPr="006D36C4" w:rsidRDefault="009045E4" w:rsidP="006D36C4">
      <w:pPr>
        <w:rPr>
          <w:b/>
          <w:lang w:val="en-US" w:eastAsia="ko-KR"/>
        </w:rPr>
      </w:pPr>
      <w:bookmarkStart w:id="48" w:name="_Hlk527541949"/>
      <w:r w:rsidRPr="006D36C4">
        <w:rPr>
          <w:b/>
          <w:lang w:val="en-US" w:eastAsia="ko-KR"/>
        </w:rPr>
        <w:t>Reason</w:t>
      </w:r>
      <w:r w:rsidR="00390549" w:rsidRPr="006D36C4">
        <w:rPr>
          <w:b/>
          <w:lang w:val="en-US" w:eastAsia="ko-KR"/>
        </w:rPr>
        <w:t xml:space="preserve"> for introduction of </w:t>
      </w:r>
      <w:proofErr w:type="spellStart"/>
      <w:r w:rsidR="00390549" w:rsidRPr="006D36C4">
        <w:rPr>
          <w:b/>
          <w:lang w:val="en-US" w:eastAsia="ko-KR"/>
        </w:rPr>
        <w:t>DelayMin</w:t>
      </w:r>
      <w:proofErr w:type="spellEnd"/>
      <w:r w:rsidR="00390549" w:rsidRPr="006D36C4">
        <w:rPr>
          <w:b/>
          <w:lang w:val="en-US" w:eastAsia="ko-KR"/>
        </w:rPr>
        <w:t xml:space="preserve"> and </w:t>
      </w:r>
      <w:proofErr w:type="spellStart"/>
      <w:r w:rsidR="00390549" w:rsidRPr="006D36C4">
        <w:rPr>
          <w:b/>
          <w:lang w:val="en-US" w:eastAsia="ko-KR"/>
        </w:rPr>
        <w:t>DelayMax</w:t>
      </w:r>
      <w:proofErr w:type="spellEnd"/>
      <w:r w:rsidR="00390549" w:rsidRPr="006D36C4">
        <w:rPr>
          <w:b/>
          <w:lang w:val="en-US" w:eastAsia="ko-KR"/>
        </w:rPr>
        <w:t xml:space="preserve"> parameters i</w:t>
      </w:r>
      <w:r w:rsidRPr="006D36C4">
        <w:rPr>
          <w:b/>
          <w:lang w:val="en-US" w:eastAsia="ko-KR"/>
        </w:rPr>
        <w:t xml:space="preserve">n </w:t>
      </w:r>
      <w:r w:rsidR="00390549" w:rsidRPr="006D36C4">
        <w:rPr>
          <w:b/>
          <w:lang w:val="en-US" w:eastAsia="ko-KR"/>
        </w:rPr>
        <w:t xml:space="preserve">to the QoS model: </w:t>
      </w:r>
    </w:p>
    <w:p w14:paraId="514488EC" w14:textId="2B43CEAD" w:rsidR="006C5CFA" w:rsidRDefault="00390549" w:rsidP="00390549">
      <w:pPr>
        <w:numPr>
          <w:ilvl w:val="0"/>
          <w:numId w:val="16"/>
        </w:numPr>
        <w:rPr>
          <w:ins w:id="49" w:author="Nokia-Rev" w:date="2018-10-17T12:05:00Z"/>
          <w:lang w:val="en-US" w:eastAsia="ko-KR"/>
        </w:rPr>
      </w:pPr>
      <w:r>
        <w:rPr>
          <w:lang w:val="en-US" w:eastAsia="ko-KR"/>
        </w:rPr>
        <w:t xml:space="preserve">The </w:t>
      </w:r>
      <w:proofErr w:type="spellStart"/>
      <w:ins w:id="50" w:author="Nokia-Rev" w:date="2018-10-17T12:06:00Z">
        <w:r w:rsidR="006C5CFA">
          <w:rPr>
            <w:lang w:val="en-US" w:eastAsia="ko-KR"/>
          </w:rPr>
          <w:t>Expected</w:t>
        </w:r>
      </w:ins>
      <w:r>
        <w:rPr>
          <w:lang w:val="en-US" w:eastAsia="ko-KR"/>
        </w:rPr>
        <w:t>DelayMax</w:t>
      </w:r>
      <w:proofErr w:type="spellEnd"/>
      <w:r>
        <w:rPr>
          <w:lang w:val="en-US" w:eastAsia="ko-KR"/>
        </w:rPr>
        <w:t xml:space="preserve"> is needed for expo</w:t>
      </w:r>
      <w:r w:rsidRPr="00390549">
        <w:rPr>
          <w:lang w:val="en-US" w:eastAsia="ko-KR"/>
        </w:rPr>
        <w:t xml:space="preserve">sing </w:t>
      </w:r>
      <w:r>
        <w:rPr>
          <w:lang w:val="en-US" w:eastAsia="ko-KR"/>
        </w:rPr>
        <w:t>the time duration within which the packet is guaranteed to be available at the egress port of the 3GPP bridge. This value can be used by the CNC to derive the maximum E2E (talker to listener) delay that can occur during the transmission of a packet.</w:t>
      </w:r>
      <w:r w:rsidR="00C76AEA">
        <w:rPr>
          <w:lang w:val="en-US" w:eastAsia="ko-KR"/>
        </w:rPr>
        <w:t xml:space="preserve"> In the worst case, the maximum E2E delay is </w:t>
      </w:r>
      <w:r w:rsidR="00B50804">
        <w:rPr>
          <w:lang w:val="en-US" w:eastAsia="ko-KR"/>
        </w:rPr>
        <w:t xml:space="preserve">summation of all link delays and </w:t>
      </w:r>
      <w:proofErr w:type="spellStart"/>
      <w:r w:rsidR="00B50804">
        <w:rPr>
          <w:lang w:val="en-US" w:eastAsia="ko-KR"/>
        </w:rPr>
        <w:t>DelayMax</w:t>
      </w:r>
      <w:proofErr w:type="spellEnd"/>
      <w:r w:rsidR="00B50804">
        <w:rPr>
          <w:lang w:val="en-US" w:eastAsia="ko-KR"/>
        </w:rPr>
        <w:t xml:space="preserve"> values of all bridges on the path from listener to talker</w:t>
      </w:r>
      <w:r w:rsidR="00C76AEA">
        <w:rPr>
          <w:lang w:val="en-US" w:eastAsia="ko-KR"/>
        </w:rPr>
        <w:t>.</w:t>
      </w:r>
      <w:r>
        <w:rPr>
          <w:lang w:val="en-US" w:eastAsia="ko-KR"/>
        </w:rPr>
        <w:t xml:space="preserve"> However, in some of the bridges, that the packet pass through, the packets shall incur delay </w:t>
      </w:r>
      <w:r w:rsidR="00C76AEA">
        <w:rPr>
          <w:lang w:val="en-US" w:eastAsia="ko-KR"/>
        </w:rPr>
        <w:t>much smaller</w:t>
      </w:r>
      <w:r>
        <w:rPr>
          <w:lang w:val="en-US" w:eastAsia="ko-KR"/>
        </w:rPr>
        <w:t xml:space="preserve"> than the </w:t>
      </w:r>
      <w:proofErr w:type="spellStart"/>
      <w:r>
        <w:rPr>
          <w:lang w:val="en-US" w:eastAsia="ko-KR"/>
        </w:rPr>
        <w:t>DelayMax</w:t>
      </w:r>
      <w:proofErr w:type="spellEnd"/>
      <w:r>
        <w:rPr>
          <w:lang w:val="en-US" w:eastAsia="ko-KR"/>
        </w:rPr>
        <w:t xml:space="preserve">. </w:t>
      </w:r>
      <w:r w:rsidR="00C76AEA">
        <w:rPr>
          <w:lang w:val="en-US" w:eastAsia="ko-KR"/>
        </w:rPr>
        <w:t>The time windows defined at the ingress port and egress ports offers the flexibility to transmit the packets as soon as available. Furthermore, the time windows of different streams shall overlap, which enables multiplexing</w:t>
      </w:r>
      <w:r w:rsidR="003B1030">
        <w:rPr>
          <w:lang w:val="en-US" w:eastAsia="ko-KR"/>
        </w:rPr>
        <w:t xml:space="preserve"> other</w:t>
      </w:r>
      <w:r w:rsidR="00C76AEA">
        <w:rPr>
          <w:lang w:val="en-US" w:eastAsia="ko-KR"/>
        </w:rPr>
        <w:t xml:space="preserve"> packets while waiting for a </w:t>
      </w:r>
      <w:r w:rsidR="00B23B3E">
        <w:rPr>
          <w:lang w:val="en-US" w:eastAsia="ko-KR"/>
        </w:rPr>
        <w:t xml:space="preserve">specific </w:t>
      </w:r>
      <w:r w:rsidR="00C76AEA">
        <w:rPr>
          <w:lang w:val="en-US" w:eastAsia="ko-KR"/>
        </w:rPr>
        <w:t xml:space="preserve">packet to be arrived. </w:t>
      </w:r>
    </w:p>
    <w:p w14:paraId="3E3E1135" w14:textId="61179C5F" w:rsidR="00390549" w:rsidRPr="00390549" w:rsidRDefault="006C5CFA" w:rsidP="00390549">
      <w:pPr>
        <w:numPr>
          <w:ilvl w:val="0"/>
          <w:numId w:val="16"/>
        </w:numPr>
        <w:rPr>
          <w:lang w:val="en-US" w:eastAsia="ko-KR"/>
        </w:rPr>
      </w:pPr>
      <w:ins w:id="51" w:author="Nokia-Rev" w:date="2018-10-17T12:06:00Z">
        <w:r>
          <w:rPr>
            <w:lang w:val="en-US" w:eastAsia="ko-KR"/>
          </w:rPr>
          <w:t xml:space="preserve">The </w:t>
        </w:r>
        <w:proofErr w:type="spellStart"/>
        <w:r>
          <w:rPr>
            <w:lang w:val="en-US" w:eastAsia="ko-KR"/>
          </w:rPr>
          <w:t>Expected</w:t>
        </w:r>
      </w:ins>
      <w:r w:rsidR="00C76AEA">
        <w:rPr>
          <w:lang w:val="en-US" w:eastAsia="ko-KR"/>
        </w:rPr>
        <w:t>Delay</w:t>
      </w:r>
      <w:r w:rsidR="007A5380">
        <w:rPr>
          <w:lang w:val="en-US" w:eastAsia="ko-KR"/>
        </w:rPr>
        <w:t>M</w:t>
      </w:r>
      <w:r w:rsidR="00C76AEA">
        <w:rPr>
          <w:lang w:val="en-US" w:eastAsia="ko-KR"/>
        </w:rPr>
        <w:t>in</w:t>
      </w:r>
      <w:proofErr w:type="spellEnd"/>
      <w:r w:rsidR="00C76AEA">
        <w:rPr>
          <w:lang w:val="en-US" w:eastAsia="ko-KR"/>
        </w:rPr>
        <w:t xml:space="preserve"> defines earliest possible time instant at which the packet can arrive at the egress port relative to the arrival time of the packet at the ingress port. </w:t>
      </w:r>
      <w:proofErr w:type="spellStart"/>
      <w:r w:rsidR="00B970D4">
        <w:rPr>
          <w:lang w:val="en-US" w:eastAsia="ko-KR"/>
        </w:rPr>
        <w:t>Delay</w:t>
      </w:r>
      <w:r w:rsidR="007A5380">
        <w:rPr>
          <w:lang w:val="en-US" w:eastAsia="ko-KR"/>
        </w:rPr>
        <w:t>M</w:t>
      </w:r>
      <w:r w:rsidR="00B970D4">
        <w:rPr>
          <w:lang w:val="en-US" w:eastAsia="ko-KR"/>
        </w:rPr>
        <w:t>in</w:t>
      </w:r>
      <w:proofErr w:type="spellEnd"/>
      <w:r w:rsidR="00B970D4">
        <w:rPr>
          <w:lang w:val="en-US" w:eastAsia="ko-KR"/>
        </w:rPr>
        <w:t xml:space="preserve"> influences the lower end of the time window at the egress port. </w:t>
      </w:r>
      <w:r w:rsidR="008761C0">
        <w:rPr>
          <w:lang w:val="en-US" w:eastAsia="ko-KR"/>
        </w:rPr>
        <w:t xml:space="preserve">5GS shall expose the </w:t>
      </w:r>
      <w:proofErr w:type="spellStart"/>
      <w:r w:rsidR="008761C0">
        <w:rPr>
          <w:lang w:val="en-US" w:eastAsia="ko-KR"/>
        </w:rPr>
        <w:t>Delay</w:t>
      </w:r>
      <w:r w:rsidR="007A5380">
        <w:rPr>
          <w:lang w:val="en-US" w:eastAsia="ko-KR"/>
        </w:rPr>
        <w:t>M</w:t>
      </w:r>
      <w:r w:rsidR="008761C0">
        <w:rPr>
          <w:lang w:val="en-US" w:eastAsia="ko-KR"/>
        </w:rPr>
        <w:t>in</w:t>
      </w:r>
      <w:proofErr w:type="spellEnd"/>
      <w:r w:rsidR="008761C0">
        <w:rPr>
          <w:lang w:val="en-US" w:eastAsia="ko-KR"/>
        </w:rPr>
        <w:t xml:space="preserve"> as precise as possible so that it gives room for CNC to optimize the schedule and minimize the E2E delay. Consider the following cases: 1) If 5GS reports </w:t>
      </w:r>
      <w:proofErr w:type="spellStart"/>
      <w:r w:rsidR="008761C0">
        <w:rPr>
          <w:lang w:val="en-US" w:eastAsia="ko-KR"/>
        </w:rPr>
        <w:t>Delaymin</w:t>
      </w:r>
      <w:proofErr w:type="spellEnd"/>
      <w:r w:rsidR="008761C0">
        <w:rPr>
          <w:lang w:val="en-US" w:eastAsia="ko-KR"/>
        </w:rPr>
        <w:t xml:space="preserve"> = </w:t>
      </w:r>
      <w:proofErr w:type="spellStart"/>
      <w:r w:rsidR="008761C0">
        <w:rPr>
          <w:lang w:val="en-US" w:eastAsia="ko-KR"/>
        </w:rPr>
        <w:t>Delaymax</w:t>
      </w:r>
      <w:proofErr w:type="spellEnd"/>
      <w:r w:rsidR="008761C0">
        <w:rPr>
          <w:lang w:val="en-US" w:eastAsia="ko-KR"/>
        </w:rPr>
        <w:t xml:space="preserve">, then the schedule computed by CNC will result in the worst case E2E delay. 2) If 5GS reports </w:t>
      </w:r>
      <w:proofErr w:type="spellStart"/>
      <w:r w:rsidR="008761C0">
        <w:rPr>
          <w:lang w:val="en-US" w:eastAsia="ko-KR"/>
        </w:rPr>
        <w:t>Delaymin</w:t>
      </w:r>
      <w:proofErr w:type="spellEnd"/>
      <w:r w:rsidR="008761C0">
        <w:rPr>
          <w:lang w:val="en-US" w:eastAsia="ko-KR"/>
        </w:rPr>
        <w:t xml:space="preserve"> &lt; </w:t>
      </w:r>
      <w:proofErr w:type="spellStart"/>
      <w:r w:rsidR="008761C0">
        <w:rPr>
          <w:lang w:val="en-US" w:eastAsia="ko-KR"/>
        </w:rPr>
        <w:t>ActualDelaymin</w:t>
      </w:r>
      <w:proofErr w:type="spellEnd"/>
      <w:r w:rsidR="008761C0">
        <w:rPr>
          <w:lang w:val="en-US" w:eastAsia="ko-KR"/>
        </w:rPr>
        <w:t>, the egress port is unnecessarily reserved for some time during which the packet will never arrive.</w:t>
      </w:r>
      <w:r w:rsidR="00841F60">
        <w:rPr>
          <w:lang w:val="en-US" w:eastAsia="ko-KR"/>
        </w:rPr>
        <w:t xml:space="preserve"> Hence, it is necessary to derive the correct </w:t>
      </w:r>
      <w:proofErr w:type="spellStart"/>
      <w:r w:rsidR="00841F60">
        <w:rPr>
          <w:lang w:val="en-US" w:eastAsia="ko-KR"/>
        </w:rPr>
        <w:t>Delaymin</w:t>
      </w:r>
      <w:proofErr w:type="spellEnd"/>
      <w:r w:rsidR="00841F60">
        <w:rPr>
          <w:lang w:val="en-US" w:eastAsia="ko-KR"/>
        </w:rPr>
        <w:t xml:space="preserve"> and expose it to the CNC.</w:t>
      </w:r>
    </w:p>
    <w:bookmarkEnd w:id="48"/>
    <w:p w14:paraId="5DCACBEE" w14:textId="58AC2A8C" w:rsidR="00A01E59" w:rsidRPr="00A01E59" w:rsidRDefault="00A01E59" w:rsidP="00A01E59">
      <w:pPr>
        <w:rPr>
          <w:b/>
          <w:i/>
          <w:lang w:eastAsia="ko-KR"/>
        </w:rPr>
      </w:pPr>
      <w:r w:rsidRPr="009028CE">
        <w:rPr>
          <w:b/>
          <w:lang w:eastAsia="ko-KR"/>
        </w:rPr>
        <w:t>Hold-and-forward</w:t>
      </w:r>
      <w:r w:rsidR="009028CE" w:rsidRPr="009028CE">
        <w:rPr>
          <w:b/>
          <w:lang w:eastAsia="ko-KR"/>
        </w:rPr>
        <w:t xml:space="preserve"> buffer</w:t>
      </w:r>
      <w:r w:rsidRPr="009028CE">
        <w:rPr>
          <w:b/>
          <w:lang w:eastAsia="ko-KR"/>
        </w:rPr>
        <w:t>:</w:t>
      </w:r>
    </w:p>
    <w:p w14:paraId="69B85072" w14:textId="0C025CAD" w:rsidR="00A01E59" w:rsidDel="00DB552A" w:rsidRDefault="00A01E59" w:rsidP="00A01E59">
      <w:pPr>
        <w:rPr>
          <w:del w:id="52" w:author="Nokia-Rev" w:date="2018-10-17T11:58:00Z"/>
          <w:lang w:eastAsia="ko-KR"/>
        </w:rPr>
      </w:pPr>
      <w:del w:id="53" w:author="Nokia-Rev" w:date="2018-10-17T11:58:00Z">
        <w:r w:rsidDel="00DB552A">
          <w:rPr>
            <w:lang w:eastAsia="ko-KR"/>
          </w:rPr>
          <w:delText>To provide deterministic and time sensitive communication services (TSC), 5GS must have inherent means to time-gate TSC QoS flows in terms of both ingress (defined as either N6 or N60 interfaces) and egress (defined as either N6 or N60 interfaces) arrival and departure times. E.g. the QoS and PCF framework needs to support (1) negotiating or extracting relevant parameters from AF/DN and (2) map those requirements to 5GS user plane network elements and configure those network elements accordingly.</w:delText>
        </w:r>
      </w:del>
    </w:p>
    <w:p w14:paraId="3F4EFD31" w14:textId="64364A24" w:rsidR="00A22017" w:rsidDel="00DB552A" w:rsidRDefault="00A22017" w:rsidP="00A01E59">
      <w:pPr>
        <w:rPr>
          <w:del w:id="54" w:author="Nokia-Rev" w:date="2018-10-17T11:58:00Z"/>
          <w:b/>
          <w:lang w:eastAsia="ko-KR"/>
        </w:rPr>
      </w:pPr>
      <w:del w:id="55" w:author="Nokia-Rev" w:date="2018-10-17T11:58:00Z">
        <w:r w:rsidDel="00DB552A">
          <w:rPr>
            <w:noProof/>
          </w:rPr>
          <w:lastRenderedPageBreak/>
          <mc:AlternateContent>
            <mc:Choice Requires="wpc">
              <w:drawing>
                <wp:inline distT="0" distB="0" distL="0" distR="0" wp14:anchorId="466F590C" wp14:editId="38B8076A">
                  <wp:extent cx="6083935" cy="679450"/>
                  <wp:effectExtent l="0" t="0" r="12065" b="6350"/>
                  <wp:docPr id="6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405A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37"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38"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0BA42"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39"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A7B46"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40"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0B704"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41"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28E2C"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42"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A6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3"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94548" w14:textId="4BAB9428" w:rsidR="00EC3184" w:rsidRDefault="00EC3184" w:rsidP="00A22017">
                                <w:proofErr w:type="spellStart"/>
                                <w:r>
                                  <w:rPr>
                                    <w:rFonts w:ascii="Nokia Pure Text Light" w:hAnsi="Nokia Pure Text Light" w:cs="Nokia Pure Text Light"/>
                                    <w:color w:val="001135"/>
                                  </w:rPr>
                                  <w:t>timin</w:t>
                                </w:r>
                                <w:proofErr w:type="spellEnd"/>
                              </w:p>
                            </w:txbxContent>
                          </wps:txbx>
                          <wps:bodyPr rot="0" vert="horz" wrap="none" lIns="0" tIns="0" rIns="0" bIns="0" anchor="t" anchorCtr="0">
                            <a:spAutoFit/>
                          </wps:bodyPr>
                        </wps:wsp>
                        <wps:wsp>
                          <wps:cNvPr id="44"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443F6"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45"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5BBD8"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46"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953E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7"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37755"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8"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B5183" w14:textId="105F9DDF" w:rsidR="00EC3184" w:rsidRDefault="00EC3184" w:rsidP="00A22017">
                                <w:proofErr w:type="spellStart"/>
                                <w:r>
                                  <w:rPr>
                                    <w:rFonts w:ascii="Nokia Pure Text Light" w:hAnsi="Nokia Pure Text Light" w:cs="Nokia Pure Text Light"/>
                                    <w:color w:val="001135"/>
                                  </w:rPr>
                                  <w:t>timax</w:t>
                                </w:r>
                                <w:proofErr w:type="spellEnd"/>
                              </w:p>
                            </w:txbxContent>
                          </wps:txbx>
                          <wps:bodyPr rot="0" vert="horz" wrap="none" lIns="0" tIns="0" rIns="0" bIns="0" anchor="t" anchorCtr="0">
                            <a:spAutoFit/>
                          </wps:bodyPr>
                        </wps:wsp>
                        <wps:wsp>
                          <wps:cNvPr id="49"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A1445"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50"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8A63D"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51"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300DF"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52"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53"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7BBAC"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54"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6A91E"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55"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AE0F0"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56"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C9762"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57"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0214E"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58"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8CBE" w14:textId="3F383799"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59"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5540D"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60"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FA7D0"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61"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926CE"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62"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C77CB"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63"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9AEF8" w14:textId="6AB9BC46" w:rsidR="00EC3184" w:rsidRDefault="00EC3184" w:rsidP="00A22017">
                                <w:proofErr w:type="spellStart"/>
                                <w:r>
                                  <w:rPr>
                                    <w:rFonts w:ascii="Nokia Pure Text Light" w:hAnsi="Nokia Pure Text Light" w:cs="Nokia Pure Text Light"/>
                                    <w:color w:val="001135"/>
                                  </w:rPr>
                                  <w:t>tomax</w:t>
                                </w:r>
                                <w:proofErr w:type="spellEnd"/>
                              </w:p>
                            </w:txbxContent>
                          </wps:txbx>
                          <wps:bodyPr rot="0" vert="horz" wrap="none" lIns="0" tIns="0" rIns="0" bIns="0" anchor="t" anchorCtr="0">
                            <a:spAutoFit/>
                          </wps:bodyPr>
                        </wps:wsp>
                        <wps:wsp>
                          <wps:cNvPr id="64"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3939E"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65"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17B5B"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66"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CF27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67"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DF2B5"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466F590C" id="_x0000_s109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rAPgoAAOG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">
                  <v:shape id="_x0000_s1097" type="#_x0000_t75" style="position:absolute;width:60839;height:6794;visibility:visible;mso-wrap-style:square">
                    <v:fill o:detectmouseclick="t"/>
                    <v:path o:connecttype="none"/>
                  </v:shape>
                  <v:rect id="Rectangle 5" o:spid="_x0000_s109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" fillcolor="#124191" stroked="f"/>
                  <v:rect id="Rectangle 6" o:spid="_x0000_s109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45405A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10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10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AE0BA42"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10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64A7B46"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10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630B704"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10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6D28E2C"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10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A61"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10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C794548" w14:textId="4BAB9428" w:rsidR="00EC3184" w:rsidRDefault="00EC3184" w:rsidP="00A22017">
                          <w:r>
                            <w:rPr>
                              <w:rFonts w:ascii="Nokia Pure Text Light" w:hAnsi="Nokia Pure Text Light" w:cs="Nokia Pure Text Light"/>
                              <w:color w:val="001135"/>
                            </w:rPr>
                            <w:t>timin</w:t>
                          </w:r>
                        </w:p>
                      </w:txbxContent>
                    </v:textbox>
                  </v:rect>
                  <v:rect id="Rectangle 15" o:spid="_x0000_s110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16A443F6" w14:textId="77777777" w:rsidR="00EC3184" w:rsidRDefault="00EC3184" w:rsidP="00A22017">
                          <w:r>
                            <w:rPr>
                              <w:rFonts w:ascii="Nokia Pure Text Light" w:hAnsi="Nokia Pure Text Light" w:cs="Nokia Pure Text Light"/>
                              <w:color w:val="001135"/>
                            </w:rPr>
                            <w:t>(</w:t>
                          </w:r>
                        </w:p>
                      </w:txbxContent>
                    </v:textbox>
                  </v:rect>
                  <v:rect id="Rectangle 16" o:spid="_x0000_s110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3B5BBD8" w14:textId="77777777" w:rsidR="00EC3184" w:rsidRDefault="00EC3184" w:rsidP="00A22017">
                          <w:r>
                            <w:rPr>
                              <w:rFonts w:ascii="Nokia Pure Text Light" w:hAnsi="Nokia Pure Text Light" w:cs="Nokia Pure Text Light"/>
                              <w:color w:val="001135"/>
                            </w:rPr>
                            <w:t>x,m</w:t>
                          </w:r>
                        </w:p>
                      </w:txbxContent>
                    </v:textbox>
                  </v:rect>
                  <v:rect id="Rectangle 17" o:spid="_x0000_s110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953E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11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937755"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11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A5B5183" w14:textId="105F9DDF" w:rsidR="00EC3184" w:rsidRDefault="00EC3184" w:rsidP="00A22017">
                          <w:r>
                            <w:rPr>
                              <w:rFonts w:ascii="Nokia Pure Text Light" w:hAnsi="Nokia Pure Text Light" w:cs="Nokia Pure Text Light"/>
                              <w:color w:val="001135"/>
                            </w:rPr>
                            <w:t>timax</w:t>
                          </w:r>
                        </w:p>
                      </w:txbxContent>
                    </v:textbox>
                  </v:rect>
                  <v:rect id="Rectangle 20" o:spid="_x0000_s111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95A1445" w14:textId="77777777" w:rsidR="00EC3184" w:rsidRDefault="00EC3184" w:rsidP="00A22017">
                          <w:r>
                            <w:rPr>
                              <w:rFonts w:ascii="Nokia Pure Text Light" w:hAnsi="Nokia Pure Text Light" w:cs="Nokia Pure Text Light"/>
                              <w:color w:val="001135"/>
                            </w:rPr>
                            <w:t>(</w:t>
                          </w:r>
                        </w:p>
                      </w:txbxContent>
                    </v:textbox>
                  </v:rect>
                  <v:rect id="Rectangle 21" o:spid="_x0000_s111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728A63D" w14:textId="77777777" w:rsidR="00EC3184" w:rsidRDefault="00EC3184" w:rsidP="00A22017">
                          <w:r>
                            <w:rPr>
                              <w:rFonts w:ascii="Nokia Pure Text Light" w:hAnsi="Nokia Pure Text Light" w:cs="Nokia Pure Text Light"/>
                              <w:color w:val="001135"/>
                            </w:rPr>
                            <w:t>x,m</w:t>
                          </w:r>
                        </w:p>
                      </w:txbxContent>
                    </v:textbox>
                  </v:rect>
                  <v:rect id="Rectangle 22" o:spid="_x0000_s111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5300DF" w14:textId="77777777" w:rsidR="00EC3184" w:rsidRDefault="00EC3184" w:rsidP="00A22017">
                          <w:r>
                            <w:rPr>
                              <w:rFonts w:ascii="Nokia Pure Text Light" w:hAnsi="Nokia Pure Text Light" w:cs="Nokia Pure Text Light"/>
                              <w:color w:val="001135"/>
                            </w:rPr>
                            <w:t>) ]</w:t>
                          </w:r>
                        </w:p>
                      </w:txbxContent>
                    </v:textbox>
                  </v:rect>
                  <v:shape id="Freeform 23" o:spid="_x0000_s111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11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F87BBAC"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11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616A91E"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11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189AE0F0"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11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D2C9762" w14:textId="77777777" w:rsidR="00EC3184" w:rsidRDefault="00EC3184" w:rsidP="00A22017">
                          <w:r>
                            <w:rPr>
                              <w:rFonts w:ascii="Nokia Pure Text Light" w:hAnsi="Nokia Pure Text Light" w:cs="Nokia Pure Text Light"/>
                              <w:color w:val="001135"/>
                            </w:rPr>
                            <w:t>message m, bridge port  z</w:t>
                          </w:r>
                        </w:p>
                      </w:txbxContent>
                    </v:textbox>
                  </v:rect>
                  <v:rect id="Rectangle 29" o:spid="_x0000_s112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E30214E"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12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6A88CBE" w14:textId="3F383799" w:rsidR="00EC3184" w:rsidRDefault="00EC3184" w:rsidP="00A22017">
                          <w:r>
                            <w:rPr>
                              <w:rFonts w:ascii="Nokia Pure Text Light" w:hAnsi="Nokia Pure Text Light" w:cs="Nokia Pure Text Light"/>
                              <w:color w:val="001135"/>
                            </w:rPr>
                            <w:t>to</w:t>
                          </w:r>
                        </w:p>
                      </w:txbxContent>
                    </v:textbox>
                  </v:rect>
                  <v:rect id="Rectangle 31" o:spid="_x0000_s112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7D5540D" w14:textId="77777777" w:rsidR="00EC3184" w:rsidRDefault="00EC3184" w:rsidP="00A22017">
                          <w:r>
                            <w:rPr>
                              <w:rFonts w:ascii="Nokia Pure Text Light" w:hAnsi="Nokia Pure Text Light" w:cs="Nokia Pure Text Light"/>
                              <w:color w:val="001135"/>
                            </w:rPr>
                            <w:t>min</w:t>
                          </w:r>
                        </w:p>
                      </w:txbxContent>
                    </v:textbox>
                  </v:rect>
                  <v:rect id="Rectangle 32" o:spid="_x0000_s112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74FA7D0" w14:textId="77777777" w:rsidR="00EC3184" w:rsidRDefault="00EC3184" w:rsidP="00A22017">
                          <w:r>
                            <w:rPr>
                              <w:rFonts w:ascii="Nokia Pure Text Light" w:hAnsi="Nokia Pure Text Light" w:cs="Nokia Pure Text Light"/>
                              <w:color w:val="001135"/>
                            </w:rPr>
                            <w:t>(</w:t>
                          </w:r>
                        </w:p>
                      </w:txbxContent>
                    </v:textbox>
                  </v:rect>
                  <v:rect id="Rectangle 33" o:spid="_x0000_s112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B5926CE" w14:textId="77777777" w:rsidR="00EC3184" w:rsidRDefault="00EC3184" w:rsidP="00A22017">
                          <w:r>
                            <w:rPr>
                              <w:rFonts w:ascii="Nokia Pure Text Light" w:hAnsi="Nokia Pure Text Light" w:cs="Nokia Pure Text Light"/>
                              <w:color w:val="001135"/>
                            </w:rPr>
                            <w:t>x,m</w:t>
                          </w:r>
                        </w:p>
                      </w:txbxContent>
                    </v:textbox>
                  </v:rect>
                  <v:rect id="Rectangle 34" o:spid="_x0000_s112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4DC77CB"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12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B79AEF8" w14:textId="6AB9BC46" w:rsidR="00EC3184" w:rsidRDefault="00EC3184" w:rsidP="00A22017">
                          <w:r>
                            <w:rPr>
                              <w:rFonts w:ascii="Nokia Pure Text Light" w:hAnsi="Nokia Pure Text Light" w:cs="Nokia Pure Text Light"/>
                              <w:color w:val="001135"/>
                            </w:rPr>
                            <w:t>tomax</w:t>
                          </w:r>
                        </w:p>
                      </w:txbxContent>
                    </v:textbox>
                  </v:rect>
                  <v:rect id="Rectangle 36" o:spid="_x0000_s112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323939E" w14:textId="77777777" w:rsidR="00EC3184" w:rsidRDefault="00EC3184" w:rsidP="00A22017">
                          <w:r>
                            <w:rPr>
                              <w:rFonts w:ascii="Nokia Pure Text Light" w:hAnsi="Nokia Pure Text Light" w:cs="Nokia Pure Text Light"/>
                              <w:color w:val="001135"/>
                            </w:rPr>
                            <w:t>(</w:t>
                          </w:r>
                        </w:p>
                      </w:txbxContent>
                    </v:textbox>
                  </v:rect>
                  <v:rect id="Rectangle 37" o:spid="_x0000_s112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9817B5B" w14:textId="77777777" w:rsidR="00EC3184" w:rsidRDefault="00EC3184" w:rsidP="00A22017">
                          <w:r>
                            <w:rPr>
                              <w:rFonts w:ascii="Nokia Pure Text Light" w:hAnsi="Nokia Pure Text Light" w:cs="Nokia Pure Text Light"/>
                              <w:color w:val="001135"/>
                            </w:rPr>
                            <w:t>x,m</w:t>
                          </w:r>
                        </w:p>
                      </w:txbxContent>
                    </v:textbox>
                  </v:rect>
                  <v:rect id="Rectangle 38" o:spid="_x0000_s112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2F3CF276"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13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EDF2B5"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del>
    </w:p>
    <w:p w14:paraId="05ACD608" w14:textId="744AF0E8" w:rsidR="0022366B" w:rsidRPr="0022366B" w:rsidDel="00DB552A" w:rsidRDefault="0022366B" w:rsidP="0022366B">
      <w:pPr>
        <w:pStyle w:val="Caption"/>
        <w:rPr>
          <w:del w:id="56" w:author="Nokia-Rev" w:date="2018-10-17T11:58:00Z"/>
          <w:lang w:val="en-US" w:eastAsia="ko-KR"/>
        </w:rPr>
      </w:pPr>
      <w:del w:id="57" w:author="Nokia-Rev" w:date="2018-10-17T11:58:00Z">
        <w:r w:rsidDel="00DB552A">
          <w:rPr>
            <w:lang w:val="en-US" w:eastAsia="ko-KR"/>
          </w:rPr>
          <w:delText xml:space="preserve">Figure 6.X.2-2 </w:delText>
        </w:r>
        <w:r w:rsidRPr="0022366B" w:rsidDel="00DB552A">
          <w:rPr>
            <w:lang w:val="en-US" w:eastAsia="ko-KR"/>
          </w:rPr>
          <w:delText>Example of deterministic data flow X (TSN example) defined by a window at both ingress (reception) and egress (transmission) side.</w:delText>
        </w:r>
      </w:del>
    </w:p>
    <w:p w14:paraId="2C9022C4" w14:textId="63B5A57E" w:rsidR="00A01E59" w:rsidRDefault="00A01E59" w:rsidP="00A01E59">
      <w:pPr>
        <w:rPr>
          <w:lang w:eastAsia="ko-KR"/>
        </w:rPr>
      </w:pPr>
      <w:r>
        <w:rPr>
          <w:lang w:eastAsia="ko-KR"/>
        </w:rPr>
        <w:t xml:space="preserve">Enforcing the QoS for the flow can be done </w:t>
      </w:r>
      <w:del w:id="58" w:author="Nokia-Rev" w:date="2018-10-17T12:26:00Z">
        <w:r w:rsidDel="00AD6EED">
          <w:rPr>
            <w:lang w:eastAsia="ko-KR"/>
          </w:rPr>
          <w:delText>by a number of different strategies. Main options depend on whether</w:delText>
        </w:r>
      </w:del>
      <w:ins w:id="59" w:author="Nokia-Rev" w:date="2018-10-17T12:26:00Z">
        <w:r w:rsidR="00AD6EED">
          <w:rPr>
            <w:lang w:eastAsia="ko-KR"/>
          </w:rPr>
          <w:t>with</w:t>
        </w:r>
      </w:ins>
      <w:r>
        <w:rPr>
          <w:lang w:eastAsia="ko-KR"/>
        </w:rPr>
        <w:t xml:space="preserve"> a “hold-and-forward” or de-jittering function </w:t>
      </w:r>
      <w:ins w:id="60" w:author="Nokia-Rev" w:date="2018-10-17T12:27:00Z">
        <w:r w:rsidR="00AD6EED">
          <w:rPr>
            <w:lang w:eastAsia="ko-KR"/>
          </w:rPr>
          <w:t xml:space="preserve">that </w:t>
        </w:r>
      </w:ins>
      <w:r>
        <w:rPr>
          <w:lang w:eastAsia="ko-KR"/>
        </w:rPr>
        <w:t xml:space="preserve">is applied </w:t>
      </w:r>
      <w:ins w:id="61" w:author="Nokia-Rev" w:date="2018-10-17T12:27:00Z">
        <w:r w:rsidR="00AD6EED">
          <w:rPr>
            <w:lang w:eastAsia="ko-KR"/>
          </w:rPr>
          <w:t xml:space="preserve">as an implementation option </w:t>
        </w:r>
      </w:ins>
      <w:r>
        <w:rPr>
          <w:lang w:eastAsia="ko-KR"/>
        </w:rPr>
        <w:t>at the output (e.g. either UE or UPF side</w:t>
      </w:r>
      <w:bookmarkStart w:id="62" w:name="_GoBack"/>
      <w:bookmarkEnd w:id="62"/>
      <w:r>
        <w:rPr>
          <w:lang w:eastAsia="ko-KR"/>
        </w:rPr>
        <w:t>) or if the system inherently meets the ingress or egress windows by means of its E2E QoS framework.</w:t>
      </w:r>
    </w:p>
    <w:p w14:paraId="02AF9835" w14:textId="209FA334" w:rsidR="00A01E59" w:rsidRPr="00260CEA" w:rsidDel="00DB552A" w:rsidRDefault="00A01E59" w:rsidP="00A01E59">
      <w:pPr>
        <w:rPr>
          <w:del w:id="63" w:author="Nokia-Rev" w:date="2018-10-17T11:57:00Z"/>
          <w:i/>
          <w:lang w:eastAsia="ko-KR"/>
        </w:rPr>
      </w:pPr>
      <w:del w:id="64" w:author="Nokia-Rev" w:date="2018-10-17T11:57:00Z">
        <w:r w:rsidRPr="00260CEA" w:rsidDel="00DB552A">
          <w:rPr>
            <w:i/>
            <w:lang w:eastAsia="ko-KR"/>
          </w:rPr>
          <w:delText>Without hold-and-forward function</w:delText>
        </w:r>
      </w:del>
    </w:p>
    <w:p w14:paraId="256ECE0C" w14:textId="775513C1" w:rsidR="00A01E59" w:rsidDel="00DB552A" w:rsidRDefault="00A01E59" w:rsidP="00A01E59">
      <w:pPr>
        <w:rPr>
          <w:del w:id="65" w:author="Nokia-Rev" w:date="2018-10-17T11:57:00Z"/>
          <w:lang w:eastAsia="ko-KR"/>
        </w:rPr>
      </w:pPr>
      <w:del w:id="66" w:author="Nokia-Rev" w:date="2018-10-17T11:57:00Z">
        <w:r w:rsidDel="00DB552A">
          <w:rPr>
            <w:lang w:eastAsia="ko-KR"/>
          </w:rPr>
          <w:delText>It is not always possible to define a common delay and/or jitter target that would apply for all messages (E2E), in some cases each message needs to be inspected to find its unique delay/jitter target value, for instance when</w:delText>
        </w:r>
      </w:del>
    </w:p>
    <w:p w14:paraId="26E35CF5" w14:textId="5F06896B" w:rsidR="00A01E59" w:rsidDel="00DB552A" w:rsidRDefault="00A01E59" w:rsidP="00A01E59">
      <w:pPr>
        <w:numPr>
          <w:ilvl w:val="0"/>
          <w:numId w:val="22"/>
        </w:numPr>
        <w:rPr>
          <w:del w:id="67" w:author="Nokia-Rev" w:date="2018-10-17T11:57:00Z"/>
          <w:lang w:eastAsia="ko-KR"/>
        </w:rPr>
      </w:pPr>
      <w:del w:id="68" w:author="Nokia-Rev" w:date="2018-10-17T11:57:00Z">
        <w:r w:rsidDel="00DB552A">
          <w:rPr>
            <w:lang w:eastAsia="ko-KR"/>
          </w:rPr>
          <w:delText>ingress window is wider than egress window</w:delText>
        </w:r>
      </w:del>
    </w:p>
    <w:p w14:paraId="7B71EF21" w14:textId="2942C3D2" w:rsidR="00A01E59" w:rsidDel="00DB552A" w:rsidRDefault="00A01E59" w:rsidP="00A01E59">
      <w:pPr>
        <w:numPr>
          <w:ilvl w:val="0"/>
          <w:numId w:val="22"/>
        </w:numPr>
        <w:rPr>
          <w:del w:id="69" w:author="Nokia-Rev" w:date="2018-10-17T11:57:00Z"/>
          <w:lang w:eastAsia="ko-KR"/>
        </w:rPr>
      </w:pPr>
      <w:del w:id="70" w:author="Nokia-Rev" w:date="2018-10-17T11:57:00Z">
        <w:r w:rsidDel="00DB552A">
          <w:rPr>
            <w:lang w:eastAsia="ko-KR"/>
          </w:rPr>
          <w:delText>ingress window has same width as egress window and 5GS TSC system has some inherent jitter or synchronization inaccuracy that must be compensated for</w:delText>
        </w:r>
      </w:del>
    </w:p>
    <w:p w14:paraId="5CEFB3CE" w14:textId="6207EEF8" w:rsidR="00A01E59" w:rsidDel="00DB552A" w:rsidRDefault="00A01E59" w:rsidP="00A01E59">
      <w:pPr>
        <w:rPr>
          <w:del w:id="71" w:author="Nokia-Rev" w:date="2018-10-17T11:57:00Z"/>
          <w:lang w:eastAsia="ko-KR"/>
        </w:rPr>
      </w:pPr>
      <w:del w:id="72" w:author="Nokia-Rev" w:date="2018-10-17T11:57:00Z">
        <w:r w:rsidDel="00DB552A">
          <w:rPr>
            <w:lang w:eastAsia="ko-KR"/>
          </w:rPr>
          <w:delText>If egress window on the other hand is wider than ingress window, the 5GS TSC System could apply a common E2E delay target and maximum jitter for all messages in the given flow defined by (referring to Figure 1).</w:delText>
        </w:r>
      </w:del>
    </w:p>
    <w:p w14:paraId="72D1D88C" w14:textId="52582279" w:rsidR="00A01E59" w:rsidDel="00DB552A" w:rsidRDefault="00A01E59" w:rsidP="00A01E59">
      <w:pPr>
        <w:numPr>
          <w:ilvl w:val="0"/>
          <w:numId w:val="23"/>
        </w:numPr>
        <w:rPr>
          <w:del w:id="73" w:author="Nokia-Rev" w:date="2018-10-17T11:57:00Z"/>
          <w:lang w:eastAsia="ko-KR"/>
        </w:rPr>
      </w:pPr>
      <w:del w:id="74" w:author="Nokia-Rev" w:date="2018-10-17T11:57:00Z">
        <w:r w:rsidDel="00DB552A">
          <w:rPr>
            <w:lang w:eastAsia="ko-KR"/>
          </w:rPr>
          <w:delText>Delay target = (tomax+tomin)/2 – (timax+timin)/2</w:delText>
        </w:r>
      </w:del>
    </w:p>
    <w:p w14:paraId="776D7695" w14:textId="24AAC868" w:rsidR="00A01E59" w:rsidDel="00DB552A" w:rsidRDefault="00A01E59" w:rsidP="00A01E59">
      <w:pPr>
        <w:numPr>
          <w:ilvl w:val="0"/>
          <w:numId w:val="23"/>
        </w:numPr>
        <w:rPr>
          <w:del w:id="75" w:author="Nokia-Rev" w:date="2018-10-17T11:57:00Z"/>
          <w:lang w:eastAsia="ko-KR"/>
        </w:rPr>
      </w:pPr>
      <w:del w:id="76" w:author="Nokia-Rev" w:date="2018-10-17T11:57:00Z">
        <w:r w:rsidDel="00DB552A">
          <w:rPr>
            <w:lang w:eastAsia="ko-KR"/>
          </w:rPr>
          <w:delText>Maximum jitter = [ (tomax – tomin) – (timax – timin) ] / 2</w:delText>
        </w:r>
      </w:del>
    </w:p>
    <w:p w14:paraId="3D6B188E" w14:textId="1266DFEA" w:rsidR="00A01E59" w:rsidDel="00DB552A" w:rsidRDefault="00A01E59" w:rsidP="00A01E59">
      <w:pPr>
        <w:rPr>
          <w:del w:id="77" w:author="Nokia-Rev" w:date="2018-10-17T11:57:00Z"/>
          <w:lang w:eastAsia="ko-KR"/>
        </w:rPr>
      </w:pPr>
      <w:del w:id="78" w:author="Nokia-Rev" w:date="2018-10-17T11:57:00Z">
        <w:r w:rsidDel="00DB552A">
          <w:rPr>
            <w:lang w:eastAsia="ko-KR"/>
          </w:rPr>
          <w:delText xml:space="preserve">Another option is to adjust the QoS target per packet (by monitoring the ingress timing) which provides larger flexibility to meet the output time window (and potentially higher spectral efficiency) but per-message time management and QoS adjustment (for instance in scheduler metrics) is then needed for the 3GPP system. </w:delText>
        </w:r>
      </w:del>
    </w:p>
    <w:p w14:paraId="5099E51D" w14:textId="0FA8E17D" w:rsidR="00A01E59" w:rsidDel="00DB552A" w:rsidRDefault="00A01E59" w:rsidP="00A01E59">
      <w:pPr>
        <w:rPr>
          <w:del w:id="79" w:author="Nokia-Rev" w:date="2018-10-17T11:57:00Z"/>
          <w:i/>
          <w:lang w:eastAsia="ko-KR"/>
        </w:rPr>
      </w:pPr>
    </w:p>
    <w:p w14:paraId="3AF76818" w14:textId="7795414A" w:rsidR="00A01E59" w:rsidRPr="00260CEA" w:rsidDel="00DB552A" w:rsidRDefault="00A01E59" w:rsidP="00A01E59">
      <w:pPr>
        <w:rPr>
          <w:del w:id="80" w:author="Nokia-Rev" w:date="2018-10-17T11:57:00Z"/>
          <w:i/>
          <w:lang w:eastAsia="ko-KR"/>
        </w:rPr>
      </w:pPr>
      <w:del w:id="81" w:author="Nokia-Rev" w:date="2018-10-17T11:57:00Z">
        <w:r w:rsidRPr="00260CEA" w:rsidDel="00DB552A">
          <w:rPr>
            <w:i/>
            <w:lang w:eastAsia="ko-KR"/>
          </w:rPr>
          <w:delText>With hold-and-forward function</w:delText>
        </w:r>
      </w:del>
    </w:p>
    <w:p w14:paraId="40614366" w14:textId="04034336" w:rsidR="00A01E59" w:rsidDel="00DB552A" w:rsidRDefault="00A01E59" w:rsidP="00A01E59">
      <w:pPr>
        <w:rPr>
          <w:del w:id="82" w:author="Nokia-Rev" w:date="2018-10-17T11:57:00Z"/>
          <w:lang w:eastAsia="ko-KR"/>
        </w:rPr>
      </w:pPr>
      <w:del w:id="83" w:author="Nokia-Rev" w:date="2018-10-17T11:57:00Z">
        <w:r w:rsidDel="00DB552A">
          <w:rPr>
            <w:lang w:eastAsia="ko-KR"/>
          </w:rPr>
          <w:delText>Assuming that the output side (either UE or UPF side) has a de-jittering hold-and-forward function (can be applicable in both link and bridge integration models), the requirement for maximum delay (before the hold-and-forward function) can be calculated as</w:delText>
        </w:r>
      </w:del>
    </w:p>
    <w:p w14:paraId="6E63825C" w14:textId="13E3831A" w:rsidR="00A01E59" w:rsidDel="00DB552A" w:rsidRDefault="00A01E59" w:rsidP="00A01E59">
      <w:pPr>
        <w:numPr>
          <w:ilvl w:val="0"/>
          <w:numId w:val="24"/>
        </w:numPr>
        <w:rPr>
          <w:del w:id="84" w:author="Nokia-Rev" w:date="2018-10-17T11:57:00Z"/>
          <w:lang w:eastAsia="ko-KR"/>
        </w:rPr>
      </w:pPr>
      <w:del w:id="85" w:author="Nokia-Rev" w:date="2018-10-17T11:57:00Z">
        <w:r w:rsidDel="00DB552A">
          <w:rPr>
            <w:lang w:eastAsia="ko-KR"/>
          </w:rPr>
          <w:delText>Maximum allowed delay up to hold-and-forward function = tomax - timax</w:delText>
        </w:r>
      </w:del>
    </w:p>
    <w:p w14:paraId="7A8CE93F" w14:textId="7E175E21" w:rsidR="00A01E59" w:rsidDel="00DB552A" w:rsidRDefault="00A01E59" w:rsidP="00A01E59">
      <w:pPr>
        <w:rPr>
          <w:del w:id="86" w:author="Nokia-Rev" w:date="2018-10-17T11:57:00Z"/>
          <w:lang w:eastAsia="ko-KR"/>
        </w:rPr>
      </w:pPr>
      <w:del w:id="87" w:author="Nokia-Rev" w:date="2018-10-17T11:57:00Z">
        <w:r w:rsidDel="00DB552A">
          <w:rPr>
            <w:lang w:eastAsia="ko-KR"/>
          </w:rPr>
          <w:delText>This calculation works for all ingress and egress time windows but leads worst-case value for the maximum delay for all functions up to the hold-and-forward function. The hold-and-forward function then simply ensures each message is forwarded on egress at the right time. Having hold-and-forward functions available, enables e.g. the RAN to behave more like a traditional URLLC or eURLLC system where only maximum delay is a concern. Above calulation assumes that the hold-and-forward has no jitter from its input to its output (otherwise tomax needs to be compensated in above equation related to its internal jitter, e.g. made small).</w:delText>
        </w:r>
      </w:del>
    </w:p>
    <w:p w14:paraId="7CE7F53E" w14:textId="77777777" w:rsidR="00A01E59" w:rsidRPr="00A01E59" w:rsidRDefault="00A01E59" w:rsidP="00A01E59">
      <w:pPr>
        <w:rPr>
          <w:lang w:val="en-US" w:eastAsia="ko-KR"/>
        </w:rPr>
      </w:pPr>
    </w:p>
    <w:p w14:paraId="2F1D0D6E" w14:textId="77777777" w:rsidR="00842A2B" w:rsidRDefault="00842A2B" w:rsidP="00842A2B">
      <w:pPr>
        <w:pStyle w:val="Heading3"/>
      </w:pPr>
      <w:r>
        <w:rPr>
          <w:lang w:eastAsia="zh-CN"/>
        </w:rPr>
        <w:t>6.X.3</w:t>
      </w:r>
      <w:r>
        <w:rPr>
          <w:lang w:eastAsia="zh-CN"/>
        </w:rPr>
        <w:tab/>
      </w:r>
      <w:bookmarkEnd w:id="33"/>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4"/>
      <w:bookmarkEnd w:id="35"/>
    </w:p>
    <w:p w14:paraId="0898F062" w14:textId="77777777" w:rsidR="004D201D" w:rsidRPr="00356CB6" w:rsidRDefault="004D201D" w:rsidP="004D201D">
      <w:pPr>
        <w:keepLines/>
        <w:ind w:left="1135" w:hanging="851"/>
        <w:rPr>
          <w:color w:val="FF0000"/>
        </w:rPr>
      </w:pPr>
      <w:r w:rsidRPr="00356CB6">
        <w:rPr>
          <w:color w:val="FF0000"/>
        </w:rPr>
        <w:t>Editor's note:</w:t>
      </w:r>
      <w:r w:rsidRPr="00356CB6">
        <w:rPr>
          <w:color w:val="FF0000"/>
        </w:rPr>
        <w:tab/>
        <w:t>This clause describes impacts to existing services and interfaces.</w:t>
      </w:r>
    </w:p>
    <w:p w14:paraId="6E4A94A6" w14:textId="77777777" w:rsidR="00842A2B" w:rsidRDefault="00842A2B" w:rsidP="00842A2B">
      <w:pPr>
        <w:pStyle w:val="Heading3"/>
        <w:rPr>
          <w:lang w:eastAsia="zh-CN"/>
        </w:rPr>
      </w:pPr>
      <w:bookmarkStart w:id="88" w:name="_Toc326248712"/>
      <w:bookmarkStart w:id="89" w:name="_Toc512502578"/>
      <w:bookmarkStart w:id="90" w:name="_Toc512502625"/>
      <w:r>
        <w:rPr>
          <w:lang w:eastAsia="zh-CN"/>
        </w:rPr>
        <w:t>6.X.4</w:t>
      </w:r>
      <w:r>
        <w:rPr>
          <w:lang w:eastAsia="zh-CN"/>
        </w:rPr>
        <w:tab/>
        <w:t>Solution</w:t>
      </w:r>
      <w:bookmarkEnd w:id="88"/>
      <w:r>
        <w:rPr>
          <w:lang w:eastAsia="zh-CN"/>
        </w:rPr>
        <w:t xml:space="preserve"> Evaluation</w:t>
      </w:r>
      <w:bookmarkEnd w:id="89"/>
      <w:bookmarkEnd w:id="90"/>
    </w:p>
    <w:p w14:paraId="3E359539" w14:textId="77777777" w:rsidR="00842A2B" w:rsidRPr="000B67EB" w:rsidRDefault="00842A2B" w:rsidP="00842A2B">
      <w:pPr>
        <w:pStyle w:val="EditorsNote"/>
      </w:pPr>
      <w:r>
        <w:t>Editor's Note: This clause provides an evaluation of this solution.</w:t>
      </w:r>
    </w:p>
    <w:p w14:paraId="28AA7B5C" w14:textId="77777777" w:rsidR="00E720E5" w:rsidRPr="00E720E5" w:rsidRDefault="00AB4194" w:rsidP="00402032">
      <w:pPr>
        <w:jc w:val="center"/>
        <w:rPr>
          <w:lang w:eastAsia="ko-KR"/>
        </w:rPr>
      </w:pPr>
      <w:r>
        <w:rPr>
          <w:rFonts w:ascii="Arial" w:hAnsi="Arial"/>
          <w:color w:val="FF0000"/>
          <w:sz w:val="32"/>
          <w:lang w:eastAsia="ja-JP"/>
        </w:rPr>
        <w:t>*** End of</w:t>
      </w:r>
      <w:r>
        <w:rPr>
          <w:rFonts w:ascii="Arial" w:hAnsi="Arial" w:hint="eastAsia"/>
          <w:color w:val="FF0000"/>
          <w:sz w:val="32"/>
          <w:lang w:eastAsia="ja-JP"/>
        </w:rPr>
        <w:t xml:space="preserve"> </w:t>
      </w:r>
      <w:r>
        <w:rPr>
          <w:rFonts w:ascii="Arial" w:hAnsi="Arial"/>
          <w:color w:val="FF0000"/>
          <w:sz w:val="32"/>
          <w:lang w:eastAsia="ja-JP"/>
        </w:rPr>
        <w:t>c</w:t>
      </w:r>
      <w:r w:rsidRPr="00194C9A">
        <w:rPr>
          <w:rFonts w:ascii="Arial" w:hAnsi="Arial"/>
          <w:color w:val="FF0000"/>
          <w:sz w:val="32"/>
          <w:lang w:eastAsia="ja-JP"/>
        </w:rPr>
        <w:t>hange</w:t>
      </w:r>
      <w:r>
        <w:rPr>
          <w:rFonts w:ascii="Arial" w:hAnsi="Arial"/>
          <w:color w:val="FF0000"/>
          <w:sz w:val="32"/>
          <w:lang w:eastAsia="ja-JP"/>
        </w:rPr>
        <w:t>s ***</w:t>
      </w:r>
    </w:p>
    <w:sectPr w:rsidR="00E720E5" w:rsidRPr="00E720E5"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289C1" w14:textId="77777777" w:rsidR="00900AF1" w:rsidRDefault="00900AF1">
      <w:r>
        <w:separator/>
      </w:r>
    </w:p>
  </w:endnote>
  <w:endnote w:type="continuationSeparator" w:id="0">
    <w:p w14:paraId="22CA671F" w14:textId="77777777" w:rsidR="00900AF1" w:rsidRDefault="00900AF1">
      <w:r>
        <w:continuationSeparator/>
      </w:r>
    </w:p>
  </w:endnote>
  <w:endnote w:type="continuationNotice" w:id="1">
    <w:p w14:paraId="1D8A03AB" w14:textId="77777777" w:rsidR="00900AF1" w:rsidRDefault="00900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okia Pure Text Light">
    <w:panose1 w:val="020B0304040602060303"/>
    <w:charset w:val="00"/>
    <w:family w:val="swiss"/>
    <w:pitch w:val="variable"/>
    <w:sig w:usb0="A00002FF" w:usb1="700078FB" w:usb2="00010000" w:usb3="00000000" w:csb0="000001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Calibri"/>
    <w:panose1 w:val="00000000000000000000"/>
    <w:charset w:val="A1"/>
    <w:family w:val="auto"/>
    <w:notTrueType/>
    <w:pitch w:val="default"/>
    <w:sig w:usb0="00000081" w:usb1="00000000" w:usb2="00000000" w:usb3="00000000" w:csb0="00000008"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C3184" w:rsidRDefault="00EC3184">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C3184" w:rsidRDefault="00EC3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ECB84" w14:textId="77777777" w:rsidR="00900AF1" w:rsidRDefault="00900AF1">
      <w:r>
        <w:separator/>
      </w:r>
    </w:p>
  </w:footnote>
  <w:footnote w:type="continuationSeparator" w:id="0">
    <w:p w14:paraId="20C9EDE7" w14:textId="77777777" w:rsidR="00900AF1" w:rsidRDefault="00900AF1">
      <w:r>
        <w:continuationSeparator/>
      </w:r>
    </w:p>
  </w:footnote>
  <w:footnote w:type="continuationNotice" w:id="1">
    <w:p w14:paraId="2A826C13" w14:textId="77777777" w:rsidR="00900AF1" w:rsidRDefault="00900A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54AD3"/>
    <w:multiLevelType w:val="hybridMultilevel"/>
    <w:tmpl w:val="686EC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5"/>
  </w:num>
  <w:num w:numId="5">
    <w:abstractNumId w:val="10"/>
  </w:num>
  <w:num w:numId="6">
    <w:abstractNumId w:val="17"/>
  </w:num>
  <w:num w:numId="7">
    <w:abstractNumId w:val="1"/>
  </w:num>
  <w:num w:numId="8">
    <w:abstractNumId w:val="14"/>
  </w:num>
  <w:num w:numId="9">
    <w:abstractNumId w:val="18"/>
  </w:num>
  <w:num w:numId="10">
    <w:abstractNumId w:val="22"/>
  </w:num>
  <w:num w:numId="11">
    <w:abstractNumId w:val="20"/>
  </w:num>
  <w:num w:numId="12">
    <w:abstractNumId w:val="19"/>
  </w:num>
  <w:num w:numId="13">
    <w:abstractNumId w:val="2"/>
  </w:num>
  <w:num w:numId="14">
    <w:abstractNumId w:val="0"/>
  </w:num>
  <w:num w:numId="15">
    <w:abstractNumId w:val="6"/>
  </w:num>
  <w:num w:numId="16">
    <w:abstractNumId w:val="4"/>
  </w:num>
  <w:num w:numId="17">
    <w:abstractNumId w:val="21"/>
  </w:num>
  <w:num w:numId="18">
    <w:abstractNumId w:val="8"/>
  </w:num>
  <w:num w:numId="19">
    <w:abstractNumId w:val="7"/>
  </w:num>
  <w:num w:numId="20">
    <w:abstractNumId w:val="11"/>
  </w:num>
  <w:num w:numId="21">
    <w:abstractNumId w:val="15"/>
  </w:num>
  <w:num w:numId="22">
    <w:abstractNumId w:val="12"/>
  </w:num>
  <w:num w:numId="23">
    <w:abstractNumId w:val="9"/>
  </w:num>
  <w:num w:numId="24">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66C"/>
    <w:rsid w:val="000107B1"/>
    <w:rsid w:val="00010CED"/>
    <w:rsid w:val="00012174"/>
    <w:rsid w:val="00012335"/>
    <w:rsid w:val="00012C84"/>
    <w:rsid w:val="000133ED"/>
    <w:rsid w:val="00014636"/>
    <w:rsid w:val="00015049"/>
    <w:rsid w:val="0001664E"/>
    <w:rsid w:val="00016710"/>
    <w:rsid w:val="00016AF9"/>
    <w:rsid w:val="00016E21"/>
    <w:rsid w:val="0001742C"/>
    <w:rsid w:val="000177DE"/>
    <w:rsid w:val="0002070C"/>
    <w:rsid w:val="00020733"/>
    <w:rsid w:val="00020935"/>
    <w:rsid w:val="000218A7"/>
    <w:rsid w:val="00021C65"/>
    <w:rsid w:val="000221FF"/>
    <w:rsid w:val="00022E4A"/>
    <w:rsid w:val="00022F1E"/>
    <w:rsid w:val="0002315E"/>
    <w:rsid w:val="00023BBE"/>
    <w:rsid w:val="00023BF5"/>
    <w:rsid w:val="00023CA2"/>
    <w:rsid w:val="000247B9"/>
    <w:rsid w:val="000248BA"/>
    <w:rsid w:val="00024EA7"/>
    <w:rsid w:val="00025729"/>
    <w:rsid w:val="0002589E"/>
    <w:rsid w:val="00025ABC"/>
    <w:rsid w:val="00025C30"/>
    <w:rsid w:val="00025D27"/>
    <w:rsid w:val="0002630C"/>
    <w:rsid w:val="00026B25"/>
    <w:rsid w:val="0002714F"/>
    <w:rsid w:val="00027FD8"/>
    <w:rsid w:val="000302B3"/>
    <w:rsid w:val="00030C81"/>
    <w:rsid w:val="00030DB7"/>
    <w:rsid w:val="0003120D"/>
    <w:rsid w:val="00031975"/>
    <w:rsid w:val="0003227F"/>
    <w:rsid w:val="00032F89"/>
    <w:rsid w:val="000330ED"/>
    <w:rsid w:val="0003348F"/>
    <w:rsid w:val="0003365B"/>
    <w:rsid w:val="00033787"/>
    <w:rsid w:val="00033919"/>
    <w:rsid w:val="00033C4B"/>
    <w:rsid w:val="00033D5B"/>
    <w:rsid w:val="00034093"/>
    <w:rsid w:val="00035D88"/>
    <w:rsid w:val="00036041"/>
    <w:rsid w:val="00036341"/>
    <w:rsid w:val="00036861"/>
    <w:rsid w:val="00036F96"/>
    <w:rsid w:val="00037DFF"/>
    <w:rsid w:val="00037EE0"/>
    <w:rsid w:val="00040135"/>
    <w:rsid w:val="00040FF1"/>
    <w:rsid w:val="00041677"/>
    <w:rsid w:val="0004178E"/>
    <w:rsid w:val="00041968"/>
    <w:rsid w:val="00042381"/>
    <w:rsid w:val="00042614"/>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D3E"/>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959"/>
    <w:rsid w:val="00063D55"/>
    <w:rsid w:val="00063EA6"/>
    <w:rsid w:val="00064B6C"/>
    <w:rsid w:val="00064BE3"/>
    <w:rsid w:val="00066325"/>
    <w:rsid w:val="00066455"/>
    <w:rsid w:val="00067406"/>
    <w:rsid w:val="000708AE"/>
    <w:rsid w:val="00071380"/>
    <w:rsid w:val="0007156D"/>
    <w:rsid w:val="000731D8"/>
    <w:rsid w:val="000733BD"/>
    <w:rsid w:val="00073FBF"/>
    <w:rsid w:val="000741D7"/>
    <w:rsid w:val="0007428E"/>
    <w:rsid w:val="000743AD"/>
    <w:rsid w:val="00074E76"/>
    <w:rsid w:val="0007533A"/>
    <w:rsid w:val="0007541B"/>
    <w:rsid w:val="00075540"/>
    <w:rsid w:val="00075EFB"/>
    <w:rsid w:val="00076736"/>
    <w:rsid w:val="00076A45"/>
    <w:rsid w:val="00076AB2"/>
    <w:rsid w:val="00076E18"/>
    <w:rsid w:val="000770F7"/>
    <w:rsid w:val="00077734"/>
    <w:rsid w:val="000777AB"/>
    <w:rsid w:val="00077A6D"/>
    <w:rsid w:val="00077F24"/>
    <w:rsid w:val="00080376"/>
    <w:rsid w:val="00080A67"/>
    <w:rsid w:val="00080E84"/>
    <w:rsid w:val="0008180B"/>
    <w:rsid w:val="000824E0"/>
    <w:rsid w:val="0008279E"/>
    <w:rsid w:val="000831E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2E9"/>
    <w:rsid w:val="0009240C"/>
    <w:rsid w:val="000929FB"/>
    <w:rsid w:val="00092DCA"/>
    <w:rsid w:val="00093B73"/>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BAB"/>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87B"/>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1EB"/>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4938"/>
    <w:rsid w:val="000E4FD5"/>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CDA"/>
    <w:rsid w:val="000F3E52"/>
    <w:rsid w:val="000F4DA0"/>
    <w:rsid w:val="000F5297"/>
    <w:rsid w:val="000F54F4"/>
    <w:rsid w:val="000F5F87"/>
    <w:rsid w:val="000F76CF"/>
    <w:rsid w:val="000F76FC"/>
    <w:rsid w:val="000F78CE"/>
    <w:rsid w:val="001015C3"/>
    <w:rsid w:val="001020CE"/>
    <w:rsid w:val="00102244"/>
    <w:rsid w:val="00102517"/>
    <w:rsid w:val="001025AB"/>
    <w:rsid w:val="00102973"/>
    <w:rsid w:val="00102ADE"/>
    <w:rsid w:val="00102D3E"/>
    <w:rsid w:val="00102F72"/>
    <w:rsid w:val="0010308E"/>
    <w:rsid w:val="001030EF"/>
    <w:rsid w:val="00104AF3"/>
    <w:rsid w:val="00105643"/>
    <w:rsid w:val="00105CD6"/>
    <w:rsid w:val="00105D5A"/>
    <w:rsid w:val="00105F81"/>
    <w:rsid w:val="00106EF1"/>
    <w:rsid w:val="001078CD"/>
    <w:rsid w:val="00107E03"/>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EB3"/>
    <w:rsid w:val="00122FFD"/>
    <w:rsid w:val="00123A88"/>
    <w:rsid w:val="00123BFE"/>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36"/>
    <w:rsid w:val="0013625D"/>
    <w:rsid w:val="00136461"/>
    <w:rsid w:val="001366C9"/>
    <w:rsid w:val="00136998"/>
    <w:rsid w:val="001369C9"/>
    <w:rsid w:val="00137351"/>
    <w:rsid w:val="00137B04"/>
    <w:rsid w:val="00140191"/>
    <w:rsid w:val="00140534"/>
    <w:rsid w:val="00140CFF"/>
    <w:rsid w:val="001410F3"/>
    <w:rsid w:val="001412D6"/>
    <w:rsid w:val="001419E1"/>
    <w:rsid w:val="00141FAB"/>
    <w:rsid w:val="001427A4"/>
    <w:rsid w:val="00142820"/>
    <w:rsid w:val="001432CD"/>
    <w:rsid w:val="00143B59"/>
    <w:rsid w:val="00143DF3"/>
    <w:rsid w:val="0014507A"/>
    <w:rsid w:val="00145511"/>
    <w:rsid w:val="00145C50"/>
    <w:rsid w:val="00145D43"/>
    <w:rsid w:val="00146885"/>
    <w:rsid w:val="00147840"/>
    <w:rsid w:val="00150B0A"/>
    <w:rsid w:val="00150C85"/>
    <w:rsid w:val="001511BB"/>
    <w:rsid w:val="0015137E"/>
    <w:rsid w:val="00151579"/>
    <w:rsid w:val="001516A0"/>
    <w:rsid w:val="00151D8C"/>
    <w:rsid w:val="00152210"/>
    <w:rsid w:val="0015234E"/>
    <w:rsid w:val="00152914"/>
    <w:rsid w:val="00152943"/>
    <w:rsid w:val="00152F15"/>
    <w:rsid w:val="00152F2C"/>
    <w:rsid w:val="00152FDA"/>
    <w:rsid w:val="00152FFE"/>
    <w:rsid w:val="0015323C"/>
    <w:rsid w:val="001536C9"/>
    <w:rsid w:val="00154738"/>
    <w:rsid w:val="001557EE"/>
    <w:rsid w:val="00155B21"/>
    <w:rsid w:val="00155BCD"/>
    <w:rsid w:val="0015629E"/>
    <w:rsid w:val="00156E35"/>
    <w:rsid w:val="0015713D"/>
    <w:rsid w:val="001575C5"/>
    <w:rsid w:val="00157EE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1347"/>
    <w:rsid w:val="0017167A"/>
    <w:rsid w:val="00171722"/>
    <w:rsid w:val="00172069"/>
    <w:rsid w:val="00172390"/>
    <w:rsid w:val="00172531"/>
    <w:rsid w:val="00172B3C"/>
    <w:rsid w:val="00172FA5"/>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C1B"/>
    <w:rsid w:val="00185F5D"/>
    <w:rsid w:val="0018649E"/>
    <w:rsid w:val="0018697C"/>
    <w:rsid w:val="00186B32"/>
    <w:rsid w:val="001872BA"/>
    <w:rsid w:val="0018776E"/>
    <w:rsid w:val="0018784A"/>
    <w:rsid w:val="00187E7F"/>
    <w:rsid w:val="00190458"/>
    <w:rsid w:val="00190CD8"/>
    <w:rsid w:val="0019141E"/>
    <w:rsid w:val="001914FC"/>
    <w:rsid w:val="00191560"/>
    <w:rsid w:val="00192FB4"/>
    <w:rsid w:val="001937EA"/>
    <w:rsid w:val="00193872"/>
    <w:rsid w:val="00193B00"/>
    <w:rsid w:val="00193BE4"/>
    <w:rsid w:val="00194223"/>
    <w:rsid w:val="001945AC"/>
    <w:rsid w:val="00194F7D"/>
    <w:rsid w:val="00196BDB"/>
    <w:rsid w:val="00196C5C"/>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4"/>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BE8"/>
    <w:rsid w:val="001C3FB7"/>
    <w:rsid w:val="001C4406"/>
    <w:rsid w:val="001C5124"/>
    <w:rsid w:val="001C512D"/>
    <w:rsid w:val="001C5250"/>
    <w:rsid w:val="001C5C4F"/>
    <w:rsid w:val="001C64D1"/>
    <w:rsid w:val="001C70CF"/>
    <w:rsid w:val="001D1022"/>
    <w:rsid w:val="001D140A"/>
    <w:rsid w:val="001D14C3"/>
    <w:rsid w:val="001D2460"/>
    <w:rsid w:val="001D24B3"/>
    <w:rsid w:val="001D24C7"/>
    <w:rsid w:val="001D2936"/>
    <w:rsid w:val="001D3140"/>
    <w:rsid w:val="001D35F2"/>
    <w:rsid w:val="001D4885"/>
    <w:rsid w:val="001D4940"/>
    <w:rsid w:val="001D49FF"/>
    <w:rsid w:val="001D4E1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004"/>
    <w:rsid w:val="001F1383"/>
    <w:rsid w:val="001F240B"/>
    <w:rsid w:val="001F2563"/>
    <w:rsid w:val="001F2AE0"/>
    <w:rsid w:val="001F332F"/>
    <w:rsid w:val="001F3B50"/>
    <w:rsid w:val="001F4056"/>
    <w:rsid w:val="001F4559"/>
    <w:rsid w:val="001F49CA"/>
    <w:rsid w:val="001F5194"/>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18"/>
    <w:rsid w:val="00203310"/>
    <w:rsid w:val="002033F0"/>
    <w:rsid w:val="00203443"/>
    <w:rsid w:val="00203C12"/>
    <w:rsid w:val="002053C8"/>
    <w:rsid w:val="00205989"/>
    <w:rsid w:val="00206E6A"/>
    <w:rsid w:val="002070EE"/>
    <w:rsid w:val="0020737F"/>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B0"/>
    <w:rsid w:val="00216E29"/>
    <w:rsid w:val="00217C49"/>
    <w:rsid w:val="00220785"/>
    <w:rsid w:val="00220E61"/>
    <w:rsid w:val="00220EAF"/>
    <w:rsid w:val="00221B70"/>
    <w:rsid w:val="002220D1"/>
    <w:rsid w:val="00222639"/>
    <w:rsid w:val="00222680"/>
    <w:rsid w:val="00222F8D"/>
    <w:rsid w:val="0022366B"/>
    <w:rsid w:val="00224182"/>
    <w:rsid w:val="00224227"/>
    <w:rsid w:val="00224705"/>
    <w:rsid w:val="00224BC0"/>
    <w:rsid w:val="00225DA2"/>
    <w:rsid w:val="002266B7"/>
    <w:rsid w:val="002276AD"/>
    <w:rsid w:val="00227951"/>
    <w:rsid w:val="00227B4B"/>
    <w:rsid w:val="002301FB"/>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6DF"/>
    <w:rsid w:val="00247977"/>
    <w:rsid w:val="0025025E"/>
    <w:rsid w:val="002503C0"/>
    <w:rsid w:val="0025089D"/>
    <w:rsid w:val="0025116B"/>
    <w:rsid w:val="0025206B"/>
    <w:rsid w:val="0025247B"/>
    <w:rsid w:val="00252D34"/>
    <w:rsid w:val="002542EA"/>
    <w:rsid w:val="00254963"/>
    <w:rsid w:val="00255832"/>
    <w:rsid w:val="00256296"/>
    <w:rsid w:val="00256897"/>
    <w:rsid w:val="00257600"/>
    <w:rsid w:val="00257BD6"/>
    <w:rsid w:val="00257C98"/>
    <w:rsid w:val="00257FCE"/>
    <w:rsid w:val="00260CEA"/>
    <w:rsid w:val="00261B0D"/>
    <w:rsid w:val="00262492"/>
    <w:rsid w:val="0026327A"/>
    <w:rsid w:val="002634CC"/>
    <w:rsid w:val="002635A9"/>
    <w:rsid w:val="00263B21"/>
    <w:rsid w:val="0026401A"/>
    <w:rsid w:val="0026455F"/>
    <w:rsid w:val="00264877"/>
    <w:rsid w:val="00264B2F"/>
    <w:rsid w:val="00265227"/>
    <w:rsid w:val="0026528B"/>
    <w:rsid w:val="002656D1"/>
    <w:rsid w:val="00265F1F"/>
    <w:rsid w:val="0026640A"/>
    <w:rsid w:val="00266B9E"/>
    <w:rsid w:val="00266E2D"/>
    <w:rsid w:val="002674AD"/>
    <w:rsid w:val="0027019C"/>
    <w:rsid w:val="002701F4"/>
    <w:rsid w:val="00270B6B"/>
    <w:rsid w:val="00270C15"/>
    <w:rsid w:val="00270F7F"/>
    <w:rsid w:val="00271515"/>
    <w:rsid w:val="0027194A"/>
    <w:rsid w:val="0027197A"/>
    <w:rsid w:val="00271EC0"/>
    <w:rsid w:val="0027268F"/>
    <w:rsid w:val="002728D7"/>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55"/>
    <w:rsid w:val="002A33E8"/>
    <w:rsid w:val="002A3BB0"/>
    <w:rsid w:val="002A4362"/>
    <w:rsid w:val="002A4387"/>
    <w:rsid w:val="002A45C7"/>
    <w:rsid w:val="002A49AB"/>
    <w:rsid w:val="002A5686"/>
    <w:rsid w:val="002A5BF6"/>
    <w:rsid w:val="002A5FAF"/>
    <w:rsid w:val="002A6D37"/>
    <w:rsid w:val="002A7096"/>
    <w:rsid w:val="002A75D5"/>
    <w:rsid w:val="002A777D"/>
    <w:rsid w:val="002A7CE2"/>
    <w:rsid w:val="002A7D28"/>
    <w:rsid w:val="002B0855"/>
    <w:rsid w:val="002B0C5A"/>
    <w:rsid w:val="002B17B2"/>
    <w:rsid w:val="002B1BC7"/>
    <w:rsid w:val="002B1E98"/>
    <w:rsid w:val="002B259D"/>
    <w:rsid w:val="002B26A4"/>
    <w:rsid w:val="002B27EF"/>
    <w:rsid w:val="002B2E7C"/>
    <w:rsid w:val="002B3064"/>
    <w:rsid w:val="002B3BBF"/>
    <w:rsid w:val="002B40B4"/>
    <w:rsid w:val="002B463A"/>
    <w:rsid w:val="002B5022"/>
    <w:rsid w:val="002B5BB9"/>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7D5"/>
    <w:rsid w:val="002C4A9E"/>
    <w:rsid w:val="002C4C1B"/>
    <w:rsid w:val="002C5A41"/>
    <w:rsid w:val="002C5BE6"/>
    <w:rsid w:val="002C5D34"/>
    <w:rsid w:val="002C64FB"/>
    <w:rsid w:val="002C66DE"/>
    <w:rsid w:val="002C724A"/>
    <w:rsid w:val="002C7457"/>
    <w:rsid w:val="002C7527"/>
    <w:rsid w:val="002C7F72"/>
    <w:rsid w:val="002D0488"/>
    <w:rsid w:val="002D0790"/>
    <w:rsid w:val="002D083D"/>
    <w:rsid w:val="002D0986"/>
    <w:rsid w:val="002D1D65"/>
    <w:rsid w:val="002D3487"/>
    <w:rsid w:val="002D376D"/>
    <w:rsid w:val="002D451F"/>
    <w:rsid w:val="002D4BDB"/>
    <w:rsid w:val="002D4F43"/>
    <w:rsid w:val="002D5024"/>
    <w:rsid w:val="002D53EF"/>
    <w:rsid w:val="002D6003"/>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3A5"/>
    <w:rsid w:val="002E45E4"/>
    <w:rsid w:val="002E4FDB"/>
    <w:rsid w:val="002E54AF"/>
    <w:rsid w:val="002E578D"/>
    <w:rsid w:val="002E5893"/>
    <w:rsid w:val="002E5F4B"/>
    <w:rsid w:val="002E6F96"/>
    <w:rsid w:val="002E7155"/>
    <w:rsid w:val="002E74F5"/>
    <w:rsid w:val="002E7928"/>
    <w:rsid w:val="002E7E0B"/>
    <w:rsid w:val="002F06B7"/>
    <w:rsid w:val="002F079E"/>
    <w:rsid w:val="002F0972"/>
    <w:rsid w:val="002F1116"/>
    <w:rsid w:val="002F15A7"/>
    <w:rsid w:val="002F15E8"/>
    <w:rsid w:val="002F337F"/>
    <w:rsid w:val="002F341E"/>
    <w:rsid w:val="002F40D3"/>
    <w:rsid w:val="002F46F7"/>
    <w:rsid w:val="002F4F90"/>
    <w:rsid w:val="002F5A57"/>
    <w:rsid w:val="002F5EB0"/>
    <w:rsid w:val="002F603C"/>
    <w:rsid w:val="002F68B6"/>
    <w:rsid w:val="002F6EBE"/>
    <w:rsid w:val="002F7231"/>
    <w:rsid w:val="002F7271"/>
    <w:rsid w:val="002F7A91"/>
    <w:rsid w:val="003007BD"/>
    <w:rsid w:val="00300B07"/>
    <w:rsid w:val="00301335"/>
    <w:rsid w:val="003014A0"/>
    <w:rsid w:val="00301A10"/>
    <w:rsid w:val="0030299B"/>
    <w:rsid w:val="003032BA"/>
    <w:rsid w:val="003039AB"/>
    <w:rsid w:val="00303B97"/>
    <w:rsid w:val="00303C23"/>
    <w:rsid w:val="00303F91"/>
    <w:rsid w:val="0030431B"/>
    <w:rsid w:val="003043A4"/>
    <w:rsid w:val="00305178"/>
    <w:rsid w:val="00305A7A"/>
    <w:rsid w:val="00305BD8"/>
    <w:rsid w:val="0030728D"/>
    <w:rsid w:val="003079A4"/>
    <w:rsid w:val="00307E05"/>
    <w:rsid w:val="0031039C"/>
    <w:rsid w:val="003110C1"/>
    <w:rsid w:val="0031194A"/>
    <w:rsid w:val="00311A83"/>
    <w:rsid w:val="00312215"/>
    <w:rsid w:val="00312315"/>
    <w:rsid w:val="00312B56"/>
    <w:rsid w:val="00312BDE"/>
    <w:rsid w:val="0031437C"/>
    <w:rsid w:val="00314807"/>
    <w:rsid w:val="00314E11"/>
    <w:rsid w:val="00315770"/>
    <w:rsid w:val="00315819"/>
    <w:rsid w:val="0031588E"/>
    <w:rsid w:val="003158EC"/>
    <w:rsid w:val="00315B44"/>
    <w:rsid w:val="003161E1"/>
    <w:rsid w:val="0031695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08"/>
    <w:rsid w:val="00331B7F"/>
    <w:rsid w:val="003341CE"/>
    <w:rsid w:val="0033518F"/>
    <w:rsid w:val="00335F18"/>
    <w:rsid w:val="00336258"/>
    <w:rsid w:val="00336336"/>
    <w:rsid w:val="00336BE9"/>
    <w:rsid w:val="0033780F"/>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26"/>
    <w:rsid w:val="00350433"/>
    <w:rsid w:val="0035079C"/>
    <w:rsid w:val="003507D6"/>
    <w:rsid w:val="00350C48"/>
    <w:rsid w:val="0035366B"/>
    <w:rsid w:val="00353B75"/>
    <w:rsid w:val="00354850"/>
    <w:rsid w:val="00354F2B"/>
    <w:rsid w:val="00355DB8"/>
    <w:rsid w:val="0035601A"/>
    <w:rsid w:val="0035630F"/>
    <w:rsid w:val="0035662B"/>
    <w:rsid w:val="0035685D"/>
    <w:rsid w:val="00356EA1"/>
    <w:rsid w:val="0035743B"/>
    <w:rsid w:val="0035756A"/>
    <w:rsid w:val="00357670"/>
    <w:rsid w:val="00357D2F"/>
    <w:rsid w:val="00360086"/>
    <w:rsid w:val="00360C38"/>
    <w:rsid w:val="003610CA"/>
    <w:rsid w:val="003613D0"/>
    <w:rsid w:val="00361605"/>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280"/>
    <w:rsid w:val="00367DAF"/>
    <w:rsid w:val="0037035F"/>
    <w:rsid w:val="00370559"/>
    <w:rsid w:val="00370CBD"/>
    <w:rsid w:val="00371A2A"/>
    <w:rsid w:val="0037293D"/>
    <w:rsid w:val="00373359"/>
    <w:rsid w:val="0037380F"/>
    <w:rsid w:val="00373D86"/>
    <w:rsid w:val="00374C98"/>
    <w:rsid w:val="00375008"/>
    <w:rsid w:val="003750D8"/>
    <w:rsid w:val="00375A96"/>
    <w:rsid w:val="00376E02"/>
    <w:rsid w:val="00376E04"/>
    <w:rsid w:val="003775A0"/>
    <w:rsid w:val="00377BAF"/>
    <w:rsid w:val="00377EB7"/>
    <w:rsid w:val="00377F83"/>
    <w:rsid w:val="0038045A"/>
    <w:rsid w:val="00380AD1"/>
    <w:rsid w:val="00380B85"/>
    <w:rsid w:val="00381D2D"/>
    <w:rsid w:val="00381E04"/>
    <w:rsid w:val="00382370"/>
    <w:rsid w:val="00382528"/>
    <w:rsid w:val="0038367D"/>
    <w:rsid w:val="00383AC0"/>
    <w:rsid w:val="003840AE"/>
    <w:rsid w:val="003841FD"/>
    <w:rsid w:val="00384540"/>
    <w:rsid w:val="00384615"/>
    <w:rsid w:val="0038469A"/>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6BB"/>
    <w:rsid w:val="003A3F41"/>
    <w:rsid w:val="003A3F7E"/>
    <w:rsid w:val="003A4499"/>
    <w:rsid w:val="003A5069"/>
    <w:rsid w:val="003A6711"/>
    <w:rsid w:val="003A6715"/>
    <w:rsid w:val="003A73CD"/>
    <w:rsid w:val="003A76B9"/>
    <w:rsid w:val="003B04D7"/>
    <w:rsid w:val="003B057C"/>
    <w:rsid w:val="003B06F7"/>
    <w:rsid w:val="003B0BF4"/>
    <w:rsid w:val="003B0EF5"/>
    <w:rsid w:val="003B1030"/>
    <w:rsid w:val="003B13A8"/>
    <w:rsid w:val="003B1948"/>
    <w:rsid w:val="003B1B10"/>
    <w:rsid w:val="003B2687"/>
    <w:rsid w:val="003B2A96"/>
    <w:rsid w:val="003B3194"/>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93E"/>
    <w:rsid w:val="003C4A86"/>
    <w:rsid w:val="003C5A5A"/>
    <w:rsid w:val="003C5CB1"/>
    <w:rsid w:val="003C5FCD"/>
    <w:rsid w:val="003C60F1"/>
    <w:rsid w:val="003C7040"/>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9FC"/>
    <w:rsid w:val="003E5C2F"/>
    <w:rsid w:val="003E671A"/>
    <w:rsid w:val="003E676A"/>
    <w:rsid w:val="003E6D86"/>
    <w:rsid w:val="003E73F0"/>
    <w:rsid w:val="003E7A82"/>
    <w:rsid w:val="003F10B6"/>
    <w:rsid w:val="003F117E"/>
    <w:rsid w:val="003F1ED1"/>
    <w:rsid w:val="003F2516"/>
    <w:rsid w:val="003F28C9"/>
    <w:rsid w:val="003F2968"/>
    <w:rsid w:val="003F3087"/>
    <w:rsid w:val="003F37AE"/>
    <w:rsid w:val="003F37B3"/>
    <w:rsid w:val="003F390F"/>
    <w:rsid w:val="003F4304"/>
    <w:rsid w:val="003F45A2"/>
    <w:rsid w:val="003F511B"/>
    <w:rsid w:val="003F51AC"/>
    <w:rsid w:val="003F5305"/>
    <w:rsid w:val="003F5460"/>
    <w:rsid w:val="003F5A0B"/>
    <w:rsid w:val="003F60D2"/>
    <w:rsid w:val="003F6323"/>
    <w:rsid w:val="003F6AAD"/>
    <w:rsid w:val="003F77D6"/>
    <w:rsid w:val="003F7D28"/>
    <w:rsid w:val="004004D4"/>
    <w:rsid w:val="00400AFA"/>
    <w:rsid w:val="00400B29"/>
    <w:rsid w:val="004013CC"/>
    <w:rsid w:val="00401931"/>
    <w:rsid w:val="00402032"/>
    <w:rsid w:val="00402786"/>
    <w:rsid w:val="00403074"/>
    <w:rsid w:val="00403504"/>
    <w:rsid w:val="0040358D"/>
    <w:rsid w:val="004037D9"/>
    <w:rsid w:val="0040406B"/>
    <w:rsid w:val="00404B2C"/>
    <w:rsid w:val="00406010"/>
    <w:rsid w:val="0040668F"/>
    <w:rsid w:val="00406EFD"/>
    <w:rsid w:val="00406FB1"/>
    <w:rsid w:val="00407025"/>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29A"/>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124"/>
    <w:rsid w:val="00431CED"/>
    <w:rsid w:val="00432691"/>
    <w:rsid w:val="00433136"/>
    <w:rsid w:val="00433652"/>
    <w:rsid w:val="00434408"/>
    <w:rsid w:val="00434473"/>
    <w:rsid w:val="00434723"/>
    <w:rsid w:val="0043522A"/>
    <w:rsid w:val="00435689"/>
    <w:rsid w:val="004363FB"/>
    <w:rsid w:val="00436643"/>
    <w:rsid w:val="00437202"/>
    <w:rsid w:val="004373A4"/>
    <w:rsid w:val="004374FC"/>
    <w:rsid w:val="00437723"/>
    <w:rsid w:val="00437B4B"/>
    <w:rsid w:val="00437C0B"/>
    <w:rsid w:val="00437FCA"/>
    <w:rsid w:val="00440869"/>
    <w:rsid w:val="00440FB2"/>
    <w:rsid w:val="00441B6E"/>
    <w:rsid w:val="00442523"/>
    <w:rsid w:val="004426C5"/>
    <w:rsid w:val="00442F26"/>
    <w:rsid w:val="0044365C"/>
    <w:rsid w:val="00443C54"/>
    <w:rsid w:val="004443B8"/>
    <w:rsid w:val="00444DEE"/>
    <w:rsid w:val="00445418"/>
    <w:rsid w:val="00445560"/>
    <w:rsid w:val="00445871"/>
    <w:rsid w:val="00445DAE"/>
    <w:rsid w:val="00446411"/>
    <w:rsid w:val="004464E0"/>
    <w:rsid w:val="004465D4"/>
    <w:rsid w:val="0044679C"/>
    <w:rsid w:val="00446EF3"/>
    <w:rsid w:val="004477B3"/>
    <w:rsid w:val="004507AC"/>
    <w:rsid w:val="00450822"/>
    <w:rsid w:val="004510D5"/>
    <w:rsid w:val="00451476"/>
    <w:rsid w:val="004530FE"/>
    <w:rsid w:val="004536AE"/>
    <w:rsid w:val="00453929"/>
    <w:rsid w:val="0045439F"/>
    <w:rsid w:val="00455921"/>
    <w:rsid w:val="00455A23"/>
    <w:rsid w:val="004561A8"/>
    <w:rsid w:val="004561BB"/>
    <w:rsid w:val="004569C7"/>
    <w:rsid w:val="00456F61"/>
    <w:rsid w:val="00457480"/>
    <w:rsid w:val="004574DB"/>
    <w:rsid w:val="0045779C"/>
    <w:rsid w:val="00460407"/>
    <w:rsid w:val="00461610"/>
    <w:rsid w:val="00461775"/>
    <w:rsid w:val="00461ACD"/>
    <w:rsid w:val="00461B85"/>
    <w:rsid w:val="00462063"/>
    <w:rsid w:val="00462169"/>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ABE"/>
    <w:rsid w:val="004A6C88"/>
    <w:rsid w:val="004A6E79"/>
    <w:rsid w:val="004A7D3B"/>
    <w:rsid w:val="004A7E6A"/>
    <w:rsid w:val="004B0817"/>
    <w:rsid w:val="004B0B3E"/>
    <w:rsid w:val="004B1A56"/>
    <w:rsid w:val="004B1EE3"/>
    <w:rsid w:val="004B224E"/>
    <w:rsid w:val="004B27CD"/>
    <w:rsid w:val="004B3A40"/>
    <w:rsid w:val="004B3CDC"/>
    <w:rsid w:val="004B4661"/>
    <w:rsid w:val="004B4BA7"/>
    <w:rsid w:val="004B4D41"/>
    <w:rsid w:val="004B50C1"/>
    <w:rsid w:val="004B5F3F"/>
    <w:rsid w:val="004B6158"/>
    <w:rsid w:val="004B6E0C"/>
    <w:rsid w:val="004B73C6"/>
    <w:rsid w:val="004B75B7"/>
    <w:rsid w:val="004B7BF1"/>
    <w:rsid w:val="004B7D70"/>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6D0A"/>
    <w:rsid w:val="004C7488"/>
    <w:rsid w:val="004C760C"/>
    <w:rsid w:val="004C7CAD"/>
    <w:rsid w:val="004C7E93"/>
    <w:rsid w:val="004C7F9C"/>
    <w:rsid w:val="004D084B"/>
    <w:rsid w:val="004D1339"/>
    <w:rsid w:val="004D13B2"/>
    <w:rsid w:val="004D151E"/>
    <w:rsid w:val="004D1612"/>
    <w:rsid w:val="004D1802"/>
    <w:rsid w:val="004D201D"/>
    <w:rsid w:val="004D2064"/>
    <w:rsid w:val="004D2A31"/>
    <w:rsid w:val="004D2BEF"/>
    <w:rsid w:val="004D3F94"/>
    <w:rsid w:val="004D626F"/>
    <w:rsid w:val="004D7304"/>
    <w:rsid w:val="004D73D4"/>
    <w:rsid w:val="004D7C38"/>
    <w:rsid w:val="004E0362"/>
    <w:rsid w:val="004E03A2"/>
    <w:rsid w:val="004E17F6"/>
    <w:rsid w:val="004E1868"/>
    <w:rsid w:val="004E2EA7"/>
    <w:rsid w:val="004E2EEF"/>
    <w:rsid w:val="004E311D"/>
    <w:rsid w:val="004E3E5D"/>
    <w:rsid w:val="004E3F8D"/>
    <w:rsid w:val="004E4621"/>
    <w:rsid w:val="004E4B11"/>
    <w:rsid w:val="004E4EE1"/>
    <w:rsid w:val="004E5A2D"/>
    <w:rsid w:val="004E5E54"/>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2FFC"/>
    <w:rsid w:val="004F36EA"/>
    <w:rsid w:val="004F3A0B"/>
    <w:rsid w:val="004F43DF"/>
    <w:rsid w:val="004F4ADD"/>
    <w:rsid w:val="004F4BED"/>
    <w:rsid w:val="004F5605"/>
    <w:rsid w:val="004F5BF1"/>
    <w:rsid w:val="004F60A8"/>
    <w:rsid w:val="004F696C"/>
    <w:rsid w:val="004F6C85"/>
    <w:rsid w:val="004F7380"/>
    <w:rsid w:val="004F770D"/>
    <w:rsid w:val="004F7EAB"/>
    <w:rsid w:val="00500FE3"/>
    <w:rsid w:val="00501067"/>
    <w:rsid w:val="00501176"/>
    <w:rsid w:val="00501552"/>
    <w:rsid w:val="00501C6E"/>
    <w:rsid w:val="0050213B"/>
    <w:rsid w:val="00502B63"/>
    <w:rsid w:val="005034A8"/>
    <w:rsid w:val="00503E97"/>
    <w:rsid w:val="00503EA8"/>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3C9"/>
    <w:rsid w:val="0051797B"/>
    <w:rsid w:val="00517EE7"/>
    <w:rsid w:val="005206AA"/>
    <w:rsid w:val="00520968"/>
    <w:rsid w:val="005217FD"/>
    <w:rsid w:val="00521F30"/>
    <w:rsid w:val="005228BA"/>
    <w:rsid w:val="005238A7"/>
    <w:rsid w:val="00523A7B"/>
    <w:rsid w:val="00524111"/>
    <w:rsid w:val="005242AA"/>
    <w:rsid w:val="00524520"/>
    <w:rsid w:val="005245F9"/>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50A"/>
    <w:rsid w:val="00542609"/>
    <w:rsid w:val="00543749"/>
    <w:rsid w:val="00543B15"/>
    <w:rsid w:val="00544195"/>
    <w:rsid w:val="005448A5"/>
    <w:rsid w:val="005449F4"/>
    <w:rsid w:val="00544D51"/>
    <w:rsid w:val="00545C20"/>
    <w:rsid w:val="00545EE9"/>
    <w:rsid w:val="00547937"/>
    <w:rsid w:val="00550B96"/>
    <w:rsid w:val="00550E82"/>
    <w:rsid w:val="00551047"/>
    <w:rsid w:val="005510C0"/>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5F33"/>
    <w:rsid w:val="005865C8"/>
    <w:rsid w:val="00586A61"/>
    <w:rsid w:val="00586AB2"/>
    <w:rsid w:val="00586CA7"/>
    <w:rsid w:val="00586F16"/>
    <w:rsid w:val="0058793D"/>
    <w:rsid w:val="0059020F"/>
    <w:rsid w:val="00591D8E"/>
    <w:rsid w:val="00592C6D"/>
    <w:rsid w:val="00592D74"/>
    <w:rsid w:val="00593AB7"/>
    <w:rsid w:val="00593F46"/>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445A"/>
    <w:rsid w:val="005A512C"/>
    <w:rsid w:val="005A5196"/>
    <w:rsid w:val="005A5953"/>
    <w:rsid w:val="005A5B48"/>
    <w:rsid w:val="005A628B"/>
    <w:rsid w:val="005A6B37"/>
    <w:rsid w:val="005A71AB"/>
    <w:rsid w:val="005A71B7"/>
    <w:rsid w:val="005A7F01"/>
    <w:rsid w:val="005B029E"/>
    <w:rsid w:val="005B06A6"/>
    <w:rsid w:val="005B0D44"/>
    <w:rsid w:val="005B128E"/>
    <w:rsid w:val="005B2113"/>
    <w:rsid w:val="005B2224"/>
    <w:rsid w:val="005B240E"/>
    <w:rsid w:val="005B29BE"/>
    <w:rsid w:val="005B2B0C"/>
    <w:rsid w:val="005B3EA0"/>
    <w:rsid w:val="005B4121"/>
    <w:rsid w:val="005B42C2"/>
    <w:rsid w:val="005B4A28"/>
    <w:rsid w:val="005B4FC4"/>
    <w:rsid w:val="005B519F"/>
    <w:rsid w:val="005B51B1"/>
    <w:rsid w:val="005B54C1"/>
    <w:rsid w:val="005B55B2"/>
    <w:rsid w:val="005B5681"/>
    <w:rsid w:val="005B5AA5"/>
    <w:rsid w:val="005B6066"/>
    <w:rsid w:val="005B60A5"/>
    <w:rsid w:val="005B6679"/>
    <w:rsid w:val="005B6CFA"/>
    <w:rsid w:val="005B723A"/>
    <w:rsid w:val="005B7753"/>
    <w:rsid w:val="005B7B71"/>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603F"/>
    <w:rsid w:val="005D65EE"/>
    <w:rsid w:val="005D6A9C"/>
    <w:rsid w:val="005D7ED8"/>
    <w:rsid w:val="005E038A"/>
    <w:rsid w:val="005E052E"/>
    <w:rsid w:val="005E0C53"/>
    <w:rsid w:val="005E134A"/>
    <w:rsid w:val="005E1637"/>
    <w:rsid w:val="005E1CF5"/>
    <w:rsid w:val="005E21BB"/>
    <w:rsid w:val="005E227F"/>
    <w:rsid w:val="005E24EC"/>
    <w:rsid w:val="005E2864"/>
    <w:rsid w:val="005E2A8B"/>
    <w:rsid w:val="005E2C44"/>
    <w:rsid w:val="005E49A4"/>
    <w:rsid w:val="005E4A69"/>
    <w:rsid w:val="005E4FCB"/>
    <w:rsid w:val="005E5102"/>
    <w:rsid w:val="005E5584"/>
    <w:rsid w:val="005E5913"/>
    <w:rsid w:val="005E6D67"/>
    <w:rsid w:val="005E7AA7"/>
    <w:rsid w:val="005E7AB9"/>
    <w:rsid w:val="005F00F2"/>
    <w:rsid w:val="005F0180"/>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7CA"/>
    <w:rsid w:val="00604821"/>
    <w:rsid w:val="00604C88"/>
    <w:rsid w:val="00604E40"/>
    <w:rsid w:val="0060526D"/>
    <w:rsid w:val="00605BFC"/>
    <w:rsid w:val="00605D09"/>
    <w:rsid w:val="00605E9F"/>
    <w:rsid w:val="00606B3B"/>
    <w:rsid w:val="00606EE0"/>
    <w:rsid w:val="006073E6"/>
    <w:rsid w:val="00607489"/>
    <w:rsid w:val="006075AE"/>
    <w:rsid w:val="00607672"/>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25"/>
    <w:rsid w:val="0062668A"/>
    <w:rsid w:val="0062734F"/>
    <w:rsid w:val="00627C05"/>
    <w:rsid w:val="006303BB"/>
    <w:rsid w:val="006303C4"/>
    <w:rsid w:val="006311F3"/>
    <w:rsid w:val="0063126D"/>
    <w:rsid w:val="006315DB"/>
    <w:rsid w:val="0063246B"/>
    <w:rsid w:val="00632529"/>
    <w:rsid w:val="0063331F"/>
    <w:rsid w:val="0063402C"/>
    <w:rsid w:val="00634AF5"/>
    <w:rsid w:val="006350FF"/>
    <w:rsid w:val="006353B1"/>
    <w:rsid w:val="006358F9"/>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131"/>
    <w:rsid w:val="0064485C"/>
    <w:rsid w:val="006449DF"/>
    <w:rsid w:val="006450B6"/>
    <w:rsid w:val="00645B63"/>
    <w:rsid w:val="00645D44"/>
    <w:rsid w:val="006464E9"/>
    <w:rsid w:val="00646941"/>
    <w:rsid w:val="00646CC0"/>
    <w:rsid w:val="00646FDD"/>
    <w:rsid w:val="00647076"/>
    <w:rsid w:val="006479A3"/>
    <w:rsid w:val="006479C0"/>
    <w:rsid w:val="00647F40"/>
    <w:rsid w:val="00650C2C"/>
    <w:rsid w:val="00650DD3"/>
    <w:rsid w:val="00651758"/>
    <w:rsid w:val="00652C08"/>
    <w:rsid w:val="006534A1"/>
    <w:rsid w:val="006540FC"/>
    <w:rsid w:val="00654350"/>
    <w:rsid w:val="006543AB"/>
    <w:rsid w:val="006553F1"/>
    <w:rsid w:val="00655B5B"/>
    <w:rsid w:val="00655D38"/>
    <w:rsid w:val="00655DBA"/>
    <w:rsid w:val="00656107"/>
    <w:rsid w:val="0065638D"/>
    <w:rsid w:val="00656676"/>
    <w:rsid w:val="00657E1D"/>
    <w:rsid w:val="00660A62"/>
    <w:rsid w:val="006612CC"/>
    <w:rsid w:val="006616E0"/>
    <w:rsid w:val="00662111"/>
    <w:rsid w:val="006621B4"/>
    <w:rsid w:val="00662387"/>
    <w:rsid w:val="0066267E"/>
    <w:rsid w:val="00662CEB"/>
    <w:rsid w:val="00662F8F"/>
    <w:rsid w:val="00663477"/>
    <w:rsid w:val="0066391C"/>
    <w:rsid w:val="00664CA3"/>
    <w:rsid w:val="006650D8"/>
    <w:rsid w:val="00665146"/>
    <w:rsid w:val="006658A2"/>
    <w:rsid w:val="006663FA"/>
    <w:rsid w:val="00666B87"/>
    <w:rsid w:val="00670651"/>
    <w:rsid w:val="00670C51"/>
    <w:rsid w:val="00670C5E"/>
    <w:rsid w:val="0067198F"/>
    <w:rsid w:val="006724B6"/>
    <w:rsid w:val="0067257D"/>
    <w:rsid w:val="00673385"/>
    <w:rsid w:val="006734A9"/>
    <w:rsid w:val="00674135"/>
    <w:rsid w:val="0067426D"/>
    <w:rsid w:val="00674476"/>
    <w:rsid w:val="0067489E"/>
    <w:rsid w:val="00674963"/>
    <w:rsid w:val="0067523A"/>
    <w:rsid w:val="00675461"/>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80B"/>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677"/>
    <w:rsid w:val="006B5BE1"/>
    <w:rsid w:val="006B5CFB"/>
    <w:rsid w:val="006B5D72"/>
    <w:rsid w:val="006B6312"/>
    <w:rsid w:val="006B6B35"/>
    <w:rsid w:val="006B6C89"/>
    <w:rsid w:val="006B7436"/>
    <w:rsid w:val="006B7637"/>
    <w:rsid w:val="006B7F64"/>
    <w:rsid w:val="006C00AE"/>
    <w:rsid w:val="006C0D29"/>
    <w:rsid w:val="006C10C9"/>
    <w:rsid w:val="006C1207"/>
    <w:rsid w:val="006C17A1"/>
    <w:rsid w:val="006C1912"/>
    <w:rsid w:val="006C2107"/>
    <w:rsid w:val="006C2196"/>
    <w:rsid w:val="006C293C"/>
    <w:rsid w:val="006C2A9E"/>
    <w:rsid w:val="006C2D14"/>
    <w:rsid w:val="006C3FDB"/>
    <w:rsid w:val="006C4361"/>
    <w:rsid w:val="006C4A55"/>
    <w:rsid w:val="006C5B70"/>
    <w:rsid w:val="006C5CFA"/>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6C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4E57"/>
    <w:rsid w:val="006E51F0"/>
    <w:rsid w:val="006E5321"/>
    <w:rsid w:val="006E6187"/>
    <w:rsid w:val="006E6C38"/>
    <w:rsid w:val="006E7203"/>
    <w:rsid w:val="006E74B9"/>
    <w:rsid w:val="006E7802"/>
    <w:rsid w:val="006E7B1B"/>
    <w:rsid w:val="006E7E54"/>
    <w:rsid w:val="006F02DB"/>
    <w:rsid w:val="006F073A"/>
    <w:rsid w:val="006F1A8A"/>
    <w:rsid w:val="006F1DCB"/>
    <w:rsid w:val="006F1DCE"/>
    <w:rsid w:val="006F3451"/>
    <w:rsid w:val="006F3E24"/>
    <w:rsid w:val="006F4408"/>
    <w:rsid w:val="006F54A7"/>
    <w:rsid w:val="006F721F"/>
    <w:rsid w:val="006F7F64"/>
    <w:rsid w:val="007000D3"/>
    <w:rsid w:val="00700596"/>
    <w:rsid w:val="00701553"/>
    <w:rsid w:val="007016F8"/>
    <w:rsid w:val="00701A56"/>
    <w:rsid w:val="007020B7"/>
    <w:rsid w:val="007023F1"/>
    <w:rsid w:val="00702618"/>
    <w:rsid w:val="00702A84"/>
    <w:rsid w:val="00702D80"/>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1109"/>
    <w:rsid w:val="007117E0"/>
    <w:rsid w:val="00711C3B"/>
    <w:rsid w:val="00712A08"/>
    <w:rsid w:val="00712CA7"/>
    <w:rsid w:val="00713486"/>
    <w:rsid w:val="00713C34"/>
    <w:rsid w:val="00713F93"/>
    <w:rsid w:val="00714904"/>
    <w:rsid w:val="00714BD1"/>
    <w:rsid w:val="00714F83"/>
    <w:rsid w:val="00715EA1"/>
    <w:rsid w:val="007163A6"/>
    <w:rsid w:val="007163AF"/>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6B65"/>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B9"/>
    <w:rsid w:val="00752920"/>
    <w:rsid w:val="007529DB"/>
    <w:rsid w:val="00753A91"/>
    <w:rsid w:val="00753CB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271"/>
    <w:rsid w:val="00774BBC"/>
    <w:rsid w:val="00775937"/>
    <w:rsid w:val="00775A78"/>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4791"/>
    <w:rsid w:val="00784EEC"/>
    <w:rsid w:val="00784F9E"/>
    <w:rsid w:val="0078525F"/>
    <w:rsid w:val="007853D9"/>
    <w:rsid w:val="007858C0"/>
    <w:rsid w:val="00785BEF"/>
    <w:rsid w:val="00786160"/>
    <w:rsid w:val="00786679"/>
    <w:rsid w:val="00786FD4"/>
    <w:rsid w:val="00787922"/>
    <w:rsid w:val="00790650"/>
    <w:rsid w:val="007906E1"/>
    <w:rsid w:val="00790900"/>
    <w:rsid w:val="00790BFC"/>
    <w:rsid w:val="0079120A"/>
    <w:rsid w:val="0079138F"/>
    <w:rsid w:val="00791446"/>
    <w:rsid w:val="00791622"/>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AAE"/>
    <w:rsid w:val="007A1152"/>
    <w:rsid w:val="007A1359"/>
    <w:rsid w:val="007A2652"/>
    <w:rsid w:val="007A26CC"/>
    <w:rsid w:val="007A2A94"/>
    <w:rsid w:val="007A3297"/>
    <w:rsid w:val="007A48B0"/>
    <w:rsid w:val="007A4FF0"/>
    <w:rsid w:val="007A4FF6"/>
    <w:rsid w:val="007A5380"/>
    <w:rsid w:val="007A63FB"/>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2097"/>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114A"/>
    <w:rsid w:val="007D13EF"/>
    <w:rsid w:val="007D1A56"/>
    <w:rsid w:val="007D1FF1"/>
    <w:rsid w:val="007D21EF"/>
    <w:rsid w:val="007D2E7E"/>
    <w:rsid w:val="007D3342"/>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A9D"/>
    <w:rsid w:val="007F5CA7"/>
    <w:rsid w:val="007F5DBD"/>
    <w:rsid w:val="007F5FFB"/>
    <w:rsid w:val="007F61D1"/>
    <w:rsid w:val="007F6A0D"/>
    <w:rsid w:val="007F7635"/>
    <w:rsid w:val="0080076F"/>
    <w:rsid w:val="00800C9C"/>
    <w:rsid w:val="008017E0"/>
    <w:rsid w:val="00801BCB"/>
    <w:rsid w:val="00801C28"/>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86B"/>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B52"/>
    <w:rsid w:val="00822351"/>
    <w:rsid w:val="00822401"/>
    <w:rsid w:val="0082257A"/>
    <w:rsid w:val="008225FC"/>
    <w:rsid w:val="00822ECA"/>
    <w:rsid w:val="00822F0A"/>
    <w:rsid w:val="00823330"/>
    <w:rsid w:val="008233C4"/>
    <w:rsid w:val="0082413A"/>
    <w:rsid w:val="00824530"/>
    <w:rsid w:val="00824879"/>
    <w:rsid w:val="008248C3"/>
    <w:rsid w:val="0082496B"/>
    <w:rsid w:val="008256F1"/>
    <w:rsid w:val="00825902"/>
    <w:rsid w:val="00825BE4"/>
    <w:rsid w:val="0082673C"/>
    <w:rsid w:val="008268AD"/>
    <w:rsid w:val="008275FF"/>
    <w:rsid w:val="008300C2"/>
    <w:rsid w:val="008309C6"/>
    <w:rsid w:val="008309CD"/>
    <w:rsid w:val="00830B46"/>
    <w:rsid w:val="00831C72"/>
    <w:rsid w:val="0083290F"/>
    <w:rsid w:val="00832C8B"/>
    <w:rsid w:val="0083302C"/>
    <w:rsid w:val="00833928"/>
    <w:rsid w:val="008342E5"/>
    <w:rsid w:val="00834507"/>
    <w:rsid w:val="00834600"/>
    <w:rsid w:val="00834A65"/>
    <w:rsid w:val="00834A81"/>
    <w:rsid w:val="0083525B"/>
    <w:rsid w:val="00835346"/>
    <w:rsid w:val="00835679"/>
    <w:rsid w:val="00835910"/>
    <w:rsid w:val="00835D84"/>
    <w:rsid w:val="00837237"/>
    <w:rsid w:val="008376BF"/>
    <w:rsid w:val="00837774"/>
    <w:rsid w:val="008400F9"/>
    <w:rsid w:val="008406DA"/>
    <w:rsid w:val="0084091C"/>
    <w:rsid w:val="00840D7F"/>
    <w:rsid w:val="0084120B"/>
    <w:rsid w:val="008412D1"/>
    <w:rsid w:val="0084155A"/>
    <w:rsid w:val="00841BEF"/>
    <w:rsid w:val="00841E3B"/>
    <w:rsid w:val="00841F60"/>
    <w:rsid w:val="00842A2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5822"/>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4DE"/>
    <w:rsid w:val="00867631"/>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5C80"/>
    <w:rsid w:val="008760F6"/>
    <w:rsid w:val="008761C0"/>
    <w:rsid w:val="00876953"/>
    <w:rsid w:val="00876C35"/>
    <w:rsid w:val="00876E9B"/>
    <w:rsid w:val="00877775"/>
    <w:rsid w:val="008777C0"/>
    <w:rsid w:val="008802F8"/>
    <w:rsid w:val="00880549"/>
    <w:rsid w:val="0088092D"/>
    <w:rsid w:val="00880E40"/>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EC5"/>
    <w:rsid w:val="008870C0"/>
    <w:rsid w:val="008876BE"/>
    <w:rsid w:val="00887C99"/>
    <w:rsid w:val="00887FC0"/>
    <w:rsid w:val="00891513"/>
    <w:rsid w:val="00892079"/>
    <w:rsid w:val="008927EB"/>
    <w:rsid w:val="00892AC6"/>
    <w:rsid w:val="00893483"/>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701"/>
    <w:rsid w:val="008A2F7C"/>
    <w:rsid w:val="008A3BC5"/>
    <w:rsid w:val="008A3CFC"/>
    <w:rsid w:val="008A3FB2"/>
    <w:rsid w:val="008A4790"/>
    <w:rsid w:val="008A4A0A"/>
    <w:rsid w:val="008A5006"/>
    <w:rsid w:val="008A6E50"/>
    <w:rsid w:val="008A73C2"/>
    <w:rsid w:val="008A7D9A"/>
    <w:rsid w:val="008A7FCB"/>
    <w:rsid w:val="008B1117"/>
    <w:rsid w:val="008B1307"/>
    <w:rsid w:val="008B1436"/>
    <w:rsid w:val="008B1ABC"/>
    <w:rsid w:val="008B1B17"/>
    <w:rsid w:val="008B2B35"/>
    <w:rsid w:val="008B3840"/>
    <w:rsid w:val="008B3EB5"/>
    <w:rsid w:val="008B4653"/>
    <w:rsid w:val="008B4E44"/>
    <w:rsid w:val="008B51BB"/>
    <w:rsid w:val="008B5370"/>
    <w:rsid w:val="008B5582"/>
    <w:rsid w:val="008B60D6"/>
    <w:rsid w:val="008B7114"/>
    <w:rsid w:val="008B7E9E"/>
    <w:rsid w:val="008C1108"/>
    <w:rsid w:val="008C1D28"/>
    <w:rsid w:val="008C20AF"/>
    <w:rsid w:val="008C2486"/>
    <w:rsid w:val="008C27DB"/>
    <w:rsid w:val="008C3919"/>
    <w:rsid w:val="008C3C8D"/>
    <w:rsid w:val="008C4567"/>
    <w:rsid w:val="008C46A1"/>
    <w:rsid w:val="008C51FA"/>
    <w:rsid w:val="008C54C6"/>
    <w:rsid w:val="008C5610"/>
    <w:rsid w:val="008C60EC"/>
    <w:rsid w:val="008C633E"/>
    <w:rsid w:val="008C636A"/>
    <w:rsid w:val="008C661A"/>
    <w:rsid w:val="008C67D5"/>
    <w:rsid w:val="008C6B2C"/>
    <w:rsid w:val="008C6DF3"/>
    <w:rsid w:val="008C6E62"/>
    <w:rsid w:val="008C78FB"/>
    <w:rsid w:val="008C7A83"/>
    <w:rsid w:val="008C7B63"/>
    <w:rsid w:val="008C7CB9"/>
    <w:rsid w:val="008D0192"/>
    <w:rsid w:val="008D035C"/>
    <w:rsid w:val="008D079E"/>
    <w:rsid w:val="008D0C60"/>
    <w:rsid w:val="008D0C6D"/>
    <w:rsid w:val="008D0D95"/>
    <w:rsid w:val="008D1241"/>
    <w:rsid w:val="008D1516"/>
    <w:rsid w:val="008D2100"/>
    <w:rsid w:val="008D3376"/>
    <w:rsid w:val="008D46D3"/>
    <w:rsid w:val="008D4940"/>
    <w:rsid w:val="008D4BE9"/>
    <w:rsid w:val="008D5AFF"/>
    <w:rsid w:val="008D6465"/>
    <w:rsid w:val="008D692D"/>
    <w:rsid w:val="008D6D77"/>
    <w:rsid w:val="008D6DA4"/>
    <w:rsid w:val="008D71BF"/>
    <w:rsid w:val="008D7893"/>
    <w:rsid w:val="008E0400"/>
    <w:rsid w:val="008E1B33"/>
    <w:rsid w:val="008E1FDB"/>
    <w:rsid w:val="008E2759"/>
    <w:rsid w:val="008E2850"/>
    <w:rsid w:val="008E2F30"/>
    <w:rsid w:val="008E3484"/>
    <w:rsid w:val="008E359E"/>
    <w:rsid w:val="008E3873"/>
    <w:rsid w:val="008E3AE3"/>
    <w:rsid w:val="008E3DDC"/>
    <w:rsid w:val="008E3FDC"/>
    <w:rsid w:val="008E4585"/>
    <w:rsid w:val="008E4A07"/>
    <w:rsid w:val="008E4A25"/>
    <w:rsid w:val="008E5312"/>
    <w:rsid w:val="008E5762"/>
    <w:rsid w:val="008E5D77"/>
    <w:rsid w:val="008E63CA"/>
    <w:rsid w:val="008E6EE5"/>
    <w:rsid w:val="008E7E8E"/>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2EC"/>
    <w:rsid w:val="008F67F0"/>
    <w:rsid w:val="008F682F"/>
    <w:rsid w:val="008F686C"/>
    <w:rsid w:val="008F6ACF"/>
    <w:rsid w:val="008F6B1B"/>
    <w:rsid w:val="0090003D"/>
    <w:rsid w:val="009002BC"/>
    <w:rsid w:val="009003D5"/>
    <w:rsid w:val="009006CA"/>
    <w:rsid w:val="00900AF1"/>
    <w:rsid w:val="0090111A"/>
    <w:rsid w:val="009028CE"/>
    <w:rsid w:val="009032E3"/>
    <w:rsid w:val="00903458"/>
    <w:rsid w:val="00903A9D"/>
    <w:rsid w:val="00903D1D"/>
    <w:rsid w:val="009045E4"/>
    <w:rsid w:val="0090469B"/>
    <w:rsid w:val="0090531B"/>
    <w:rsid w:val="0090571A"/>
    <w:rsid w:val="00905792"/>
    <w:rsid w:val="0090589F"/>
    <w:rsid w:val="00905EFA"/>
    <w:rsid w:val="009066A9"/>
    <w:rsid w:val="00906937"/>
    <w:rsid w:val="00906CE7"/>
    <w:rsid w:val="00906DA9"/>
    <w:rsid w:val="00907271"/>
    <w:rsid w:val="00910027"/>
    <w:rsid w:val="00910086"/>
    <w:rsid w:val="00910379"/>
    <w:rsid w:val="00910C82"/>
    <w:rsid w:val="00911C4A"/>
    <w:rsid w:val="00912559"/>
    <w:rsid w:val="00912668"/>
    <w:rsid w:val="00912D27"/>
    <w:rsid w:val="009133C7"/>
    <w:rsid w:val="00913B73"/>
    <w:rsid w:val="00913E21"/>
    <w:rsid w:val="00913E4E"/>
    <w:rsid w:val="009143D9"/>
    <w:rsid w:val="0091444D"/>
    <w:rsid w:val="00915225"/>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10C"/>
    <w:rsid w:val="0092431B"/>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B27"/>
    <w:rsid w:val="0093621E"/>
    <w:rsid w:val="00936DD3"/>
    <w:rsid w:val="00936EE0"/>
    <w:rsid w:val="0093759B"/>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1F2F"/>
    <w:rsid w:val="00952430"/>
    <w:rsid w:val="00952B12"/>
    <w:rsid w:val="00953C59"/>
    <w:rsid w:val="00953E62"/>
    <w:rsid w:val="00955427"/>
    <w:rsid w:val="00956363"/>
    <w:rsid w:val="009575E6"/>
    <w:rsid w:val="00957F89"/>
    <w:rsid w:val="009600BA"/>
    <w:rsid w:val="009615D7"/>
    <w:rsid w:val="00961994"/>
    <w:rsid w:val="00961BAA"/>
    <w:rsid w:val="00961F05"/>
    <w:rsid w:val="00962D34"/>
    <w:rsid w:val="0096355E"/>
    <w:rsid w:val="009639FA"/>
    <w:rsid w:val="009644E0"/>
    <w:rsid w:val="00964706"/>
    <w:rsid w:val="0096486C"/>
    <w:rsid w:val="00964C4B"/>
    <w:rsid w:val="00965379"/>
    <w:rsid w:val="00965525"/>
    <w:rsid w:val="0096657B"/>
    <w:rsid w:val="00966D96"/>
    <w:rsid w:val="00967608"/>
    <w:rsid w:val="00967A05"/>
    <w:rsid w:val="00967C19"/>
    <w:rsid w:val="009703EC"/>
    <w:rsid w:val="00970D81"/>
    <w:rsid w:val="009717DC"/>
    <w:rsid w:val="00971EE4"/>
    <w:rsid w:val="00971F9B"/>
    <w:rsid w:val="00972570"/>
    <w:rsid w:val="0097289C"/>
    <w:rsid w:val="00972D9E"/>
    <w:rsid w:val="00973903"/>
    <w:rsid w:val="0097420A"/>
    <w:rsid w:val="00974896"/>
    <w:rsid w:val="00974AF3"/>
    <w:rsid w:val="00974C2B"/>
    <w:rsid w:val="00974DE3"/>
    <w:rsid w:val="00975272"/>
    <w:rsid w:val="00975E2D"/>
    <w:rsid w:val="009760C4"/>
    <w:rsid w:val="00976174"/>
    <w:rsid w:val="00976183"/>
    <w:rsid w:val="00976457"/>
    <w:rsid w:val="00976603"/>
    <w:rsid w:val="009777D9"/>
    <w:rsid w:val="00980230"/>
    <w:rsid w:val="0098081A"/>
    <w:rsid w:val="00980830"/>
    <w:rsid w:val="009808DC"/>
    <w:rsid w:val="00980911"/>
    <w:rsid w:val="00980C2C"/>
    <w:rsid w:val="009810A7"/>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AE4"/>
    <w:rsid w:val="00990BFE"/>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EF6"/>
    <w:rsid w:val="009950B1"/>
    <w:rsid w:val="009958C0"/>
    <w:rsid w:val="00995A3F"/>
    <w:rsid w:val="009960A9"/>
    <w:rsid w:val="00996805"/>
    <w:rsid w:val="00997573"/>
    <w:rsid w:val="00997795"/>
    <w:rsid w:val="00997B4F"/>
    <w:rsid w:val="009A013F"/>
    <w:rsid w:val="009A030C"/>
    <w:rsid w:val="009A058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F12"/>
    <w:rsid w:val="009B3561"/>
    <w:rsid w:val="009B4435"/>
    <w:rsid w:val="009B48E9"/>
    <w:rsid w:val="009B5171"/>
    <w:rsid w:val="009B55EB"/>
    <w:rsid w:val="009B5F75"/>
    <w:rsid w:val="009B61CA"/>
    <w:rsid w:val="009B6827"/>
    <w:rsid w:val="009B695F"/>
    <w:rsid w:val="009B6BC0"/>
    <w:rsid w:val="009B6C6E"/>
    <w:rsid w:val="009B764B"/>
    <w:rsid w:val="009B7B69"/>
    <w:rsid w:val="009B7ECE"/>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740"/>
    <w:rsid w:val="009E3FC2"/>
    <w:rsid w:val="009E4FEE"/>
    <w:rsid w:val="009E555E"/>
    <w:rsid w:val="009E6534"/>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65"/>
    <w:rsid w:val="00A158AE"/>
    <w:rsid w:val="00A15DD5"/>
    <w:rsid w:val="00A16F20"/>
    <w:rsid w:val="00A17CC3"/>
    <w:rsid w:val="00A17D54"/>
    <w:rsid w:val="00A2128F"/>
    <w:rsid w:val="00A2142C"/>
    <w:rsid w:val="00A216F3"/>
    <w:rsid w:val="00A21971"/>
    <w:rsid w:val="00A21B3B"/>
    <w:rsid w:val="00A22017"/>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500"/>
    <w:rsid w:val="00A415D3"/>
    <w:rsid w:val="00A4192A"/>
    <w:rsid w:val="00A42205"/>
    <w:rsid w:val="00A42683"/>
    <w:rsid w:val="00A42684"/>
    <w:rsid w:val="00A429AC"/>
    <w:rsid w:val="00A429DC"/>
    <w:rsid w:val="00A42A53"/>
    <w:rsid w:val="00A42B70"/>
    <w:rsid w:val="00A42D22"/>
    <w:rsid w:val="00A430BF"/>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046"/>
    <w:rsid w:val="00A54420"/>
    <w:rsid w:val="00A54C15"/>
    <w:rsid w:val="00A5549A"/>
    <w:rsid w:val="00A557B5"/>
    <w:rsid w:val="00A55B7E"/>
    <w:rsid w:val="00A56402"/>
    <w:rsid w:val="00A56596"/>
    <w:rsid w:val="00A5685A"/>
    <w:rsid w:val="00A57819"/>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56D"/>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670"/>
    <w:rsid w:val="00A76C2A"/>
    <w:rsid w:val="00A771A9"/>
    <w:rsid w:val="00A7753F"/>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C8B"/>
    <w:rsid w:val="00A87EDA"/>
    <w:rsid w:val="00A902A1"/>
    <w:rsid w:val="00A9052E"/>
    <w:rsid w:val="00A90813"/>
    <w:rsid w:val="00A910C0"/>
    <w:rsid w:val="00A913CB"/>
    <w:rsid w:val="00A91AE5"/>
    <w:rsid w:val="00A91B7B"/>
    <w:rsid w:val="00A91DC6"/>
    <w:rsid w:val="00A9321F"/>
    <w:rsid w:val="00A935C4"/>
    <w:rsid w:val="00A93675"/>
    <w:rsid w:val="00A94E63"/>
    <w:rsid w:val="00A9559E"/>
    <w:rsid w:val="00A95692"/>
    <w:rsid w:val="00A95BAA"/>
    <w:rsid w:val="00A96043"/>
    <w:rsid w:val="00A9666A"/>
    <w:rsid w:val="00A96E23"/>
    <w:rsid w:val="00A97D9A"/>
    <w:rsid w:val="00A97EB7"/>
    <w:rsid w:val="00AA0995"/>
    <w:rsid w:val="00AA22B5"/>
    <w:rsid w:val="00AA2339"/>
    <w:rsid w:val="00AA2497"/>
    <w:rsid w:val="00AA26BA"/>
    <w:rsid w:val="00AA2DAA"/>
    <w:rsid w:val="00AA2DEA"/>
    <w:rsid w:val="00AA314E"/>
    <w:rsid w:val="00AA3716"/>
    <w:rsid w:val="00AA3F5F"/>
    <w:rsid w:val="00AA4AF4"/>
    <w:rsid w:val="00AA582F"/>
    <w:rsid w:val="00AA5BD9"/>
    <w:rsid w:val="00AA71D9"/>
    <w:rsid w:val="00AB06E0"/>
    <w:rsid w:val="00AB0D21"/>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DD3"/>
    <w:rsid w:val="00AB6368"/>
    <w:rsid w:val="00AB6FFA"/>
    <w:rsid w:val="00AB7015"/>
    <w:rsid w:val="00AB70BB"/>
    <w:rsid w:val="00AB768F"/>
    <w:rsid w:val="00AB76A4"/>
    <w:rsid w:val="00AB7821"/>
    <w:rsid w:val="00AB7B23"/>
    <w:rsid w:val="00AC000C"/>
    <w:rsid w:val="00AC16E6"/>
    <w:rsid w:val="00AC2648"/>
    <w:rsid w:val="00AC2806"/>
    <w:rsid w:val="00AC30D5"/>
    <w:rsid w:val="00AC347B"/>
    <w:rsid w:val="00AC38D7"/>
    <w:rsid w:val="00AC4149"/>
    <w:rsid w:val="00AC41DA"/>
    <w:rsid w:val="00AC4FDC"/>
    <w:rsid w:val="00AC562D"/>
    <w:rsid w:val="00AC5694"/>
    <w:rsid w:val="00AC5B40"/>
    <w:rsid w:val="00AC6580"/>
    <w:rsid w:val="00AC67D9"/>
    <w:rsid w:val="00AC6D43"/>
    <w:rsid w:val="00AC7022"/>
    <w:rsid w:val="00AC73D4"/>
    <w:rsid w:val="00AC792A"/>
    <w:rsid w:val="00AC7AE1"/>
    <w:rsid w:val="00AC7C40"/>
    <w:rsid w:val="00AD0047"/>
    <w:rsid w:val="00AD0391"/>
    <w:rsid w:val="00AD060E"/>
    <w:rsid w:val="00AD14FE"/>
    <w:rsid w:val="00AD2254"/>
    <w:rsid w:val="00AD284B"/>
    <w:rsid w:val="00AD299C"/>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EED"/>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69"/>
    <w:rsid w:val="00AF0AEF"/>
    <w:rsid w:val="00AF11DA"/>
    <w:rsid w:val="00AF122F"/>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A6"/>
    <w:rsid w:val="00AF76C1"/>
    <w:rsid w:val="00AF7897"/>
    <w:rsid w:val="00B00592"/>
    <w:rsid w:val="00B01169"/>
    <w:rsid w:val="00B018D0"/>
    <w:rsid w:val="00B01B87"/>
    <w:rsid w:val="00B01FEB"/>
    <w:rsid w:val="00B027F4"/>
    <w:rsid w:val="00B02954"/>
    <w:rsid w:val="00B04625"/>
    <w:rsid w:val="00B05AE2"/>
    <w:rsid w:val="00B0636E"/>
    <w:rsid w:val="00B0719E"/>
    <w:rsid w:val="00B072A1"/>
    <w:rsid w:val="00B078AF"/>
    <w:rsid w:val="00B1024E"/>
    <w:rsid w:val="00B10474"/>
    <w:rsid w:val="00B105D4"/>
    <w:rsid w:val="00B1069D"/>
    <w:rsid w:val="00B10946"/>
    <w:rsid w:val="00B10D32"/>
    <w:rsid w:val="00B10D3B"/>
    <w:rsid w:val="00B11678"/>
    <w:rsid w:val="00B11A88"/>
    <w:rsid w:val="00B12E4B"/>
    <w:rsid w:val="00B139B7"/>
    <w:rsid w:val="00B14130"/>
    <w:rsid w:val="00B155EA"/>
    <w:rsid w:val="00B1618F"/>
    <w:rsid w:val="00B16C2B"/>
    <w:rsid w:val="00B200C0"/>
    <w:rsid w:val="00B2024A"/>
    <w:rsid w:val="00B20869"/>
    <w:rsid w:val="00B20A48"/>
    <w:rsid w:val="00B21163"/>
    <w:rsid w:val="00B223A6"/>
    <w:rsid w:val="00B22DCB"/>
    <w:rsid w:val="00B22FA0"/>
    <w:rsid w:val="00B22FC2"/>
    <w:rsid w:val="00B23184"/>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DF"/>
    <w:rsid w:val="00B32CE0"/>
    <w:rsid w:val="00B33200"/>
    <w:rsid w:val="00B33A7E"/>
    <w:rsid w:val="00B34C9A"/>
    <w:rsid w:val="00B34EC0"/>
    <w:rsid w:val="00B35016"/>
    <w:rsid w:val="00B355DC"/>
    <w:rsid w:val="00B3579A"/>
    <w:rsid w:val="00B358B1"/>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ACA"/>
    <w:rsid w:val="00B44CBC"/>
    <w:rsid w:val="00B45119"/>
    <w:rsid w:val="00B50804"/>
    <w:rsid w:val="00B50F11"/>
    <w:rsid w:val="00B50F78"/>
    <w:rsid w:val="00B50FA3"/>
    <w:rsid w:val="00B511BB"/>
    <w:rsid w:val="00B51559"/>
    <w:rsid w:val="00B5204F"/>
    <w:rsid w:val="00B529D7"/>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017"/>
    <w:rsid w:val="00B62133"/>
    <w:rsid w:val="00B6218F"/>
    <w:rsid w:val="00B62318"/>
    <w:rsid w:val="00B630BB"/>
    <w:rsid w:val="00B63637"/>
    <w:rsid w:val="00B63AC3"/>
    <w:rsid w:val="00B64005"/>
    <w:rsid w:val="00B64B08"/>
    <w:rsid w:val="00B65982"/>
    <w:rsid w:val="00B6683C"/>
    <w:rsid w:val="00B66E5C"/>
    <w:rsid w:val="00B670B1"/>
    <w:rsid w:val="00B67116"/>
    <w:rsid w:val="00B67606"/>
    <w:rsid w:val="00B70566"/>
    <w:rsid w:val="00B7063A"/>
    <w:rsid w:val="00B707C4"/>
    <w:rsid w:val="00B70EF0"/>
    <w:rsid w:val="00B71F6E"/>
    <w:rsid w:val="00B71FFF"/>
    <w:rsid w:val="00B7255B"/>
    <w:rsid w:val="00B72A4B"/>
    <w:rsid w:val="00B72AFD"/>
    <w:rsid w:val="00B72E7F"/>
    <w:rsid w:val="00B7340B"/>
    <w:rsid w:val="00B73AD6"/>
    <w:rsid w:val="00B73B2C"/>
    <w:rsid w:val="00B74F6B"/>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E09"/>
    <w:rsid w:val="00B80ED7"/>
    <w:rsid w:val="00B81C0B"/>
    <w:rsid w:val="00B81C43"/>
    <w:rsid w:val="00B81EAB"/>
    <w:rsid w:val="00B81FBD"/>
    <w:rsid w:val="00B82748"/>
    <w:rsid w:val="00B82E20"/>
    <w:rsid w:val="00B8306A"/>
    <w:rsid w:val="00B84067"/>
    <w:rsid w:val="00B84153"/>
    <w:rsid w:val="00B84228"/>
    <w:rsid w:val="00B842F9"/>
    <w:rsid w:val="00B847A1"/>
    <w:rsid w:val="00B84923"/>
    <w:rsid w:val="00B84B55"/>
    <w:rsid w:val="00B85271"/>
    <w:rsid w:val="00B8564A"/>
    <w:rsid w:val="00B861B3"/>
    <w:rsid w:val="00B86276"/>
    <w:rsid w:val="00B90037"/>
    <w:rsid w:val="00B900EE"/>
    <w:rsid w:val="00B906F7"/>
    <w:rsid w:val="00B90D67"/>
    <w:rsid w:val="00B90E93"/>
    <w:rsid w:val="00B90FEE"/>
    <w:rsid w:val="00B91380"/>
    <w:rsid w:val="00B91AFE"/>
    <w:rsid w:val="00B91DF6"/>
    <w:rsid w:val="00B92571"/>
    <w:rsid w:val="00B92B7A"/>
    <w:rsid w:val="00B93312"/>
    <w:rsid w:val="00B9339F"/>
    <w:rsid w:val="00B93C23"/>
    <w:rsid w:val="00B94271"/>
    <w:rsid w:val="00B9436C"/>
    <w:rsid w:val="00B94539"/>
    <w:rsid w:val="00B94773"/>
    <w:rsid w:val="00B94CC8"/>
    <w:rsid w:val="00B94CF7"/>
    <w:rsid w:val="00B94DE6"/>
    <w:rsid w:val="00B95BE1"/>
    <w:rsid w:val="00B96018"/>
    <w:rsid w:val="00B96841"/>
    <w:rsid w:val="00B968C8"/>
    <w:rsid w:val="00B970D4"/>
    <w:rsid w:val="00B97D22"/>
    <w:rsid w:val="00BA0253"/>
    <w:rsid w:val="00BA041D"/>
    <w:rsid w:val="00BA067D"/>
    <w:rsid w:val="00BA11D4"/>
    <w:rsid w:val="00BA1624"/>
    <w:rsid w:val="00BA222F"/>
    <w:rsid w:val="00BA28B0"/>
    <w:rsid w:val="00BA2C19"/>
    <w:rsid w:val="00BA2E11"/>
    <w:rsid w:val="00BA32D3"/>
    <w:rsid w:val="00BA373E"/>
    <w:rsid w:val="00BA387A"/>
    <w:rsid w:val="00BA3DDF"/>
    <w:rsid w:val="00BA3E98"/>
    <w:rsid w:val="00BA42A5"/>
    <w:rsid w:val="00BA4304"/>
    <w:rsid w:val="00BA461A"/>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F4"/>
    <w:rsid w:val="00BB1FA7"/>
    <w:rsid w:val="00BB27A8"/>
    <w:rsid w:val="00BB2C74"/>
    <w:rsid w:val="00BB2EE3"/>
    <w:rsid w:val="00BB3BEC"/>
    <w:rsid w:val="00BB425A"/>
    <w:rsid w:val="00BB44A9"/>
    <w:rsid w:val="00BB588F"/>
    <w:rsid w:val="00BB5DFC"/>
    <w:rsid w:val="00BB6304"/>
    <w:rsid w:val="00BB6526"/>
    <w:rsid w:val="00BB66C5"/>
    <w:rsid w:val="00BB6FA1"/>
    <w:rsid w:val="00BB7DB2"/>
    <w:rsid w:val="00BC027B"/>
    <w:rsid w:val="00BC0A28"/>
    <w:rsid w:val="00BC1B40"/>
    <w:rsid w:val="00BC2163"/>
    <w:rsid w:val="00BC27D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D71"/>
    <w:rsid w:val="00BD7A7D"/>
    <w:rsid w:val="00BD7B92"/>
    <w:rsid w:val="00BE0CD0"/>
    <w:rsid w:val="00BE0FD2"/>
    <w:rsid w:val="00BE15C4"/>
    <w:rsid w:val="00BE19CF"/>
    <w:rsid w:val="00BE1A23"/>
    <w:rsid w:val="00BE26A1"/>
    <w:rsid w:val="00BE2B95"/>
    <w:rsid w:val="00BE2E9F"/>
    <w:rsid w:val="00BE2FDF"/>
    <w:rsid w:val="00BE3089"/>
    <w:rsid w:val="00BE30D1"/>
    <w:rsid w:val="00BE3837"/>
    <w:rsid w:val="00BE3C62"/>
    <w:rsid w:val="00BE4442"/>
    <w:rsid w:val="00BE447F"/>
    <w:rsid w:val="00BE4792"/>
    <w:rsid w:val="00BE6971"/>
    <w:rsid w:val="00BE7583"/>
    <w:rsid w:val="00BE7C1E"/>
    <w:rsid w:val="00BE7DF3"/>
    <w:rsid w:val="00BF0319"/>
    <w:rsid w:val="00BF0534"/>
    <w:rsid w:val="00BF05F0"/>
    <w:rsid w:val="00BF06A9"/>
    <w:rsid w:val="00BF0964"/>
    <w:rsid w:val="00BF0A58"/>
    <w:rsid w:val="00BF0C8B"/>
    <w:rsid w:val="00BF0FFE"/>
    <w:rsid w:val="00BF168E"/>
    <w:rsid w:val="00BF19F5"/>
    <w:rsid w:val="00BF1C88"/>
    <w:rsid w:val="00BF1DB5"/>
    <w:rsid w:val="00BF30F4"/>
    <w:rsid w:val="00BF339A"/>
    <w:rsid w:val="00BF37E3"/>
    <w:rsid w:val="00BF38FB"/>
    <w:rsid w:val="00BF414B"/>
    <w:rsid w:val="00BF4921"/>
    <w:rsid w:val="00BF4A63"/>
    <w:rsid w:val="00BF53FC"/>
    <w:rsid w:val="00BF59EE"/>
    <w:rsid w:val="00BF5AC3"/>
    <w:rsid w:val="00BF77BC"/>
    <w:rsid w:val="00C00B71"/>
    <w:rsid w:val="00C02866"/>
    <w:rsid w:val="00C02F35"/>
    <w:rsid w:val="00C03B04"/>
    <w:rsid w:val="00C03FF6"/>
    <w:rsid w:val="00C0545D"/>
    <w:rsid w:val="00C061AD"/>
    <w:rsid w:val="00C06222"/>
    <w:rsid w:val="00C066CB"/>
    <w:rsid w:val="00C066DC"/>
    <w:rsid w:val="00C06B9C"/>
    <w:rsid w:val="00C07433"/>
    <w:rsid w:val="00C078CE"/>
    <w:rsid w:val="00C07E40"/>
    <w:rsid w:val="00C107B8"/>
    <w:rsid w:val="00C10D01"/>
    <w:rsid w:val="00C11929"/>
    <w:rsid w:val="00C119E7"/>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172B9"/>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49A"/>
    <w:rsid w:val="00C232E9"/>
    <w:rsid w:val="00C23832"/>
    <w:rsid w:val="00C24CEE"/>
    <w:rsid w:val="00C25FBA"/>
    <w:rsid w:val="00C26BF3"/>
    <w:rsid w:val="00C2748C"/>
    <w:rsid w:val="00C30FF1"/>
    <w:rsid w:val="00C31186"/>
    <w:rsid w:val="00C313D4"/>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83E"/>
    <w:rsid w:val="00C44EDC"/>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155"/>
    <w:rsid w:val="00C67216"/>
    <w:rsid w:val="00C67CDE"/>
    <w:rsid w:val="00C700A5"/>
    <w:rsid w:val="00C70150"/>
    <w:rsid w:val="00C70287"/>
    <w:rsid w:val="00C7048F"/>
    <w:rsid w:val="00C7126E"/>
    <w:rsid w:val="00C717AC"/>
    <w:rsid w:val="00C720FC"/>
    <w:rsid w:val="00C72C5A"/>
    <w:rsid w:val="00C72E0F"/>
    <w:rsid w:val="00C7414F"/>
    <w:rsid w:val="00C75386"/>
    <w:rsid w:val="00C761D7"/>
    <w:rsid w:val="00C76256"/>
    <w:rsid w:val="00C76AEA"/>
    <w:rsid w:val="00C77155"/>
    <w:rsid w:val="00C77B7E"/>
    <w:rsid w:val="00C80392"/>
    <w:rsid w:val="00C80860"/>
    <w:rsid w:val="00C812F9"/>
    <w:rsid w:val="00C815D9"/>
    <w:rsid w:val="00C81666"/>
    <w:rsid w:val="00C8186C"/>
    <w:rsid w:val="00C81A76"/>
    <w:rsid w:val="00C81A7D"/>
    <w:rsid w:val="00C8233D"/>
    <w:rsid w:val="00C82393"/>
    <w:rsid w:val="00C8293D"/>
    <w:rsid w:val="00C8296E"/>
    <w:rsid w:val="00C82F79"/>
    <w:rsid w:val="00C84683"/>
    <w:rsid w:val="00C84912"/>
    <w:rsid w:val="00C84CA6"/>
    <w:rsid w:val="00C87256"/>
    <w:rsid w:val="00C874F2"/>
    <w:rsid w:val="00C87584"/>
    <w:rsid w:val="00C87991"/>
    <w:rsid w:val="00C90254"/>
    <w:rsid w:val="00C902DA"/>
    <w:rsid w:val="00C9074B"/>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306B"/>
    <w:rsid w:val="00CA405E"/>
    <w:rsid w:val="00CA475A"/>
    <w:rsid w:val="00CA554D"/>
    <w:rsid w:val="00CA6338"/>
    <w:rsid w:val="00CA6424"/>
    <w:rsid w:val="00CA661A"/>
    <w:rsid w:val="00CA68F6"/>
    <w:rsid w:val="00CA695B"/>
    <w:rsid w:val="00CA7465"/>
    <w:rsid w:val="00CA7CDB"/>
    <w:rsid w:val="00CB0330"/>
    <w:rsid w:val="00CB0912"/>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4FB"/>
    <w:rsid w:val="00CC74FE"/>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553"/>
    <w:rsid w:val="00CE1ACA"/>
    <w:rsid w:val="00CE278F"/>
    <w:rsid w:val="00CE389A"/>
    <w:rsid w:val="00CE40EC"/>
    <w:rsid w:val="00CE42DF"/>
    <w:rsid w:val="00CE4B7E"/>
    <w:rsid w:val="00CE4C17"/>
    <w:rsid w:val="00CE5003"/>
    <w:rsid w:val="00CE52B2"/>
    <w:rsid w:val="00CE5F67"/>
    <w:rsid w:val="00CF0234"/>
    <w:rsid w:val="00CF0CA3"/>
    <w:rsid w:val="00CF0CEC"/>
    <w:rsid w:val="00CF0F9D"/>
    <w:rsid w:val="00CF1A39"/>
    <w:rsid w:val="00CF200F"/>
    <w:rsid w:val="00CF220B"/>
    <w:rsid w:val="00CF2623"/>
    <w:rsid w:val="00CF26A4"/>
    <w:rsid w:val="00CF2757"/>
    <w:rsid w:val="00CF293B"/>
    <w:rsid w:val="00CF2D90"/>
    <w:rsid w:val="00CF3242"/>
    <w:rsid w:val="00CF3301"/>
    <w:rsid w:val="00CF35F7"/>
    <w:rsid w:val="00CF3843"/>
    <w:rsid w:val="00CF4D48"/>
    <w:rsid w:val="00CF4E11"/>
    <w:rsid w:val="00CF59C9"/>
    <w:rsid w:val="00CF5A24"/>
    <w:rsid w:val="00CF5F4D"/>
    <w:rsid w:val="00CF67AD"/>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510E"/>
    <w:rsid w:val="00D05369"/>
    <w:rsid w:val="00D0611B"/>
    <w:rsid w:val="00D06224"/>
    <w:rsid w:val="00D06A2F"/>
    <w:rsid w:val="00D0714D"/>
    <w:rsid w:val="00D0782E"/>
    <w:rsid w:val="00D07AA0"/>
    <w:rsid w:val="00D07EFD"/>
    <w:rsid w:val="00D10AD0"/>
    <w:rsid w:val="00D10C89"/>
    <w:rsid w:val="00D10D3E"/>
    <w:rsid w:val="00D10F78"/>
    <w:rsid w:val="00D11B82"/>
    <w:rsid w:val="00D120FD"/>
    <w:rsid w:val="00D1226A"/>
    <w:rsid w:val="00D146DC"/>
    <w:rsid w:val="00D148E5"/>
    <w:rsid w:val="00D1520E"/>
    <w:rsid w:val="00D1589D"/>
    <w:rsid w:val="00D15B88"/>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620"/>
    <w:rsid w:val="00D3054F"/>
    <w:rsid w:val="00D30C70"/>
    <w:rsid w:val="00D30D5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0FD"/>
    <w:rsid w:val="00D41F9E"/>
    <w:rsid w:val="00D42806"/>
    <w:rsid w:val="00D42D5C"/>
    <w:rsid w:val="00D431F9"/>
    <w:rsid w:val="00D43616"/>
    <w:rsid w:val="00D43D8D"/>
    <w:rsid w:val="00D440F2"/>
    <w:rsid w:val="00D44511"/>
    <w:rsid w:val="00D44932"/>
    <w:rsid w:val="00D44A35"/>
    <w:rsid w:val="00D4526E"/>
    <w:rsid w:val="00D453DF"/>
    <w:rsid w:val="00D4558E"/>
    <w:rsid w:val="00D4559F"/>
    <w:rsid w:val="00D45606"/>
    <w:rsid w:val="00D457AA"/>
    <w:rsid w:val="00D45AAE"/>
    <w:rsid w:val="00D45B71"/>
    <w:rsid w:val="00D461ED"/>
    <w:rsid w:val="00D46284"/>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60C"/>
    <w:rsid w:val="00D60782"/>
    <w:rsid w:val="00D60931"/>
    <w:rsid w:val="00D6107A"/>
    <w:rsid w:val="00D61331"/>
    <w:rsid w:val="00D618E6"/>
    <w:rsid w:val="00D61AB4"/>
    <w:rsid w:val="00D61ACA"/>
    <w:rsid w:val="00D62759"/>
    <w:rsid w:val="00D62A1B"/>
    <w:rsid w:val="00D62E86"/>
    <w:rsid w:val="00D638B2"/>
    <w:rsid w:val="00D63E51"/>
    <w:rsid w:val="00D641A0"/>
    <w:rsid w:val="00D646EF"/>
    <w:rsid w:val="00D64A37"/>
    <w:rsid w:val="00D65B79"/>
    <w:rsid w:val="00D66481"/>
    <w:rsid w:val="00D66B2D"/>
    <w:rsid w:val="00D67B2D"/>
    <w:rsid w:val="00D70049"/>
    <w:rsid w:val="00D70F3B"/>
    <w:rsid w:val="00D71FCC"/>
    <w:rsid w:val="00D7279B"/>
    <w:rsid w:val="00D72C46"/>
    <w:rsid w:val="00D73C86"/>
    <w:rsid w:val="00D74016"/>
    <w:rsid w:val="00D741AD"/>
    <w:rsid w:val="00D74B5E"/>
    <w:rsid w:val="00D75B4E"/>
    <w:rsid w:val="00D77AC6"/>
    <w:rsid w:val="00D80569"/>
    <w:rsid w:val="00D80740"/>
    <w:rsid w:val="00D80872"/>
    <w:rsid w:val="00D80CD1"/>
    <w:rsid w:val="00D80F86"/>
    <w:rsid w:val="00D814E3"/>
    <w:rsid w:val="00D817A0"/>
    <w:rsid w:val="00D82ADB"/>
    <w:rsid w:val="00D82C70"/>
    <w:rsid w:val="00D83228"/>
    <w:rsid w:val="00D83B4A"/>
    <w:rsid w:val="00D83B75"/>
    <w:rsid w:val="00D848AB"/>
    <w:rsid w:val="00D84976"/>
    <w:rsid w:val="00D84FAC"/>
    <w:rsid w:val="00D8516C"/>
    <w:rsid w:val="00D851D5"/>
    <w:rsid w:val="00D86203"/>
    <w:rsid w:val="00D86204"/>
    <w:rsid w:val="00D865E8"/>
    <w:rsid w:val="00D9020A"/>
    <w:rsid w:val="00D90219"/>
    <w:rsid w:val="00D9106C"/>
    <w:rsid w:val="00D911D5"/>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52A"/>
    <w:rsid w:val="00DB6AD7"/>
    <w:rsid w:val="00DB6AFA"/>
    <w:rsid w:val="00DB7DBF"/>
    <w:rsid w:val="00DB7DE8"/>
    <w:rsid w:val="00DC0063"/>
    <w:rsid w:val="00DC2623"/>
    <w:rsid w:val="00DC2644"/>
    <w:rsid w:val="00DC2728"/>
    <w:rsid w:val="00DC2784"/>
    <w:rsid w:val="00DC2922"/>
    <w:rsid w:val="00DC2B56"/>
    <w:rsid w:val="00DC2FB1"/>
    <w:rsid w:val="00DC3116"/>
    <w:rsid w:val="00DC41E3"/>
    <w:rsid w:val="00DC46C9"/>
    <w:rsid w:val="00DC497D"/>
    <w:rsid w:val="00DC4A7F"/>
    <w:rsid w:val="00DC598F"/>
    <w:rsid w:val="00DC5CAB"/>
    <w:rsid w:val="00DC6C17"/>
    <w:rsid w:val="00DC6D71"/>
    <w:rsid w:val="00DC72BD"/>
    <w:rsid w:val="00DC7DE6"/>
    <w:rsid w:val="00DD0DA4"/>
    <w:rsid w:val="00DD0E9C"/>
    <w:rsid w:val="00DD147E"/>
    <w:rsid w:val="00DD14D2"/>
    <w:rsid w:val="00DD15F4"/>
    <w:rsid w:val="00DD1B23"/>
    <w:rsid w:val="00DD210D"/>
    <w:rsid w:val="00DD225F"/>
    <w:rsid w:val="00DD2756"/>
    <w:rsid w:val="00DD27D2"/>
    <w:rsid w:val="00DD28A8"/>
    <w:rsid w:val="00DD2991"/>
    <w:rsid w:val="00DD29B0"/>
    <w:rsid w:val="00DD3573"/>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CF"/>
    <w:rsid w:val="00DF16C1"/>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2A57"/>
    <w:rsid w:val="00E0335E"/>
    <w:rsid w:val="00E037B1"/>
    <w:rsid w:val="00E037DA"/>
    <w:rsid w:val="00E04125"/>
    <w:rsid w:val="00E04210"/>
    <w:rsid w:val="00E0433A"/>
    <w:rsid w:val="00E06AA0"/>
    <w:rsid w:val="00E06E69"/>
    <w:rsid w:val="00E075BC"/>
    <w:rsid w:val="00E0767F"/>
    <w:rsid w:val="00E106E8"/>
    <w:rsid w:val="00E1090B"/>
    <w:rsid w:val="00E11D73"/>
    <w:rsid w:val="00E12D6F"/>
    <w:rsid w:val="00E1310E"/>
    <w:rsid w:val="00E135CF"/>
    <w:rsid w:val="00E144C7"/>
    <w:rsid w:val="00E15615"/>
    <w:rsid w:val="00E1585B"/>
    <w:rsid w:val="00E1605F"/>
    <w:rsid w:val="00E16529"/>
    <w:rsid w:val="00E168B4"/>
    <w:rsid w:val="00E16AD4"/>
    <w:rsid w:val="00E17223"/>
    <w:rsid w:val="00E17715"/>
    <w:rsid w:val="00E179A0"/>
    <w:rsid w:val="00E20A71"/>
    <w:rsid w:val="00E20B70"/>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73C8"/>
    <w:rsid w:val="00E27B64"/>
    <w:rsid w:val="00E27E7E"/>
    <w:rsid w:val="00E305B9"/>
    <w:rsid w:val="00E3149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57B9"/>
    <w:rsid w:val="00E5588E"/>
    <w:rsid w:val="00E55E9A"/>
    <w:rsid w:val="00E5652D"/>
    <w:rsid w:val="00E56941"/>
    <w:rsid w:val="00E56EA4"/>
    <w:rsid w:val="00E56FEF"/>
    <w:rsid w:val="00E60027"/>
    <w:rsid w:val="00E612C4"/>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0E5"/>
    <w:rsid w:val="00E72C66"/>
    <w:rsid w:val="00E73DFF"/>
    <w:rsid w:val="00E7406E"/>
    <w:rsid w:val="00E7521B"/>
    <w:rsid w:val="00E75289"/>
    <w:rsid w:val="00E7536D"/>
    <w:rsid w:val="00E75766"/>
    <w:rsid w:val="00E75900"/>
    <w:rsid w:val="00E75BD6"/>
    <w:rsid w:val="00E76281"/>
    <w:rsid w:val="00E7681C"/>
    <w:rsid w:val="00E76CF1"/>
    <w:rsid w:val="00E7753F"/>
    <w:rsid w:val="00E7759C"/>
    <w:rsid w:val="00E77EB6"/>
    <w:rsid w:val="00E8008F"/>
    <w:rsid w:val="00E800F0"/>
    <w:rsid w:val="00E80389"/>
    <w:rsid w:val="00E806B6"/>
    <w:rsid w:val="00E80FA0"/>
    <w:rsid w:val="00E8123A"/>
    <w:rsid w:val="00E81284"/>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04"/>
    <w:rsid w:val="00E91ACC"/>
    <w:rsid w:val="00E91BEC"/>
    <w:rsid w:val="00E9266C"/>
    <w:rsid w:val="00E927B9"/>
    <w:rsid w:val="00E929DA"/>
    <w:rsid w:val="00E92A57"/>
    <w:rsid w:val="00E93762"/>
    <w:rsid w:val="00E944C8"/>
    <w:rsid w:val="00E944D6"/>
    <w:rsid w:val="00E956C5"/>
    <w:rsid w:val="00E95984"/>
    <w:rsid w:val="00E95BA6"/>
    <w:rsid w:val="00E9653B"/>
    <w:rsid w:val="00E967E1"/>
    <w:rsid w:val="00E97454"/>
    <w:rsid w:val="00E97896"/>
    <w:rsid w:val="00E979BE"/>
    <w:rsid w:val="00EA01F8"/>
    <w:rsid w:val="00EA0908"/>
    <w:rsid w:val="00EA0972"/>
    <w:rsid w:val="00EA0DCC"/>
    <w:rsid w:val="00EA168E"/>
    <w:rsid w:val="00EA2744"/>
    <w:rsid w:val="00EA321C"/>
    <w:rsid w:val="00EA3CC0"/>
    <w:rsid w:val="00EA4522"/>
    <w:rsid w:val="00EA4D93"/>
    <w:rsid w:val="00EA51B3"/>
    <w:rsid w:val="00EA54A0"/>
    <w:rsid w:val="00EA5EE8"/>
    <w:rsid w:val="00EA62BD"/>
    <w:rsid w:val="00EA7532"/>
    <w:rsid w:val="00EB0940"/>
    <w:rsid w:val="00EB15B5"/>
    <w:rsid w:val="00EB15C4"/>
    <w:rsid w:val="00EB16D8"/>
    <w:rsid w:val="00EB23D3"/>
    <w:rsid w:val="00EB24A5"/>
    <w:rsid w:val="00EB38D3"/>
    <w:rsid w:val="00EB3951"/>
    <w:rsid w:val="00EB3981"/>
    <w:rsid w:val="00EB4539"/>
    <w:rsid w:val="00EB4932"/>
    <w:rsid w:val="00EB4A33"/>
    <w:rsid w:val="00EB4E97"/>
    <w:rsid w:val="00EB56F8"/>
    <w:rsid w:val="00EB5BEE"/>
    <w:rsid w:val="00EB5D85"/>
    <w:rsid w:val="00EB5EBE"/>
    <w:rsid w:val="00EB656A"/>
    <w:rsid w:val="00EB6BBB"/>
    <w:rsid w:val="00EB703C"/>
    <w:rsid w:val="00EB7514"/>
    <w:rsid w:val="00EB76A1"/>
    <w:rsid w:val="00EC054D"/>
    <w:rsid w:val="00EC0D45"/>
    <w:rsid w:val="00EC0FA2"/>
    <w:rsid w:val="00EC1412"/>
    <w:rsid w:val="00EC19D6"/>
    <w:rsid w:val="00EC1ECA"/>
    <w:rsid w:val="00EC205E"/>
    <w:rsid w:val="00EC2249"/>
    <w:rsid w:val="00EC2519"/>
    <w:rsid w:val="00EC2B39"/>
    <w:rsid w:val="00EC2E5E"/>
    <w:rsid w:val="00EC30D0"/>
    <w:rsid w:val="00EC3184"/>
    <w:rsid w:val="00EC449C"/>
    <w:rsid w:val="00EC45B0"/>
    <w:rsid w:val="00EC4851"/>
    <w:rsid w:val="00EC5C79"/>
    <w:rsid w:val="00EC5D80"/>
    <w:rsid w:val="00EC6161"/>
    <w:rsid w:val="00EC66A3"/>
    <w:rsid w:val="00EC75ED"/>
    <w:rsid w:val="00EC78B8"/>
    <w:rsid w:val="00EC7E86"/>
    <w:rsid w:val="00ED025C"/>
    <w:rsid w:val="00ED0B12"/>
    <w:rsid w:val="00ED1096"/>
    <w:rsid w:val="00ED213A"/>
    <w:rsid w:val="00ED22EE"/>
    <w:rsid w:val="00ED31F5"/>
    <w:rsid w:val="00ED395F"/>
    <w:rsid w:val="00ED39CD"/>
    <w:rsid w:val="00ED576B"/>
    <w:rsid w:val="00ED5D9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FF9"/>
    <w:rsid w:val="00EF108C"/>
    <w:rsid w:val="00EF10A7"/>
    <w:rsid w:val="00EF168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5EA"/>
    <w:rsid w:val="00EF766E"/>
    <w:rsid w:val="00EF771A"/>
    <w:rsid w:val="00EF7C8F"/>
    <w:rsid w:val="00F0018B"/>
    <w:rsid w:val="00F00EED"/>
    <w:rsid w:val="00F00FE3"/>
    <w:rsid w:val="00F01569"/>
    <w:rsid w:val="00F02642"/>
    <w:rsid w:val="00F026BF"/>
    <w:rsid w:val="00F0272D"/>
    <w:rsid w:val="00F029BA"/>
    <w:rsid w:val="00F02AE4"/>
    <w:rsid w:val="00F02B9F"/>
    <w:rsid w:val="00F02ECE"/>
    <w:rsid w:val="00F03017"/>
    <w:rsid w:val="00F0388C"/>
    <w:rsid w:val="00F03A40"/>
    <w:rsid w:val="00F04C33"/>
    <w:rsid w:val="00F05EB9"/>
    <w:rsid w:val="00F0604E"/>
    <w:rsid w:val="00F069DC"/>
    <w:rsid w:val="00F10741"/>
    <w:rsid w:val="00F10767"/>
    <w:rsid w:val="00F10B67"/>
    <w:rsid w:val="00F11400"/>
    <w:rsid w:val="00F11F11"/>
    <w:rsid w:val="00F127D8"/>
    <w:rsid w:val="00F12D71"/>
    <w:rsid w:val="00F1336F"/>
    <w:rsid w:val="00F13670"/>
    <w:rsid w:val="00F138E0"/>
    <w:rsid w:val="00F13B22"/>
    <w:rsid w:val="00F165A0"/>
    <w:rsid w:val="00F16902"/>
    <w:rsid w:val="00F16C95"/>
    <w:rsid w:val="00F16E7B"/>
    <w:rsid w:val="00F16E7C"/>
    <w:rsid w:val="00F17A26"/>
    <w:rsid w:val="00F17B0D"/>
    <w:rsid w:val="00F2022D"/>
    <w:rsid w:val="00F21968"/>
    <w:rsid w:val="00F219BD"/>
    <w:rsid w:val="00F21B45"/>
    <w:rsid w:val="00F22332"/>
    <w:rsid w:val="00F23A71"/>
    <w:rsid w:val="00F23FE3"/>
    <w:rsid w:val="00F23FE5"/>
    <w:rsid w:val="00F2415C"/>
    <w:rsid w:val="00F242BF"/>
    <w:rsid w:val="00F245B2"/>
    <w:rsid w:val="00F2476F"/>
    <w:rsid w:val="00F24C23"/>
    <w:rsid w:val="00F24CD6"/>
    <w:rsid w:val="00F25150"/>
    <w:rsid w:val="00F25202"/>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02A"/>
    <w:rsid w:val="00F332C8"/>
    <w:rsid w:val="00F33FA8"/>
    <w:rsid w:val="00F34405"/>
    <w:rsid w:val="00F34565"/>
    <w:rsid w:val="00F34948"/>
    <w:rsid w:val="00F349DA"/>
    <w:rsid w:val="00F35C28"/>
    <w:rsid w:val="00F36216"/>
    <w:rsid w:val="00F36492"/>
    <w:rsid w:val="00F36501"/>
    <w:rsid w:val="00F375E0"/>
    <w:rsid w:val="00F402A2"/>
    <w:rsid w:val="00F4048A"/>
    <w:rsid w:val="00F40C1C"/>
    <w:rsid w:val="00F41570"/>
    <w:rsid w:val="00F41974"/>
    <w:rsid w:val="00F41E92"/>
    <w:rsid w:val="00F4215C"/>
    <w:rsid w:val="00F42D3D"/>
    <w:rsid w:val="00F435F9"/>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AFD"/>
    <w:rsid w:val="00F52CC7"/>
    <w:rsid w:val="00F52DED"/>
    <w:rsid w:val="00F52E48"/>
    <w:rsid w:val="00F532D5"/>
    <w:rsid w:val="00F53837"/>
    <w:rsid w:val="00F54500"/>
    <w:rsid w:val="00F54672"/>
    <w:rsid w:val="00F548A6"/>
    <w:rsid w:val="00F54978"/>
    <w:rsid w:val="00F5554D"/>
    <w:rsid w:val="00F567F7"/>
    <w:rsid w:val="00F56DEA"/>
    <w:rsid w:val="00F576C8"/>
    <w:rsid w:val="00F577FF"/>
    <w:rsid w:val="00F578D6"/>
    <w:rsid w:val="00F57BB6"/>
    <w:rsid w:val="00F6004D"/>
    <w:rsid w:val="00F607C9"/>
    <w:rsid w:val="00F60C11"/>
    <w:rsid w:val="00F61C81"/>
    <w:rsid w:val="00F6234F"/>
    <w:rsid w:val="00F62651"/>
    <w:rsid w:val="00F64437"/>
    <w:rsid w:val="00F64671"/>
    <w:rsid w:val="00F654CE"/>
    <w:rsid w:val="00F657E8"/>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4B8"/>
    <w:rsid w:val="00F83AE1"/>
    <w:rsid w:val="00F83E15"/>
    <w:rsid w:val="00F841C4"/>
    <w:rsid w:val="00F842C2"/>
    <w:rsid w:val="00F8547F"/>
    <w:rsid w:val="00F85A8A"/>
    <w:rsid w:val="00F85DE3"/>
    <w:rsid w:val="00F864BF"/>
    <w:rsid w:val="00F8657D"/>
    <w:rsid w:val="00F875BF"/>
    <w:rsid w:val="00F87767"/>
    <w:rsid w:val="00F87865"/>
    <w:rsid w:val="00F87D9C"/>
    <w:rsid w:val="00F90975"/>
    <w:rsid w:val="00F90B4D"/>
    <w:rsid w:val="00F90CCD"/>
    <w:rsid w:val="00F93203"/>
    <w:rsid w:val="00F93889"/>
    <w:rsid w:val="00F943D5"/>
    <w:rsid w:val="00F94D71"/>
    <w:rsid w:val="00F94EEA"/>
    <w:rsid w:val="00F952D9"/>
    <w:rsid w:val="00F95DF4"/>
    <w:rsid w:val="00F96ABD"/>
    <w:rsid w:val="00F9701B"/>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A789B"/>
    <w:rsid w:val="00FB014E"/>
    <w:rsid w:val="00FB0E70"/>
    <w:rsid w:val="00FB16A9"/>
    <w:rsid w:val="00FB1A42"/>
    <w:rsid w:val="00FB1F53"/>
    <w:rsid w:val="00FB2360"/>
    <w:rsid w:val="00FB2F61"/>
    <w:rsid w:val="00FB335A"/>
    <w:rsid w:val="00FB33B3"/>
    <w:rsid w:val="00FB3D31"/>
    <w:rsid w:val="00FB3ECB"/>
    <w:rsid w:val="00FB3FAA"/>
    <w:rsid w:val="00FB4350"/>
    <w:rsid w:val="00FB441D"/>
    <w:rsid w:val="00FB448E"/>
    <w:rsid w:val="00FB46BD"/>
    <w:rsid w:val="00FB46FC"/>
    <w:rsid w:val="00FB4890"/>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D9"/>
    <w:rsid w:val="00FC0F3B"/>
    <w:rsid w:val="00FC11B3"/>
    <w:rsid w:val="00FC218E"/>
    <w:rsid w:val="00FC28D9"/>
    <w:rsid w:val="00FC2E83"/>
    <w:rsid w:val="00FC3B5E"/>
    <w:rsid w:val="00FC3D8A"/>
    <w:rsid w:val="00FC3FA8"/>
    <w:rsid w:val="00FC58A2"/>
    <w:rsid w:val="00FC67CF"/>
    <w:rsid w:val="00FC6A31"/>
    <w:rsid w:val="00FC7149"/>
    <w:rsid w:val="00FC743B"/>
    <w:rsid w:val="00FD0276"/>
    <w:rsid w:val="00FD0963"/>
    <w:rsid w:val="00FD1B32"/>
    <w:rsid w:val="00FD24F4"/>
    <w:rsid w:val="00FD31E6"/>
    <w:rsid w:val="00FD3690"/>
    <w:rsid w:val="00FD46C1"/>
    <w:rsid w:val="00FD59B1"/>
    <w:rsid w:val="00FD5BB9"/>
    <w:rsid w:val="00FD604C"/>
    <w:rsid w:val="00FD6EEF"/>
    <w:rsid w:val="00FD7435"/>
    <w:rsid w:val="00FD7E6F"/>
    <w:rsid w:val="00FE0B0E"/>
    <w:rsid w:val="00FE19B3"/>
    <w:rsid w:val="00FE229F"/>
    <w:rsid w:val="00FE2368"/>
    <w:rsid w:val="00FE2D22"/>
    <w:rsid w:val="00FE2FC8"/>
    <w:rsid w:val="00FE3D68"/>
    <w:rsid w:val="00FE4084"/>
    <w:rsid w:val="00FE4804"/>
    <w:rsid w:val="00FE4C41"/>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5D"/>
    <w:rsid w:val="00FF6CB7"/>
    <w:rsid w:val="00FF6FDF"/>
    <w:rsid w:val="00FF74C0"/>
    <w:rsid w:val="00FF7912"/>
    <w:rsid w:val="05198C5D"/>
    <w:rsid w:val="4283091A"/>
    <w:rsid w:val="461D2552"/>
    <w:rsid w:val="4D583BBD"/>
    <w:rsid w:val="5AF1F0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630947F-C474-4E2B-B45A-32ABA811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20E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5AIRPNAIUNRU-2028481721-1604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https://nokia.sharepoint.com/sites/c5g/e2earch/_layouts/15/DocIdRedir.aspx?ID=5AIRPNAIUNRU-2028481721-1604</Url>
      <Description>5AIRPNAIUNRU-2028481721-1604</Description>
    </_dlc_DocIdUrl>
    <Information xmlns="3b34c8f0-1ef5-4d1e-bb66-517ce7fe7356"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DC17750-0F27-4831-AD18-C6DF2801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0A74D17-9F99-4772-9051-AD2D6EED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4561</Words>
  <Characters>26000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6</cp:revision>
  <cp:lastPrinted>2017-11-09T01:38:00Z</cp:lastPrinted>
  <dcterms:created xsi:type="dcterms:W3CDTF">2018-10-15T03:10:00Z</dcterms:created>
  <dcterms:modified xsi:type="dcterms:W3CDTF">2018-10-17T17:28:00Z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4ee018b9-8c2c-49c4-b125-fb4adc8bbc2c</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Information">
    <vt:lpwstr/>
  </property>
  <property fmtid="{D5CDD505-2E9C-101B-9397-08002B2CF9AE}" pid="19" name="HideFromDelve">
    <vt:lpwstr>0</vt:lpwstr>
  </property>
  <property fmtid="{D5CDD505-2E9C-101B-9397-08002B2CF9AE}" pid="20" name="Associated Task">
    <vt:lpwstr/>
  </property>
  <property fmtid="{D5CDD505-2E9C-101B-9397-08002B2CF9AE}" pid="21" name="display_urn:schemas-microsoft-com:office:office#SharedWithUsers">
    <vt:lpwstr>El_manouni, Josiane (Nokia-TECH/Paris)</vt:lpwstr>
  </property>
  <property fmtid="{D5CDD505-2E9C-101B-9397-08002B2CF9AE}" pid="22" name="SharedWithUsers">
    <vt:lpwstr>2756;#El_manouni, Josiane (Nokia-TECH/Paris)</vt:lpwstr>
  </property>
  <property fmtid="{D5CDD505-2E9C-101B-9397-08002B2CF9AE}" pid="23" name="ContentTypeId">
    <vt:lpwstr>0x010100B82721952339BD4AA67475AA1B500C36</vt:lpwstr>
  </property>
  <property fmtid="{D5CDD505-2E9C-101B-9397-08002B2CF9AE}" pid="24" name="IconOverlay">
    <vt:lpwstr/>
  </property>
</Properties>
</file>