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AF8" w:rsidRPr="00F76B76" w:rsidRDefault="004B3AF8" w:rsidP="004B3AF8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bookmarkStart w:id="0" w:name="_Toc524419773"/>
      <w:bookmarkStart w:id="1" w:name="_GoBack"/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1D20EF95">
        <w:rPr>
          <w:rFonts w:ascii="Arial" w:eastAsia="Arial" w:hAnsi="Arial" w:cs="Arial"/>
          <w:b/>
          <w:bCs/>
          <w:sz w:val="24"/>
          <w:szCs w:val="24"/>
          <w:lang w:eastAsia="zh-CN"/>
        </w:rPr>
        <w:t>S2-18</w:t>
      </w:r>
      <w:r>
        <w:rPr>
          <w:rFonts w:ascii="Arial" w:eastAsia="Arial" w:hAnsi="Arial" w:cs="Arial"/>
          <w:b/>
          <w:bCs/>
          <w:sz w:val="24"/>
          <w:szCs w:val="24"/>
          <w:lang w:eastAsia="zh-CN"/>
        </w:rPr>
        <w:t>xxxx</w:t>
      </w:r>
    </w:p>
    <w:p w:rsidR="004B3AF8" w:rsidRPr="00F76B76" w:rsidRDefault="004B3AF8" w:rsidP="004B3A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8xxxx</w:t>
      </w:r>
      <w:r w:rsidRPr="00F76B76">
        <w:rPr>
          <w:rFonts w:ascii="Arial" w:hAnsi="Arial" w:cs="Arial"/>
          <w:b/>
          <w:bCs/>
        </w:rPr>
        <w:t>)</w:t>
      </w:r>
    </w:p>
    <w:p w:rsidR="004B3AF8" w:rsidRPr="008F1B1E" w:rsidRDefault="004B3AF8" w:rsidP="004B3A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396130">
        <w:rPr>
          <w:rFonts w:ascii="Arial" w:hAnsi="Arial" w:cs="Arial"/>
          <w:b/>
        </w:rPr>
        <w:t xml:space="preserve"> (Rapporteur)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Implementation fixes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6.15</w:t>
      </w:r>
    </w:p>
    <w:p w:rsidR="004B3AF8" w:rsidRPr="00660390" w:rsidRDefault="004B3AF8" w:rsidP="004B3AF8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Vertical_LAN</w:t>
      </w:r>
      <w:r w:rsidRPr="008F1B1E">
        <w:rPr>
          <w:rFonts w:ascii="Arial" w:hAnsi="Arial" w:cs="Arial"/>
          <w:b/>
        </w:rPr>
        <w:t xml:space="preserve"> / Rel-16</w:t>
      </w:r>
    </w:p>
    <w:p w:rsidR="004B3AF8" w:rsidRPr="00660390" w:rsidRDefault="004B3AF8" w:rsidP="004B3AF8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>
        <w:rPr>
          <w:rFonts w:ascii="Arial" w:hAnsi="Arial" w:cs="Arial"/>
          <w:i/>
        </w:rPr>
        <w:t>n proposes to fix an implementation error</w:t>
      </w:r>
    </w:p>
    <w:p w:rsidR="004B3AF8" w:rsidRDefault="004B3AF8" w:rsidP="004B3AF8">
      <w:pPr>
        <w:pStyle w:val="Heading1"/>
      </w:pPr>
      <w:r>
        <w:t>1 Discussion</w:t>
      </w:r>
    </w:p>
    <w:p w:rsidR="004B3AF8" w:rsidRDefault="004B3AF8" w:rsidP="004B3AF8">
      <w:pPr>
        <w:pStyle w:val="ListParagraph"/>
        <w:spacing w:before="60" w:after="120"/>
        <w:ind w:left="0"/>
      </w:pPr>
      <w:r>
        <w:t>From SA2#128bis approved P-CR S2-188502, the following EN was not implemented:</w:t>
      </w:r>
    </w:p>
    <w:p w:rsidR="004B3AF8" w:rsidRDefault="004B3AF8" w:rsidP="004B3AF8">
      <w:pPr>
        <w:pStyle w:val="EditorsNote"/>
        <w:rPr>
          <w:lang w:val="en-US" w:eastAsia="ko-KR"/>
        </w:rPr>
      </w:pPr>
      <w:r>
        <w:rPr>
          <w:lang w:val="en-US" w:eastAsia="ko-KR"/>
        </w:rPr>
        <w:t>Editor’s note: the key issues and solutions related to type-a/type-b have to be re-evaluated when normative requirements are available in SA1 TR.</w:t>
      </w:r>
    </w:p>
    <w:p w:rsidR="004B3AF8" w:rsidRPr="00AA393C" w:rsidRDefault="004B3AF8" w:rsidP="004B3AF8">
      <w:pPr>
        <w:pStyle w:val="ListParagraph"/>
        <w:spacing w:before="60" w:after="120"/>
        <w:ind w:left="0"/>
      </w:pPr>
      <w:r>
        <w:t>Thus, this P-CR proposes to implement this.</w:t>
      </w:r>
    </w:p>
    <w:p w:rsidR="004B3AF8" w:rsidRDefault="004B3AF8" w:rsidP="004B3AF8">
      <w:pPr>
        <w:rPr>
          <w:color w:val="auto"/>
        </w:rPr>
      </w:pPr>
    </w:p>
    <w:p w:rsidR="004B3AF8" w:rsidRDefault="004B3AF8" w:rsidP="004B3AF8">
      <w:pPr>
        <w:pStyle w:val="Heading1"/>
      </w:pPr>
      <w:r>
        <w:t>2 Proposal</w:t>
      </w:r>
    </w:p>
    <w:p w:rsidR="004B3AF8" w:rsidRPr="008B5FF5" w:rsidRDefault="004B3AF8" w:rsidP="004B3AF8">
      <w:r>
        <w:t>It is proposed to introduce the following updates to TR 23</w:t>
      </w:r>
      <w:r w:rsidR="00EE0F30">
        <w:rPr>
          <w:lang w:val="en-US"/>
        </w:rPr>
        <w:t>.734</w:t>
      </w:r>
      <w:r>
        <w:t>:</w:t>
      </w:r>
    </w:p>
    <w:p w:rsidR="004B3AF8" w:rsidRDefault="004B3AF8" w:rsidP="004B3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</w:t>
      </w:r>
      <w:r w:rsidR="00854ABE">
        <w:rPr>
          <w:rFonts w:ascii="Arial" w:hAnsi="Arial" w:cs="Arial"/>
          <w:color w:val="FF0000"/>
          <w:sz w:val="28"/>
          <w:szCs w:val="28"/>
          <w:lang w:val="en-US"/>
        </w:rPr>
        <w:t xml:space="preserve">tart of Change 1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bookmarkEnd w:id="1"/>
    <w:p w:rsidR="005E2EF4" w:rsidRPr="00B2676B" w:rsidRDefault="005E2EF4" w:rsidP="005E2EF4">
      <w:pPr>
        <w:pStyle w:val="Heading1"/>
        <w:rPr>
          <w:lang w:eastAsia="zh-CN"/>
        </w:rPr>
      </w:pPr>
      <w:r>
        <w:rPr>
          <w:rFonts w:hint="eastAsia"/>
          <w:lang w:eastAsia="zh-CN"/>
        </w:rPr>
        <w:t>Key Issue</w:t>
      </w:r>
      <w:r>
        <w:rPr>
          <w:lang w:eastAsia="zh-CN"/>
        </w:rPr>
        <w:t>s</w:t>
      </w:r>
      <w:bookmarkEnd w:id="0"/>
    </w:p>
    <w:p w:rsidR="004B3AF8" w:rsidRDefault="0090720A" w:rsidP="005E2EF4">
      <w:pPr>
        <w:pStyle w:val="EditorsNote"/>
        <w:rPr>
          <w:ins w:id="2" w:author="Editor" w:date="2018-09-26T22:41:00Z"/>
          <w:lang w:val="en-US"/>
        </w:rPr>
      </w:pPr>
      <w:del w:id="3" w:author="Editor" w:date="2018-09-26T22:41:00Z">
        <w:r w:rsidDel="004B3AF8">
          <w:rPr>
            <w:lang w:val="en-GB" w:eastAsia="ja-JP"/>
          </w:rPr>
          <w:delText>Editor's note:</w:delText>
        </w:r>
        <w:r w:rsidR="0035247C" w:rsidDel="004B3AF8">
          <w:tab/>
        </w:r>
        <w:r w:rsidR="005E2EF4" w:rsidDel="004B3AF8">
          <w:rPr>
            <w:lang w:val="en-US"/>
          </w:rPr>
          <w:delText xml:space="preserve">This clause will describe </w:delText>
        </w:r>
        <w:r w:rsidR="005E2EF4" w:rsidDel="004B3AF8">
          <w:rPr>
            <w:rFonts w:hint="eastAsia"/>
            <w:lang w:val="en-US"/>
          </w:rPr>
          <w:delText xml:space="preserve">the key </w:delText>
        </w:r>
        <w:r w:rsidR="005E2EF4" w:rsidDel="004B3AF8">
          <w:rPr>
            <w:lang w:val="en-US"/>
          </w:rPr>
          <w:delText>i</w:delText>
        </w:r>
        <w:r w:rsidR="005E2EF4" w:rsidDel="004B3AF8">
          <w:rPr>
            <w:rFonts w:hint="eastAsia"/>
            <w:lang w:val="en-US"/>
          </w:rPr>
          <w:delText>ssue</w:delText>
        </w:r>
        <w:r w:rsidR="005E2EF4" w:rsidDel="004B3AF8">
          <w:rPr>
            <w:lang w:val="en-US"/>
          </w:rPr>
          <w:delText xml:space="preserve">s </w:delText>
        </w:r>
        <w:r w:rsidR="005E2EF4" w:rsidRPr="00AC7FF5" w:rsidDel="004B3AF8">
          <w:delText xml:space="preserve">for </w:delText>
        </w:r>
        <w:r w:rsidR="005E2EF4" w:rsidDel="004B3AF8">
          <w:delText>the e</w:delText>
        </w:r>
        <w:r w:rsidR="005E2EF4" w:rsidRPr="00CB28E4" w:rsidDel="004B3AF8">
          <w:delText xml:space="preserve">nhancement </w:delText>
        </w:r>
        <w:r w:rsidR="005E2EF4" w:rsidRPr="005E2EF4" w:rsidDel="004B3AF8">
          <w:delText xml:space="preserve">of </w:delText>
        </w:r>
        <w:r w:rsidR="00120413" w:rsidDel="004B3AF8">
          <w:delText>Verticals and LAN Services in 5GS</w:delText>
        </w:r>
        <w:r w:rsidR="005E2EF4" w:rsidDel="004B3AF8">
          <w:rPr>
            <w:lang w:val="en-US"/>
          </w:rPr>
          <w:delText>.</w:delText>
        </w:r>
      </w:del>
    </w:p>
    <w:p w:rsidR="004658D3" w:rsidRPr="00F94D0B" w:rsidRDefault="004658D3" w:rsidP="005E2EF4">
      <w:pPr>
        <w:pStyle w:val="EditorsNote"/>
        <w:rPr>
          <w:lang w:val="en-US" w:eastAsia="ko-KR"/>
        </w:rPr>
      </w:pPr>
      <w:ins w:id="4" w:author="Editor" w:date="2018-09-26T22:33:00Z">
        <w:r>
          <w:rPr>
            <w:lang w:val="en-US" w:eastAsia="ko-KR"/>
          </w:rPr>
          <w:t>Editor’s note: the key issues and solutions related to type-a/type-b have to be re-evaluated when normative requirements are available in SA1 TR.</w:t>
        </w:r>
      </w:ins>
    </w:p>
    <w:p w:rsidR="005E2EF4" w:rsidRDefault="005E2EF4" w:rsidP="005E2EF4">
      <w:pPr>
        <w:pStyle w:val="Heading2"/>
        <w:rPr>
          <w:lang w:eastAsia="ko-KR"/>
        </w:rPr>
      </w:pPr>
      <w:bookmarkStart w:id="5" w:name="_Toc524419774"/>
      <w:r>
        <w:rPr>
          <w:rFonts w:hint="eastAsia"/>
          <w:lang w:eastAsia="ko-KR"/>
        </w:rPr>
        <w:t>5.</w:t>
      </w:r>
      <w:r w:rsidR="00500ECB">
        <w:rPr>
          <w:lang w:eastAsia="ko-KR"/>
        </w:rPr>
        <w:t>1</w:t>
      </w:r>
      <w:r>
        <w:rPr>
          <w:rFonts w:hint="eastAsia"/>
          <w:lang w:eastAsia="ko-KR"/>
        </w:rPr>
        <w:tab/>
        <w:t>Key Issue #</w:t>
      </w:r>
      <w:r w:rsidR="00500ECB">
        <w:rPr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="00500ECB">
        <w:rPr>
          <w:lang w:eastAsia="ko-KR"/>
        </w:rPr>
        <w:t>Network d</w:t>
      </w:r>
      <w:r w:rsidR="00500ECB" w:rsidRPr="00616F58">
        <w:rPr>
          <w:lang w:eastAsia="ko-KR"/>
        </w:rPr>
        <w:t>iscovery, sel</w:t>
      </w:r>
      <w:r w:rsidR="00500ECB">
        <w:rPr>
          <w:lang w:eastAsia="ko-KR"/>
        </w:rPr>
        <w:t>ection and a</w:t>
      </w:r>
      <w:r w:rsidR="00500ECB" w:rsidRPr="007A2652">
        <w:rPr>
          <w:lang w:eastAsia="ko-KR"/>
        </w:rPr>
        <w:t xml:space="preserve">ccess control for </w:t>
      </w:r>
      <w:r w:rsidR="00500ECB">
        <w:rPr>
          <w:lang w:eastAsia="ko-KR"/>
        </w:rPr>
        <w:t>type-a and type-b networks</w:t>
      </w:r>
      <w:bookmarkEnd w:id="5"/>
    </w:p>
    <w:p w:rsidR="005E2EF4" w:rsidRDefault="005E2EF4" w:rsidP="005E2EF4">
      <w:pPr>
        <w:pStyle w:val="Heading3"/>
        <w:rPr>
          <w:lang w:eastAsia="ko-KR"/>
        </w:rPr>
      </w:pPr>
      <w:bookmarkStart w:id="6" w:name="_Toc524419775"/>
      <w:r>
        <w:rPr>
          <w:rFonts w:hint="eastAsia"/>
          <w:lang w:eastAsia="ko-KR"/>
        </w:rPr>
        <w:t>5</w:t>
      </w:r>
      <w:r>
        <w:rPr>
          <w:rFonts w:hint="eastAsia"/>
          <w:lang w:eastAsia="zh-CN"/>
        </w:rPr>
        <w:t>.</w:t>
      </w:r>
      <w:r w:rsidR="00500ECB">
        <w:rPr>
          <w:lang w:eastAsia="zh-CN"/>
        </w:rPr>
        <w:t>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6"/>
    </w:p>
    <w:p w:rsidR="00500ECB" w:rsidRDefault="00500ECB" w:rsidP="00500ECB">
      <w:pPr>
        <w:rPr>
          <w:lang w:eastAsia="ko-KR"/>
        </w:rPr>
      </w:pPr>
      <w:r>
        <w:rPr>
          <w:lang w:eastAsia="ko-KR"/>
        </w:rPr>
        <w:t>This key issue aims at studying network discovery, selection and access control for type-a and type-b networks. Solutions to this key issue are expected to address the following aspects:</w:t>
      </w:r>
    </w:p>
    <w:p w:rsidR="00500ECB" w:rsidRDefault="00500ECB" w:rsidP="0035247C">
      <w:pPr>
        <w:pStyle w:val="B1"/>
        <w:rPr>
          <w:lang w:val="en-US" w:eastAsia="ko-KR"/>
        </w:rPr>
      </w:pPr>
      <w:r w:rsidRPr="00713DC9">
        <w:rPr>
          <w:lang w:val="en-US" w:eastAsia="ko-KR"/>
        </w:rPr>
        <w:t>-</w:t>
      </w:r>
      <w:r w:rsidRPr="00713DC9">
        <w:rPr>
          <w:lang w:val="en-US" w:eastAsia="ko-KR"/>
        </w:rPr>
        <w:tab/>
        <w:t>Type-a and type-b network subscriptions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How is information identifying a type-a or type-b network provided to the UE for network discovery and selection?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Which criteria are used by the UE for automatic selection of type-a or type-b networks</w:t>
      </w:r>
    </w:p>
    <w:p w:rsidR="00500ECB" w:rsidRDefault="00500ECB" w:rsidP="0035247C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</w:r>
      <w:r>
        <w:rPr>
          <w:lang w:val="en-US" w:eastAsia="ko-KR"/>
        </w:rPr>
        <w:t>How to support manual selection of type-a and type-b networks</w:t>
      </w:r>
    </w:p>
    <w:p w:rsidR="00500ECB" w:rsidRPr="00FF1E09" w:rsidRDefault="00500ECB" w:rsidP="0035247C">
      <w:pPr>
        <w:pStyle w:val="B1"/>
        <w:rPr>
          <w:lang w:val="en-US" w:eastAsia="ko-KR"/>
        </w:rPr>
      </w:pPr>
      <w:r w:rsidRPr="00FF1E09">
        <w:rPr>
          <w:lang w:val="en-US" w:eastAsia="ko-KR"/>
        </w:rPr>
        <w:lastRenderedPageBreak/>
        <w:t>-</w:t>
      </w:r>
      <w:r w:rsidRPr="00FF1E09">
        <w:rPr>
          <w:lang w:val="en-US" w:eastAsia="ko-KR"/>
        </w:rPr>
        <w:tab/>
        <w:t xml:space="preserve">How to prevent </w:t>
      </w:r>
      <w:r>
        <w:t xml:space="preserve">UEs not </w:t>
      </w:r>
      <w:r w:rsidRPr="00674AEC">
        <w:rPr>
          <w:lang w:val="en-US"/>
        </w:rPr>
        <w:t>authorized</w:t>
      </w:r>
      <w:r>
        <w:t xml:space="preserve"> for a given type-a or type-b network </w:t>
      </w:r>
      <w:r w:rsidRPr="00FF1E09">
        <w:rPr>
          <w:lang w:val="en-US"/>
        </w:rPr>
        <w:t xml:space="preserve">from attempting to </w:t>
      </w:r>
      <w:r>
        <w:t>automatically select and register in that type-a or type-b network</w:t>
      </w:r>
      <w:r w:rsidRPr="00FF1E09">
        <w:rPr>
          <w:lang w:val="en-US"/>
        </w:rPr>
        <w:t>?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eastAsia="ko-KR"/>
        </w:rPr>
        <w:tab/>
      </w:r>
      <w:r w:rsidRPr="0002315E">
        <w:rPr>
          <w:lang w:eastAsia="ko-KR"/>
        </w:rPr>
        <w:t xml:space="preserve">How to enable the </w:t>
      </w:r>
      <w:r w:rsidRPr="00530CC2">
        <w:rPr>
          <w:lang w:val="en-US" w:eastAsia="ko-KR"/>
        </w:rPr>
        <w:t>netw</w:t>
      </w:r>
      <w:r>
        <w:rPr>
          <w:lang w:val="en-US" w:eastAsia="ko-KR"/>
        </w:rPr>
        <w:t>ork</w:t>
      </w:r>
      <w:r w:rsidRPr="0002315E">
        <w:rPr>
          <w:lang w:eastAsia="ko-KR"/>
        </w:rPr>
        <w:t xml:space="preserve"> to </w:t>
      </w:r>
      <w:r w:rsidRPr="00CE2F12">
        <w:rPr>
          <w:lang w:val="en-US" w:eastAsia="ko-KR"/>
        </w:rPr>
        <w:t>ve</w:t>
      </w:r>
      <w:r>
        <w:rPr>
          <w:lang w:val="en-US" w:eastAsia="ko-KR"/>
        </w:rPr>
        <w:t>rify</w:t>
      </w:r>
      <w:r w:rsidRPr="0002315E">
        <w:rPr>
          <w:lang w:eastAsia="ko-KR"/>
        </w:rPr>
        <w:t xml:space="preserve"> whether a UE is </w:t>
      </w:r>
      <w:r>
        <w:rPr>
          <w:lang w:eastAsia="ko-KR"/>
        </w:rPr>
        <w:t>authorized</w:t>
      </w:r>
      <w:r w:rsidRPr="0002315E">
        <w:rPr>
          <w:lang w:eastAsia="ko-KR"/>
        </w:rPr>
        <w:t xml:space="preserve"> to access a </w:t>
      </w:r>
      <w:r w:rsidRPr="00C44C73">
        <w:rPr>
          <w:lang w:val="en-US" w:eastAsia="ko-KR"/>
        </w:rPr>
        <w:t>ty</w:t>
      </w:r>
      <w:r>
        <w:rPr>
          <w:lang w:val="en-US" w:eastAsia="ko-KR"/>
        </w:rPr>
        <w:t>pe-a or type-b network?</w:t>
      </w:r>
    </w:p>
    <w:p w:rsidR="00500ECB" w:rsidRPr="00713DC9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Whi</w:t>
      </w:r>
      <w:r w:rsidRPr="00713DC9">
        <w:rPr>
          <w:lang w:val="en-US" w:eastAsia="ko-KR"/>
        </w:rPr>
        <w:t>ch network entities perform access control for type-a and type-b networks?</w:t>
      </w:r>
    </w:p>
    <w:p w:rsidR="00500ECB" w:rsidRPr="009B27A4" w:rsidRDefault="00500ECB" w:rsidP="0035247C">
      <w:pPr>
        <w:pStyle w:val="B1"/>
        <w:rPr>
          <w:lang w:eastAsia="zh-CN"/>
        </w:rPr>
      </w:pPr>
      <w:r w:rsidRPr="00713DC9">
        <w:rPr>
          <w:lang w:val="en-US" w:eastAsia="zh-CN"/>
        </w:rPr>
        <w:t>-</w:t>
      </w:r>
      <w:r w:rsidRPr="00713DC9">
        <w:rPr>
          <w:lang w:val="en-US" w:eastAsia="zh-CN"/>
        </w:rPr>
        <w:tab/>
      </w:r>
      <w:r>
        <w:rPr>
          <w:lang w:val="en-US" w:eastAsia="zh-CN"/>
        </w:rPr>
        <w:t>A</w:t>
      </w:r>
      <w:r w:rsidRPr="00713DC9">
        <w:rPr>
          <w:lang w:eastAsia="zh-CN"/>
        </w:rPr>
        <w:t xml:space="preserve">ccess barring </w:t>
      </w:r>
      <w:r w:rsidRPr="00674AEC">
        <w:rPr>
          <w:lang w:val="en-US" w:eastAsia="zh-CN"/>
        </w:rPr>
        <w:t>aspects for type-a and type-b networks</w:t>
      </w:r>
    </w:p>
    <w:p w:rsidR="00500ECB" w:rsidRDefault="00500ECB" w:rsidP="0035247C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Where access restrictions are configured (e.g. subscription or configuration)?</w:t>
      </w:r>
    </w:p>
    <w:p w:rsidR="00500ECB" w:rsidRPr="001C714B" w:rsidRDefault="00500ECB" w:rsidP="0035247C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2315E">
        <w:rPr>
          <w:lang w:eastAsia="ko-KR"/>
        </w:rPr>
        <w:t xml:space="preserve">How to </w:t>
      </w:r>
      <w:r>
        <w:rPr>
          <w:lang w:val="en-US" w:eastAsia="ko-KR"/>
        </w:rPr>
        <w:t>enable UEs</w:t>
      </w:r>
      <w:r w:rsidRPr="00FF1E09">
        <w:rPr>
          <w:lang w:val="en-US" w:eastAsia="ko-KR"/>
        </w:rPr>
        <w:t xml:space="preserve"> </w:t>
      </w:r>
      <w:r w:rsidRPr="0002315E">
        <w:rPr>
          <w:lang w:eastAsia="ko-KR"/>
        </w:rPr>
        <w:t xml:space="preserve">to access </w:t>
      </w:r>
      <w:r>
        <w:rPr>
          <w:lang w:val="en-US" w:eastAsia="ko-KR"/>
        </w:rPr>
        <w:t xml:space="preserve">type-b networks </w:t>
      </w:r>
      <w:r w:rsidRPr="0002315E">
        <w:rPr>
          <w:lang w:eastAsia="ko-KR"/>
        </w:rPr>
        <w:t xml:space="preserve">but prevent the </w:t>
      </w:r>
      <w:r w:rsidRPr="00FF1E09">
        <w:rPr>
          <w:lang w:val="en-US" w:eastAsia="ko-KR"/>
        </w:rPr>
        <w:t xml:space="preserve">same UEs from </w:t>
      </w:r>
      <w:r w:rsidRPr="001C714B">
        <w:rPr>
          <w:lang w:val="en-US" w:eastAsia="ko-KR"/>
        </w:rPr>
        <w:t>a</w:t>
      </w:r>
      <w:r>
        <w:rPr>
          <w:lang w:val="en-US" w:eastAsia="ko-KR"/>
        </w:rPr>
        <w:t>ccessing public PLMNs?</w:t>
      </w:r>
    </w:p>
    <w:p w:rsidR="00500ECB" w:rsidRPr="00FF1E09" w:rsidRDefault="00500ECB" w:rsidP="0035247C">
      <w:pPr>
        <w:pStyle w:val="B1"/>
        <w:rPr>
          <w:lang w:val="en-US" w:eastAsia="ko-KR"/>
        </w:rPr>
      </w:pPr>
      <w:r w:rsidRPr="00FF1E09">
        <w:rPr>
          <w:lang w:val="en-US" w:eastAsia="ko-KR"/>
        </w:rPr>
        <w:t>-</w:t>
      </w:r>
      <w:r w:rsidRPr="00FF1E09">
        <w:rPr>
          <w:lang w:val="en-US" w:eastAsia="ko-KR"/>
        </w:rPr>
        <w:tab/>
        <w:t xml:space="preserve">How to prevent UEs </w:t>
      </w:r>
      <w:r>
        <w:rPr>
          <w:lang w:val="en-US" w:eastAsia="ko-KR"/>
        </w:rPr>
        <w:t xml:space="preserve">not supporting type-a and type-b networks </w:t>
      </w:r>
      <w:r w:rsidRPr="00FF1E09">
        <w:rPr>
          <w:lang w:val="en-US" w:eastAsia="ko-KR"/>
        </w:rPr>
        <w:t xml:space="preserve">from </w:t>
      </w:r>
      <w:r>
        <w:rPr>
          <w:lang w:val="en-US" w:eastAsia="ko-KR"/>
        </w:rPr>
        <w:t xml:space="preserve">attempting to </w:t>
      </w:r>
      <w:r w:rsidRPr="00FF1E09">
        <w:rPr>
          <w:lang w:val="en-US" w:eastAsia="ko-KR"/>
        </w:rPr>
        <w:t>access type-a and type-b networks?</w:t>
      </w:r>
    </w:p>
    <w:p w:rsidR="00500ECB" w:rsidRDefault="00500ECB" w:rsidP="0035247C">
      <w:pPr>
        <w:pStyle w:val="B1"/>
        <w:rPr>
          <w:lang w:eastAsia="ko-KR"/>
        </w:rPr>
      </w:pPr>
      <w:r w:rsidRPr="00E00A45">
        <w:rPr>
          <w:lang w:eastAsia="ko-KR"/>
        </w:rPr>
        <w:t>-</w:t>
      </w:r>
      <w:r w:rsidRPr="00E00A45">
        <w:rPr>
          <w:lang w:eastAsia="ko-KR"/>
        </w:rPr>
        <w:tab/>
        <w:t>How to prevent NG-RAN from handing over a UE to a type-a network if the UE is not permitted to access the type-a network?</w:t>
      </w:r>
    </w:p>
    <w:p w:rsidR="004B3AF8" w:rsidRDefault="004B3AF8" w:rsidP="004B3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 1 * * * </w:t>
      </w:r>
    </w:p>
    <w:p w:rsidR="004B3AF8" w:rsidRDefault="004B3AF8" w:rsidP="0035247C">
      <w:pPr>
        <w:pStyle w:val="B1"/>
        <w:rPr>
          <w:lang w:eastAsia="ko-KR"/>
        </w:rPr>
      </w:pPr>
    </w:p>
    <w:sectPr w:rsidR="004B3AF8" w:rsidSect="00707A1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1A6" w:rsidRDefault="002661A6">
      <w:r>
        <w:separator/>
      </w:r>
    </w:p>
    <w:p w:rsidR="002661A6" w:rsidRDefault="002661A6"/>
  </w:endnote>
  <w:endnote w:type="continuationSeparator" w:id="0">
    <w:p w:rsidR="002661A6" w:rsidRDefault="002661A6">
      <w:r>
        <w:continuationSeparator/>
      </w:r>
    </w:p>
    <w:p w:rsidR="002661A6" w:rsidRDefault="00266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1A6" w:rsidRDefault="002661A6">
      <w:r>
        <w:separator/>
      </w:r>
    </w:p>
    <w:p w:rsidR="002661A6" w:rsidRDefault="002661A6"/>
  </w:footnote>
  <w:footnote w:type="continuationSeparator" w:id="0">
    <w:p w:rsidR="002661A6" w:rsidRDefault="002661A6">
      <w:r>
        <w:continuationSeparator/>
      </w:r>
    </w:p>
    <w:p w:rsidR="002661A6" w:rsidRDefault="002661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36B" w:rsidRPr="000E64B5" w:rsidRDefault="0013336B" w:rsidP="0013336B">
    <w:pPr>
      <w:framePr w:w="2851" w:h="244" w:hRule="exact" w:wrap="around" w:vAnchor="text" w:hAnchor="page" w:x="1156" w:y="-1"/>
      <w:overflowPunct/>
      <w:autoSpaceDE/>
      <w:autoSpaceDN/>
      <w:adjustRightInd/>
      <w:spacing w:after="0"/>
      <w:textAlignment w:val="auto"/>
      <w:rPr>
        <w:rFonts w:ascii="Arial" w:hAnsi="Arial"/>
        <w:b/>
        <w:noProof/>
        <w:color w:val="auto"/>
        <w:sz w:val="18"/>
        <w:lang w:eastAsia="en-US"/>
      </w:rPr>
    </w:pPr>
    <w:r w:rsidRPr="000E64B5">
      <w:rPr>
        <w:rFonts w:ascii="Arial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hAnsi="Arial"/>
        <w:b/>
        <w:noProof/>
        <w:color w:val="auto"/>
        <w:sz w:val="18"/>
        <w:lang w:eastAsia="en-US"/>
      </w:rPr>
      <w:instrText xml:space="preserve"> STYLEREF ZGSM </w:instrTex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separate"/>
    </w:r>
    <w:r w:rsidR="000D430D">
      <w:rPr>
        <w:rFonts w:ascii="Arial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hAnsi="Arial"/>
        <w:b/>
        <w:noProof/>
        <w:color w:val="auto"/>
        <w:sz w:val="18"/>
        <w:lang w:eastAsia="en-US"/>
      </w:rPr>
      <w:fldChar w:fldCharType="end"/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7A48">
      <w:rPr>
        <w:rFonts w:ascii="Arial" w:hAnsi="Arial" w:cs="Arial"/>
        <w:b/>
        <w:bCs/>
        <w:noProof/>
        <w:sz w:val="18"/>
      </w:rPr>
      <w:t>39</w:t>
    </w:r>
    <w:r>
      <w:rPr>
        <w:rFonts w:ascii="Arial" w:hAnsi="Arial" w:cs="Arial"/>
        <w:b/>
        <w:bCs/>
        <w:sz w:val="18"/>
      </w:rPr>
      <w:fldChar w:fldCharType="end"/>
    </w:r>
  </w:p>
  <w:p w:rsidR="0013336B" w:rsidRPr="000E64B5" w:rsidRDefault="0013336B" w:rsidP="0013336B">
    <w:pPr>
      <w:framePr w:wrap="auto" w:vAnchor="text" w:hAnchor="margin" w:xAlign="right" w:y="1"/>
      <w:overflowPunct/>
      <w:autoSpaceDE/>
      <w:autoSpaceDN/>
      <w:adjustRightInd/>
      <w:spacing w:after="0"/>
      <w:textAlignment w:val="auto"/>
      <w:rPr>
        <w:rFonts w:ascii="Arial" w:eastAsia="Batang" w:hAnsi="Arial"/>
        <w:b/>
        <w:noProof/>
        <w:color w:val="auto"/>
        <w:sz w:val="18"/>
        <w:lang w:eastAsia="en-US"/>
      </w:rPr>
    </w:pP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begin"/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instrText xml:space="preserve"> STYLEREF ZA </w:instrTex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separate"/>
    </w:r>
    <w:r w:rsidR="000D430D">
      <w:rPr>
        <w:rFonts w:ascii="Arial" w:eastAsia="Batang" w:hAnsi="Arial"/>
        <w:bCs/>
        <w:noProof/>
        <w:color w:val="auto"/>
        <w:sz w:val="18"/>
        <w:lang w:val="en-US" w:eastAsia="en-US"/>
      </w:rPr>
      <w:t>Error! No text of specified style in document.</w:t>
    </w:r>
    <w:r w:rsidRPr="000E64B5">
      <w:rPr>
        <w:rFonts w:ascii="Arial" w:eastAsia="Batang" w:hAnsi="Arial"/>
        <w:b/>
        <w:noProof/>
        <w:color w:val="auto"/>
        <w:sz w:val="18"/>
        <w:lang w:eastAsia="en-US"/>
      </w:rPr>
      <w:fldChar w:fldCharType="end"/>
    </w:r>
  </w:p>
  <w:p w:rsidR="00440983" w:rsidRDefault="00440983"/>
  <w:p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A015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ADB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98E1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8A02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7A5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859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804B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DEC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3C5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5635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DC15BE7"/>
    <w:multiLevelType w:val="hybridMultilevel"/>
    <w:tmpl w:val="64E069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022DE7"/>
    <w:multiLevelType w:val="hybridMultilevel"/>
    <w:tmpl w:val="70FABE5E"/>
    <w:lvl w:ilvl="0" w:tplc="D368BD84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D368BD84">
      <w:start w:val="5"/>
      <w:numFmt w:val="bullet"/>
      <w:lvlText w:val="-"/>
      <w:lvlJc w:val="left"/>
      <w:pPr>
        <w:ind w:left="1440" w:hanging="360"/>
      </w:pPr>
      <w:rPr>
        <w:rFonts w:ascii="Times New Roman" w:eastAsia="PMingLiU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F678AF"/>
    <w:multiLevelType w:val="hybridMultilevel"/>
    <w:tmpl w:val="DF625948"/>
    <w:lvl w:ilvl="0" w:tplc="D41006DE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C532B2"/>
    <w:multiLevelType w:val="hybridMultilevel"/>
    <w:tmpl w:val="43CEB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9AC1ABB"/>
    <w:multiLevelType w:val="hybridMultilevel"/>
    <w:tmpl w:val="3F449646"/>
    <w:lvl w:ilvl="0" w:tplc="F26804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FF1E9E"/>
    <w:multiLevelType w:val="hybridMultilevel"/>
    <w:tmpl w:val="1A78D070"/>
    <w:lvl w:ilvl="0" w:tplc="D368BD84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63121"/>
    <w:multiLevelType w:val="hybridMultilevel"/>
    <w:tmpl w:val="EB56D69E"/>
    <w:lvl w:ilvl="0" w:tplc="00E6CFD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F74C21"/>
    <w:multiLevelType w:val="hybridMultilevel"/>
    <w:tmpl w:val="822A0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4751D52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5"/>
  </w:num>
  <w:num w:numId="9">
    <w:abstractNumId w:val="24"/>
  </w:num>
  <w:num w:numId="10">
    <w:abstractNumId w:val="19"/>
  </w:num>
  <w:num w:numId="11">
    <w:abstractNumId w:val="15"/>
  </w:num>
  <w:num w:numId="12">
    <w:abstractNumId w:val="39"/>
  </w:num>
  <w:num w:numId="13">
    <w:abstractNumId w:val="30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8"/>
  </w:num>
  <w:num w:numId="27">
    <w:abstractNumId w:val="12"/>
  </w:num>
  <w:num w:numId="28">
    <w:abstractNumId w:val="31"/>
  </w:num>
  <w:num w:numId="29">
    <w:abstractNumId w:val="20"/>
  </w:num>
  <w:num w:numId="30">
    <w:abstractNumId w:val="40"/>
  </w:num>
  <w:num w:numId="31">
    <w:abstractNumId w:val="37"/>
  </w:num>
  <w:num w:numId="32">
    <w:abstractNumId w:val="29"/>
  </w:num>
  <w:num w:numId="33">
    <w:abstractNumId w:val="16"/>
  </w:num>
  <w:num w:numId="34">
    <w:abstractNumId w:val="21"/>
  </w:num>
  <w:num w:numId="35">
    <w:abstractNumId w:val="28"/>
  </w:num>
  <w:num w:numId="36">
    <w:abstractNumId w:val="32"/>
  </w:num>
  <w:num w:numId="37">
    <w:abstractNumId w:val="14"/>
  </w:num>
  <w:num w:numId="38">
    <w:abstractNumId w:val="33"/>
  </w:num>
  <w:num w:numId="39">
    <w:abstractNumId w:val="26"/>
  </w:num>
  <w:num w:numId="40">
    <w:abstractNumId w:val="13"/>
  </w:num>
  <w:num w:numId="41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85"/>
    <w:rsid w:val="00004622"/>
    <w:rsid w:val="000057C8"/>
    <w:rsid w:val="000057D0"/>
    <w:rsid w:val="00007B39"/>
    <w:rsid w:val="00011506"/>
    <w:rsid w:val="00014479"/>
    <w:rsid w:val="0002532E"/>
    <w:rsid w:val="00031FD9"/>
    <w:rsid w:val="000324EE"/>
    <w:rsid w:val="00041FA2"/>
    <w:rsid w:val="0005162F"/>
    <w:rsid w:val="00071EC6"/>
    <w:rsid w:val="00075D54"/>
    <w:rsid w:val="00077D47"/>
    <w:rsid w:val="00081A6C"/>
    <w:rsid w:val="00082BC7"/>
    <w:rsid w:val="000850FC"/>
    <w:rsid w:val="00094E22"/>
    <w:rsid w:val="000A2F71"/>
    <w:rsid w:val="000A4F17"/>
    <w:rsid w:val="000B26B2"/>
    <w:rsid w:val="000B4798"/>
    <w:rsid w:val="000C0514"/>
    <w:rsid w:val="000C1A33"/>
    <w:rsid w:val="000C73F9"/>
    <w:rsid w:val="000D430D"/>
    <w:rsid w:val="000D7AA1"/>
    <w:rsid w:val="000E40C3"/>
    <w:rsid w:val="000F6AE2"/>
    <w:rsid w:val="00102FF8"/>
    <w:rsid w:val="001054BE"/>
    <w:rsid w:val="00106794"/>
    <w:rsid w:val="00107A73"/>
    <w:rsid w:val="001177BA"/>
    <w:rsid w:val="00120413"/>
    <w:rsid w:val="00122453"/>
    <w:rsid w:val="0012480E"/>
    <w:rsid w:val="0013336B"/>
    <w:rsid w:val="00134EA0"/>
    <w:rsid w:val="00150E96"/>
    <w:rsid w:val="001518C2"/>
    <w:rsid w:val="00166232"/>
    <w:rsid w:val="00167A53"/>
    <w:rsid w:val="00171FCE"/>
    <w:rsid w:val="001917ED"/>
    <w:rsid w:val="001977E7"/>
    <w:rsid w:val="001C4A90"/>
    <w:rsid w:val="001D19BD"/>
    <w:rsid w:val="001D6C97"/>
    <w:rsid w:val="001E0F6E"/>
    <w:rsid w:val="001F08CD"/>
    <w:rsid w:val="001F15ED"/>
    <w:rsid w:val="00202ACB"/>
    <w:rsid w:val="00206C6B"/>
    <w:rsid w:val="00207D45"/>
    <w:rsid w:val="0021395F"/>
    <w:rsid w:val="00216BE9"/>
    <w:rsid w:val="002209C0"/>
    <w:rsid w:val="00224C61"/>
    <w:rsid w:val="002258F2"/>
    <w:rsid w:val="0023181D"/>
    <w:rsid w:val="0023377A"/>
    <w:rsid w:val="00235D40"/>
    <w:rsid w:val="00240AFA"/>
    <w:rsid w:val="0025296D"/>
    <w:rsid w:val="00257FA3"/>
    <w:rsid w:val="002661A6"/>
    <w:rsid w:val="00274C3A"/>
    <w:rsid w:val="00282570"/>
    <w:rsid w:val="00282E4C"/>
    <w:rsid w:val="002B5049"/>
    <w:rsid w:val="002D0297"/>
    <w:rsid w:val="002E16F7"/>
    <w:rsid w:val="002E67E4"/>
    <w:rsid w:val="00300993"/>
    <w:rsid w:val="00310A19"/>
    <w:rsid w:val="00311E4E"/>
    <w:rsid w:val="00316BDB"/>
    <w:rsid w:val="003210C0"/>
    <w:rsid w:val="00322492"/>
    <w:rsid w:val="0033778E"/>
    <w:rsid w:val="0034199A"/>
    <w:rsid w:val="00350709"/>
    <w:rsid w:val="0035247C"/>
    <w:rsid w:val="003546DC"/>
    <w:rsid w:val="00354888"/>
    <w:rsid w:val="003553E9"/>
    <w:rsid w:val="003705BA"/>
    <w:rsid w:val="003734D9"/>
    <w:rsid w:val="00386CC6"/>
    <w:rsid w:val="00393D0A"/>
    <w:rsid w:val="00395ABC"/>
    <w:rsid w:val="00396046"/>
    <w:rsid w:val="00396130"/>
    <w:rsid w:val="003978FA"/>
    <w:rsid w:val="003A39FF"/>
    <w:rsid w:val="003A6624"/>
    <w:rsid w:val="003B2D8C"/>
    <w:rsid w:val="003C3E6E"/>
    <w:rsid w:val="003F12D4"/>
    <w:rsid w:val="004010ED"/>
    <w:rsid w:val="00407DEF"/>
    <w:rsid w:val="0043673C"/>
    <w:rsid w:val="00440983"/>
    <w:rsid w:val="0044223B"/>
    <w:rsid w:val="00447678"/>
    <w:rsid w:val="004658D3"/>
    <w:rsid w:val="004870ED"/>
    <w:rsid w:val="00490580"/>
    <w:rsid w:val="00497206"/>
    <w:rsid w:val="004A53F7"/>
    <w:rsid w:val="004A7F92"/>
    <w:rsid w:val="004B3AF8"/>
    <w:rsid w:val="004B4CAC"/>
    <w:rsid w:val="004B581F"/>
    <w:rsid w:val="004B7B31"/>
    <w:rsid w:val="004C25FC"/>
    <w:rsid w:val="004C34C8"/>
    <w:rsid w:val="004D3102"/>
    <w:rsid w:val="004D4D44"/>
    <w:rsid w:val="004E79FB"/>
    <w:rsid w:val="004F3E32"/>
    <w:rsid w:val="00500ECB"/>
    <w:rsid w:val="005029C3"/>
    <w:rsid w:val="00507212"/>
    <w:rsid w:val="005139EF"/>
    <w:rsid w:val="005151F1"/>
    <w:rsid w:val="0053002B"/>
    <w:rsid w:val="005326B5"/>
    <w:rsid w:val="00535643"/>
    <w:rsid w:val="00551CE7"/>
    <w:rsid w:val="0055427C"/>
    <w:rsid w:val="0055684B"/>
    <w:rsid w:val="0056334F"/>
    <w:rsid w:val="00565801"/>
    <w:rsid w:val="00570469"/>
    <w:rsid w:val="00575811"/>
    <w:rsid w:val="00575B92"/>
    <w:rsid w:val="005928A1"/>
    <w:rsid w:val="005A329C"/>
    <w:rsid w:val="005A5533"/>
    <w:rsid w:val="005B2D76"/>
    <w:rsid w:val="005B3A19"/>
    <w:rsid w:val="005B747D"/>
    <w:rsid w:val="005C1AC3"/>
    <w:rsid w:val="005D4B54"/>
    <w:rsid w:val="005D75FF"/>
    <w:rsid w:val="005E2EF4"/>
    <w:rsid w:val="005E44C2"/>
    <w:rsid w:val="00612976"/>
    <w:rsid w:val="00612A87"/>
    <w:rsid w:val="00612CF3"/>
    <w:rsid w:val="00620193"/>
    <w:rsid w:val="0062068D"/>
    <w:rsid w:val="00620A54"/>
    <w:rsid w:val="00630A2A"/>
    <w:rsid w:val="0063161F"/>
    <w:rsid w:val="00637F76"/>
    <w:rsid w:val="006502B6"/>
    <w:rsid w:val="006515EB"/>
    <w:rsid w:val="00652CF2"/>
    <w:rsid w:val="00653CC2"/>
    <w:rsid w:val="00663A49"/>
    <w:rsid w:val="006717A6"/>
    <w:rsid w:val="00673560"/>
    <w:rsid w:val="00676C19"/>
    <w:rsid w:val="0068441D"/>
    <w:rsid w:val="006868ED"/>
    <w:rsid w:val="00692A03"/>
    <w:rsid w:val="0069568B"/>
    <w:rsid w:val="006A1070"/>
    <w:rsid w:val="006A2E3D"/>
    <w:rsid w:val="006A4C44"/>
    <w:rsid w:val="006C3BD2"/>
    <w:rsid w:val="006D1549"/>
    <w:rsid w:val="006D166B"/>
    <w:rsid w:val="006D36C1"/>
    <w:rsid w:val="006E2DC7"/>
    <w:rsid w:val="006F6132"/>
    <w:rsid w:val="007032E6"/>
    <w:rsid w:val="00707A1D"/>
    <w:rsid w:val="00710290"/>
    <w:rsid w:val="007103FF"/>
    <w:rsid w:val="007142EB"/>
    <w:rsid w:val="0072060D"/>
    <w:rsid w:val="007222D1"/>
    <w:rsid w:val="00724433"/>
    <w:rsid w:val="0073482C"/>
    <w:rsid w:val="00743769"/>
    <w:rsid w:val="00751096"/>
    <w:rsid w:val="00764FFD"/>
    <w:rsid w:val="00765898"/>
    <w:rsid w:val="00790621"/>
    <w:rsid w:val="007A025A"/>
    <w:rsid w:val="007A2C7C"/>
    <w:rsid w:val="007C7D72"/>
    <w:rsid w:val="007D2E38"/>
    <w:rsid w:val="007D38AC"/>
    <w:rsid w:val="007E4339"/>
    <w:rsid w:val="007F58F6"/>
    <w:rsid w:val="007F7B25"/>
    <w:rsid w:val="00801C29"/>
    <w:rsid w:val="00810454"/>
    <w:rsid w:val="008203AB"/>
    <w:rsid w:val="00831437"/>
    <w:rsid w:val="0083156B"/>
    <w:rsid w:val="00843CA9"/>
    <w:rsid w:val="008469F2"/>
    <w:rsid w:val="008514F9"/>
    <w:rsid w:val="00854ABE"/>
    <w:rsid w:val="00862780"/>
    <w:rsid w:val="00862892"/>
    <w:rsid w:val="0089541F"/>
    <w:rsid w:val="00896618"/>
    <w:rsid w:val="008A18DD"/>
    <w:rsid w:val="008A1C2C"/>
    <w:rsid w:val="008A57C2"/>
    <w:rsid w:val="008A6193"/>
    <w:rsid w:val="008B32F1"/>
    <w:rsid w:val="008C1911"/>
    <w:rsid w:val="008C4CED"/>
    <w:rsid w:val="008C6DFB"/>
    <w:rsid w:val="008E71C0"/>
    <w:rsid w:val="008F4D3F"/>
    <w:rsid w:val="00902296"/>
    <w:rsid w:val="0090720A"/>
    <w:rsid w:val="00907BFA"/>
    <w:rsid w:val="00912FC9"/>
    <w:rsid w:val="00916819"/>
    <w:rsid w:val="009174D4"/>
    <w:rsid w:val="009262DD"/>
    <w:rsid w:val="00937D32"/>
    <w:rsid w:val="00945CD1"/>
    <w:rsid w:val="009463D0"/>
    <w:rsid w:val="00955F7F"/>
    <w:rsid w:val="00956E7E"/>
    <w:rsid w:val="00963A38"/>
    <w:rsid w:val="00986165"/>
    <w:rsid w:val="009B4DE3"/>
    <w:rsid w:val="009D2321"/>
    <w:rsid w:val="009E016C"/>
    <w:rsid w:val="009E7254"/>
    <w:rsid w:val="009F6897"/>
    <w:rsid w:val="009F785D"/>
    <w:rsid w:val="00A04458"/>
    <w:rsid w:val="00A07A48"/>
    <w:rsid w:val="00A11B4B"/>
    <w:rsid w:val="00A13616"/>
    <w:rsid w:val="00A13B9E"/>
    <w:rsid w:val="00A13E46"/>
    <w:rsid w:val="00A218C2"/>
    <w:rsid w:val="00A272B7"/>
    <w:rsid w:val="00A41677"/>
    <w:rsid w:val="00A433B6"/>
    <w:rsid w:val="00A43C84"/>
    <w:rsid w:val="00A510D9"/>
    <w:rsid w:val="00A51C8C"/>
    <w:rsid w:val="00A51EE2"/>
    <w:rsid w:val="00A5206B"/>
    <w:rsid w:val="00A764B2"/>
    <w:rsid w:val="00A8484C"/>
    <w:rsid w:val="00A85AE1"/>
    <w:rsid w:val="00A86BAD"/>
    <w:rsid w:val="00AA4FD0"/>
    <w:rsid w:val="00AB077E"/>
    <w:rsid w:val="00AB2268"/>
    <w:rsid w:val="00AB404F"/>
    <w:rsid w:val="00AC0802"/>
    <w:rsid w:val="00AC6655"/>
    <w:rsid w:val="00AD67E0"/>
    <w:rsid w:val="00AE46BC"/>
    <w:rsid w:val="00AF36B8"/>
    <w:rsid w:val="00AF73AF"/>
    <w:rsid w:val="00B217FC"/>
    <w:rsid w:val="00B25569"/>
    <w:rsid w:val="00B26A49"/>
    <w:rsid w:val="00B337ED"/>
    <w:rsid w:val="00B36233"/>
    <w:rsid w:val="00B47A71"/>
    <w:rsid w:val="00B51B4D"/>
    <w:rsid w:val="00B53FDC"/>
    <w:rsid w:val="00B63E87"/>
    <w:rsid w:val="00B721ED"/>
    <w:rsid w:val="00B73B96"/>
    <w:rsid w:val="00B824D0"/>
    <w:rsid w:val="00B865F6"/>
    <w:rsid w:val="00BA187F"/>
    <w:rsid w:val="00BA7EDC"/>
    <w:rsid w:val="00BB7073"/>
    <w:rsid w:val="00BC02E5"/>
    <w:rsid w:val="00BC13FC"/>
    <w:rsid w:val="00BC3354"/>
    <w:rsid w:val="00BC62BF"/>
    <w:rsid w:val="00BD1F60"/>
    <w:rsid w:val="00C067CC"/>
    <w:rsid w:val="00C44A30"/>
    <w:rsid w:val="00C47B70"/>
    <w:rsid w:val="00C63642"/>
    <w:rsid w:val="00C65911"/>
    <w:rsid w:val="00C8201E"/>
    <w:rsid w:val="00C86E8A"/>
    <w:rsid w:val="00CC314B"/>
    <w:rsid w:val="00CC417A"/>
    <w:rsid w:val="00CC5766"/>
    <w:rsid w:val="00CC5AEE"/>
    <w:rsid w:val="00CD2A80"/>
    <w:rsid w:val="00CD4517"/>
    <w:rsid w:val="00CE3605"/>
    <w:rsid w:val="00CE75E9"/>
    <w:rsid w:val="00D04107"/>
    <w:rsid w:val="00D10C14"/>
    <w:rsid w:val="00D23354"/>
    <w:rsid w:val="00D31BDD"/>
    <w:rsid w:val="00D349DB"/>
    <w:rsid w:val="00D55A07"/>
    <w:rsid w:val="00D66366"/>
    <w:rsid w:val="00D67A42"/>
    <w:rsid w:val="00D67FF0"/>
    <w:rsid w:val="00D7792C"/>
    <w:rsid w:val="00D84A70"/>
    <w:rsid w:val="00DA610D"/>
    <w:rsid w:val="00DB52B4"/>
    <w:rsid w:val="00DC0929"/>
    <w:rsid w:val="00DC1EB9"/>
    <w:rsid w:val="00DD7403"/>
    <w:rsid w:val="00DE15C3"/>
    <w:rsid w:val="00E00ED6"/>
    <w:rsid w:val="00E20962"/>
    <w:rsid w:val="00E3175E"/>
    <w:rsid w:val="00E41395"/>
    <w:rsid w:val="00E56054"/>
    <w:rsid w:val="00E63A29"/>
    <w:rsid w:val="00E66E18"/>
    <w:rsid w:val="00E70366"/>
    <w:rsid w:val="00E866F3"/>
    <w:rsid w:val="00EB0040"/>
    <w:rsid w:val="00EB22D8"/>
    <w:rsid w:val="00EC1750"/>
    <w:rsid w:val="00EC2B9B"/>
    <w:rsid w:val="00EC4A93"/>
    <w:rsid w:val="00ED1351"/>
    <w:rsid w:val="00EE0F30"/>
    <w:rsid w:val="00EE1176"/>
    <w:rsid w:val="00EE3B2E"/>
    <w:rsid w:val="00EF565A"/>
    <w:rsid w:val="00F06558"/>
    <w:rsid w:val="00F27C0C"/>
    <w:rsid w:val="00F342F6"/>
    <w:rsid w:val="00F37D6D"/>
    <w:rsid w:val="00F52FC1"/>
    <w:rsid w:val="00F5362D"/>
    <w:rsid w:val="00F545AC"/>
    <w:rsid w:val="00F64D4E"/>
    <w:rsid w:val="00F72C92"/>
    <w:rsid w:val="00F93C3D"/>
    <w:rsid w:val="00F97EFA"/>
    <w:rsid w:val="00FA36D2"/>
    <w:rsid w:val="00FA5385"/>
    <w:rsid w:val="00FC199E"/>
    <w:rsid w:val="00FC51FF"/>
    <w:rsid w:val="00FD1156"/>
    <w:rsid w:val="00FE1C0F"/>
    <w:rsid w:val="00FE7B67"/>
    <w:rsid w:val="00FF4B31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3AFB14-B01C-46AE-B944-44D81EF0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val="x-none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  <w:lang w:eastAsia="x-none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 w:eastAsia="x-none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character" w:customStyle="1" w:styleId="EditorsNoteCharChar">
    <w:name w:val="Editor's Note Char Char"/>
    <w:rsid w:val="003734D9"/>
    <w:rPr>
      <w:rFonts w:ascii="Times New Roman" w:hAnsi="Times New Roman"/>
      <w:color w:val="FF0000"/>
      <w:lang w:val="x-none"/>
    </w:rPr>
  </w:style>
  <w:style w:type="character" w:customStyle="1" w:styleId="B2Char">
    <w:name w:val="B2 Char"/>
    <w:link w:val="B2"/>
    <w:rsid w:val="00202ACB"/>
    <w:rPr>
      <w:color w:val="00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A11B4B"/>
    <w:pPr>
      <w:overflowPunct/>
      <w:autoSpaceDE/>
      <w:autoSpaceDN/>
      <w:adjustRightInd/>
      <w:spacing w:after="200"/>
      <w:jc w:val="center"/>
      <w:textAlignment w:val="auto"/>
    </w:pPr>
    <w:rPr>
      <w:rFonts w:eastAsia="Malgun Gothic"/>
      <w:b/>
      <w:bCs/>
      <w:color w:val="auto"/>
      <w:sz w:val="18"/>
      <w:szCs w:val="18"/>
      <w:lang w:eastAsia="x-none"/>
    </w:rPr>
  </w:style>
  <w:style w:type="character" w:customStyle="1" w:styleId="CaptionChar">
    <w:name w:val="Caption Char"/>
    <w:link w:val="Caption"/>
    <w:rsid w:val="00A11B4B"/>
    <w:rPr>
      <w:rFonts w:eastAsia="Malgun Gothic"/>
      <w:b/>
      <w:bCs/>
      <w:sz w:val="18"/>
      <w:szCs w:val="18"/>
      <w:lang w:val="en-GB"/>
    </w:rPr>
  </w:style>
  <w:style w:type="character" w:customStyle="1" w:styleId="TALChar">
    <w:name w:val="TAL Char"/>
    <w:link w:val="TAL"/>
    <w:rsid w:val="0090720A"/>
    <w:rPr>
      <w:rFonts w:ascii="Arial" w:hAnsi="Arial"/>
      <w:color w:val="000000"/>
      <w:sz w:val="18"/>
      <w:lang w:eastAsia="ja-JP"/>
    </w:rPr>
  </w:style>
  <w:style w:type="character" w:customStyle="1" w:styleId="THChar">
    <w:name w:val="TH Char"/>
    <w:link w:val="TH"/>
    <w:rsid w:val="00A07A48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78FC9-59A7-4535-BCF9-DE6D2BD2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2465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 (Release 16)</dc:subject>
  <dc:creator>MCC Support</dc:creator>
  <cp:keywords>3GPP, 5G, Architecture, Services, Vertical LAN</cp:keywords>
  <cp:lastModifiedBy>Editor</cp:lastModifiedBy>
  <cp:revision>7</cp:revision>
  <cp:lastPrinted>2014-10-27T20:07:00Z</cp:lastPrinted>
  <dcterms:created xsi:type="dcterms:W3CDTF">2018-09-27T03:42:00Z</dcterms:created>
  <dcterms:modified xsi:type="dcterms:W3CDTF">2018-10-06T03:32:00Z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</Properties>
</file>