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S2-1810448</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Dongguan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0667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UE storage of NSSAI and associated mapping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14BD" w:rsidP="00547111">
            <w:pPr>
              <w:pStyle w:val="CRCoverPage"/>
              <w:spacing w:after="0"/>
              <w:ind w:left="100"/>
              <w:rPr>
                <w:noProof/>
              </w:rPr>
            </w:pPr>
            <w:r>
              <w:t>S2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7FEC" w:rsidRDefault="00BF7FEC" w:rsidP="00BF7FEC">
            <w:pPr>
              <w:pStyle w:val="CRCoverPage"/>
              <w:spacing w:after="0"/>
              <w:ind w:left="100"/>
            </w:pPr>
            <w:r>
              <w:t xml:space="preserve">1) The bullet list at the end of </w:t>
            </w:r>
            <w:r w:rsidRPr="00B51AC5">
              <w:t>clauses 5.15.4.1.1</w:t>
            </w:r>
            <w:r>
              <w:t xml:space="preserve"> is </w:t>
            </w:r>
            <w:r w:rsidRPr="00B51AC5">
              <w:t>unnecessarily</w:t>
            </w:r>
            <w:r>
              <w:t xml:space="preserve"> complicated because the first bullet is largely redundant</w:t>
            </w:r>
            <w:r>
              <w:t xml:space="preserve"> with</w:t>
            </w:r>
            <w:r>
              <w:t xml:space="preserve"> its single sub-bullet.</w:t>
            </w:r>
          </w:p>
          <w:p w:rsidR="001E41F3" w:rsidRDefault="00BF7FEC" w:rsidP="00BF7FEC">
            <w:pPr>
              <w:pStyle w:val="CRCoverPage"/>
              <w:spacing w:after="0"/>
              <w:ind w:left="100"/>
            </w:pPr>
            <w:r>
              <w:t>2) In this bullet, the wording "this Configured NSSAI" implies that a mapping can only be provided along with a Configured NSSAI, whereas it should be possible to update the mapping without provid</w:t>
            </w:r>
            <w:r>
              <w:t>ing</w:t>
            </w:r>
            <w:r>
              <w:t xml:space="preserve"> a new Configured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7FEC" w:rsidRDefault="00BF7FEC" w:rsidP="00BF7FEC">
            <w:pPr>
              <w:pStyle w:val="CRCoverPage"/>
              <w:spacing w:after="0"/>
              <w:ind w:left="100"/>
              <w:rPr>
                <w:noProof/>
              </w:rPr>
            </w:pPr>
            <w:r>
              <w:rPr>
                <w:noProof/>
              </w:rPr>
              <w:t>Text in bullet list regarding UE storage of</w:t>
            </w:r>
            <w:r w:rsidRPr="009440DF">
              <w:rPr>
                <w:noProof/>
              </w:rPr>
              <w:t xml:space="preserve"> (S-)NSSAIs</w:t>
            </w:r>
            <w:r>
              <w:rPr>
                <w:noProof/>
              </w:rPr>
              <w:t xml:space="preserve"> is reorganized.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4C72">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6779">
            <w:pPr>
              <w:pStyle w:val="CRCoverPage"/>
              <w:spacing w:after="0"/>
              <w:ind w:left="100"/>
              <w:rPr>
                <w:noProof/>
              </w:rPr>
            </w:pPr>
            <w:r w:rsidRPr="00D46779">
              <w:rPr>
                <w:noProof/>
              </w:rPr>
              <w:t>5.15.4.1.1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4C7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2023" w:rsidRPr="0054665D" w:rsidRDefault="004D2023" w:rsidP="004D20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F25E07" w:rsidRPr="009E0DE1" w:rsidRDefault="00F25E07" w:rsidP="00F25E07">
      <w:pPr>
        <w:pStyle w:val="Titre5"/>
      </w:pPr>
      <w:bookmarkStart w:id="2" w:name="_Toc524946080"/>
      <w:r w:rsidRPr="009E0DE1">
        <w:t>5.15.4.1.1</w:t>
      </w:r>
      <w:r w:rsidRPr="009E0DE1">
        <w:tab/>
        <w:t>UE Network Slice configuration</w:t>
      </w:r>
      <w:bookmarkEnd w:id="2"/>
    </w:p>
    <w:p w:rsidR="00F25E07" w:rsidRDefault="00F25E07" w:rsidP="00F25E07">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F25E07" w:rsidRDefault="00F25E07" w:rsidP="00F25E07">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F25E07" w:rsidRPr="00AF035B" w:rsidRDefault="00F25E07" w:rsidP="00F25E07">
      <w:pPr>
        <w:rPr>
          <w:lang w:eastAsia="zh-CN"/>
        </w:rPr>
      </w:pPr>
      <w:r>
        <w:rPr>
          <w:lang w:eastAsia="zh-CN"/>
        </w:rPr>
        <w:t>The Default Configured NSSAI, if it is configured in the UE, is used by the UE in a Serving PLMN only if the UE has no Configured NSSAI for the Serving PLMN.</w:t>
      </w:r>
    </w:p>
    <w:p w:rsidR="00F25E07" w:rsidRPr="009E0DE1" w:rsidRDefault="00F25E07" w:rsidP="00F25E07">
      <w:pPr>
        <w:rPr>
          <w:lang w:eastAsia="zh-CN"/>
        </w:rPr>
      </w:pPr>
      <w:r w:rsidRPr="009E0DE1">
        <w:rPr>
          <w:lang w:eastAsia="zh-CN"/>
        </w:rPr>
        <w:t>The Configured NSSAI of a PLMN may include S-NSSAIs that have standard values or PLMN-specific values.</w:t>
      </w:r>
    </w:p>
    <w:p w:rsidR="00F25E07" w:rsidRPr="009E0DE1" w:rsidRDefault="00F25E07" w:rsidP="00F25E07">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rsidR="00F25E07" w:rsidRDefault="00F25E07" w:rsidP="00F25E07">
      <w:pPr>
        <w:rPr>
          <w:lang w:eastAsia="zh-CN"/>
        </w:rPr>
      </w:pPr>
      <w:r>
        <w:rPr>
          <w:lang w:eastAsia="zh-CN"/>
        </w:rPr>
        <w:t>The Default Configured NSSAI may be pre-configured in the UE.</w:t>
      </w:r>
    </w:p>
    <w:p w:rsidR="00F25E07" w:rsidRPr="009E0DE1" w:rsidRDefault="00F25E07" w:rsidP="00F25E07">
      <w:pPr>
        <w:rPr>
          <w:lang w:eastAsia="zh-CN"/>
        </w:rPr>
      </w:pPr>
      <w:r>
        <w:rPr>
          <w:lang w:eastAsia="zh-CN"/>
        </w:rPr>
        <w:t xml:space="preserve">In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rsidR="00F25E07" w:rsidRPr="009E0DE1" w:rsidRDefault="00F25E07" w:rsidP="00F25E07">
      <w:bookmarkStart w:id="3" w:name="_Hlk500168455"/>
      <w:r w:rsidRPr="009E0DE1">
        <w:t xml:space="preserve">When providing a Requested NSSAI to the network upon registration, </w:t>
      </w:r>
      <w:r w:rsidRPr="009E0DE1">
        <w:rPr>
          <w:lang w:eastAsia="zh-CN"/>
        </w:rPr>
        <w:t xml:space="preserve">the UE in a given PLMN only includes and uses </w:t>
      </w:r>
      <w:bookmarkEnd w:id="3"/>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Slices or PDU Sessions).</w:t>
      </w:r>
    </w:p>
    <w:p w:rsidR="00F25E07" w:rsidRPr="009E0DE1" w:rsidRDefault="00F25E07" w:rsidP="00F25E07">
      <w:r w:rsidRPr="009E0DE1">
        <w:t>The UE might also obtain one or more rejected S-NSSAIs with cause and validity of rejection from the AMF. An S-NSSAI may be rejected:</w:t>
      </w:r>
    </w:p>
    <w:p w:rsidR="00F25E07" w:rsidRPr="009E0DE1" w:rsidRDefault="00F25E07" w:rsidP="00F25E07">
      <w:pPr>
        <w:pStyle w:val="B1"/>
      </w:pPr>
      <w:r w:rsidRPr="009E0DE1">
        <w:t>-</w:t>
      </w:r>
      <w:r w:rsidRPr="009E0DE1">
        <w:tab/>
      </w:r>
      <w:proofErr w:type="gramStart"/>
      <w:r w:rsidRPr="009E0DE1">
        <w:t>for</w:t>
      </w:r>
      <w:proofErr w:type="gramEnd"/>
      <w:r w:rsidRPr="009E0DE1">
        <w:t xml:space="preserve"> the entire PLMN; or</w:t>
      </w:r>
    </w:p>
    <w:p w:rsidR="00F25E07" w:rsidRPr="009E0DE1" w:rsidRDefault="00F25E07" w:rsidP="00F25E07">
      <w:pPr>
        <w:pStyle w:val="B1"/>
      </w:pPr>
      <w:r w:rsidRPr="009E0DE1">
        <w:t>-</w:t>
      </w:r>
      <w:r w:rsidRPr="009E0DE1">
        <w:tab/>
      </w:r>
      <w:proofErr w:type="gramStart"/>
      <w:r w:rsidRPr="009E0DE1">
        <w:t>for</w:t>
      </w:r>
      <w:proofErr w:type="gramEnd"/>
      <w:r w:rsidRPr="009E0DE1">
        <w:t xml:space="preserve"> the current Registration Area.</w:t>
      </w:r>
    </w:p>
    <w:p w:rsidR="00F25E07" w:rsidRPr="009E0DE1" w:rsidRDefault="00F25E07" w:rsidP="00F25E07">
      <w:r w:rsidRPr="009E0DE1">
        <w:t>While it remains RM-REGISTERED in the PLMN and regardless of the Access Type, the UE shall not re-attempt to register to an S-NSSAI rejected for the entire PLMN until this rejected S-NSSAI is deleted as specified below.</w:t>
      </w:r>
    </w:p>
    <w:p w:rsidR="00F25E07" w:rsidRPr="009E0DE1" w:rsidRDefault="00F25E07" w:rsidP="00F25E07">
      <w:r w:rsidRPr="009E0DE1">
        <w:t>While it remains RM-REGISTERED in the PLMN, the UE shall not re-attempt to register to an S-NSSAI rejected in the current Registration Area until it moves out of the current Registration Area.</w:t>
      </w:r>
    </w:p>
    <w:p w:rsidR="00F25E07" w:rsidRPr="009E0DE1" w:rsidRDefault="00F25E07" w:rsidP="00F25E07">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 24.501 [47].</w:t>
      </w:r>
    </w:p>
    <w:p w:rsidR="00F25E07" w:rsidRPr="009E0DE1" w:rsidRDefault="00F25E07" w:rsidP="00F25E07">
      <w:r w:rsidRPr="009E0DE1">
        <w:t>The UE stores (S-</w:t>
      </w:r>
      <w:proofErr w:type="gramStart"/>
      <w:r w:rsidRPr="009E0DE1">
        <w:t>)NSSAIs</w:t>
      </w:r>
      <w:proofErr w:type="gramEnd"/>
      <w:r w:rsidRPr="009E0DE1">
        <w:t xml:space="preserve"> as follows:</w:t>
      </w:r>
    </w:p>
    <w:p w:rsidR="00F25E07" w:rsidRPr="009E0DE1" w:rsidDel="005950EC" w:rsidRDefault="00F25E07" w:rsidP="00F25E07">
      <w:pPr>
        <w:pStyle w:val="B1"/>
        <w:rPr>
          <w:del w:id="4" w:author="Antoine Mouquet (Orange)" w:date="2018-10-09T01:20:00Z"/>
        </w:rPr>
      </w:pPr>
      <w:del w:id="5" w:author="Antoine Mouquet (Orange)" w:date="2018-10-09T01:20:00Z">
        <w:r w:rsidRPr="009E0DE1" w:rsidDel="005950EC">
          <w:lastRenderedPageBreak/>
          <w:delText>-</w:delText>
        </w:r>
        <w:r w:rsidRPr="009E0DE1" w:rsidDel="005950EC">
          <w:tab/>
          <w:delText>When the UE is provisioned with a Configured NSSAI for a PLMN and/or the associated mapping of this Configured NSSAI HPLMN</w:delText>
        </w:r>
        <w:r w:rsidDel="005950EC">
          <w:delText xml:space="preserve"> S-NSSAIs</w:delText>
        </w:r>
        <w:r w:rsidRPr="009E0DE1" w:rsidDel="005950EC">
          <w:delText>, the Configured NSSAI and/or if present, the associated mapping shall both be stored in the UE until a new Configured NSSAI for this PLMN and/or the associated mapping are provisioned in the UE, or until the network slicing subscription changes, as described in clause 5.15.4.2:</w:delText>
        </w:r>
      </w:del>
    </w:p>
    <w:p w:rsidR="00F25E07" w:rsidRPr="009E0DE1" w:rsidRDefault="00F25E07" w:rsidP="007230AD">
      <w:pPr>
        <w:pStyle w:val="B1"/>
        <w:pPrChange w:id="6" w:author="Antoine Mouquet (Orange)" w:date="2018-10-09T01:16:00Z">
          <w:pPr>
            <w:pStyle w:val="B2"/>
          </w:pPr>
        </w:pPrChange>
      </w:pPr>
      <w:bookmarkStart w:id="7" w:name="_GoBack"/>
      <w:bookmarkEnd w:id="7"/>
      <w:r w:rsidRPr="009E0DE1">
        <w:t>-</w:t>
      </w:r>
      <w:r w:rsidRPr="009E0DE1">
        <w:tab/>
        <w:t xml:space="preserve">When provisioned with a </w:t>
      </w:r>
      <w:del w:id="8" w:author="Antoine Mouquet (Orange)" w:date="2018-10-09T01:13:00Z">
        <w:r w:rsidRPr="009E0DE1" w:rsidDel="00B0065C">
          <w:delText xml:space="preserve">new </w:delText>
        </w:r>
      </w:del>
      <w:r w:rsidRPr="009E0DE1">
        <w:t xml:space="preserve">Configured NSSAI for a PLMN and/or </w:t>
      </w:r>
      <w:del w:id="9" w:author="Antoine Mouquet (Orange)" w:date="2018-10-09T01:13:00Z">
        <w:r w:rsidRPr="009E0DE1" w:rsidDel="00B0065C">
          <w:delText>the new associated</w:delText>
        </w:r>
      </w:del>
      <w:ins w:id="10" w:author="Antoine Mouquet (Orange)" w:date="2018-10-09T01:13:00Z">
        <w:r w:rsidR="00B0065C">
          <w:t>a</w:t>
        </w:r>
      </w:ins>
      <w:r w:rsidRPr="009E0DE1">
        <w:t xml:space="preserve"> mapping of </w:t>
      </w:r>
      <w:del w:id="11" w:author="Antoine Mouquet (Orange)" w:date="2018-10-09T01:13:00Z">
        <w:r w:rsidRPr="009E0DE1" w:rsidDel="00B0065C">
          <w:delText xml:space="preserve">this </w:delText>
        </w:r>
      </w:del>
      <w:r w:rsidRPr="009E0DE1">
        <w:t>Configured NSSAI to HPLMN</w:t>
      </w:r>
      <w:r>
        <w:t xml:space="preserve"> S-NSSAIs</w:t>
      </w:r>
      <w:r w:rsidRPr="009E0DE1">
        <w:t xml:space="preserve">, or when requested to remove the configuration due to network slicing </w:t>
      </w:r>
      <w:r>
        <w:t xml:space="preserve">subscription </w:t>
      </w:r>
      <w:r w:rsidRPr="009E0DE1">
        <w:t>change, the UE shall:</w:t>
      </w:r>
    </w:p>
    <w:p w:rsidR="00F25E07" w:rsidRPr="009E0DE1" w:rsidRDefault="00F25E07" w:rsidP="007230AD">
      <w:pPr>
        <w:pStyle w:val="B2"/>
        <w:pPrChange w:id="12" w:author="Antoine Mouquet (Orange)" w:date="2018-10-09T01:17:00Z">
          <w:pPr>
            <w:pStyle w:val="B3"/>
          </w:pPr>
        </w:pPrChange>
      </w:pPr>
      <w:r w:rsidRPr="009E0DE1">
        <w:t>-</w:t>
      </w:r>
      <w:r w:rsidRPr="009E0DE1">
        <w:tab/>
        <w:t>replace any stored (old) Configured NSSAI for this PLMN with the new Configured NSSAI for this PLMN (if applicable); and</w:t>
      </w:r>
    </w:p>
    <w:p w:rsidR="00F25E07" w:rsidRPr="009E0DE1" w:rsidRDefault="00F25E07" w:rsidP="007230AD">
      <w:pPr>
        <w:pStyle w:val="B2"/>
        <w:pPrChange w:id="13" w:author="Antoine Mouquet (Orange)" w:date="2018-10-09T01:17:00Z">
          <w:pPr>
            <w:pStyle w:val="B3"/>
          </w:pPr>
        </w:pPrChange>
      </w:pPr>
      <w:r w:rsidRPr="009E0DE1">
        <w:t>-</w:t>
      </w:r>
      <w:r w:rsidRPr="009E0DE1">
        <w:tab/>
        <w:t>delete any stored associated mapping of this old Configured NSSAI for this PLMN to HPLMN</w:t>
      </w:r>
      <w:r>
        <w:t xml:space="preserve"> S-NSSAIs</w:t>
      </w:r>
      <w:r w:rsidRPr="009E0DE1">
        <w:t xml:space="preserve"> and, if present and applicable, store the </w:t>
      </w:r>
      <w:del w:id="14" w:author="Antoine Mouquet (Orange)" w:date="2018-10-09T01:16:00Z">
        <w:r w:rsidRPr="009E0DE1" w:rsidDel="00B0065C">
          <w:delText xml:space="preserve">associated </w:delText>
        </w:r>
      </w:del>
      <w:ins w:id="15" w:author="Antoine Mouquet (Orange)" w:date="2018-10-09T01:16:00Z">
        <w:r w:rsidR="00B0065C">
          <w:t>new</w:t>
        </w:r>
        <w:r w:rsidR="00B0065C" w:rsidRPr="009E0DE1">
          <w:t xml:space="preserve"> </w:t>
        </w:r>
      </w:ins>
      <w:r w:rsidRPr="009E0DE1">
        <w:t xml:space="preserve">mapping of </w:t>
      </w:r>
      <w:del w:id="16" w:author="Antoine Mouquet (Orange)" w:date="2018-10-09T01:16:00Z">
        <w:r w:rsidRPr="009E0DE1" w:rsidDel="00B0065C">
          <w:delText xml:space="preserve">this new </w:delText>
        </w:r>
      </w:del>
      <w:r w:rsidRPr="009E0DE1">
        <w:t>Configured NSSAI to HPLMN</w:t>
      </w:r>
      <w:r>
        <w:t xml:space="preserve"> S-NSSAIs</w:t>
      </w:r>
      <w:r w:rsidRPr="009E0DE1">
        <w:t>; and</w:t>
      </w:r>
    </w:p>
    <w:p w:rsidR="00F25E07" w:rsidRPr="009E0DE1" w:rsidRDefault="00F25E07" w:rsidP="007230AD">
      <w:pPr>
        <w:pStyle w:val="B2"/>
        <w:pPrChange w:id="17" w:author="Antoine Mouquet (Orange)" w:date="2018-10-09T01:17:00Z">
          <w:pPr>
            <w:pStyle w:val="B3"/>
          </w:pPr>
        </w:pPrChange>
      </w:pPr>
      <w:r w:rsidRPr="009E0DE1">
        <w:t>-</w:t>
      </w:r>
      <w:r w:rsidRPr="009E0DE1">
        <w:tab/>
        <w:t>delete any stored rejected S-NSSAI for this PLMN;</w:t>
      </w:r>
    </w:p>
    <w:p w:rsidR="00F25E07" w:rsidRPr="009E0DE1" w:rsidRDefault="007230AD" w:rsidP="007230AD">
      <w:pPr>
        <w:pStyle w:val="B2"/>
        <w:pPrChange w:id="18" w:author="Antoine Mouquet (Orange)" w:date="2018-10-09T01:17:00Z">
          <w:pPr>
            <w:pStyle w:val="B3"/>
          </w:pPr>
        </w:pPrChange>
      </w:pPr>
      <w:ins w:id="19" w:author="Antoine Mouquet (Orange)" w:date="2018-10-09T01:17:00Z">
        <w:r>
          <w:t>-</w:t>
        </w:r>
      </w:ins>
      <w:r w:rsidR="00F25E07" w:rsidRPr="009E0DE1">
        <w:tab/>
      </w:r>
      <w:del w:id="20" w:author="Antoine Mouquet (Orange)" w:date="2018-10-09T01:17:00Z">
        <w:r w:rsidR="00F25E07" w:rsidRPr="009E0DE1" w:rsidDel="007230AD">
          <w:delText xml:space="preserve">The UE </w:delText>
        </w:r>
      </w:del>
      <w:proofErr w:type="spellStart"/>
      <w:r w:rsidR="00F25E07" w:rsidRPr="009E0DE1">
        <w:t>keep</w:t>
      </w:r>
      <w:del w:id="21" w:author="Antoine Mouquet (Orange)" w:date="2018-10-09T01:17:00Z">
        <w:r w:rsidR="00F25E07" w:rsidRPr="009E0DE1" w:rsidDel="007230AD">
          <w:delText>s storing a</w:delText>
        </w:r>
      </w:del>
      <w:ins w:id="22" w:author="Antoine Mouquet (Orange)" w:date="2018-10-09T01:17:00Z">
        <w:r>
          <w:t>the</w:t>
        </w:r>
      </w:ins>
      <w:proofErr w:type="spellEnd"/>
      <w:r w:rsidR="00F25E07" w:rsidRPr="009E0DE1">
        <w:t xml:space="preserve"> received Configured NSSAI for a PLMN</w:t>
      </w:r>
      <w:ins w:id="23" w:author="Antoine Mouquet (Orange)" w:date="2018-10-09T01:17:00Z">
        <w:r w:rsidR="00FC4251">
          <w:t xml:space="preserve"> (if applicable)</w:t>
        </w:r>
      </w:ins>
      <w:r w:rsidR="00F25E07" w:rsidRPr="009E0DE1">
        <w:t xml:space="preserve"> and associated mapping to HPLMN</w:t>
      </w:r>
      <w:r w:rsidR="00F25E07">
        <w:t xml:space="preserve"> S-NSSAIs</w:t>
      </w:r>
      <w:r w:rsidR="00F25E07" w:rsidRPr="009E0DE1">
        <w:t xml:space="preserve"> </w:t>
      </w:r>
      <w:ins w:id="24" w:author="Antoine Mouquet (Orange)" w:date="2018-10-09T01:17:00Z">
        <w:r w:rsidR="00FE4CFB">
          <w:t xml:space="preserve">(if applicable) stored in the UE, </w:t>
        </w:r>
      </w:ins>
      <w:r w:rsidR="00F25E07" w:rsidRPr="009E0DE1">
        <w:t>even when registering in another PLMN</w:t>
      </w:r>
      <w:ins w:id="25" w:author="Antoine Mouquet (Orange)" w:date="2018-10-09T01:18:00Z">
        <w:r w:rsidR="005950EC" w:rsidRPr="005950EC">
          <w:t>, until a new Configured NSSAI for this PLMN and/or associated mapping are provisioned in the UE, or until the network slicing subscription changes, as described in clause 5.15.4.2</w:t>
        </w:r>
      </w:ins>
      <w:r w:rsidR="00F25E07" w:rsidRPr="009E0DE1">
        <w:t xml:space="preserve">. The number of Configured NSSAIs and associated mapping to be kept stored in the UE for PLMNs other than the HPLMN is up to UE implementation. A UE shall at least be capable of storing </w:t>
      </w:r>
      <w:r w:rsidR="00F25E07">
        <w:t xml:space="preserve">a </w:t>
      </w:r>
      <w:r w:rsidR="00F25E07" w:rsidRPr="009E0DE1">
        <w:t>Configured NSSAI for the serving PLMN</w:t>
      </w:r>
      <w:r w:rsidR="00F25E07">
        <w:t xml:space="preserve"> including</w:t>
      </w:r>
      <w:r w:rsidR="00F25E07" w:rsidRPr="009E0DE1">
        <w:t xml:space="preserve"> any necessary mapping of the Configured NSSAI for the Serving PLMN to HPLMN</w:t>
      </w:r>
      <w:r w:rsidR="00F25E07">
        <w:t xml:space="preserve"> S-NSSAIs and the Default Configured NSSAI</w:t>
      </w:r>
      <w:r w:rsidR="00F25E07" w:rsidRPr="009E0DE1">
        <w:t>.</w:t>
      </w:r>
    </w:p>
    <w:p w:rsidR="00F25E07" w:rsidRPr="009E0DE1" w:rsidRDefault="00F25E07" w:rsidP="00F25E07">
      <w:pPr>
        <w:pStyle w:val="B1"/>
      </w:pPr>
      <w:r w:rsidRPr="009E0DE1">
        <w:t>-</w:t>
      </w:r>
      <w:r w:rsidRPr="009E0DE1">
        <w:tab/>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rsidR="00F25E07" w:rsidRPr="009E0DE1" w:rsidRDefault="00F25E07" w:rsidP="00F25E07">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rsidR="00F25E07" w:rsidRPr="009E0DE1" w:rsidRDefault="00F25E07" w:rsidP="00F25E07">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rsidR="00F25E07" w:rsidRPr="009E0DE1" w:rsidRDefault="00F25E07" w:rsidP="00F25E07">
      <w:pPr>
        <w:pStyle w:val="B3"/>
      </w:pPr>
      <w:r w:rsidRPr="009E0DE1">
        <w:t>-</w:t>
      </w:r>
      <w:r w:rsidRPr="009E0DE1">
        <w:tab/>
        <w:t>replace any stored (old) Allowed NSSAI and any associated mapping for these PLMN and Access Type with this new Allowed NSSAI; and</w:t>
      </w:r>
    </w:p>
    <w:p w:rsidR="00F25E07" w:rsidRPr="009E0DE1" w:rsidRDefault="00F25E07" w:rsidP="00F25E07">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rsidR="00F25E07" w:rsidRPr="009E0DE1" w:rsidRDefault="00F25E07" w:rsidP="00F25E07">
      <w:pPr>
        <w:pStyle w:val="B1"/>
      </w:pPr>
      <w:r w:rsidRPr="009E0DE1">
        <w:t>-</w:t>
      </w:r>
      <w:r w:rsidRPr="009E0DE1">
        <w:tab/>
        <w:t>If received, an S-NSSAI rejected for the entire PLMN shall be stored in the UE while RM-REGISTERED in this PLMN regardless of the Access Type or until it is deleted.</w:t>
      </w:r>
    </w:p>
    <w:p w:rsidR="00F25E07" w:rsidRPr="009E0DE1" w:rsidRDefault="00F25E07" w:rsidP="00F25E07">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rsidR="00F25E07" w:rsidRPr="009E0DE1" w:rsidRDefault="00F25E07" w:rsidP="00F25E07">
      <w:pPr>
        <w:pStyle w:val="NO"/>
      </w:pPr>
      <w:r w:rsidRPr="009E0DE1">
        <w:t>NOTE</w:t>
      </w:r>
      <w:r w:rsidRPr="009E0DE1">
        <w:rPr>
          <w:lang w:eastAsia="zh-CN"/>
        </w:rPr>
        <w:t> </w:t>
      </w:r>
      <w:r>
        <w:rPr>
          <w:lang w:eastAsia="zh-CN"/>
        </w:rPr>
        <w:t>4</w:t>
      </w:r>
      <w:r w:rsidRPr="009E0DE1">
        <w:t>:</w:t>
      </w:r>
      <w:r w:rsidRPr="009E0DE1">
        <w:tab/>
        <w:t>The storage aspects of rejected S-NSSAIs are described in TS 24.501 [47].</w:t>
      </w:r>
    </w:p>
    <w:p w:rsidR="00814594" w:rsidRPr="00FB501F" w:rsidRDefault="00814594" w:rsidP="00814594">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4D2023" w:rsidRDefault="004D2023">
      <w:pPr>
        <w:rPr>
          <w:noProof/>
        </w:rPr>
      </w:pPr>
    </w:p>
    <w:sectPr w:rsidR="004D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D65" w:rsidRDefault="00BD4D65">
      <w:r>
        <w:separator/>
      </w:r>
    </w:p>
  </w:endnote>
  <w:endnote w:type="continuationSeparator" w:id="0">
    <w:p w:rsidR="00BD4D65" w:rsidRDefault="00BD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D65" w:rsidRDefault="00BD4D65">
      <w:r>
        <w:separator/>
      </w:r>
    </w:p>
  </w:footnote>
  <w:footnote w:type="continuationSeparator" w:id="0">
    <w:p w:rsidR="00BD4D65" w:rsidRDefault="00BD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FD6"/>
    <w:rsid w:val="00410371"/>
    <w:rsid w:val="004242F1"/>
    <w:rsid w:val="004B75B7"/>
    <w:rsid w:val="004D2023"/>
    <w:rsid w:val="0051580D"/>
    <w:rsid w:val="00547111"/>
    <w:rsid w:val="00592D74"/>
    <w:rsid w:val="005950EC"/>
    <w:rsid w:val="005E2C44"/>
    <w:rsid w:val="00621188"/>
    <w:rsid w:val="006257ED"/>
    <w:rsid w:val="00695808"/>
    <w:rsid w:val="006B46FB"/>
    <w:rsid w:val="006E21FB"/>
    <w:rsid w:val="007230AD"/>
    <w:rsid w:val="00792342"/>
    <w:rsid w:val="007977A8"/>
    <w:rsid w:val="007B512A"/>
    <w:rsid w:val="007C2097"/>
    <w:rsid w:val="007D6A07"/>
    <w:rsid w:val="007F7259"/>
    <w:rsid w:val="00814594"/>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065C"/>
    <w:rsid w:val="00B258BB"/>
    <w:rsid w:val="00B67B97"/>
    <w:rsid w:val="00B968C8"/>
    <w:rsid w:val="00BA3EC5"/>
    <w:rsid w:val="00BA51D9"/>
    <w:rsid w:val="00BB5DFC"/>
    <w:rsid w:val="00BD279D"/>
    <w:rsid w:val="00BD4D65"/>
    <w:rsid w:val="00BD6BB8"/>
    <w:rsid w:val="00BF7FEC"/>
    <w:rsid w:val="00C66BA2"/>
    <w:rsid w:val="00C714BD"/>
    <w:rsid w:val="00C94C72"/>
    <w:rsid w:val="00C95985"/>
    <w:rsid w:val="00CC5026"/>
    <w:rsid w:val="00CC68D0"/>
    <w:rsid w:val="00D03F9A"/>
    <w:rsid w:val="00D06D51"/>
    <w:rsid w:val="00D24991"/>
    <w:rsid w:val="00D46779"/>
    <w:rsid w:val="00D50255"/>
    <w:rsid w:val="00DE34CF"/>
    <w:rsid w:val="00E13F3D"/>
    <w:rsid w:val="00EB09B7"/>
    <w:rsid w:val="00EE7D7C"/>
    <w:rsid w:val="00F25D98"/>
    <w:rsid w:val="00F25E07"/>
    <w:rsid w:val="00F300FB"/>
    <w:rsid w:val="00FB6386"/>
    <w:rsid w:val="00FC4251"/>
    <w:rsid w:val="00FE4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F25E07"/>
    <w:rPr>
      <w:rFonts w:ascii="Times New Roman" w:hAnsi="Times New Roman"/>
      <w:lang w:val="en-GB" w:eastAsia="en-US"/>
    </w:rPr>
  </w:style>
  <w:style w:type="character" w:customStyle="1" w:styleId="B1Char">
    <w:name w:val="B1 Char"/>
    <w:link w:val="B1"/>
    <w:rsid w:val="00F25E07"/>
    <w:rPr>
      <w:rFonts w:ascii="Times New Roman" w:hAnsi="Times New Roman"/>
      <w:lang w:val="en-GB" w:eastAsia="en-US"/>
    </w:rPr>
  </w:style>
  <w:style w:type="character" w:customStyle="1" w:styleId="B2Char">
    <w:name w:val="B2 Char"/>
    <w:link w:val="B2"/>
    <w:rsid w:val="00F25E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E7F6-0410-4361-ABC8-226C81ED1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1585</Words>
  <Characters>8722</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14</cp:revision>
  <cp:lastPrinted>1900-12-31T22:00:00Z</cp:lastPrinted>
  <dcterms:created xsi:type="dcterms:W3CDTF">2018-10-08T23:07:00Z</dcterms:created>
  <dcterms:modified xsi:type="dcterms:W3CDTF">2018-10-08T23:20:00Z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
  </property>
  <property fmtid="{D5CDD505-2E9C-101B-9397-08002B2CF9AE}" pid="5" name="Location">
    <vt:lpwstr>Dongguan</vt:lpwstr>
  </property>
  <property fmtid="{D5CDD505-2E9C-101B-9397-08002B2CF9AE}" pid="6" name="Country">
    <vt:lpwstr>China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S2-1810448</vt:lpwstr>
  </property>
  <property fmtid="{D5CDD505-2E9C-101B-9397-08002B2CF9AE}" pid="10" name="Spec#">
    <vt:lpwstr>23.501</vt:lpwstr>
  </property>
  <property fmtid="{D5CDD505-2E9C-101B-9397-08002B2CF9AE}" pid="11" name="Cr#">
    <vt:lpwstr>0667</vt:lpwstr>
  </property>
  <property fmtid="{D5CDD505-2E9C-101B-9397-08002B2CF9AE}" pid="12" name="Revision">
    <vt:lpwstr>-</vt:lpwstr>
  </property>
  <property fmtid="{D5CDD505-2E9C-101B-9397-08002B2CF9AE}" pid="13" name="Version">
    <vt:lpwstr>15.3.0</vt:lpwstr>
  </property>
  <property fmtid="{D5CDD505-2E9C-101B-9397-08002B2CF9AE}" pid="14" name="CrTitle">
    <vt:lpwstr>UE storage of NSSAI and associated mapping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