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50417814" w:rsidR="0048580F" w:rsidRPr="00F76B76" w:rsidRDefault="0048580F" w:rsidP="39D37129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78761B" w:rsidRPr="0078761B">
        <w:rPr>
          <w:rFonts w:ascii="Arial" w:eastAsia="Arial" w:hAnsi="Arial" w:cs="Arial"/>
          <w:b/>
          <w:bCs/>
          <w:sz w:val="24"/>
          <w:szCs w:val="24"/>
          <w:lang w:eastAsia="zh-CN"/>
        </w:rPr>
        <w:t>S2-1810376</w:t>
      </w:r>
    </w:p>
    <w:p w14:paraId="764EE65B" w14:textId="736E9D9C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>,</w:t>
      </w:r>
      <w:r w:rsidR="00833668">
        <w:rPr>
          <w:rFonts w:ascii="Arial" w:hAnsi="Arial" w:cs="Arial"/>
          <w:b/>
          <w:bCs/>
          <w:sz w:val="24"/>
          <w:szCs w:val="24"/>
        </w:rPr>
        <w:t xml:space="preserve"> 2018, </w:t>
      </w:r>
      <w:bookmarkStart w:id="0" w:name="_GoBack"/>
      <w:bookmarkEnd w:id="0"/>
      <w:r w:rsidR="007018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77777777" w:rsidR="006C17BB" w:rsidRPr="00B140E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22FA87B3" w:rsidR="006C17BB" w:rsidRPr="00DA7A53" w:rsidRDefault="006C17BB">
      <w:pPr>
        <w:ind w:left="2127" w:hanging="2127"/>
        <w:rPr>
          <w:rFonts w:ascii="Arial" w:hAnsi="Arial" w:cs="Arial"/>
          <w:b/>
          <w:bCs/>
        </w:rPr>
      </w:pPr>
      <w:r w:rsidRPr="001808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765DE">
        <w:rPr>
          <w:rFonts w:ascii="Arial" w:hAnsi="Arial" w:cs="Arial"/>
          <w:b/>
          <w:bCs/>
        </w:rPr>
        <w:t>The role of a centralized service fram</w:t>
      </w:r>
      <w:r w:rsidR="005341A3">
        <w:rPr>
          <w:rFonts w:ascii="Arial" w:hAnsi="Arial" w:cs="Arial"/>
          <w:b/>
          <w:bCs/>
        </w:rPr>
        <w:t>e</w:t>
      </w:r>
      <w:r w:rsidR="005765DE">
        <w:rPr>
          <w:rFonts w:ascii="Arial" w:hAnsi="Arial" w:cs="Arial"/>
          <w:b/>
          <w:bCs/>
        </w:rPr>
        <w:t>work</w:t>
      </w:r>
      <w:r w:rsidR="008C0C25" w:rsidRPr="00180843">
        <w:rPr>
          <w:rFonts w:ascii="Arial" w:hAnsi="Arial" w:cs="Arial"/>
          <w:b/>
          <w:bCs/>
        </w:rPr>
        <w:t xml:space="preserve"> </w:t>
      </w:r>
    </w:p>
    <w:p w14:paraId="6B5F945F" w14:textId="77777777" w:rsidR="006C17BB" w:rsidRPr="00824876" w:rsidRDefault="006C17BB">
      <w:pPr>
        <w:ind w:left="2127" w:hanging="2127"/>
        <w:rPr>
          <w:rFonts w:ascii="Arial" w:hAnsi="Arial" w:cs="Arial"/>
          <w:b/>
        </w:rPr>
      </w:pPr>
      <w:r w:rsidRPr="00824876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62FF1">
        <w:rPr>
          <w:rFonts w:ascii="Arial" w:hAnsi="Arial" w:cs="Arial"/>
          <w:b/>
        </w:rPr>
        <w:t>Approval</w:t>
      </w:r>
    </w:p>
    <w:p w14:paraId="4CCBE717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456D2A75" w14:textId="77777777" w:rsidR="006C17BB" w:rsidRPr="005264EB" w:rsidRDefault="006C17BB">
      <w:pPr>
        <w:ind w:left="2127" w:hanging="2127"/>
        <w:rPr>
          <w:rFonts w:ascii="Arial" w:hAnsi="Arial" w:cs="Arial"/>
          <w:b/>
        </w:rPr>
      </w:pPr>
      <w:r w:rsidRPr="00B140EB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140EB">
        <w:rPr>
          <w:rFonts w:ascii="Arial" w:hAnsi="Arial" w:cs="Arial"/>
          <w:b/>
        </w:rPr>
        <w:t>FS_eSBA / Rel-16</w:t>
      </w:r>
    </w:p>
    <w:p w14:paraId="75976068" w14:textId="1A27F522" w:rsidR="00283E20" w:rsidRDefault="006C17BB" w:rsidP="00283E2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bookmarkStart w:id="1" w:name="_Toc462478989"/>
      <w:r w:rsidR="005765DE">
        <w:rPr>
          <w:rFonts w:ascii="Arial" w:hAnsi="Arial" w:cs="Arial"/>
          <w:i/>
        </w:rPr>
        <w:t>This contribution takes up 2 fundamental questions regarding a centralized service framework</w:t>
      </w:r>
    </w:p>
    <w:p w14:paraId="0A8141A4" w14:textId="4BCE74B0" w:rsidR="00522352" w:rsidRDefault="00283E20" w:rsidP="00E305C8">
      <w:pPr>
        <w:pStyle w:val="Heading1"/>
      </w:pPr>
      <w:r>
        <w:t xml:space="preserve">1 </w:t>
      </w:r>
      <w:r w:rsidR="00913A9E">
        <w:t>Discussion</w:t>
      </w:r>
    </w:p>
    <w:p w14:paraId="1466284E" w14:textId="2936DAEA" w:rsidR="00E305C8" w:rsidRDefault="00E305C8" w:rsidP="00E305C8">
      <w:r>
        <w:t xml:space="preserve">Almost all solutions in regarding KI #3 proposes some type of central service framework, where the service framework does at least selection. Solution #5 proposes that using a centralized service framework should be a deployment option. There may be advantages with not having a centralized service framework deployed. For </w:t>
      </w:r>
      <w:proofErr w:type="gramStart"/>
      <w:r>
        <w:t>example</w:t>
      </w:r>
      <w:proofErr w:type="gramEnd"/>
      <w:r>
        <w:t xml:space="preserve"> having direct communication between consumer and producer is more efficient (less processing needed, lower latency),</w:t>
      </w:r>
      <w:r w:rsidR="00381263">
        <w:t xml:space="preserve"> </w:t>
      </w:r>
      <w:r>
        <w:t>number of network entities</w:t>
      </w:r>
      <w:r w:rsidR="00381263">
        <w:t xml:space="preserve"> increases which may not be so attractive in small network.</w:t>
      </w:r>
    </w:p>
    <w:p w14:paraId="38790505" w14:textId="41B9D723" w:rsidR="00381263" w:rsidRPr="005765DE" w:rsidRDefault="00381263" w:rsidP="00E305C8">
      <w:pPr>
        <w:rPr>
          <w:b/>
        </w:rPr>
      </w:pPr>
      <w:r w:rsidRPr="005765DE">
        <w:rPr>
          <w:b/>
        </w:rPr>
        <w:t>Proposal 1: It shall be a deployment choice if a centralized service framework shall be used or not.</w:t>
      </w:r>
    </w:p>
    <w:p w14:paraId="117F2B17" w14:textId="0597778F" w:rsidR="00381263" w:rsidRDefault="6B0209B8" w:rsidP="00E305C8">
      <w:r>
        <w:t>In Rel-15 binding between NFs are stored in respective NF. For example, AMF keeps the information in which SMFs handle different sessions. UDM stores which AMF has the mobility context etc. If a centralized service framework is deployed, one can ask where these bindings will be stored. If proposal 1 is accepted, then at least when a centralized service framework is not deployed the bindings needs to be stored by the NFs (internally or externally). In case of a centralized service framework is deployed it seems unnecessary to move this knowledge from the NFs to the centralized service framework</w:t>
      </w:r>
      <w:r w:rsidR="005B539B">
        <w:t>, since in practice it does not give any extra value</w:t>
      </w:r>
      <w:r>
        <w:t>.</w:t>
      </w:r>
      <w:r w:rsidR="009442A8">
        <w:t xml:space="preserve"> Also</w:t>
      </w:r>
      <w:r w:rsidR="001A41C4">
        <w:t>, service</w:t>
      </w:r>
      <w:r w:rsidR="00951C13">
        <w:t xml:space="preserve">s will anyway need to store context information, then just as well </w:t>
      </w:r>
      <w:r w:rsidR="00DE7510">
        <w:t>the</w:t>
      </w:r>
      <w:r w:rsidR="00A02BE8">
        <w:t>y can store the bindings.</w:t>
      </w:r>
    </w:p>
    <w:p w14:paraId="52BF1B1B" w14:textId="3D114C8F" w:rsidR="005765DE" w:rsidRPr="005765DE" w:rsidRDefault="005765DE" w:rsidP="00E305C8">
      <w:pPr>
        <w:rPr>
          <w:b/>
        </w:rPr>
      </w:pPr>
      <w:r w:rsidRPr="005765DE">
        <w:rPr>
          <w:b/>
        </w:rPr>
        <w:t>Proposal 2: Bindings between NFs (or other constructs such as service set) shall not be stored by the centralized service framework.</w:t>
      </w:r>
    </w:p>
    <w:p w14:paraId="2A39DA4A" w14:textId="21421F2B" w:rsidR="003A5B08" w:rsidRDefault="00BC5390" w:rsidP="003A5B08">
      <w:pPr>
        <w:pStyle w:val="Heading1"/>
      </w:pPr>
      <w:r>
        <w:t>2</w:t>
      </w:r>
      <w:r w:rsidR="003A5B08">
        <w:t xml:space="preserve"> </w:t>
      </w:r>
      <w:r w:rsidR="00D60543">
        <w:t>Changes</w:t>
      </w:r>
    </w:p>
    <w:bookmarkEnd w:id="1"/>
    <w:p w14:paraId="33A45357" w14:textId="1C18B00B" w:rsidR="008A568D" w:rsidRDefault="006D5A51" w:rsidP="008A568D">
      <w:pPr>
        <w:jc w:val="center"/>
        <w:rPr>
          <w:rFonts w:ascii="Courier New" w:hAnsi="Courier New" w:cs="Courier New"/>
          <w:color w:val="FF0000"/>
          <w:sz w:val="28"/>
        </w:rPr>
      </w:pPr>
      <w:r w:rsidRPr="00B45228">
        <w:rPr>
          <w:rFonts w:ascii="Courier New" w:hAnsi="Courier New" w:cs="Courier New"/>
          <w:color w:val="FF0000"/>
          <w:sz w:val="28"/>
        </w:rPr>
        <w:t>******************** Start change ********************</w:t>
      </w:r>
    </w:p>
    <w:p w14:paraId="0C5AD434" w14:textId="77777777" w:rsidR="00FE219E" w:rsidRDefault="00FE219E" w:rsidP="00FE219E">
      <w:pPr>
        <w:pStyle w:val="Heading1"/>
        <w:rPr>
          <w:rFonts w:eastAsia="SimSun"/>
          <w:lang w:eastAsia="en-US"/>
        </w:rPr>
      </w:pPr>
      <w:bookmarkStart w:id="2" w:name="_Toc520098773"/>
      <w:r>
        <w:rPr>
          <w:rFonts w:eastAsia="SimSun"/>
          <w:lang w:eastAsia="ko-KR"/>
        </w:rPr>
        <w:t>8</w:t>
      </w:r>
      <w:r>
        <w:rPr>
          <w:rFonts w:eastAsia="SimSun"/>
        </w:rPr>
        <w:tab/>
        <w:t>Conclusions</w:t>
      </w:r>
      <w:bookmarkEnd w:id="2"/>
    </w:p>
    <w:p w14:paraId="138B8524" w14:textId="77777777" w:rsidR="00FE219E" w:rsidRDefault="00FE219E" w:rsidP="00FE219E">
      <w:pPr>
        <w:pStyle w:val="EditorsNote"/>
      </w:pPr>
      <w:r>
        <w:t>Editor's note:</w:t>
      </w:r>
      <w:r>
        <w:tab/>
        <w:t xml:space="preserve">This clause will capture conclusions from the </w:t>
      </w:r>
      <w:r>
        <w:rPr>
          <w:lang w:eastAsia="ko-KR"/>
        </w:rPr>
        <w:t>study</w:t>
      </w:r>
      <w:r>
        <w:t>.</w:t>
      </w:r>
    </w:p>
    <w:p w14:paraId="62567E62" w14:textId="3C42E518" w:rsidR="00FE219E" w:rsidRPr="00F11C20" w:rsidRDefault="00FE219E" w:rsidP="00FE219E">
      <w:pPr>
        <w:pStyle w:val="Heading2"/>
        <w:rPr>
          <w:ins w:id="3" w:author="Magnus Hallenstål 2" w:date="2018-09-10T13:31:00Z"/>
          <w:lang w:eastAsia="ko-KR"/>
        </w:rPr>
      </w:pPr>
      <w:ins w:id="4" w:author="Magnus Hallenstål 2" w:date="2018-09-10T13:31:00Z">
        <w:r>
          <w:rPr>
            <w:lang w:eastAsia="ko-KR"/>
          </w:rPr>
          <w:t>8.x</w:t>
        </w:r>
        <w:r>
          <w:rPr>
            <w:lang w:eastAsia="ko-KR"/>
          </w:rPr>
          <w:tab/>
          <w:t>Interim conclusions for the service framework</w:t>
        </w:r>
      </w:ins>
    </w:p>
    <w:p w14:paraId="2E23A61A" w14:textId="77777777" w:rsidR="0078761B" w:rsidRDefault="0078761B" w:rsidP="0078761B">
      <w:pPr>
        <w:pStyle w:val="EditorsNote"/>
        <w:ind w:left="0" w:firstLine="0"/>
        <w:rPr>
          <w:ins w:id="5" w:author="Magnus Hallenstål" w:date="2018-10-09T10:36:00Z"/>
          <w:rFonts w:eastAsia="SimSun"/>
          <w:color w:val="auto"/>
        </w:rPr>
      </w:pPr>
      <w:ins w:id="6" w:author="Magnus Hallenstål" w:date="2018-10-09T10:36:00Z">
        <w:r w:rsidRPr="00EB3BDA">
          <w:rPr>
            <w:rFonts w:eastAsia="SimSun"/>
            <w:color w:val="auto"/>
          </w:rPr>
          <w:t xml:space="preserve">Principles </w:t>
        </w:r>
        <w:r>
          <w:rPr>
            <w:rFonts w:eastAsia="SimSun"/>
            <w:color w:val="auto"/>
          </w:rPr>
          <w:t>related to a centralized service framework:</w:t>
        </w:r>
      </w:ins>
    </w:p>
    <w:p w14:paraId="28A80D96" w14:textId="77777777" w:rsidR="0078761B" w:rsidRDefault="0078761B" w:rsidP="0078761B">
      <w:pPr>
        <w:pStyle w:val="EditorsNote"/>
        <w:numPr>
          <w:ilvl w:val="0"/>
          <w:numId w:val="31"/>
        </w:numPr>
        <w:rPr>
          <w:ins w:id="7" w:author="Magnus Hallenstål" w:date="2018-10-09T10:36:00Z"/>
          <w:rFonts w:eastAsia="SimSun"/>
          <w:color w:val="auto"/>
        </w:rPr>
      </w:pPr>
      <w:ins w:id="8" w:author="Magnus Hallenstål" w:date="2018-10-09T10:36:00Z">
        <w:r>
          <w:rPr>
            <w:rFonts w:eastAsia="SimSun"/>
            <w:color w:val="auto"/>
          </w:rPr>
          <w:t>It is an operator choice if a centralized service framework is deployed or not. Specifications need to allow for options</w:t>
        </w:r>
      </w:ins>
    </w:p>
    <w:p w14:paraId="521DFAAC" w14:textId="77777777" w:rsidR="0078761B" w:rsidRPr="00EB3BDA" w:rsidRDefault="0078761B" w:rsidP="0078761B">
      <w:pPr>
        <w:pStyle w:val="EditorsNote"/>
        <w:numPr>
          <w:ilvl w:val="0"/>
          <w:numId w:val="31"/>
        </w:numPr>
        <w:rPr>
          <w:ins w:id="9" w:author="Magnus Hallenstål" w:date="2018-10-09T10:36:00Z"/>
          <w:rFonts w:eastAsia="SimSun"/>
          <w:color w:val="auto"/>
        </w:rPr>
      </w:pPr>
      <w:ins w:id="10" w:author="Magnus Hallenstål" w:date="2018-10-09T10:36:00Z">
        <w:r>
          <w:rPr>
            <w:rFonts w:eastAsia="SimSun"/>
            <w:color w:val="auto"/>
          </w:rPr>
          <w:t>A centralized service framework does not keep track of bindings between NF/NF services</w:t>
        </w:r>
      </w:ins>
    </w:p>
    <w:p w14:paraId="034354EB" w14:textId="6FBFE4C4" w:rsidR="00FE219E" w:rsidRPr="00D34381" w:rsidRDefault="00FE219E" w:rsidP="00C23AE5">
      <w:pPr>
        <w:jc w:val="center"/>
        <w:rPr>
          <w:rFonts w:ascii="Courier New" w:hAnsi="Courier New" w:cs="Courier New"/>
          <w:color w:val="FF0000"/>
          <w:sz w:val="28"/>
        </w:rPr>
      </w:pPr>
    </w:p>
    <w:p w14:paraId="7B9A2ED9" w14:textId="63BA40DC" w:rsidR="009A3AC3" w:rsidRPr="005765DE" w:rsidRDefault="006D5A51" w:rsidP="005765DE">
      <w:pPr>
        <w:jc w:val="center"/>
        <w:rPr>
          <w:rFonts w:ascii="Courier New" w:hAnsi="Courier New" w:cs="Courier New"/>
          <w:color w:val="FF0000"/>
          <w:sz w:val="28"/>
        </w:rPr>
      </w:pPr>
      <w:r w:rsidRPr="00B45228">
        <w:rPr>
          <w:rFonts w:ascii="Courier New" w:hAnsi="Courier New" w:cs="Courier New"/>
          <w:color w:val="FF0000"/>
          <w:sz w:val="28"/>
        </w:rPr>
        <w:t>*******************</w:t>
      </w:r>
      <w:proofErr w:type="gramStart"/>
      <w:r w:rsidRPr="00B45228">
        <w:rPr>
          <w:rFonts w:ascii="Courier New" w:hAnsi="Courier New" w:cs="Courier New"/>
          <w:color w:val="FF0000"/>
          <w:sz w:val="28"/>
        </w:rPr>
        <w:t>*</w:t>
      </w:r>
      <w:r w:rsidR="00AB0564">
        <w:rPr>
          <w:rFonts w:ascii="Courier New" w:hAnsi="Courier New" w:cs="Courier New"/>
          <w:color w:val="FF0000"/>
          <w:sz w:val="28"/>
        </w:rPr>
        <w:t xml:space="preserve"> </w:t>
      </w:r>
      <w:r w:rsidRPr="00B45228">
        <w:rPr>
          <w:rFonts w:ascii="Courier New" w:hAnsi="Courier New" w:cs="Courier New"/>
          <w:color w:val="FF0000"/>
          <w:sz w:val="28"/>
        </w:rPr>
        <w:t xml:space="preserve"> End</w:t>
      </w:r>
      <w:proofErr w:type="gramEnd"/>
      <w:r w:rsidR="0027277A">
        <w:rPr>
          <w:rFonts w:ascii="Courier New" w:hAnsi="Courier New" w:cs="Courier New"/>
          <w:color w:val="FF0000"/>
          <w:sz w:val="28"/>
        </w:rPr>
        <w:t xml:space="preserve"> </w:t>
      </w:r>
      <w:r w:rsidRPr="00B45228">
        <w:rPr>
          <w:rFonts w:ascii="Courier New" w:hAnsi="Courier New" w:cs="Courier New"/>
          <w:color w:val="FF0000"/>
          <w:sz w:val="28"/>
        </w:rPr>
        <w:t xml:space="preserve"> change </w:t>
      </w:r>
      <w:r w:rsidR="0027277A">
        <w:rPr>
          <w:rFonts w:ascii="Courier New" w:hAnsi="Courier New" w:cs="Courier New"/>
          <w:color w:val="FF0000"/>
          <w:sz w:val="28"/>
        </w:rPr>
        <w:t xml:space="preserve"> </w:t>
      </w:r>
      <w:r w:rsidRPr="00B45228">
        <w:rPr>
          <w:rFonts w:ascii="Courier New" w:hAnsi="Courier New" w:cs="Courier New"/>
          <w:color w:val="FF0000"/>
          <w:sz w:val="28"/>
        </w:rPr>
        <w:t>********************</w:t>
      </w:r>
    </w:p>
    <w:sectPr w:rsidR="009A3AC3" w:rsidRPr="005765DE" w:rsidSect="0018084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31661" w14:textId="77777777" w:rsidR="00CD7716" w:rsidRDefault="00CD7716">
      <w:pPr>
        <w:spacing w:after="0"/>
      </w:pPr>
      <w:r>
        <w:separator/>
      </w:r>
    </w:p>
  </w:endnote>
  <w:endnote w:type="continuationSeparator" w:id="0">
    <w:p w14:paraId="3856703A" w14:textId="77777777" w:rsidR="00CD7716" w:rsidRDefault="00CD7716">
      <w:pPr>
        <w:spacing w:after="0"/>
      </w:pPr>
      <w:r>
        <w:continuationSeparator/>
      </w:r>
    </w:p>
  </w:endnote>
  <w:endnote w:type="continuationNotice" w:id="1">
    <w:p w14:paraId="3EEAA6E4" w14:textId="77777777" w:rsidR="00CD7716" w:rsidRDefault="00CD77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Default="00FF547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FF5479" w:rsidRDefault="00FF547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60CD4" w14:textId="77777777" w:rsidR="00CD7716" w:rsidRDefault="00CD7716">
      <w:pPr>
        <w:spacing w:after="0"/>
      </w:pPr>
      <w:r>
        <w:separator/>
      </w:r>
    </w:p>
  </w:footnote>
  <w:footnote w:type="continuationSeparator" w:id="0">
    <w:p w14:paraId="4A890C9F" w14:textId="77777777" w:rsidR="00CD7716" w:rsidRDefault="00CD7716">
      <w:pPr>
        <w:spacing w:after="0"/>
      </w:pPr>
      <w:r>
        <w:continuationSeparator/>
      </w:r>
    </w:p>
  </w:footnote>
  <w:footnote w:type="continuationNotice" w:id="1">
    <w:p w14:paraId="1216998D" w14:textId="77777777" w:rsidR="00CD7716" w:rsidRDefault="00CD77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262FF1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262FF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F5479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 w:rsidRPr="00B140EB">
      <w:rPr>
        <w:rFonts w:ascii="Arial" w:hAnsi="Arial" w:cs="Arial"/>
        <w:b/>
        <w:sz w:val="18"/>
        <w:szCs w:val="18"/>
        <w:lang w:val="fr-FR"/>
      </w:rPr>
      <w:t xml:space="preserve">Page </w:t>
    </w:r>
    <w:r w:rsidRPr="00C23AE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C23AE5">
      <w:rPr>
        <w:rFonts w:ascii="Arial" w:hAnsi="Arial" w:cs="Arial"/>
        <w:b/>
        <w:bCs/>
        <w:sz w:val="18"/>
      </w:rPr>
      <w:fldChar w:fldCharType="separate"/>
    </w:r>
    <w:r w:rsidRPr="2BC81241">
      <w:rPr>
        <w:rFonts w:ascii="Arial" w:hAnsi="Arial" w:cs="Arial"/>
        <w:b/>
        <w:sz w:val="18"/>
        <w:szCs w:val="18"/>
        <w:lang w:val="fr-FR"/>
        <w:rPrChange w:id="11" w:author="Aldo Bolle" w:date="2018-08-30T15:11:00Z">
          <w:rPr>
            <w:rFonts w:ascii="Arial" w:hAnsi="Arial" w:cs="Arial"/>
            <w:b/>
            <w:bCs/>
            <w:noProof/>
            <w:sz w:val="18"/>
            <w:lang w:val="fr-FR"/>
          </w:rPr>
        </w:rPrChange>
      </w:rPr>
      <w:t>6</w:t>
    </w:r>
    <w:r w:rsidRPr="00C23AE5">
      <w:rPr>
        <w:rFonts w:ascii="Arial" w:hAnsi="Arial" w:cs="Arial"/>
        <w:b/>
        <w:bCs/>
        <w:sz w:val="18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EFA66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B7465C"/>
    <w:multiLevelType w:val="hybridMultilevel"/>
    <w:tmpl w:val="A980440C"/>
    <w:lvl w:ilvl="0" w:tplc="D8B8C3B0">
      <w:start w:val="2"/>
      <w:numFmt w:val="bullet"/>
      <w:lvlText w:val="-"/>
      <w:lvlJc w:val="left"/>
      <w:pPr>
        <w:ind w:left="720" w:hanging="360"/>
      </w:pPr>
      <w:rPr>
        <w:rFonts w:ascii="Courier New" w:eastAsia="Malgun Gothic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581A75"/>
    <w:multiLevelType w:val="hybridMultilevel"/>
    <w:tmpl w:val="ACB0681A"/>
    <w:lvl w:ilvl="0" w:tplc="C9E4E3D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2552C"/>
    <w:multiLevelType w:val="hybridMultilevel"/>
    <w:tmpl w:val="FE883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5146B"/>
    <w:multiLevelType w:val="hybridMultilevel"/>
    <w:tmpl w:val="FE883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29"/>
  </w:num>
  <w:num w:numId="5">
    <w:abstractNumId w:val="25"/>
  </w:num>
  <w:num w:numId="6">
    <w:abstractNumId w:val="16"/>
  </w:num>
  <w:num w:numId="7">
    <w:abstractNumId w:val="20"/>
  </w:num>
  <w:num w:numId="8">
    <w:abstractNumId w:val="18"/>
  </w:num>
  <w:num w:numId="9">
    <w:abstractNumId w:val="19"/>
  </w:num>
  <w:num w:numId="10">
    <w:abstractNumId w:val="11"/>
  </w:num>
  <w:num w:numId="11">
    <w:abstractNumId w:val="2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3"/>
  </w:num>
  <w:num w:numId="15">
    <w:abstractNumId w:val="24"/>
  </w:num>
  <w:num w:numId="16">
    <w:abstractNumId w:val="12"/>
  </w:num>
  <w:num w:numId="17">
    <w:abstractNumId w:val="10"/>
  </w:num>
  <w:num w:numId="18">
    <w:abstractNumId w:val="9"/>
  </w:num>
  <w:num w:numId="19">
    <w:abstractNumId w:val="13"/>
  </w:num>
  <w:num w:numId="20">
    <w:abstractNumId w:val="2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4"/>
  </w:num>
  <w:num w:numId="24">
    <w:abstractNumId w:val="26"/>
  </w:num>
  <w:num w:numId="25">
    <w:abstractNumId w:val="1"/>
  </w:num>
  <w:num w:numId="26">
    <w:abstractNumId w:val="7"/>
  </w:num>
  <w:num w:numId="27">
    <w:abstractNumId w:val="14"/>
  </w:num>
  <w:num w:numId="28">
    <w:abstractNumId w:val="27"/>
  </w:num>
  <w:num w:numId="29">
    <w:abstractNumId w:val="5"/>
  </w:num>
  <w:num w:numId="30">
    <w:abstractNumId w:val="15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Magnus Hallenstål">
    <w15:presenceInfo w15:providerId="None" w15:userId="Magnus Hallenstål"/>
  </w15:person>
  <w15:person w15:author="Aldo Bolle">
    <w15:presenceInfo w15:providerId="AD" w15:userId="S::aldo.bolle@ericsson.com::5e9899f1-053a-4ba3-99e6-2ac151d0c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23"/>
    <w:rsid w:val="00000726"/>
    <w:rsid w:val="00000AD7"/>
    <w:rsid w:val="000010F9"/>
    <w:rsid w:val="0000124B"/>
    <w:rsid w:val="0000263A"/>
    <w:rsid w:val="00002CA6"/>
    <w:rsid w:val="0000305C"/>
    <w:rsid w:val="000036A7"/>
    <w:rsid w:val="00003A3F"/>
    <w:rsid w:val="00003DB5"/>
    <w:rsid w:val="000054BA"/>
    <w:rsid w:val="00005957"/>
    <w:rsid w:val="00005DD2"/>
    <w:rsid w:val="000061FE"/>
    <w:rsid w:val="000062BD"/>
    <w:rsid w:val="00006AD6"/>
    <w:rsid w:val="00006E6E"/>
    <w:rsid w:val="00010057"/>
    <w:rsid w:val="000101F2"/>
    <w:rsid w:val="000107B1"/>
    <w:rsid w:val="000109E4"/>
    <w:rsid w:val="00011B37"/>
    <w:rsid w:val="000124C0"/>
    <w:rsid w:val="000128E9"/>
    <w:rsid w:val="00012A34"/>
    <w:rsid w:val="00012C1C"/>
    <w:rsid w:val="00012C79"/>
    <w:rsid w:val="00013624"/>
    <w:rsid w:val="00014637"/>
    <w:rsid w:val="0001497A"/>
    <w:rsid w:val="00014CCB"/>
    <w:rsid w:val="00016A13"/>
    <w:rsid w:val="00016E2A"/>
    <w:rsid w:val="00016F56"/>
    <w:rsid w:val="00017297"/>
    <w:rsid w:val="00017CC5"/>
    <w:rsid w:val="00020122"/>
    <w:rsid w:val="00022159"/>
    <w:rsid w:val="000222BA"/>
    <w:rsid w:val="0002455F"/>
    <w:rsid w:val="00024A87"/>
    <w:rsid w:val="00025BD2"/>
    <w:rsid w:val="00025DC9"/>
    <w:rsid w:val="0002732A"/>
    <w:rsid w:val="00027619"/>
    <w:rsid w:val="000306DD"/>
    <w:rsid w:val="000339E4"/>
    <w:rsid w:val="00033A00"/>
    <w:rsid w:val="000342BF"/>
    <w:rsid w:val="000344DB"/>
    <w:rsid w:val="00034D55"/>
    <w:rsid w:val="00034F6C"/>
    <w:rsid w:val="00035A0F"/>
    <w:rsid w:val="00035D17"/>
    <w:rsid w:val="00035F91"/>
    <w:rsid w:val="0003605A"/>
    <w:rsid w:val="00036079"/>
    <w:rsid w:val="00037A94"/>
    <w:rsid w:val="00037B09"/>
    <w:rsid w:val="00037D5E"/>
    <w:rsid w:val="0004191C"/>
    <w:rsid w:val="00041F82"/>
    <w:rsid w:val="00042937"/>
    <w:rsid w:val="00042D6F"/>
    <w:rsid w:val="000431D4"/>
    <w:rsid w:val="00044CF2"/>
    <w:rsid w:val="00046094"/>
    <w:rsid w:val="0004706E"/>
    <w:rsid w:val="000474E0"/>
    <w:rsid w:val="00047BE7"/>
    <w:rsid w:val="00050AA1"/>
    <w:rsid w:val="0005146A"/>
    <w:rsid w:val="00051537"/>
    <w:rsid w:val="00052C7E"/>
    <w:rsid w:val="00052EE1"/>
    <w:rsid w:val="00052F01"/>
    <w:rsid w:val="00053414"/>
    <w:rsid w:val="000534BA"/>
    <w:rsid w:val="00053C8E"/>
    <w:rsid w:val="000559B0"/>
    <w:rsid w:val="0005671E"/>
    <w:rsid w:val="000574BC"/>
    <w:rsid w:val="0005788B"/>
    <w:rsid w:val="00057A28"/>
    <w:rsid w:val="00060003"/>
    <w:rsid w:val="000603FE"/>
    <w:rsid w:val="000606C9"/>
    <w:rsid w:val="00060CB1"/>
    <w:rsid w:val="00060D91"/>
    <w:rsid w:val="00061501"/>
    <w:rsid w:val="000618E0"/>
    <w:rsid w:val="00061C31"/>
    <w:rsid w:val="0006250D"/>
    <w:rsid w:val="00063826"/>
    <w:rsid w:val="00063AD1"/>
    <w:rsid w:val="00063F1A"/>
    <w:rsid w:val="00064386"/>
    <w:rsid w:val="000646F0"/>
    <w:rsid w:val="0006487A"/>
    <w:rsid w:val="00064FE9"/>
    <w:rsid w:val="000652C8"/>
    <w:rsid w:val="000657B2"/>
    <w:rsid w:val="00065E90"/>
    <w:rsid w:val="00065F7A"/>
    <w:rsid w:val="00066316"/>
    <w:rsid w:val="00067391"/>
    <w:rsid w:val="000701CD"/>
    <w:rsid w:val="00070BFA"/>
    <w:rsid w:val="00070DF7"/>
    <w:rsid w:val="000715BF"/>
    <w:rsid w:val="00072D87"/>
    <w:rsid w:val="00072F43"/>
    <w:rsid w:val="00073859"/>
    <w:rsid w:val="00073F70"/>
    <w:rsid w:val="00074A1D"/>
    <w:rsid w:val="000764E0"/>
    <w:rsid w:val="000766A7"/>
    <w:rsid w:val="000771BD"/>
    <w:rsid w:val="00077997"/>
    <w:rsid w:val="00077B2C"/>
    <w:rsid w:val="00077D47"/>
    <w:rsid w:val="00080536"/>
    <w:rsid w:val="00080989"/>
    <w:rsid w:val="00080D3C"/>
    <w:rsid w:val="00081A1C"/>
    <w:rsid w:val="00081C00"/>
    <w:rsid w:val="00081E12"/>
    <w:rsid w:val="00082B09"/>
    <w:rsid w:val="00083AA8"/>
    <w:rsid w:val="00084BC3"/>
    <w:rsid w:val="00084FBB"/>
    <w:rsid w:val="00085061"/>
    <w:rsid w:val="000850FC"/>
    <w:rsid w:val="00085754"/>
    <w:rsid w:val="00086E2F"/>
    <w:rsid w:val="0008793F"/>
    <w:rsid w:val="00087B31"/>
    <w:rsid w:val="00087FBC"/>
    <w:rsid w:val="00090838"/>
    <w:rsid w:val="00090E67"/>
    <w:rsid w:val="00091149"/>
    <w:rsid w:val="00091474"/>
    <w:rsid w:val="00092E87"/>
    <w:rsid w:val="00093740"/>
    <w:rsid w:val="000940EB"/>
    <w:rsid w:val="000944C3"/>
    <w:rsid w:val="000944CA"/>
    <w:rsid w:val="000947AA"/>
    <w:rsid w:val="00094DC7"/>
    <w:rsid w:val="000951B7"/>
    <w:rsid w:val="0009537F"/>
    <w:rsid w:val="00096002"/>
    <w:rsid w:val="00096410"/>
    <w:rsid w:val="000965C5"/>
    <w:rsid w:val="00096E9C"/>
    <w:rsid w:val="0009719B"/>
    <w:rsid w:val="00097855"/>
    <w:rsid w:val="000A073F"/>
    <w:rsid w:val="000A0C89"/>
    <w:rsid w:val="000A0F6F"/>
    <w:rsid w:val="000A17DD"/>
    <w:rsid w:val="000A1B17"/>
    <w:rsid w:val="000A2926"/>
    <w:rsid w:val="000A3400"/>
    <w:rsid w:val="000A475C"/>
    <w:rsid w:val="000A4A28"/>
    <w:rsid w:val="000A5001"/>
    <w:rsid w:val="000A5873"/>
    <w:rsid w:val="000A5B14"/>
    <w:rsid w:val="000A5D63"/>
    <w:rsid w:val="000A620C"/>
    <w:rsid w:val="000A6468"/>
    <w:rsid w:val="000A7562"/>
    <w:rsid w:val="000A776B"/>
    <w:rsid w:val="000A7C18"/>
    <w:rsid w:val="000B0246"/>
    <w:rsid w:val="000B0DDB"/>
    <w:rsid w:val="000B1556"/>
    <w:rsid w:val="000B168D"/>
    <w:rsid w:val="000B1F09"/>
    <w:rsid w:val="000B25D7"/>
    <w:rsid w:val="000B326E"/>
    <w:rsid w:val="000B341C"/>
    <w:rsid w:val="000B63D1"/>
    <w:rsid w:val="000B68CC"/>
    <w:rsid w:val="000B6A93"/>
    <w:rsid w:val="000B7242"/>
    <w:rsid w:val="000B7461"/>
    <w:rsid w:val="000C0265"/>
    <w:rsid w:val="000C0AB5"/>
    <w:rsid w:val="000C17A6"/>
    <w:rsid w:val="000C31C7"/>
    <w:rsid w:val="000C33C0"/>
    <w:rsid w:val="000C3CD1"/>
    <w:rsid w:val="000C3D87"/>
    <w:rsid w:val="000C46DD"/>
    <w:rsid w:val="000C69BC"/>
    <w:rsid w:val="000C7283"/>
    <w:rsid w:val="000C7F2C"/>
    <w:rsid w:val="000D09DB"/>
    <w:rsid w:val="000D1241"/>
    <w:rsid w:val="000D178C"/>
    <w:rsid w:val="000D2942"/>
    <w:rsid w:val="000D310D"/>
    <w:rsid w:val="000D31A3"/>
    <w:rsid w:val="000D4392"/>
    <w:rsid w:val="000D4A9B"/>
    <w:rsid w:val="000D509D"/>
    <w:rsid w:val="000D6FF7"/>
    <w:rsid w:val="000D7F52"/>
    <w:rsid w:val="000E05BC"/>
    <w:rsid w:val="000E13D0"/>
    <w:rsid w:val="000E16AD"/>
    <w:rsid w:val="000E1749"/>
    <w:rsid w:val="000E1E7E"/>
    <w:rsid w:val="000E1E91"/>
    <w:rsid w:val="000E269A"/>
    <w:rsid w:val="000E32F1"/>
    <w:rsid w:val="000E33D2"/>
    <w:rsid w:val="000E3B1D"/>
    <w:rsid w:val="000E4159"/>
    <w:rsid w:val="000E4902"/>
    <w:rsid w:val="000E4DC1"/>
    <w:rsid w:val="000E54A7"/>
    <w:rsid w:val="000E5646"/>
    <w:rsid w:val="000E572D"/>
    <w:rsid w:val="000E5AEB"/>
    <w:rsid w:val="000E6078"/>
    <w:rsid w:val="000E6E3E"/>
    <w:rsid w:val="000E73AA"/>
    <w:rsid w:val="000E767C"/>
    <w:rsid w:val="000E7757"/>
    <w:rsid w:val="000F0282"/>
    <w:rsid w:val="000F0802"/>
    <w:rsid w:val="000F1355"/>
    <w:rsid w:val="000F1A13"/>
    <w:rsid w:val="000F1B5D"/>
    <w:rsid w:val="000F24DE"/>
    <w:rsid w:val="000F2891"/>
    <w:rsid w:val="000F2895"/>
    <w:rsid w:val="000F29B1"/>
    <w:rsid w:val="000F2B40"/>
    <w:rsid w:val="000F2D1C"/>
    <w:rsid w:val="000F3033"/>
    <w:rsid w:val="000F3F78"/>
    <w:rsid w:val="000F4B30"/>
    <w:rsid w:val="000F5997"/>
    <w:rsid w:val="000F642A"/>
    <w:rsid w:val="000F698F"/>
    <w:rsid w:val="000F6A30"/>
    <w:rsid w:val="000F6DBD"/>
    <w:rsid w:val="00100158"/>
    <w:rsid w:val="0010015F"/>
    <w:rsid w:val="00100517"/>
    <w:rsid w:val="00100A30"/>
    <w:rsid w:val="00101595"/>
    <w:rsid w:val="00102ECE"/>
    <w:rsid w:val="0010477D"/>
    <w:rsid w:val="00104A88"/>
    <w:rsid w:val="00104D98"/>
    <w:rsid w:val="00106063"/>
    <w:rsid w:val="0010625B"/>
    <w:rsid w:val="0010627C"/>
    <w:rsid w:val="00106DB0"/>
    <w:rsid w:val="0010708C"/>
    <w:rsid w:val="001074A9"/>
    <w:rsid w:val="001077AA"/>
    <w:rsid w:val="0011024C"/>
    <w:rsid w:val="001103BE"/>
    <w:rsid w:val="001104F8"/>
    <w:rsid w:val="0011086B"/>
    <w:rsid w:val="001109CA"/>
    <w:rsid w:val="001109DE"/>
    <w:rsid w:val="00110D90"/>
    <w:rsid w:val="00110FBF"/>
    <w:rsid w:val="001140A7"/>
    <w:rsid w:val="001140FA"/>
    <w:rsid w:val="00114237"/>
    <w:rsid w:val="00114E46"/>
    <w:rsid w:val="00115828"/>
    <w:rsid w:val="00115956"/>
    <w:rsid w:val="00116EC4"/>
    <w:rsid w:val="00117628"/>
    <w:rsid w:val="00117787"/>
    <w:rsid w:val="0011790C"/>
    <w:rsid w:val="00117F99"/>
    <w:rsid w:val="00120640"/>
    <w:rsid w:val="00121822"/>
    <w:rsid w:val="00121B18"/>
    <w:rsid w:val="0012240E"/>
    <w:rsid w:val="0012270A"/>
    <w:rsid w:val="00122874"/>
    <w:rsid w:val="0012297C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23F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223E"/>
    <w:rsid w:val="001334AA"/>
    <w:rsid w:val="001349F4"/>
    <w:rsid w:val="001350A9"/>
    <w:rsid w:val="001357A6"/>
    <w:rsid w:val="00135BFC"/>
    <w:rsid w:val="001366F1"/>
    <w:rsid w:val="00137EAA"/>
    <w:rsid w:val="001413BB"/>
    <w:rsid w:val="00142066"/>
    <w:rsid w:val="001422F3"/>
    <w:rsid w:val="00143661"/>
    <w:rsid w:val="001439E8"/>
    <w:rsid w:val="00144066"/>
    <w:rsid w:val="00144197"/>
    <w:rsid w:val="0014471E"/>
    <w:rsid w:val="00144F46"/>
    <w:rsid w:val="00145381"/>
    <w:rsid w:val="00145C98"/>
    <w:rsid w:val="001460E5"/>
    <w:rsid w:val="00146CB4"/>
    <w:rsid w:val="00147153"/>
    <w:rsid w:val="00151165"/>
    <w:rsid w:val="001517DC"/>
    <w:rsid w:val="00151B4A"/>
    <w:rsid w:val="00151B9D"/>
    <w:rsid w:val="001522C1"/>
    <w:rsid w:val="001524B5"/>
    <w:rsid w:val="00152C14"/>
    <w:rsid w:val="00153B67"/>
    <w:rsid w:val="0015435C"/>
    <w:rsid w:val="00155506"/>
    <w:rsid w:val="00155A3E"/>
    <w:rsid w:val="0015646D"/>
    <w:rsid w:val="00156BEE"/>
    <w:rsid w:val="00156D2E"/>
    <w:rsid w:val="00157623"/>
    <w:rsid w:val="00157B4F"/>
    <w:rsid w:val="00157BB2"/>
    <w:rsid w:val="001610E7"/>
    <w:rsid w:val="0016168B"/>
    <w:rsid w:val="0016187D"/>
    <w:rsid w:val="00161A3F"/>
    <w:rsid w:val="00162316"/>
    <w:rsid w:val="00162437"/>
    <w:rsid w:val="00162821"/>
    <w:rsid w:val="001631BB"/>
    <w:rsid w:val="001637D7"/>
    <w:rsid w:val="00163F5F"/>
    <w:rsid w:val="00164467"/>
    <w:rsid w:val="00164636"/>
    <w:rsid w:val="00164BAB"/>
    <w:rsid w:val="00165AE7"/>
    <w:rsid w:val="00165E65"/>
    <w:rsid w:val="00165F6E"/>
    <w:rsid w:val="0016675D"/>
    <w:rsid w:val="001673E7"/>
    <w:rsid w:val="00167A59"/>
    <w:rsid w:val="00170166"/>
    <w:rsid w:val="00170491"/>
    <w:rsid w:val="001709E5"/>
    <w:rsid w:val="00170C04"/>
    <w:rsid w:val="00170FE6"/>
    <w:rsid w:val="001730E4"/>
    <w:rsid w:val="001736CF"/>
    <w:rsid w:val="001737FC"/>
    <w:rsid w:val="001738EE"/>
    <w:rsid w:val="001743CA"/>
    <w:rsid w:val="00174898"/>
    <w:rsid w:val="00175968"/>
    <w:rsid w:val="00176375"/>
    <w:rsid w:val="0017699F"/>
    <w:rsid w:val="00176C65"/>
    <w:rsid w:val="001771CB"/>
    <w:rsid w:val="001777FA"/>
    <w:rsid w:val="00180325"/>
    <w:rsid w:val="00180843"/>
    <w:rsid w:val="00180850"/>
    <w:rsid w:val="00180CB1"/>
    <w:rsid w:val="00180F81"/>
    <w:rsid w:val="001829FB"/>
    <w:rsid w:val="00182C05"/>
    <w:rsid w:val="00182DED"/>
    <w:rsid w:val="00183598"/>
    <w:rsid w:val="00183F43"/>
    <w:rsid w:val="00183FF4"/>
    <w:rsid w:val="00183FFB"/>
    <w:rsid w:val="0018463A"/>
    <w:rsid w:val="00184AAB"/>
    <w:rsid w:val="00185131"/>
    <w:rsid w:val="0018566C"/>
    <w:rsid w:val="00185DAD"/>
    <w:rsid w:val="00186B38"/>
    <w:rsid w:val="00191112"/>
    <w:rsid w:val="0019147A"/>
    <w:rsid w:val="0019206D"/>
    <w:rsid w:val="00192A07"/>
    <w:rsid w:val="00192CD6"/>
    <w:rsid w:val="00192DED"/>
    <w:rsid w:val="0019373B"/>
    <w:rsid w:val="00193CB5"/>
    <w:rsid w:val="00194097"/>
    <w:rsid w:val="00194F6A"/>
    <w:rsid w:val="00195114"/>
    <w:rsid w:val="00196983"/>
    <w:rsid w:val="0019755C"/>
    <w:rsid w:val="0019770C"/>
    <w:rsid w:val="00197BCD"/>
    <w:rsid w:val="001A01B3"/>
    <w:rsid w:val="001A0FB4"/>
    <w:rsid w:val="001A12E7"/>
    <w:rsid w:val="001A2E71"/>
    <w:rsid w:val="001A3226"/>
    <w:rsid w:val="001A330A"/>
    <w:rsid w:val="001A41C4"/>
    <w:rsid w:val="001A4AF4"/>
    <w:rsid w:val="001A53FD"/>
    <w:rsid w:val="001A562A"/>
    <w:rsid w:val="001A5FA5"/>
    <w:rsid w:val="001A5FCA"/>
    <w:rsid w:val="001A694A"/>
    <w:rsid w:val="001A774D"/>
    <w:rsid w:val="001A79A0"/>
    <w:rsid w:val="001B057F"/>
    <w:rsid w:val="001B06A9"/>
    <w:rsid w:val="001B0E1C"/>
    <w:rsid w:val="001B17BA"/>
    <w:rsid w:val="001B2C0D"/>
    <w:rsid w:val="001B30B2"/>
    <w:rsid w:val="001B3914"/>
    <w:rsid w:val="001B524D"/>
    <w:rsid w:val="001B5869"/>
    <w:rsid w:val="001B59B9"/>
    <w:rsid w:val="001B5CA0"/>
    <w:rsid w:val="001B625C"/>
    <w:rsid w:val="001B7295"/>
    <w:rsid w:val="001B79BD"/>
    <w:rsid w:val="001C0331"/>
    <w:rsid w:val="001C0662"/>
    <w:rsid w:val="001C09C0"/>
    <w:rsid w:val="001C14CF"/>
    <w:rsid w:val="001C2589"/>
    <w:rsid w:val="001C27D1"/>
    <w:rsid w:val="001C4114"/>
    <w:rsid w:val="001C532F"/>
    <w:rsid w:val="001C66C3"/>
    <w:rsid w:val="001C6EC0"/>
    <w:rsid w:val="001C7744"/>
    <w:rsid w:val="001C7D56"/>
    <w:rsid w:val="001D0048"/>
    <w:rsid w:val="001D02FF"/>
    <w:rsid w:val="001D0A96"/>
    <w:rsid w:val="001D0EE4"/>
    <w:rsid w:val="001D1121"/>
    <w:rsid w:val="001D16A8"/>
    <w:rsid w:val="001D20CD"/>
    <w:rsid w:val="001D35FF"/>
    <w:rsid w:val="001D3934"/>
    <w:rsid w:val="001D3AF4"/>
    <w:rsid w:val="001D40CB"/>
    <w:rsid w:val="001D4491"/>
    <w:rsid w:val="001D4FC8"/>
    <w:rsid w:val="001D5250"/>
    <w:rsid w:val="001D5282"/>
    <w:rsid w:val="001D5CCB"/>
    <w:rsid w:val="001D5CFD"/>
    <w:rsid w:val="001D6280"/>
    <w:rsid w:val="001D690D"/>
    <w:rsid w:val="001D762D"/>
    <w:rsid w:val="001E0457"/>
    <w:rsid w:val="001E1330"/>
    <w:rsid w:val="001E1420"/>
    <w:rsid w:val="001E158F"/>
    <w:rsid w:val="001E2219"/>
    <w:rsid w:val="001E2918"/>
    <w:rsid w:val="001E2E95"/>
    <w:rsid w:val="001E3418"/>
    <w:rsid w:val="001E3A0A"/>
    <w:rsid w:val="001E42BF"/>
    <w:rsid w:val="001E4336"/>
    <w:rsid w:val="001E4B3A"/>
    <w:rsid w:val="001E5B3C"/>
    <w:rsid w:val="001E60AC"/>
    <w:rsid w:val="001E6AF8"/>
    <w:rsid w:val="001E7793"/>
    <w:rsid w:val="001E7E5D"/>
    <w:rsid w:val="001F0B1B"/>
    <w:rsid w:val="001F17F0"/>
    <w:rsid w:val="001F1AC1"/>
    <w:rsid w:val="001F204B"/>
    <w:rsid w:val="001F23E8"/>
    <w:rsid w:val="001F2D39"/>
    <w:rsid w:val="001F3FA3"/>
    <w:rsid w:val="001F5501"/>
    <w:rsid w:val="001F564F"/>
    <w:rsid w:val="001F6205"/>
    <w:rsid w:val="001F6734"/>
    <w:rsid w:val="001F6A66"/>
    <w:rsid w:val="001F7811"/>
    <w:rsid w:val="001F7D2A"/>
    <w:rsid w:val="00200332"/>
    <w:rsid w:val="00200A17"/>
    <w:rsid w:val="00201818"/>
    <w:rsid w:val="0020272E"/>
    <w:rsid w:val="002027DA"/>
    <w:rsid w:val="00202D71"/>
    <w:rsid w:val="002035FD"/>
    <w:rsid w:val="00203B24"/>
    <w:rsid w:val="00203DD1"/>
    <w:rsid w:val="00203EBE"/>
    <w:rsid w:val="00204787"/>
    <w:rsid w:val="002048A7"/>
    <w:rsid w:val="002049B2"/>
    <w:rsid w:val="00204A4B"/>
    <w:rsid w:val="00205DF7"/>
    <w:rsid w:val="0020754D"/>
    <w:rsid w:val="00207621"/>
    <w:rsid w:val="002119F2"/>
    <w:rsid w:val="00212B88"/>
    <w:rsid w:val="00212F24"/>
    <w:rsid w:val="002139DA"/>
    <w:rsid w:val="00214B64"/>
    <w:rsid w:val="002154F7"/>
    <w:rsid w:val="00215575"/>
    <w:rsid w:val="00215E68"/>
    <w:rsid w:val="00216A58"/>
    <w:rsid w:val="00216BE9"/>
    <w:rsid w:val="0021759D"/>
    <w:rsid w:val="00217AC2"/>
    <w:rsid w:val="00220645"/>
    <w:rsid w:val="00221B2C"/>
    <w:rsid w:val="00222437"/>
    <w:rsid w:val="00222998"/>
    <w:rsid w:val="00223431"/>
    <w:rsid w:val="0022370B"/>
    <w:rsid w:val="00223C51"/>
    <w:rsid w:val="00223D6D"/>
    <w:rsid w:val="00223F6C"/>
    <w:rsid w:val="002242AB"/>
    <w:rsid w:val="00224503"/>
    <w:rsid w:val="00224A2D"/>
    <w:rsid w:val="002260CB"/>
    <w:rsid w:val="002266CF"/>
    <w:rsid w:val="0022756F"/>
    <w:rsid w:val="00230F01"/>
    <w:rsid w:val="002316A9"/>
    <w:rsid w:val="00231C2A"/>
    <w:rsid w:val="002326FA"/>
    <w:rsid w:val="0023342F"/>
    <w:rsid w:val="0023387E"/>
    <w:rsid w:val="00233C1F"/>
    <w:rsid w:val="00233EF3"/>
    <w:rsid w:val="00233F8C"/>
    <w:rsid w:val="00234274"/>
    <w:rsid w:val="00234A5D"/>
    <w:rsid w:val="00235463"/>
    <w:rsid w:val="00237224"/>
    <w:rsid w:val="002373F6"/>
    <w:rsid w:val="00237543"/>
    <w:rsid w:val="00237E40"/>
    <w:rsid w:val="00240583"/>
    <w:rsid w:val="00240D67"/>
    <w:rsid w:val="002423C0"/>
    <w:rsid w:val="002424F1"/>
    <w:rsid w:val="00242A13"/>
    <w:rsid w:val="00242BAC"/>
    <w:rsid w:val="00243E68"/>
    <w:rsid w:val="00243FC2"/>
    <w:rsid w:val="002456A3"/>
    <w:rsid w:val="00245A55"/>
    <w:rsid w:val="00246326"/>
    <w:rsid w:val="00246C16"/>
    <w:rsid w:val="00246C35"/>
    <w:rsid w:val="00246D11"/>
    <w:rsid w:val="002476CE"/>
    <w:rsid w:val="00247D93"/>
    <w:rsid w:val="002508DA"/>
    <w:rsid w:val="00250DC3"/>
    <w:rsid w:val="00250E26"/>
    <w:rsid w:val="00250E79"/>
    <w:rsid w:val="002510C0"/>
    <w:rsid w:val="00251516"/>
    <w:rsid w:val="002517B6"/>
    <w:rsid w:val="00251932"/>
    <w:rsid w:val="002528C3"/>
    <w:rsid w:val="00252DAA"/>
    <w:rsid w:val="0025324F"/>
    <w:rsid w:val="00253D6C"/>
    <w:rsid w:val="002548AD"/>
    <w:rsid w:val="00254BE3"/>
    <w:rsid w:val="0025560C"/>
    <w:rsid w:val="002557C4"/>
    <w:rsid w:val="00255D39"/>
    <w:rsid w:val="00256A67"/>
    <w:rsid w:val="00256DFC"/>
    <w:rsid w:val="0025797E"/>
    <w:rsid w:val="00257E47"/>
    <w:rsid w:val="002602B2"/>
    <w:rsid w:val="00260B3C"/>
    <w:rsid w:val="002614F8"/>
    <w:rsid w:val="00261F61"/>
    <w:rsid w:val="00262407"/>
    <w:rsid w:val="00262A80"/>
    <w:rsid w:val="00262FF1"/>
    <w:rsid w:val="00263016"/>
    <w:rsid w:val="00263A44"/>
    <w:rsid w:val="00264146"/>
    <w:rsid w:val="0026440C"/>
    <w:rsid w:val="0026596A"/>
    <w:rsid w:val="0026649F"/>
    <w:rsid w:val="0026693F"/>
    <w:rsid w:val="002671E5"/>
    <w:rsid w:val="0026747D"/>
    <w:rsid w:val="0027123F"/>
    <w:rsid w:val="00271AA1"/>
    <w:rsid w:val="00272470"/>
    <w:rsid w:val="0027277A"/>
    <w:rsid w:val="00273861"/>
    <w:rsid w:val="00273E37"/>
    <w:rsid w:val="002740E8"/>
    <w:rsid w:val="0027475E"/>
    <w:rsid w:val="00275982"/>
    <w:rsid w:val="0027607D"/>
    <w:rsid w:val="00276BBC"/>
    <w:rsid w:val="00276E87"/>
    <w:rsid w:val="0027715B"/>
    <w:rsid w:val="0027722B"/>
    <w:rsid w:val="002774DC"/>
    <w:rsid w:val="002776ED"/>
    <w:rsid w:val="00277713"/>
    <w:rsid w:val="0028053C"/>
    <w:rsid w:val="0028214A"/>
    <w:rsid w:val="00282535"/>
    <w:rsid w:val="00282B95"/>
    <w:rsid w:val="0028332D"/>
    <w:rsid w:val="00283D17"/>
    <w:rsid w:val="00283E20"/>
    <w:rsid w:val="00284172"/>
    <w:rsid w:val="002844A7"/>
    <w:rsid w:val="002845EA"/>
    <w:rsid w:val="00286841"/>
    <w:rsid w:val="00286E9F"/>
    <w:rsid w:val="00287B25"/>
    <w:rsid w:val="00287EF5"/>
    <w:rsid w:val="0029189D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1919"/>
    <w:rsid w:val="002A1A0E"/>
    <w:rsid w:val="002A1A99"/>
    <w:rsid w:val="002A20DF"/>
    <w:rsid w:val="002A38A2"/>
    <w:rsid w:val="002A44D4"/>
    <w:rsid w:val="002A48CE"/>
    <w:rsid w:val="002A520C"/>
    <w:rsid w:val="002A59C0"/>
    <w:rsid w:val="002A6921"/>
    <w:rsid w:val="002A714C"/>
    <w:rsid w:val="002A7C45"/>
    <w:rsid w:val="002B24AA"/>
    <w:rsid w:val="002B29C6"/>
    <w:rsid w:val="002B2DB5"/>
    <w:rsid w:val="002B3E1B"/>
    <w:rsid w:val="002B412C"/>
    <w:rsid w:val="002B4FFE"/>
    <w:rsid w:val="002B5735"/>
    <w:rsid w:val="002B5B27"/>
    <w:rsid w:val="002B7AA5"/>
    <w:rsid w:val="002B7C1F"/>
    <w:rsid w:val="002C000F"/>
    <w:rsid w:val="002C01AF"/>
    <w:rsid w:val="002C10FD"/>
    <w:rsid w:val="002C17DB"/>
    <w:rsid w:val="002C1F45"/>
    <w:rsid w:val="002C2F87"/>
    <w:rsid w:val="002C3F39"/>
    <w:rsid w:val="002C4459"/>
    <w:rsid w:val="002C4702"/>
    <w:rsid w:val="002C56F7"/>
    <w:rsid w:val="002C5A5A"/>
    <w:rsid w:val="002C6714"/>
    <w:rsid w:val="002C6EF5"/>
    <w:rsid w:val="002C752C"/>
    <w:rsid w:val="002C7AEB"/>
    <w:rsid w:val="002D0297"/>
    <w:rsid w:val="002D039D"/>
    <w:rsid w:val="002D0C99"/>
    <w:rsid w:val="002D2892"/>
    <w:rsid w:val="002D297C"/>
    <w:rsid w:val="002D2BC7"/>
    <w:rsid w:val="002D3370"/>
    <w:rsid w:val="002D497F"/>
    <w:rsid w:val="002D4D9A"/>
    <w:rsid w:val="002D5221"/>
    <w:rsid w:val="002D546B"/>
    <w:rsid w:val="002D60B6"/>
    <w:rsid w:val="002D6154"/>
    <w:rsid w:val="002D65D6"/>
    <w:rsid w:val="002D679F"/>
    <w:rsid w:val="002D6DA4"/>
    <w:rsid w:val="002D70DD"/>
    <w:rsid w:val="002D79BA"/>
    <w:rsid w:val="002E0255"/>
    <w:rsid w:val="002E0546"/>
    <w:rsid w:val="002E0986"/>
    <w:rsid w:val="002E11C7"/>
    <w:rsid w:val="002E1C8F"/>
    <w:rsid w:val="002E221E"/>
    <w:rsid w:val="002E2FB6"/>
    <w:rsid w:val="002E31D7"/>
    <w:rsid w:val="002E3602"/>
    <w:rsid w:val="002E370C"/>
    <w:rsid w:val="002E3977"/>
    <w:rsid w:val="002E3A00"/>
    <w:rsid w:val="002E3C9D"/>
    <w:rsid w:val="002E4282"/>
    <w:rsid w:val="002E4A35"/>
    <w:rsid w:val="002E4D5E"/>
    <w:rsid w:val="002E5F9F"/>
    <w:rsid w:val="002E60A6"/>
    <w:rsid w:val="002E686B"/>
    <w:rsid w:val="002E6A42"/>
    <w:rsid w:val="002E7B34"/>
    <w:rsid w:val="002F04AF"/>
    <w:rsid w:val="002F0837"/>
    <w:rsid w:val="002F15C7"/>
    <w:rsid w:val="002F2FA5"/>
    <w:rsid w:val="002F316D"/>
    <w:rsid w:val="002F4596"/>
    <w:rsid w:val="002F505A"/>
    <w:rsid w:val="002F53D3"/>
    <w:rsid w:val="002F6D28"/>
    <w:rsid w:val="002F6EE8"/>
    <w:rsid w:val="002F796C"/>
    <w:rsid w:val="00300C40"/>
    <w:rsid w:val="00300D5C"/>
    <w:rsid w:val="00300F42"/>
    <w:rsid w:val="00301535"/>
    <w:rsid w:val="0030176F"/>
    <w:rsid w:val="003028AD"/>
    <w:rsid w:val="0030337C"/>
    <w:rsid w:val="003033E4"/>
    <w:rsid w:val="00303508"/>
    <w:rsid w:val="00303818"/>
    <w:rsid w:val="003038B4"/>
    <w:rsid w:val="00303B7A"/>
    <w:rsid w:val="00304463"/>
    <w:rsid w:val="0030493D"/>
    <w:rsid w:val="00304A85"/>
    <w:rsid w:val="00304F89"/>
    <w:rsid w:val="0030527C"/>
    <w:rsid w:val="003057EA"/>
    <w:rsid w:val="00305ADB"/>
    <w:rsid w:val="00306B79"/>
    <w:rsid w:val="00306C89"/>
    <w:rsid w:val="00306C92"/>
    <w:rsid w:val="00307366"/>
    <w:rsid w:val="00307A62"/>
    <w:rsid w:val="00307BA5"/>
    <w:rsid w:val="00310805"/>
    <w:rsid w:val="00311399"/>
    <w:rsid w:val="00311C60"/>
    <w:rsid w:val="00311F11"/>
    <w:rsid w:val="003129CF"/>
    <w:rsid w:val="00312D5D"/>
    <w:rsid w:val="00312E1C"/>
    <w:rsid w:val="00314D73"/>
    <w:rsid w:val="00314FDB"/>
    <w:rsid w:val="00315D29"/>
    <w:rsid w:val="0031675C"/>
    <w:rsid w:val="003167F5"/>
    <w:rsid w:val="0031684C"/>
    <w:rsid w:val="00316B7C"/>
    <w:rsid w:val="00320859"/>
    <w:rsid w:val="00320E5E"/>
    <w:rsid w:val="00321BED"/>
    <w:rsid w:val="00322A35"/>
    <w:rsid w:val="00322F78"/>
    <w:rsid w:val="003234AE"/>
    <w:rsid w:val="00323A58"/>
    <w:rsid w:val="00324A33"/>
    <w:rsid w:val="00324B72"/>
    <w:rsid w:val="00325E44"/>
    <w:rsid w:val="00326708"/>
    <w:rsid w:val="00327AE8"/>
    <w:rsid w:val="00330483"/>
    <w:rsid w:val="003318A8"/>
    <w:rsid w:val="00332D6C"/>
    <w:rsid w:val="00334177"/>
    <w:rsid w:val="0033427B"/>
    <w:rsid w:val="00334C2D"/>
    <w:rsid w:val="00335334"/>
    <w:rsid w:val="00336BDE"/>
    <w:rsid w:val="00336CB2"/>
    <w:rsid w:val="00336FA7"/>
    <w:rsid w:val="00337C92"/>
    <w:rsid w:val="00337F94"/>
    <w:rsid w:val="00340886"/>
    <w:rsid w:val="003410C2"/>
    <w:rsid w:val="003412D7"/>
    <w:rsid w:val="00341569"/>
    <w:rsid w:val="00342E1E"/>
    <w:rsid w:val="00342E95"/>
    <w:rsid w:val="00343607"/>
    <w:rsid w:val="00343D45"/>
    <w:rsid w:val="0034523F"/>
    <w:rsid w:val="00345DA3"/>
    <w:rsid w:val="003461CF"/>
    <w:rsid w:val="003464CC"/>
    <w:rsid w:val="00346524"/>
    <w:rsid w:val="00346841"/>
    <w:rsid w:val="00347240"/>
    <w:rsid w:val="00347FC7"/>
    <w:rsid w:val="00350251"/>
    <w:rsid w:val="00350352"/>
    <w:rsid w:val="00350483"/>
    <w:rsid w:val="00350D3D"/>
    <w:rsid w:val="0035123F"/>
    <w:rsid w:val="003516D9"/>
    <w:rsid w:val="00353046"/>
    <w:rsid w:val="003535DD"/>
    <w:rsid w:val="00353B5A"/>
    <w:rsid w:val="00353C61"/>
    <w:rsid w:val="00354324"/>
    <w:rsid w:val="00354601"/>
    <w:rsid w:val="003553E9"/>
    <w:rsid w:val="00355516"/>
    <w:rsid w:val="00355A21"/>
    <w:rsid w:val="003560D3"/>
    <w:rsid w:val="00356922"/>
    <w:rsid w:val="00357DEA"/>
    <w:rsid w:val="00357E41"/>
    <w:rsid w:val="00360CA8"/>
    <w:rsid w:val="00360D13"/>
    <w:rsid w:val="003615BA"/>
    <w:rsid w:val="003619DC"/>
    <w:rsid w:val="00362851"/>
    <w:rsid w:val="00363B34"/>
    <w:rsid w:val="003643FC"/>
    <w:rsid w:val="00364763"/>
    <w:rsid w:val="00364B12"/>
    <w:rsid w:val="00364D01"/>
    <w:rsid w:val="00364F32"/>
    <w:rsid w:val="003660E0"/>
    <w:rsid w:val="003661EA"/>
    <w:rsid w:val="003665D5"/>
    <w:rsid w:val="003669AD"/>
    <w:rsid w:val="00366F45"/>
    <w:rsid w:val="003675C7"/>
    <w:rsid w:val="0036798A"/>
    <w:rsid w:val="00371CD0"/>
    <w:rsid w:val="00372830"/>
    <w:rsid w:val="00372836"/>
    <w:rsid w:val="00372D1C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7668"/>
    <w:rsid w:val="003779A4"/>
    <w:rsid w:val="003807EE"/>
    <w:rsid w:val="00380C11"/>
    <w:rsid w:val="00380D8B"/>
    <w:rsid w:val="00380EBB"/>
    <w:rsid w:val="0038108C"/>
    <w:rsid w:val="00381263"/>
    <w:rsid w:val="0038172C"/>
    <w:rsid w:val="00381F86"/>
    <w:rsid w:val="00382045"/>
    <w:rsid w:val="00382135"/>
    <w:rsid w:val="00382460"/>
    <w:rsid w:val="003830B3"/>
    <w:rsid w:val="00383FC5"/>
    <w:rsid w:val="00384221"/>
    <w:rsid w:val="00385149"/>
    <w:rsid w:val="0038581E"/>
    <w:rsid w:val="00385D24"/>
    <w:rsid w:val="00386718"/>
    <w:rsid w:val="00386837"/>
    <w:rsid w:val="00387421"/>
    <w:rsid w:val="00387A71"/>
    <w:rsid w:val="00387BAB"/>
    <w:rsid w:val="00390375"/>
    <w:rsid w:val="0039078D"/>
    <w:rsid w:val="0039120F"/>
    <w:rsid w:val="003919A1"/>
    <w:rsid w:val="003924AC"/>
    <w:rsid w:val="0039294A"/>
    <w:rsid w:val="00392C7B"/>
    <w:rsid w:val="0039319C"/>
    <w:rsid w:val="00393690"/>
    <w:rsid w:val="003936A9"/>
    <w:rsid w:val="00393D0A"/>
    <w:rsid w:val="0039400C"/>
    <w:rsid w:val="00394445"/>
    <w:rsid w:val="00394AC2"/>
    <w:rsid w:val="00394D79"/>
    <w:rsid w:val="00395335"/>
    <w:rsid w:val="003962E0"/>
    <w:rsid w:val="0039646D"/>
    <w:rsid w:val="003967DE"/>
    <w:rsid w:val="003975D6"/>
    <w:rsid w:val="00397A0A"/>
    <w:rsid w:val="003A030A"/>
    <w:rsid w:val="003A03E6"/>
    <w:rsid w:val="003A0BC7"/>
    <w:rsid w:val="003A0DC6"/>
    <w:rsid w:val="003A16C6"/>
    <w:rsid w:val="003A2021"/>
    <w:rsid w:val="003A2A2F"/>
    <w:rsid w:val="003A2B90"/>
    <w:rsid w:val="003A4531"/>
    <w:rsid w:val="003A4999"/>
    <w:rsid w:val="003A4D62"/>
    <w:rsid w:val="003A50BB"/>
    <w:rsid w:val="003A5B08"/>
    <w:rsid w:val="003A699A"/>
    <w:rsid w:val="003A6D29"/>
    <w:rsid w:val="003A6D40"/>
    <w:rsid w:val="003B0328"/>
    <w:rsid w:val="003B0371"/>
    <w:rsid w:val="003B0A57"/>
    <w:rsid w:val="003B0C2D"/>
    <w:rsid w:val="003B1FB5"/>
    <w:rsid w:val="003B2355"/>
    <w:rsid w:val="003B43BC"/>
    <w:rsid w:val="003B4C3E"/>
    <w:rsid w:val="003B5043"/>
    <w:rsid w:val="003B67E4"/>
    <w:rsid w:val="003B6971"/>
    <w:rsid w:val="003B704B"/>
    <w:rsid w:val="003B75E4"/>
    <w:rsid w:val="003B7869"/>
    <w:rsid w:val="003B7B76"/>
    <w:rsid w:val="003C1749"/>
    <w:rsid w:val="003C1A11"/>
    <w:rsid w:val="003C1BE8"/>
    <w:rsid w:val="003C1E78"/>
    <w:rsid w:val="003C2EC0"/>
    <w:rsid w:val="003C34D5"/>
    <w:rsid w:val="003C35BB"/>
    <w:rsid w:val="003C4119"/>
    <w:rsid w:val="003C4B46"/>
    <w:rsid w:val="003C4D02"/>
    <w:rsid w:val="003C56D2"/>
    <w:rsid w:val="003C619D"/>
    <w:rsid w:val="003C7B6E"/>
    <w:rsid w:val="003D1A48"/>
    <w:rsid w:val="003D1F3B"/>
    <w:rsid w:val="003D4078"/>
    <w:rsid w:val="003D4D7C"/>
    <w:rsid w:val="003D4E96"/>
    <w:rsid w:val="003D550D"/>
    <w:rsid w:val="003D5541"/>
    <w:rsid w:val="003D588A"/>
    <w:rsid w:val="003D5906"/>
    <w:rsid w:val="003D5D34"/>
    <w:rsid w:val="003D5DEF"/>
    <w:rsid w:val="003D6151"/>
    <w:rsid w:val="003D6EFA"/>
    <w:rsid w:val="003D6EFC"/>
    <w:rsid w:val="003D7269"/>
    <w:rsid w:val="003E0BA4"/>
    <w:rsid w:val="003E24DD"/>
    <w:rsid w:val="003E2B78"/>
    <w:rsid w:val="003E2BCD"/>
    <w:rsid w:val="003E2DF3"/>
    <w:rsid w:val="003E33B2"/>
    <w:rsid w:val="003E3491"/>
    <w:rsid w:val="003E4896"/>
    <w:rsid w:val="003E4CF1"/>
    <w:rsid w:val="003E525E"/>
    <w:rsid w:val="003E5911"/>
    <w:rsid w:val="003E6ADB"/>
    <w:rsid w:val="003E6F17"/>
    <w:rsid w:val="003E75B3"/>
    <w:rsid w:val="003E789B"/>
    <w:rsid w:val="003E7D01"/>
    <w:rsid w:val="003F00C0"/>
    <w:rsid w:val="003F00DE"/>
    <w:rsid w:val="003F01A2"/>
    <w:rsid w:val="003F02C7"/>
    <w:rsid w:val="003F09EE"/>
    <w:rsid w:val="003F0B43"/>
    <w:rsid w:val="003F11F7"/>
    <w:rsid w:val="003F12D4"/>
    <w:rsid w:val="003F179C"/>
    <w:rsid w:val="003F278E"/>
    <w:rsid w:val="003F2A74"/>
    <w:rsid w:val="003F2C3F"/>
    <w:rsid w:val="003F3CEA"/>
    <w:rsid w:val="003F4486"/>
    <w:rsid w:val="003F4511"/>
    <w:rsid w:val="003F4A7C"/>
    <w:rsid w:val="003F4B6A"/>
    <w:rsid w:val="003F662C"/>
    <w:rsid w:val="003F7C69"/>
    <w:rsid w:val="003F7D54"/>
    <w:rsid w:val="00400856"/>
    <w:rsid w:val="004013DC"/>
    <w:rsid w:val="0040195A"/>
    <w:rsid w:val="0040267E"/>
    <w:rsid w:val="00402F39"/>
    <w:rsid w:val="00403B0E"/>
    <w:rsid w:val="00403C4E"/>
    <w:rsid w:val="00403F75"/>
    <w:rsid w:val="004045AE"/>
    <w:rsid w:val="0040466B"/>
    <w:rsid w:val="004046C0"/>
    <w:rsid w:val="0040482C"/>
    <w:rsid w:val="00404D99"/>
    <w:rsid w:val="00405E97"/>
    <w:rsid w:val="00405EB8"/>
    <w:rsid w:val="00405F07"/>
    <w:rsid w:val="00406865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D4"/>
    <w:rsid w:val="0041397E"/>
    <w:rsid w:val="00413A70"/>
    <w:rsid w:val="0041415D"/>
    <w:rsid w:val="00414846"/>
    <w:rsid w:val="004161EE"/>
    <w:rsid w:val="0041758B"/>
    <w:rsid w:val="00417958"/>
    <w:rsid w:val="00417C30"/>
    <w:rsid w:val="00417D28"/>
    <w:rsid w:val="00420A03"/>
    <w:rsid w:val="00420C6C"/>
    <w:rsid w:val="00420DA0"/>
    <w:rsid w:val="00420E16"/>
    <w:rsid w:val="00420FA9"/>
    <w:rsid w:val="0042173D"/>
    <w:rsid w:val="004217F8"/>
    <w:rsid w:val="0042296B"/>
    <w:rsid w:val="00423A03"/>
    <w:rsid w:val="00423E0E"/>
    <w:rsid w:val="00424542"/>
    <w:rsid w:val="00425173"/>
    <w:rsid w:val="004252BD"/>
    <w:rsid w:val="004256A3"/>
    <w:rsid w:val="004257E0"/>
    <w:rsid w:val="004258D0"/>
    <w:rsid w:val="00425DC4"/>
    <w:rsid w:val="0042651F"/>
    <w:rsid w:val="00426C64"/>
    <w:rsid w:val="004272F9"/>
    <w:rsid w:val="004276A1"/>
    <w:rsid w:val="00427749"/>
    <w:rsid w:val="0043189F"/>
    <w:rsid w:val="00432284"/>
    <w:rsid w:val="00432E70"/>
    <w:rsid w:val="004331E8"/>
    <w:rsid w:val="00433A83"/>
    <w:rsid w:val="00434261"/>
    <w:rsid w:val="004348E6"/>
    <w:rsid w:val="00434F28"/>
    <w:rsid w:val="00437013"/>
    <w:rsid w:val="00437372"/>
    <w:rsid w:val="00437883"/>
    <w:rsid w:val="00437EAF"/>
    <w:rsid w:val="004403E5"/>
    <w:rsid w:val="00440983"/>
    <w:rsid w:val="00440D24"/>
    <w:rsid w:val="00441EEF"/>
    <w:rsid w:val="00442C2C"/>
    <w:rsid w:val="0044312A"/>
    <w:rsid w:val="004448D8"/>
    <w:rsid w:val="00444A1F"/>
    <w:rsid w:val="0044631E"/>
    <w:rsid w:val="00446748"/>
    <w:rsid w:val="0044687A"/>
    <w:rsid w:val="0044696E"/>
    <w:rsid w:val="00446C60"/>
    <w:rsid w:val="00447633"/>
    <w:rsid w:val="00450CD8"/>
    <w:rsid w:val="00450D66"/>
    <w:rsid w:val="0045115D"/>
    <w:rsid w:val="004511C3"/>
    <w:rsid w:val="00451BE2"/>
    <w:rsid w:val="00452A50"/>
    <w:rsid w:val="00453326"/>
    <w:rsid w:val="00453BA9"/>
    <w:rsid w:val="00454036"/>
    <w:rsid w:val="0045478F"/>
    <w:rsid w:val="004547B9"/>
    <w:rsid w:val="00454B94"/>
    <w:rsid w:val="004559EE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CDA"/>
    <w:rsid w:val="00461F74"/>
    <w:rsid w:val="00462169"/>
    <w:rsid w:val="004627F6"/>
    <w:rsid w:val="004632DC"/>
    <w:rsid w:val="00463A35"/>
    <w:rsid w:val="00463CA7"/>
    <w:rsid w:val="00463F01"/>
    <w:rsid w:val="0046429D"/>
    <w:rsid w:val="00464EA5"/>
    <w:rsid w:val="00465732"/>
    <w:rsid w:val="00465BFA"/>
    <w:rsid w:val="00466190"/>
    <w:rsid w:val="00466374"/>
    <w:rsid w:val="004664FA"/>
    <w:rsid w:val="00466622"/>
    <w:rsid w:val="0046710D"/>
    <w:rsid w:val="0046715D"/>
    <w:rsid w:val="00470439"/>
    <w:rsid w:val="00470D91"/>
    <w:rsid w:val="00470E99"/>
    <w:rsid w:val="00471428"/>
    <w:rsid w:val="004716B9"/>
    <w:rsid w:val="00472565"/>
    <w:rsid w:val="00473B5A"/>
    <w:rsid w:val="00473DCD"/>
    <w:rsid w:val="004741C4"/>
    <w:rsid w:val="00474B2E"/>
    <w:rsid w:val="004751C0"/>
    <w:rsid w:val="00475337"/>
    <w:rsid w:val="00475BFD"/>
    <w:rsid w:val="0047605C"/>
    <w:rsid w:val="00477B5E"/>
    <w:rsid w:val="00480EF2"/>
    <w:rsid w:val="00480F30"/>
    <w:rsid w:val="00483505"/>
    <w:rsid w:val="0048357C"/>
    <w:rsid w:val="00483E01"/>
    <w:rsid w:val="00484183"/>
    <w:rsid w:val="00484376"/>
    <w:rsid w:val="004845D0"/>
    <w:rsid w:val="0048478A"/>
    <w:rsid w:val="0048580F"/>
    <w:rsid w:val="00485B95"/>
    <w:rsid w:val="00486977"/>
    <w:rsid w:val="00486C75"/>
    <w:rsid w:val="00487040"/>
    <w:rsid w:val="0048791F"/>
    <w:rsid w:val="00487D2F"/>
    <w:rsid w:val="004902CD"/>
    <w:rsid w:val="00490EEC"/>
    <w:rsid w:val="004915E9"/>
    <w:rsid w:val="0049306C"/>
    <w:rsid w:val="00493A25"/>
    <w:rsid w:val="00493DB5"/>
    <w:rsid w:val="00494594"/>
    <w:rsid w:val="004949CF"/>
    <w:rsid w:val="00495C30"/>
    <w:rsid w:val="00496E17"/>
    <w:rsid w:val="00497520"/>
    <w:rsid w:val="004A12DE"/>
    <w:rsid w:val="004A1562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43D"/>
    <w:rsid w:val="004A644F"/>
    <w:rsid w:val="004A6678"/>
    <w:rsid w:val="004A6E54"/>
    <w:rsid w:val="004A79D5"/>
    <w:rsid w:val="004B1627"/>
    <w:rsid w:val="004B1AD1"/>
    <w:rsid w:val="004B2CCF"/>
    <w:rsid w:val="004B335C"/>
    <w:rsid w:val="004B3B33"/>
    <w:rsid w:val="004B514F"/>
    <w:rsid w:val="004B5213"/>
    <w:rsid w:val="004B5424"/>
    <w:rsid w:val="004B5743"/>
    <w:rsid w:val="004B5AA0"/>
    <w:rsid w:val="004B65A3"/>
    <w:rsid w:val="004B68F9"/>
    <w:rsid w:val="004B6B8E"/>
    <w:rsid w:val="004B6E39"/>
    <w:rsid w:val="004B6F2A"/>
    <w:rsid w:val="004B71E4"/>
    <w:rsid w:val="004B7C1F"/>
    <w:rsid w:val="004B7F90"/>
    <w:rsid w:val="004C041F"/>
    <w:rsid w:val="004C047A"/>
    <w:rsid w:val="004C0A58"/>
    <w:rsid w:val="004C1DB1"/>
    <w:rsid w:val="004C23E3"/>
    <w:rsid w:val="004C2D63"/>
    <w:rsid w:val="004C34C8"/>
    <w:rsid w:val="004C3828"/>
    <w:rsid w:val="004C4071"/>
    <w:rsid w:val="004C443D"/>
    <w:rsid w:val="004C4F7E"/>
    <w:rsid w:val="004C5F46"/>
    <w:rsid w:val="004C668E"/>
    <w:rsid w:val="004C6804"/>
    <w:rsid w:val="004C6E35"/>
    <w:rsid w:val="004C6F1A"/>
    <w:rsid w:val="004C7694"/>
    <w:rsid w:val="004C77C7"/>
    <w:rsid w:val="004C7A3A"/>
    <w:rsid w:val="004D05F0"/>
    <w:rsid w:val="004D1117"/>
    <w:rsid w:val="004D1F7E"/>
    <w:rsid w:val="004D2FB0"/>
    <w:rsid w:val="004D3AFB"/>
    <w:rsid w:val="004D40CA"/>
    <w:rsid w:val="004D4F59"/>
    <w:rsid w:val="004D57DF"/>
    <w:rsid w:val="004D583E"/>
    <w:rsid w:val="004D5D40"/>
    <w:rsid w:val="004D61DF"/>
    <w:rsid w:val="004D65FB"/>
    <w:rsid w:val="004D725F"/>
    <w:rsid w:val="004D769F"/>
    <w:rsid w:val="004D7B1D"/>
    <w:rsid w:val="004E0454"/>
    <w:rsid w:val="004E065D"/>
    <w:rsid w:val="004E0B89"/>
    <w:rsid w:val="004E0E71"/>
    <w:rsid w:val="004E2C80"/>
    <w:rsid w:val="004E30FB"/>
    <w:rsid w:val="004E4723"/>
    <w:rsid w:val="004E5D47"/>
    <w:rsid w:val="004E5F19"/>
    <w:rsid w:val="004E61F0"/>
    <w:rsid w:val="004E6E3F"/>
    <w:rsid w:val="004E746B"/>
    <w:rsid w:val="004F012C"/>
    <w:rsid w:val="004F0493"/>
    <w:rsid w:val="004F2B29"/>
    <w:rsid w:val="004F2E0A"/>
    <w:rsid w:val="004F2FC9"/>
    <w:rsid w:val="004F386B"/>
    <w:rsid w:val="004F3A20"/>
    <w:rsid w:val="004F3EAA"/>
    <w:rsid w:val="004F3F3A"/>
    <w:rsid w:val="004F4023"/>
    <w:rsid w:val="004F402B"/>
    <w:rsid w:val="004F44C6"/>
    <w:rsid w:val="004F49FD"/>
    <w:rsid w:val="004F4BD0"/>
    <w:rsid w:val="004F5194"/>
    <w:rsid w:val="004F531D"/>
    <w:rsid w:val="004F5991"/>
    <w:rsid w:val="004F5BB3"/>
    <w:rsid w:val="004F5FA1"/>
    <w:rsid w:val="004F6164"/>
    <w:rsid w:val="004F6699"/>
    <w:rsid w:val="00500106"/>
    <w:rsid w:val="0050049F"/>
    <w:rsid w:val="0050078E"/>
    <w:rsid w:val="00500C23"/>
    <w:rsid w:val="00501231"/>
    <w:rsid w:val="00501645"/>
    <w:rsid w:val="00501D41"/>
    <w:rsid w:val="005023E0"/>
    <w:rsid w:val="00502B7C"/>
    <w:rsid w:val="00503F5F"/>
    <w:rsid w:val="005048EB"/>
    <w:rsid w:val="00504B35"/>
    <w:rsid w:val="00505EAB"/>
    <w:rsid w:val="00505F4A"/>
    <w:rsid w:val="005072F3"/>
    <w:rsid w:val="00507BBB"/>
    <w:rsid w:val="00511B72"/>
    <w:rsid w:val="00513A28"/>
    <w:rsid w:val="00513CC2"/>
    <w:rsid w:val="0051553B"/>
    <w:rsid w:val="005155FC"/>
    <w:rsid w:val="00516887"/>
    <w:rsid w:val="00516C4E"/>
    <w:rsid w:val="00516E72"/>
    <w:rsid w:val="005179AB"/>
    <w:rsid w:val="005179F2"/>
    <w:rsid w:val="00517F24"/>
    <w:rsid w:val="00520340"/>
    <w:rsid w:val="0052040A"/>
    <w:rsid w:val="00520462"/>
    <w:rsid w:val="00521294"/>
    <w:rsid w:val="005217EC"/>
    <w:rsid w:val="005220E5"/>
    <w:rsid w:val="005222E5"/>
    <w:rsid w:val="00522352"/>
    <w:rsid w:val="00522705"/>
    <w:rsid w:val="0052285B"/>
    <w:rsid w:val="005229C3"/>
    <w:rsid w:val="00523215"/>
    <w:rsid w:val="005233E7"/>
    <w:rsid w:val="00523DD7"/>
    <w:rsid w:val="0052412C"/>
    <w:rsid w:val="005246DD"/>
    <w:rsid w:val="00524F12"/>
    <w:rsid w:val="005254C5"/>
    <w:rsid w:val="0052585A"/>
    <w:rsid w:val="005258CC"/>
    <w:rsid w:val="005261A0"/>
    <w:rsid w:val="005264EB"/>
    <w:rsid w:val="00526553"/>
    <w:rsid w:val="00526EE1"/>
    <w:rsid w:val="00527171"/>
    <w:rsid w:val="0052783C"/>
    <w:rsid w:val="005279BF"/>
    <w:rsid w:val="00530FAB"/>
    <w:rsid w:val="00531E41"/>
    <w:rsid w:val="005325B0"/>
    <w:rsid w:val="005326B5"/>
    <w:rsid w:val="0053297E"/>
    <w:rsid w:val="00533276"/>
    <w:rsid w:val="00533BBF"/>
    <w:rsid w:val="00533BF8"/>
    <w:rsid w:val="00533F49"/>
    <w:rsid w:val="005341A3"/>
    <w:rsid w:val="00534A0E"/>
    <w:rsid w:val="00535910"/>
    <w:rsid w:val="00536317"/>
    <w:rsid w:val="00536D57"/>
    <w:rsid w:val="00537144"/>
    <w:rsid w:val="00537353"/>
    <w:rsid w:val="0053794D"/>
    <w:rsid w:val="00537A99"/>
    <w:rsid w:val="00540120"/>
    <w:rsid w:val="00540F75"/>
    <w:rsid w:val="00540FDC"/>
    <w:rsid w:val="0054187B"/>
    <w:rsid w:val="0054251B"/>
    <w:rsid w:val="00543692"/>
    <w:rsid w:val="00544B84"/>
    <w:rsid w:val="00544E34"/>
    <w:rsid w:val="00545A5B"/>
    <w:rsid w:val="005462E7"/>
    <w:rsid w:val="005468B8"/>
    <w:rsid w:val="005471F8"/>
    <w:rsid w:val="0054747F"/>
    <w:rsid w:val="00547967"/>
    <w:rsid w:val="00547CBD"/>
    <w:rsid w:val="00550964"/>
    <w:rsid w:val="005509C5"/>
    <w:rsid w:val="0055125E"/>
    <w:rsid w:val="005516E2"/>
    <w:rsid w:val="00552350"/>
    <w:rsid w:val="00552D88"/>
    <w:rsid w:val="00553AB6"/>
    <w:rsid w:val="00553CB2"/>
    <w:rsid w:val="005541B1"/>
    <w:rsid w:val="005543AD"/>
    <w:rsid w:val="005547B4"/>
    <w:rsid w:val="00554B05"/>
    <w:rsid w:val="005551DE"/>
    <w:rsid w:val="0055683D"/>
    <w:rsid w:val="005571C4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1599"/>
    <w:rsid w:val="005618DC"/>
    <w:rsid w:val="00562258"/>
    <w:rsid w:val="00562593"/>
    <w:rsid w:val="005630EC"/>
    <w:rsid w:val="0056478F"/>
    <w:rsid w:val="005648BA"/>
    <w:rsid w:val="005654A1"/>
    <w:rsid w:val="005654D7"/>
    <w:rsid w:val="005657A1"/>
    <w:rsid w:val="00565B93"/>
    <w:rsid w:val="00565C64"/>
    <w:rsid w:val="0056602D"/>
    <w:rsid w:val="005660B5"/>
    <w:rsid w:val="0056650F"/>
    <w:rsid w:val="00566526"/>
    <w:rsid w:val="00567886"/>
    <w:rsid w:val="00570E04"/>
    <w:rsid w:val="00571D80"/>
    <w:rsid w:val="00572092"/>
    <w:rsid w:val="00572971"/>
    <w:rsid w:val="0057397C"/>
    <w:rsid w:val="00573A8A"/>
    <w:rsid w:val="00573AFA"/>
    <w:rsid w:val="00573B1B"/>
    <w:rsid w:val="00574A3E"/>
    <w:rsid w:val="005765DE"/>
    <w:rsid w:val="0057660D"/>
    <w:rsid w:val="005769D6"/>
    <w:rsid w:val="00576CC6"/>
    <w:rsid w:val="0058007A"/>
    <w:rsid w:val="00580177"/>
    <w:rsid w:val="005807BC"/>
    <w:rsid w:val="005808C0"/>
    <w:rsid w:val="00581136"/>
    <w:rsid w:val="00583F27"/>
    <w:rsid w:val="00585776"/>
    <w:rsid w:val="005857DE"/>
    <w:rsid w:val="005859B5"/>
    <w:rsid w:val="005861E8"/>
    <w:rsid w:val="00586506"/>
    <w:rsid w:val="005869F8"/>
    <w:rsid w:val="00586F90"/>
    <w:rsid w:val="00587343"/>
    <w:rsid w:val="00587F86"/>
    <w:rsid w:val="00590254"/>
    <w:rsid w:val="005907FA"/>
    <w:rsid w:val="00590A1A"/>
    <w:rsid w:val="00591AB4"/>
    <w:rsid w:val="00591FFC"/>
    <w:rsid w:val="0059201A"/>
    <w:rsid w:val="005928DB"/>
    <w:rsid w:val="00592BC8"/>
    <w:rsid w:val="005937A7"/>
    <w:rsid w:val="005942BA"/>
    <w:rsid w:val="005942ED"/>
    <w:rsid w:val="00594339"/>
    <w:rsid w:val="00594399"/>
    <w:rsid w:val="00594A2A"/>
    <w:rsid w:val="0059540A"/>
    <w:rsid w:val="00595451"/>
    <w:rsid w:val="00595F49"/>
    <w:rsid w:val="0059602A"/>
    <w:rsid w:val="005960F3"/>
    <w:rsid w:val="00596549"/>
    <w:rsid w:val="005965FA"/>
    <w:rsid w:val="00596740"/>
    <w:rsid w:val="00597F0C"/>
    <w:rsid w:val="005A0358"/>
    <w:rsid w:val="005A05C6"/>
    <w:rsid w:val="005A0710"/>
    <w:rsid w:val="005A0B27"/>
    <w:rsid w:val="005A0E5B"/>
    <w:rsid w:val="005A11C5"/>
    <w:rsid w:val="005A1A39"/>
    <w:rsid w:val="005A1C82"/>
    <w:rsid w:val="005A203F"/>
    <w:rsid w:val="005A24B7"/>
    <w:rsid w:val="005A3FF4"/>
    <w:rsid w:val="005A5E97"/>
    <w:rsid w:val="005A5EE9"/>
    <w:rsid w:val="005A64EF"/>
    <w:rsid w:val="005A7692"/>
    <w:rsid w:val="005A7CCC"/>
    <w:rsid w:val="005A7EEA"/>
    <w:rsid w:val="005B0422"/>
    <w:rsid w:val="005B0781"/>
    <w:rsid w:val="005B0A85"/>
    <w:rsid w:val="005B1820"/>
    <w:rsid w:val="005B2009"/>
    <w:rsid w:val="005B2993"/>
    <w:rsid w:val="005B2ABD"/>
    <w:rsid w:val="005B30FA"/>
    <w:rsid w:val="005B4679"/>
    <w:rsid w:val="005B539B"/>
    <w:rsid w:val="005B5AE0"/>
    <w:rsid w:val="005B5B21"/>
    <w:rsid w:val="005B6C83"/>
    <w:rsid w:val="005B715D"/>
    <w:rsid w:val="005B7F73"/>
    <w:rsid w:val="005C0604"/>
    <w:rsid w:val="005C0DE2"/>
    <w:rsid w:val="005C1B30"/>
    <w:rsid w:val="005C1B61"/>
    <w:rsid w:val="005C1E53"/>
    <w:rsid w:val="005C32DB"/>
    <w:rsid w:val="005C3891"/>
    <w:rsid w:val="005C4F9A"/>
    <w:rsid w:val="005C51B2"/>
    <w:rsid w:val="005C5300"/>
    <w:rsid w:val="005C5CC4"/>
    <w:rsid w:val="005C5ECB"/>
    <w:rsid w:val="005C79FC"/>
    <w:rsid w:val="005D0431"/>
    <w:rsid w:val="005D09B4"/>
    <w:rsid w:val="005D132A"/>
    <w:rsid w:val="005D1741"/>
    <w:rsid w:val="005D1839"/>
    <w:rsid w:val="005D1EAA"/>
    <w:rsid w:val="005D2898"/>
    <w:rsid w:val="005D2E80"/>
    <w:rsid w:val="005D406E"/>
    <w:rsid w:val="005D4281"/>
    <w:rsid w:val="005D4317"/>
    <w:rsid w:val="005D4A2A"/>
    <w:rsid w:val="005D4A53"/>
    <w:rsid w:val="005D4AC7"/>
    <w:rsid w:val="005D53D7"/>
    <w:rsid w:val="005D54B1"/>
    <w:rsid w:val="005D576D"/>
    <w:rsid w:val="005D58AD"/>
    <w:rsid w:val="005D5A8A"/>
    <w:rsid w:val="005D5DB8"/>
    <w:rsid w:val="005D6373"/>
    <w:rsid w:val="005D662E"/>
    <w:rsid w:val="005D6BAD"/>
    <w:rsid w:val="005D7284"/>
    <w:rsid w:val="005D74DE"/>
    <w:rsid w:val="005E0427"/>
    <w:rsid w:val="005E0BFF"/>
    <w:rsid w:val="005E140E"/>
    <w:rsid w:val="005E1992"/>
    <w:rsid w:val="005E2A3A"/>
    <w:rsid w:val="005E2A72"/>
    <w:rsid w:val="005E2D2C"/>
    <w:rsid w:val="005E3680"/>
    <w:rsid w:val="005E3F74"/>
    <w:rsid w:val="005E429C"/>
    <w:rsid w:val="005E44C2"/>
    <w:rsid w:val="005E4680"/>
    <w:rsid w:val="005E48D4"/>
    <w:rsid w:val="005E504E"/>
    <w:rsid w:val="005E5170"/>
    <w:rsid w:val="005E532F"/>
    <w:rsid w:val="005E5BAE"/>
    <w:rsid w:val="005E7542"/>
    <w:rsid w:val="005E7558"/>
    <w:rsid w:val="005E79C5"/>
    <w:rsid w:val="005F0823"/>
    <w:rsid w:val="005F0C95"/>
    <w:rsid w:val="005F0CB3"/>
    <w:rsid w:val="005F0E97"/>
    <w:rsid w:val="005F11F9"/>
    <w:rsid w:val="005F21A6"/>
    <w:rsid w:val="005F2F48"/>
    <w:rsid w:val="005F354B"/>
    <w:rsid w:val="005F389E"/>
    <w:rsid w:val="005F401A"/>
    <w:rsid w:val="005F4088"/>
    <w:rsid w:val="005F4422"/>
    <w:rsid w:val="005F4B90"/>
    <w:rsid w:val="005F510C"/>
    <w:rsid w:val="005F5704"/>
    <w:rsid w:val="005F5A6E"/>
    <w:rsid w:val="005F5EC9"/>
    <w:rsid w:val="005F62B9"/>
    <w:rsid w:val="005F6A0F"/>
    <w:rsid w:val="005F7441"/>
    <w:rsid w:val="005F74D9"/>
    <w:rsid w:val="005F7AAD"/>
    <w:rsid w:val="005F7E6C"/>
    <w:rsid w:val="00600C97"/>
    <w:rsid w:val="00601143"/>
    <w:rsid w:val="006013D6"/>
    <w:rsid w:val="006018B9"/>
    <w:rsid w:val="00601CB8"/>
    <w:rsid w:val="0060250B"/>
    <w:rsid w:val="00602E4C"/>
    <w:rsid w:val="0060337E"/>
    <w:rsid w:val="0060461A"/>
    <w:rsid w:val="00605315"/>
    <w:rsid w:val="006055E3"/>
    <w:rsid w:val="00605CC7"/>
    <w:rsid w:val="00606D4B"/>
    <w:rsid w:val="00610BEE"/>
    <w:rsid w:val="00610BFE"/>
    <w:rsid w:val="0061101F"/>
    <w:rsid w:val="0061212E"/>
    <w:rsid w:val="00612138"/>
    <w:rsid w:val="00612ACC"/>
    <w:rsid w:val="00612AF8"/>
    <w:rsid w:val="006133D2"/>
    <w:rsid w:val="0061370C"/>
    <w:rsid w:val="00613C79"/>
    <w:rsid w:val="0061411E"/>
    <w:rsid w:val="00615199"/>
    <w:rsid w:val="00615397"/>
    <w:rsid w:val="00615408"/>
    <w:rsid w:val="00615D85"/>
    <w:rsid w:val="0061611F"/>
    <w:rsid w:val="00616491"/>
    <w:rsid w:val="006165E7"/>
    <w:rsid w:val="00616701"/>
    <w:rsid w:val="00616A7E"/>
    <w:rsid w:val="00616BC3"/>
    <w:rsid w:val="00616E88"/>
    <w:rsid w:val="0061726E"/>
    <w:rsid w:val="00621731"/>
    <w:rsid w:val="00621CB1"/>
    <w:rsid w:val="00621E1A"/>
    <w:rsid w:val="006224F7"/>
    <w:rsid w:val="0062253E"/>
    <w:rsid w:val="006232D1"/>
    <w:rsid w:val="006234DA"/>
    <w:rsid w:val="00624280"/>
    <w:rsid w:val="006250CA"/>
    <w:rsid w:val="00625151"/>
    <w:rsid w:val="006252C4"/>
    <w:rsid w:val="00625700"/>
    <w:rsid w:val="00625FAF"/>
    <w:rsid w:val="006267FA"/>
    <w:rsid w:val="006272D5"/>
    <w:rsid w:val="00627A75"/>
    <w:rsid w:val="00630B57"/>
    <w:rsid w:val="00630B84"/>
    <w:rsid w:val="006318B3"/>
    <w:rsid w:val="006327E6"/>
    <w:rsid w:val="00634318"/>
    <w:rsid w:val="00634500"/>
    <w:rsid w:val="00634EAD"/>
    <w:rsid w:val="0063525C"/>
    <w:rsid w:val="0063582E"/>
    <w:rsid w:val="0063663A"/>
    <w:rsid w:val="00637465"/>
    <w:rsid w:val="0063747D"/>
    <w:rsid w:val="006375B1"/>
    <w:rsid w:val="00637926"/>
    <w:rsid w:val="00637DA1"/>
    <w:rsid w:val="0064094A"/>
    <w:rsid w:val="0064099D"/>
    <w:rsid w:val="00640BDA"/>
    <w:rsid w:val="00641252"/>
    <w:rsid w:val="00641C92"/>
    <w:rsid w:val="00642279"/>
    <w:rsid w:val="00642D68"/>
    <w:rsid w:val="0064434D"/>
    <w:rsid w:val="00644591"/>
    <w:rsid w:val="00645D98"/>
    <w:rsid w:val="00646377"/>
    <w:rsid w:val="006466FA"/>
    <w:rsid w:val="006473CF"/>
    <w:rsid w:val="006476C2"/>
    <w:rsid w:val="00647714"/>
    <w:rsid w:val="006479B0"/>
    <w:rsid w:val="00650BBD"/>
    <w:rsid w:val="00650CCA"/>
    <w:rsid w:val="006515B8"/>
    <w:rsid w:val="0065181B"/>
    <w:rsid w:val="00651E6E"/>
    <w:rsid w:val="0065329C"/>
    <w:rsid w:val="00653799"/>
    <w:rsid w:val="006537D6"/>
    <w:rsid w:val="00654FFC"/>
    <w:rsid w:val="00655B18"/>
    <w:rsid w:val="00656E6F"/>
    <w:rsid w:val="00657A06"/>
    <w:rsid w:val="0066073E"/>
    <w:rsid w:val="00660FB7"/>
    <w:rsid w:val="006612B2"/>
    <w:rsid w:val="006623B1"/>
    <w:rsid w:val="00662941"/>
    <w:rsid w:val="00662F38"/>
    <w:rsid w:val="006634A2"/>
    <w:rsid w:val="00663857"/>
    <w:rsid w:val="00664005"/>
    <w:rsid w:val="0066497F"/>
    <w:rsid w:val="006650F3"/>
    <w:rsid w:val="006664C6"/>
    <w:rsid w:val="00667B01"/>
    <w:rsid w:val="00667D9C"/>
    <w:rsid w:val="0067034F"/>
    <w:rsid w:val="00670C5A"/>
    <w:rsid w:val="0067165E"/>
    <w:rsid w:val="0067191B"/>
    <w:rsid w:val="00671B5B"/>
    <w:rsid w:val="00671DCA"/>
    <w:rsid w:val="00671DF3"/>
    <w:rsid w:val="006723AC"/>
    <w:rsid w:val="00673297"/>
    <w:rsid w:val="006732C6"/>
    <w:rsid w:val="006735AB"/>
    <w:rsid w:val="006741CF"/>
    <w:rsid w:val="0067457B"/>
    <w:rsid w:val="00675286"/>
    <w:rsid w:val="00675532"/>
    <w:rsid w:val="006755B9"/>
    <w:rsid w:val="00675723"/>
    <w:rsid w:val="0067591A"/>
    <w:rsid w:val="00676E00"/>
    <w:rsid w:val="006778E1"/>
    <w:rsid w:val="00677E94"/>
    <w:rsid w:val="00680143"/>
    <w:rsid w:val="006806C9"/>
    <w:rsid w:val="0068095C"/>
    <w:rsid w:val="0068138A"/>
    <w:rsid w:val="00681885"/>
    <w:rsid w:val="00681A8E"/>
    <w:rsid w:val="00683054"/>
    <w:rsid w:val="0068346C"/>
    <w:rsid w:val="006840A4"/>
    <w:rsid w:val="006847FA"/>
    <w:rsid w:val="0068487E"/>
    <w:rsid w:val="006848D6"/>
    <w:rsid w:val="00684EEF"/>
    <w:rsid w:val="006863C3"/>
    <w:rsid w:val="00686503"/>
    <w:rsid w:val="006868ED"/>
    <w:rsid w:val="006869A6"/>
    <w:rsid w:val="00686FD8"/>
    <w:rsid w:val="006874DD"/>
    <w:rsid w:val="00690846"/>
    <w:rsid w:val="00691598"/>
    <w:rsid w:val="006915CB"/>
    <w:rsid w:val="00691F81"/>
    <w:rsid w:val="00692148"/>
    <w:rsid w:val="006928DF"/>
    <w:rsid w:val="00692A03"/>
    <w:rsid w:val="00693234"/>
    <w:rsid w:val="006935A4"/>
    <w:rsid w:val="006939FE"/>
    <w:rsid w:val="00694A21"/>
    <w:rsid w:val="00694C10"/>
    <w:rsid w:val="00694C20"/>
    <w:rsid w:val="00694DE1"/>
    <w:rsid w:val="00695742"/>
    <w:rsid w:val="006965CB"/>
    <w:rsid w:val="0069662F"/>
    <w:rsid w:val="00696786"/>
    <w:rsid w:val="006969C6"/>
    <w:rsid w:val="00696CD7"/>
    <w:rsid w:val="006A0A03"/>
    <w:rsid w:val="006A0EC1"/>
    <w:rsid w:val="006A12B6"/>
    <w:rsid w:val="006A188D"/>
    <w:rsid w:val="006A26D7"/>
    <w:rsid w:val="006A2847"/>
    <w:rsid w:val="006A4C1E"/>
    <w:rsid w:val="006A5F8F"/>
    <w:rsid w:val="006A6AB5"/>
    <w:rsid w:val="006A6B61"/>
    <w:rsid w:val="006A700B"/>
    <w:rsid w:val="006A7195"/>
    <w:rsid w:val="006B04DA"/>
    <w:rsid w:val="006B056F"/>
    <w:rsid w:val="006B125B"/>
    <w:rsid w:val="006B1618"/>
    <w:rsid w:val="006B1760"/>
    <w:rsid w:val="006B1D41"/>
    <w:rsid w:val="006B1DFB"/>
    <w:rsid w:val="006B21D4"/>
    <w:rsid w:val="006B2EA9"/>
    <w:rsid w:val="006B33F1"/>
    <w:rsid w:val="006B34F4"/>
    <w:rsid w:val="006B386A"/>
    <w:rsid w:val="006B4A40"/>
    <w:rsid w:val="006B57B0"/>
    <w:rsid w:val="006B6435"/>
    <w:rsid w:val="006B67AB"/>
    <w:rsid w:val="006B6DDF"/>
    <w:rsid w:val="006C0366"/>
    <w:rsid w:val="006C087F"/>
    <w:rsid w:val="006C17BB"/>
    <w:rsid w:val="006C1AD3"/>
    <w:rsid w:val="006C1BA9"/>
    <w:rsid w:val="006C2558"/>
    <w:rsid w:val="006C2722"/>
    <w:rsid w:val="006C2946"/>
    <w:rsid w:val="006C3ABE"/>
    <w:rsid w:val="006C3D57"/>
    <w:rsid w:val="006C515C"/>
    <w:rsid w:val="006C5408"/>
    <w:rsid w:val="006C5418"/>
    <w:rsid w:val="006C555E"/>
    <w:rsid w:val="006C59C4"/>
    <w:rsid w:val="006C5E11"/>
    <w:rsid w:val="006D016E"/>
    <w:rsid w:val="006D0E8D"/>
    <w:rsid w:val="006D30A3"/>
    <w:rsid w:val="006D312C"/>
    <w:rsid w:val="006D399C"/>
    <w:rsid w:val="006D3AAB"/>
    <w:rsid w:val="006D45DA"/>
    <w:rsid w:val="006D4EF7"/>
    <w:rsid w:val="006D4FB6"/>
    <w:rsid w:val="006D561A"/>
    <w:rsid w:val="006D56B2"/>
    <w:rsid w:val="006D5A51"/>
    <w:rsid w:val="006D6369"/>
    <w:rsid w:val="006D7FEA"/>
    <w:rsid w:val="006E07C2"/>
    <w:rsid w:val="006E18CA"/>
    <w:rsid w:val="006E1B33"/>
    <w:rsid w:val="006E200E"/>
    <w:rsid w:val="006E2A84"/>
    <w:rsid w:val="006E2D0A"/>
    <w:rsid w:val="006E2F81"/>
    <w:rsid w:val="006E305F"/>
    <w:rsid w:val="006E36E4"/>
    <w:rsid w:val="006E437E"/>
    <w:rsid w:val="006E4489"/>
    <w:rsid w:val="006E4802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32E"/>
    <w:rsid w:val="006F0988"/>
    <w:rsid w:val="006F2A58"/>
    <w:rsid w:val="006F375A"/>
    <w:rsid w:val="006F3D4C"/>
    <w:rsid w:val="006F4C4D"/>
    <w:rsid w:val="006F4FE6"/>
    <w:rsid w:val="006F6A98"/>
    <w:rsid w:val="00700527"/>
    <w:rsid w:val="00701179"/>
    <w:rsid w:val="00701192"/>
    <w:rsid w:val="00701557"/>
    <w:rsid w:val="00701766"/>
    <w:rsid w:val="00701862"/>
    <w:rsid w:val="00701BB2"/>
    <w:rsid w:val="00701F68"/>
    <w:rsid w:val="007023EB"/>
    <w:rsid w:val="007030D9"/>
    <w:rsid w:val="0070406A"/>
    <w:rsid w:val="007047B5"/>
    <w:rsid w:val="007047BB"/>
    <w:rsid w:val="007047D7"/>
    <w:rsid w:val="007060D1"/>
    <w:rsid w:val="007066C4"/>
    <w:rsid w:val="00706754"/>
    <w:rsid w:val="007069C7"/>
    <w:rsid w:val="007076F7"/>
    <w:rsid w:val="00707847"/>
    <w:rsid w:val="007078D6"/>
    <w:rsid w:val="00707A08"/>
    <w:rsid w:val="007105A2"/>
    <w:rsid w:val="00711C74"/>
    <w:rsid w:val="00711DAB"/>
    <w:rsid w:val="00711F76"/>
    <w:rsid w:val="00712286"/>
    <w:rsid w:val="00712776"/>
    <w:rsid w:val="00712B60"/>
    <w:rsid w:val="00712FF3"/>
    <w:rsid w:val="00713D65"/>
    <w:rsid w:val="00713DC1"/>
    <w:rsid w:val="00713E26"/>
    <w:rsid w:val="0071410E"/>
    <w:rsid w:val="00715AB1"/>
    <w:rsid w:val="00716DCE"/>
    <w:rsid w:val="00717604"/>
    <w:rsid w:val="007176E4"/>
    <w:rsid w:val="007201CA"/>
    <w:rsid w:val="00720FAC"/>
    <w:rsid w:val="007211CC"/>
    <w:rsid w:val="007215A7"/>
    <w:rsid w:val="00721C6B"/>
    <w:rsid w:val="00722CC7"/>
    <w:rsid w:val="00722F20"/>
    <w:rsid w:val="00723068"/>
    <w:rsid w:val="007241B3"/>
    <w:rsid w:val="00724FDA"/>
    <w:rsid w:val="00725B7D"/>
    <w:rsid w:val="00725EC9"/>
    <w:rsid w:val="0072623F"/>
    <w:rsid w:val="0072689B"/>
    <w:rsid w:val="00726E7E"/>
    <w:rsid w:val="00730052"/>
    <w:rsid w:val="007304FE"/>
    <w:rsid w:val="00730CBD"/>
    <w:rsid w:val="0073105E"/>
    <w:rsid w:val="00731BB7"/>
    <w:rsid w:val="0073251F"/>
    <w:rsid w:val="00732AB7"/>
    <w:rsid w:val="00732EF6"/>
    <w:rsid w:val="0073311D"/>
    <w:rsid w:val="0073338D"/>
    <w:rsid w:val="007333A3"/>
    <w:rsid w:val="00733881"/>
    <w:rsid w:val="00733B81"/>
    <w:rsid w:val="0073482C"/>
    <w:rsid w:val="00734FE4"/>
    <w:rsid w:val="00735050"/>
    <w:rsid w:val="00736587"/>
    <w:rsid w:val="007369EE"/>
    <w:rsid w:val="00736D33"/>
    <w:rsid w:val="0073770A"/>
    <w:rsid w:val="00740454"/>
    <w:rsid w:val="00742173"/>
    <w:rsid w:val="007422A2"/>
    <w:rsid w:val="00742353"/>
    <w:rsid w:val="00742365"/>
    <w:rsid w:val="00744794"/>
    <w:rsid w:val="00744A15"/>
    <w:rsid w:val="00744F89"/>
    <w:rsid w:val="00745DC2"/>
    <w:rsid w:val="0074633A"/>
    <w:rsid w:val="00746721"/>
    <w:rsid w:val="00746E8B"/>
    <w:rsid w:val="00747AEC"/>
    <w:rsid w:val="00750515"/>
    <w:rsid w:val="00750ABF"/>
    <w:rsid w:val="00751666"/>
    <w:rsid w:val="007521A6"/>
    <w:rsid w:val="00752898"/>
    <w:rsid w:val="00753006"/>
    <w:rsid w:val="00753117"/>
    <w:rsid w:val="00753DE8"/>
    <w:rsid w:val="00753ECB"/>
    <w:rsid w:val="0075401A"/>
    <w:rsid w:val="00754AF6"/>
    <w:rsid w:val="007550B9"/>
    <w:rsid w:val="007554B5"/>
    <w:rsid w:val="007556E5"/>
    <w:rsid w:val="007559D9"/>
    <w:rsid w:val="00755F18"/>
    <w:rsid w:val="00755F3B"/>
    <w:rsid w:val="007560DC"/>
    <w:rsid w:val="00756364"/>
    <w:rsid w:val="00756C85"/>
    <w:rsid w:val="0075753B"/>
    <w:rsid w:val="0075762C"/>
    <w:rsid w:val="007579A2"/>
    <w:rsid w:val="00757A07"/>
    <w:rsid w:val="00757C5C"/>
    <w:rsid w:val="00760252"/>
    <w:rsid w:val="00760CD2"/>
    <w:rsid w:val="0076327F"/>
    <w:rsid w:val="0076329E"/>
    <w:rsid w:val="00763CB3"/>
    <w:rsid w:val="007649F4"/>
    <w:rsid w:val="00764A3E"/>
    <w:rsid w:val="007655F4"/>
    <w:rsid w:val="00765DF0"/>
    <w:rsid w:val="007674C9"/>
    <w:rsid w:val="00770940"/>
    <w:rsid w:val="00771296"/>
    <w:rsid w:val="0077133A"/>
    <w:rsid w:val="007718D7"/>
    <w:rsid w:val="00771F01"/>
    <w:rsid w:val="0077218A"/>
    <w:rsid w:val="00772224"/>
    <w:rsid w:val="0077304F"/>
    <w:rsid w:val="00773AE9"/>
    <w:rsid w:val="00773E06"/>
    <w:rsid w:val="0077457A"/>
    <w:rsid w:val="00774BA5"/>
    <w:rsid w:val="007773B8"/>
    <w:rsid w:val="00780660"/>
    <w:rsid w:val="00781A4B"/>
    <w:rsid w:val="0078231E"/>
    <w:rsid w:val="007825AB"/>
    <w:rsid w:val="007826D1"/>
    <w:rsid w:val="0078330D"/>
    <w:rsid w:val="00783913"/>
    <w:rsid w:val="00784229"/>
    <w:rsid w:val="007850A8"/>
    <w:rsid w:val="00785D2A"/>
    <w:rsid w:val="00785E84"/>
    <w:rsid w:val="00786413"/>
    <w:rsid w:val="00787535"/>
    <w:rsid w:val="0078761B"/>
    <w:rsid w:val="007876DD"/>
    <w:rsid w:val="007878E2"/>
    <w:rsid w:val="007878E3"/>
    <w:rsid w:val="0079032E"/>
    <w:rsid w:val="00790A39"/>
    <w:rsid w:val="00790AAA"/>
    <w:rsid w:val="00792AFD"/>
    <w:rsid w:val="00792DB7"/>
    <w:rsid w:val="0079300F"/>
    <w:rsid w:val="00793402"/>
    <w:rsid w:val="00793A99"/>
    <w:rsid w:val="00793D97"/>
    <w:rsid w:val="00793EE4"/>
    <w:rsid w:val="00794FEF"/>
    <w:rsid w:val="007957D5"/>
    <w:rsid w:val="00795BEA"/>
    <w:rsid w:val="00795E01"/>
    <w:rsid w:val="007963C6"/>
    <w:rsid w:val="007969F6"/>
    <w:rsid w:val="007970B6"/>
    <w:rsid w:val="007975C7"/>
    <w:rsid w:val="007A038E"/>
    <w:rsid w:val="007A03FF"/>
    <w:rsid w:val="007A0462"/>
    <w:rsid w:val="007A07DB"/>
    <w:rsid w:val="007A1363"/>
    <w:rsid w:val="007A1417"/>
    <w:rsid w:val="007A1ED5"/>
    <w:rsid w:val="007A1F47"/>
    <w:rsid w:val="007A1FC7"/>
    <w:rsid w:val="007A216D"/>
    <w:rsid w:val="007A3101"/>
    <w:rsid w:val="007A3A02"/>
    <w:rsid w:val="007A3C03"/>
    <w:rsid w:val="007A3D1F"/>
    <w:rsid w:val="007A3D30"/>
    <w:rsid w:val="007A422D"/>
    <w:rsid w:val="007A58A7"/>
    <w:rsid w:val="007A5B3A"/>
    <w:rsid w:val="007A69D8"/>
    <w:rsid w:val="007A6F8A"/>
    <w:rsid w:val="007A70C1"/>
    <w:rsid w:val="007B01A0"/>
    <w:rsid w:val="007B03C2"/>
    <w:rsid w:val="007B0D9D"/>
    <w:rsid w:val="007B1DC0"/>
    <w:rsid w:val="007B249C"/>
    <w:rsid w:val="007B24F1"/>
    <w:rsid w:val="007B27D0"/>
    <w:rsid w:val="007B3240"/>
    <w:rsid w:val="007B3399"/>
    <w:rsid w:val="007B37DA"/>
    <w:rsid w:val="007B3C7D"/>
    <w:rsid w:val="007B6A49"/>
    <w:rsid w:val="007B6EB8"/>
    <w:rsid w:val="007B6F18"/>
    <w:rsid w:val="007B71AA"/>
    <w:rsid w:val="007B7C36"/>
    <w:rsid w:val="007C05C4"/>
    <w:rsid w:val="007C25D4"/>
    <w:rsid w:val="007C291E"/>
    <w:rsid w:val="007C2BA5"/>
    <w:rsid w:val="007C3F9C"/>
    <w:rsid w:val="007C4909"/>
    <w:rsid w:val="007C49DF"/>
    <w:rsid w:val="007C4E3A"/>
    <w:rsid w:val="007C5625"/>
    <w:rsid w:val="007C6B27"/>
    <w:rsid w:val="007C6BBB"/>
    <w:rsid w:val="007C75EA"/>
    <w:rsid w:val="007D1819"/>
    <w:rsid w:val="007D1997"/>
    <w:rsid w:val="007D1C7D"/>
    <w:rsid w:val="007D2334"/>
    <w:rsid w:val="007D2500"/>
    <w:rsid w:val="007D28B2"/>
    <w:rsid w:val="007D2DAD"/>
    <w:rsid w:val="007D302C"/>
    <w:rsid w:val="007D3230"/>
    <w:rsid w:val="007D3F51"/>
    <w:rsid w:val="007D4DC5"/>
    <w:rsid w:val="007D52C5"/>
    <w:rsid w:val="007D57A7"/>
    <w:rsid w:val="007D7635"/>
    <w:rsid w:val="007D77C7"/>
    <w:rsid w:val="007D7959"/>
    <w:rsid w:val="007D7B36"/>
    <w:rsid w:val="007D7D16"/>
    <w:rsid w:val="007E05C3"/>
    <w:rsid w:val="007E0A3E"/>
    <w:rsid w:val="007E133F"/>
    <w:rsid w:val="007E2392"/>
    <w:rsid w:val="007E27C8"/>
    <w:rsid w:val="007E3135"/>
    <w:rsid w:val="007E3B67"/>
    <w:rsid w:val="007E3DF5"/>
    <w:rsid w:val="007E4478"/>
    <w:rsid w:val="007E466C"/>
    <w:rsid w:val="007E514D"/>
    <w:rsid w:val="007E5ACA"/>
    <w:rsid w:val="007E5C59"/>
    <w:rsid w:val="007E5D44"/>
    <w:rsid w:val="007E6511"/>
    <w:rsid w:val="007E7668"/>
    <w:rsid w:val="007E7828"/>
    <w:rsid w:val="007E7E66"/>
    <w:rsid w:val="007F021F"/>
    <w:rsid w:val="007F0A42"/>
    <w:rsid w:val="007F0EF8"/>
    <w:rsid w:val="007F1157"/>
    <w:rsid w:val="007F16F4"/>
    <w:rsid w:val="007F236C"/>
    <w:rsid w:val="007F2B45"/>
    <w:rsid w:val="007F34B0"/>
    <w:rsid w:val="007F418D"/>
    <w:rsid w:val="007F46AC"/>
    <w:rsid w:val="007F5540"/>
    <w:rsid w:val="007F57E4"/>
    <w:rsid w:val="007F582F"/>
    <w:rsid w:val="007F5C47"/>
    <w:rsid w:val="007F6142"/>
    <w:rsid w:val="007F61A0"/>
    <w:rsid w:val="007F6712"/>
    <w:rsid w:val="007F6DD6"/>
    <w:rsid w:val="007F6F74"/>
    <w:rsid w:val="007F71BE"/>
    <w:rsid w:val="007F7657"/>
    <w:rsid w:val="007F7802"/>
    <w:rsid w:val="0080126D"/>
    <w:rsid w:val="00802594"/>
    <w:rsid w:val="00802C9E"/>
    <w:rsid w:val="00803A17"/>
    <w:rsid w:val="00803AC9"/>
    <w:rsid w:val="00804410"/>
    <w:rsid w:val="0080493A"/>
    <w:rsid w:val="00804CC4"/>
    <w:rsid w:val="0080539F"/>
    <w:rsid w:val="008055AF"/>
    <w:rsid w:val="008056FE"/>
    <w:rsid w:val="008065AA"/>
    <w:rsid w:val="008068AB"/>
    <w:rsid w:val="00806B90"/>
    <w:rsid w:val="00810E15"/>
    <w:rsid w:val="00811001"/>
    <w:rsid w:val="008114C5"/>
    <w:rsid w:val="00812167"/>
    <w:rsid w:val="008123EA"/>
    <w:rsid w:val="00812A56"/>
    <w:rsid w:val="00812EDD"/>
    <w:rsid w:val="008134C6"/>
    <w:rsid w:val="00813F15"/>
    <w:rsid w:val="00813F55"/>
    <w:rsid w:val="00814682"/>
    <w:rsid w:val="00814962"/>
    <w:rsid w:val="008157FE"/>
    <w:rsid w:val="00815FE6"/>
    <w:rsid w:val="00816658"/>
    <w:rsid w:val="00816D5A"/>
    <w:rsid w:val="00817330"/>
    <w:rsid w:val="008176D9"/>
    <w:rsid w:val="00817D5A"/>
    <w:rsid w:val="008200A0"/>
    <w:rsid w:val="008202B9"/>
    <w:rsid w:val="0082051A"/>
    <w:rsid w:val="008207C8"/>
    <w:rsid w:val="00820C09"/>
    <w:rsid w:val="0082194E"/>
    <w:rsid w:val="008227F6"/>
    <w:rsid w:val="00822A61"/>
    <w:rsid w:val="00822DE7"/>
    <w:rsid w:val="00823200"/>
    <w:rsid w:val="00824035"/>
    <w:rsid w:val="0082473A"/>
    <w:rsid w:val="00824876"/>
    <w:rsid w:val="008252EC"/>
    <w:rsid w:val="00826B21"/>
    <w:rsid w:val="008275BE"/>
    <w:rsid w:val="00827BA7"/>
    <w:rsid w:val="008314C0"/>
    <w:rsid w:val="00831F08"/>
    <w:rsid w:val="00832842"/>
    <w:rsid w:val="0083297C"/>
    <w:rsid w:val="00832E83"/>
    <w:rsid w:val="00833140"/>
    <w:rsid w:val="008335E4"/>
    <w:rsid w:val="00833668"/>
    <w:rsid w:val="00833D59"/>
    <w:rsid w:val="00833E4D"/>
    <w:rsid w:val="0083475D"/>
    <w:rsid w:val="008348D7"/>
    <w:rsid w:val="00835C85"/>
    <w:rsid w:val="00836A6D"/>
    <w:rsid w:val="00837C59"/>
    <w:rsid w:val="008406C0"/>
    <w:rsid w:val="00840CA7"/>
    <w:rsid w:val="0084143E"/>
    <w:rsid w:val="008424F5"/>
    <w:rsid w:val="00842F97"/>
    <w:rsid w:val="0084372C"/>
    <w:rsid w:val="0084459D"/>
    <w:rsid w:val="00844C9B"/>
    <w:rsid w:val="00845A07"/>
    <w:rsid w:val="00846143"/>
    <w:rsid w:val="008464D8"/>
    <w:rsid w:val="008466C1"/>
    <w:rsid w:val="0084724A"/>
    <w:rsid w:val="0084725A"/>
    <w:rsid w:val="00847464"/>
    <w:rsid w:val="00847535"/>
    <w:rsid w:val="0085016B"/>
    <w:rsid w:val="00850BF7"/>
    <w:rsid w:val="008510B1"/>
    <w:rsid w:val="00851A62"/>
    <w:rsid w:val="00851CF4"/>
    <w:rsid w:val="0085275B"/>
    <w:rsid w:val="008534E7"/>
    <w:rsid w:val="00855001"/>
    <w:rsid w:val="00856C75"/>
    <w:rsid w:val="00857274"/>
    <w:rsid w:val="008606BA"/>
    <w:rsid w:val="008608BF"/>
    <w:rsid w:val="00861111"/>
    <w:rsid w:val="008617BD"/>
    <w:rsid w:val="00861F05"/>
    <w:rsid w:val="00862E91"/>
    <w:rsid w:val="008632B2"/>
    <w:rsid w:val="00863738"/>
    <w:rsid w:val="0086377B"/>
    <w:rsid w:val="008637F5"/>
    <w:rsid w:val="008639F5"/>
    <w:rsid w:val="008640AF"/>
    <w:rsid w:val="00865ACA"/>
    <w:rsid w:val="00866FDE"/>
    <w:rsid w:val="008675B3"/>
    <w:rsid w:val="00867A01"/>
    <w:rsid w:val="00867C12"/>
    <w:rsid w:val="0087090A"/>
    <w:rsid w:val="00870AE1"/>
    <w:rsid w:val="008711A4"/>
    <w:rsid w:val="008716D1"/>
    <w:rsid w:val="0087194A"/>
    <w:rsid w:val="00871DA5"/>
    <w:rsid w:val="00871EC4"/>
    <w:rsid w:val="0087264A"/>
    <w:rsid w:val="00872BD9"/>
    <w:rsid w:val="00872ED3"/>
    <w:rsid w:val="00874046"/>
    <w:rsid w:val="00874259"/>
    <w:rsid w:val="0087491A"/>
    <w:rsid w:val="008750A0"/>
    <w:rsid w:val="00875774"/>
    <w:rsid w:val="00875EE0"/>
    <w:rsid w:val="00876870"/>
    <w:rsid w:val="00877278"/>
    <w:rsid w:val="00880578"/>
    <w:rsid w:val="0088065B"/>
    <w:rsid w:val="008810CE"/>
    <w:rsid w:val="0088127D"/>
    <w:rsid w:val="00881CFB"/>
    <w:rsid w:val="008820B2"/>
    <w:rsid w:val="0088407B"/>
    <w:rsid w:val="00884BD8"/>
    <w:rsid w:val="00884F18"/>
    <w:rsid w:val="0088581D"/>
    <w:rsid w:val="00886A10"/>
    <w:rsid w:val="008878A9"/>
    <w:rsid w:val="0089018C"/>
    <w:rsid w:val="0089030B"/>
    <w:rsid w:val="00890AB9"/>
    <w:rsid w:val="00891326"/>
    <w:rsid w:val="0089260E"/>
    <w:rsid w:val="00892DA0"/>
    <w:rsid w:val="00892E14"/>
    <w:rsid w:val="00894564"/>
    <w:rsid w:val="008947EA"/>
    <w:rsid w:val="0089489F"/>
    <w:rsid w:val="00894F6B"/>
    <w:rsid w:val="0089606B"/>
    <w:rsid w:val="008964FF"/>
    <w:rsid w:val="00896618"/>
    <w:rsid w:val="00896D11"/>
    <w:rsid w:val="008974EF"/>
    <w:rsid w:val="00897A93"/>
    <w:rsid w:val="008A0342"/>
    <w:rsid w:val="008A0560"/>
    <w:rsid w:val="008A0C8F"/>
    <w:rsid w:val="008A1506"/>
    <w:rsid w:val="008A1735"/>
    <w:rsid w:val="008A1751"/>
    <w:rsid w:val="008A262B"/>
    <w:rsid w:val="008A29B4"/>
    <w:rsid w:val="008A30A6"/>
    <w:rsid w:val="008A38ED"/>
    <w:rsid w:val="008A4499"/>
    <w:rsid w:val="008A4533"/>
    <w:rsid w:val="008A4C84"/>
    <w:rsid w:val="008A5593"/>
    <w:rsid w:val="008A568D"/>
    <w:rsid w:val="008A5A5F"/>
    <w:rsid w:val="008A63A5"/>
    <w:rsid w:val="008A6737"/>
    <w:rsid w:val="008A6788"/>
    <w:rsid w:val="008A6DDF"/>
    <w:rsid w:val="008A7128"/>
    <w:rsid w:val="008A7214"/>
    <w:rsid w:val="008A7866"/>
    <w:rsid w:val="008A7988"/>
    <w:rsid w:val="008A7C6F"/>
    <w:rsid w:val="008B0672"/>
    <w:rsid w:val="008B07AC"/>
    <w:rsid w:val="008B1574"/>
    <w:rsid w:val="008B1C76"/>
    <w:rsid w:val="008B30BB"/>
    <w:rsid w:val="008B3C58"/>
    <w:rsid w:val="008B3F1D"/>
    <w:rsid w:val="008B4357"/>
    <w:rsid w:val="008B4832"/>
    <w:rsid w:val="008B4848"/>
    <w:rsid w:val="008B5383"/>
    <w:rsid w:val="008B5572"/>
    <w:rsid w:val="008B5FE5"/>
    <w:rsid w:val="008B5FF5"/>
    <w:rsid w:val="008B6021"/>
    <w:rsid w:val="008B6538"/>
    <w:rsid w:val="008B7D4D"/>
    <w:rsid w:val="008C0173"/>
    <w:rsid w:val="008C0C25"/>
    <w:rsid w:val="008C0C28"/>
    <w:rsid w:val="008C1E2D"/>
    <w:rsid w:val="008C2A1D"/>
    <w:rsid w:val="008C34E8"/>
    <w:rsid w:val="008C477F"/>
    <w:rsid w:val="008C4D57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2E87"/>
    <w:rsid w:val="008D332D"/>
    <w:rsid w:val="008D34B2"/>
    <w:rsid w:val="008D35D3"/>
    <w:rsid w:val="008D35F5"/>
    <w:rsid w:val="008D3899"/>
    <w:rsid w:val="008D3D15"/>
    <w:rsid w:val="008D45B0"/>
    <w:rsid w:val="008D4CA4"/>
    <w:rsid w:val="008D4EC9"/>
    <w:rsid w:val="008D5E14"/>
    <w:rsid w:val="008D61E8"/>
    <w:rsid w:val="008D62C1"/>
    <w:rsid w:val="008D69A6"/>
    <w:rsid w:val="008D722D"/>
    <w:rsid w:val="008D7753"/>
    <w:rsid w:val="008D7954"/>
    <w:rsid w:val="008D7D7B"/>
    <w:rsid w:val="008E01A3"/>
    <w:rsid w:val="008E02AA"/>
    <w:rsid w:val="008E072D"/>
    <w:rsid w:val="008E0B9C"/>
    <w:rsid w:val="008E0BD4"/>
    <w:rsid w:val="008E1E01"/>
    <w:rsid w:val="008E32DA"/>
    <w:rsid w:val="008E3372"/>
    <w:rsid w:val="008E379D"/>
    <w:rsid w:val="008E3ABE"/>
    <w:rsid w:val="008E3F9C"/>
    <w:rsid w:val="008E4942"/>
    <w:rsid w:val="008E4C8B"/>
    <w:rsid w:val="008E54D6"/>
    <w:rsid w:val="008E5DBF"/>
    <w:rsid w:val="008E61DE"/>
    <w:rsid w:val="008E6F5F"/>
    <w:rsid w:val="008E7A88"/>
    <w:rsid w:val="008F02ED"/>
    <w:rsid w:val="008F033C"/>
    <w:rsid w:val="008F0869"/>
    <w:rsid w:val="008F10BB"/>
    <w:rsid w:val="008F20BA"/>
    <w:rsid w:val="008F246F"/>
    <w:rsid w:val="008F267B"/>
    <w:rsid w:val="008F26F0"/>
    <w:rsid w:val="008F2963"/>
    <w:rsid w:val="008F2C6E"/>
    <w:rsid w:val="008F2C86"/>
    <w:rsid w:val="008F2DA9"/>
    <w:rsid w:val="008F3723"/>
    <w:rsid w:val="008F3AFE"/>
    <w:rsid w:val="008F44BD"/>
    <w:rsid w:val="008F45B7"/>
    <w:rsid w:val="008F493D"/>
    <w:rsid w:val="008F4979"/>
    <w:rsid w:val="008F4996"/>
    <w:rsid w:val="008F535C"/>
    <w:rsid w:val="008F5384"/>
    <w:rsid w:val="008F5771"/>
    <w:rsid w:val="008F5C72"/>
    <w:rsid w:val="008F5D36"/>
    <w:rsid w:val="008F6566"/>
    <w:rsid w:val="008F6CF2"/>
    <w:rsid w:val="008F7DFC"/>
    <w:rsid w:val="008F7FB4"/>
    <w:rsid w:val="009007E1"/>
    <w:rsid w:val="00900A78"/>
    <w:rsid w:val="00900AA0"/>
    <w:rsid w:val="00900E60"/>
    <w:rsid w:val="009011F5"/>
    <w:rsid w:val="00901241"/>
    <w:rsid w:val="00901371"/>
    <w:rsid w:val="00901474"/>
    <w:rsid w:val="00904F0A"/>
    <w:rsid w:val="00904F71"/>
    <w:rsid w:val="009057C9"/>
    <w:rsid w:val="00906616"/>
    <w:rsid w:val="00906776"/>
    <w:rsid w:val="00906A73"/>
    <w:rsid w:val="00906DE1"/>
    <w:rsid w:val="00907961"/>
    <w:rsid w:val="00910FB3"/>
    <w:rsid w:val="00911749"/>
    <w:rsid w:val="00911FBC"/>
    <w:rsid w:val="009136D4"/>
    <w:rsid w:val="00913A9E"/>
    <w:rsid w:val="00914DF5"/>
    <w:rsid w:val="009155B3"/>
    <w:rsid w:val="00916D28"/>
    <w:rsid w:val="009177DE"/>
    <w:rsid w:val="00917DC3"/>
    <w:rsid w:val="00920842"/>
    <w:rsid w:val="00920A91"/>
    <w:rsid w:val="00921434"/>
    <w:rsid w:val="00921877"/>
    <w:rsid w:val="00921F9D"/>
    <w:rsid w:val="0092213F"/>
    <w:rsid w:val="00922298"/>
    <w:rsid w:val="00923744"/>
    <w:rsid w:val="00923CF3"/>
    <w:rsid w:val="00924719"/>
    <w:rsid w:val="00924A51"/>
    <w:rsid w:val="00924D8E"/>
    <w:rsid w:val="009253C4"/>
    <w:rsid w:val="00925F47"/>
    <w:rsid w:val="00926407"/>
    <w:rsid w:val="00926690"/>
    <w:rsid w:val="009270FC"/>
    <w:rsid w:val="00927865"/>
    <w:rsid w:val="00927AB7"/>
    <w:rsid w:val="00927B20"/>
    <w:rsid w:val="009302F3"/>
    <w:rsid w:val="00930BF0"/>
    <w:rsid w:val="00931AF4"/>
    <w:rsid w:val="00931CB8"/>
    <w:rsid w:val="00931ECE"/>
    <w:rsid w:val="00932002"/>
    <w:rsid w:val="009323F9"/>
    <w:rsid w:val="0093272D"/>
    <w:rsid w:val="009327E4"/>
    <w:rsid w:val="009329EB"/>
    <w:rsid w:val="00932CBC"/>
    <w:rsid w:val="00933089"/>
    <w:rsid w:val="00933DD1"/>
    <w:rsid w:val="00933E32"/>
    <w:rsid w:val="00933E33"/>
    <w:rsid w:val="00934A10"/>
    <w:rsid w:val="00934F41"/>
    <w:rsid w:val="009352F1"/>
    <w:rsid w:val="00935913"/>
    <w:rsid w:val="00935DB8"/>
    <w:rsid w:val="00935F63"/>
    <w:rsid w:val="00936765"/>
    <w:rsid w:val="009369E6"/>
    <w:rsid w:val="00936B5B"/>
    <w:rsid w:val="009373E6"/>
    <w:rsid w:val="009377A4"/>
    <w:rsid w:val="00937E79"/>
    <w:rsid w:val="009410F4"/>
    <w:rsid w:val="009411B1"/>
    <w:rsid w:val="00942C55"/>
    <w:rsid w:val="00943C0C"/>
    <w:rsid w:val="00943FF6"/>
    <w:rsid w:val="0094404F"/>
    <w:rsid w:val="009442A8"/>
    <w:rsid w:val="009442C6"/>
    <w:rsid w:val="009445DE"/>
    <w:rsid w:val="00944D85"/>
    <w:rsid w:val="0094637C"/>
    <w:rsid w:val="0094657C"/>
    <w:rsid w:val="00946BFD"/>
    <w:rsid w:val="00947656"/>
    <w:rsid w:val="009479DE"/>
    <w:rsid w:val="009501EB"/>
    <w:rsid w:val="009504FB"/>
    <w:rsid w:val="00950637"/>
    <w:rsid w:val="00950F90"/>
    <w:rsid w:val="0095168E"/>
    <w:rsid w:val="00951C13"/>
    <w:rsid w:val="00951C16"/>
    <w:rsid w:val="0095229B"/>
    <w:rsid w:val="00952ED0"/>
    <w:rsid w:val="0095391E"/>
    <w:rsid w:val="00953BB8"/>
    <w:rsid w:val="00953BF1"/>
    <w:rsid w:val="00954637"/>
    <w:rsid w:val="00954B90"/>
    <w:rsid w:val="00954FEF"/>
    <w:rsid w:val="00955C07"/>
    <w:rsid w:val="00955F6B"/>
    <w:rsid w:val="00956FE3"/>
    <w:rsid w:val="00957531"/>
    <w:rsid w:val="00957F97"/>
    <w:rsid w:val="0096032F"/>
    <w:rsid w:val="009603E6"/>
    <w:rsid w:val="0096070B"/>
    <w:rsid w:val="0096094F"/>
    <w:rsid w:val="009623D0"/>
    <w:rsid w:val="009631DE"/>
    <w:rsid w:val="009649CE"/>
    <w:rsid w:val="00964B87"/>
    <w:rsid w:val="00964EF8"/>
    <w:rsid w:val="00965342"/>
    <w:rsid w:val="00965345"/>
    <w:rsid w:val="009655C8"/>
    <w:rsid w:val="00966690"/>
    <w:rsid w:val="00966C77"/>
    <w:rsid w:val="00966E94"/>
    <w:rsid w:val="00966FED"/>
    <w:rsid w:val="00967633"/>
    <w:rsid w:val="0097084A"/>
    <w:rsid w:val="009710A6"/>
    <w:rsid w:val="009717AB"/>
    <w:rsid w:val="009718A7"/>
    <w:rsid w:val="00972A9E"/>
    <w:rsid w:val="00972F5A"/>
    <w:rsid w:val="009739DF"/>
    <w:rsid w:val="0097444C"/>
    <w:rsid w:val="0097463C"/>
    <w:rsid w:val="009748D7"/>
    <w:rsid w:val="00974C88"/>
    <w:rsid w:val="00974D67"/>
    <w:rsid w:val="00974EA0"/>
    <w:rsid w:val="009752B5"/>
    <w:rsid w:val="00975BCD"/>
    <w:rsid w:val="0097615F"/>
    <w:rsid w:val="0097633C"/>
    <w:rsid w:val="00976735"/>
    <w:rsid w:val="00976A5D"/>
    <w:rsid w:val="00976ECE"/>
    <w:rsid w:val="009773A1"/>
    <w:rsid w:val="00977637"/>
    <w:rsid w:val="00977ABF"/>
    <w:rsid w:val="00977F1A"/>
    <w:rsid w:val="009813CD"/>
    <w:rsid w:val="00981B2F"/>
    <w:rsid w:val="00981F0C"/>
    <w:rsid w:val="00982668"/>
    <w:rsid w:val="00982E92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840"/>
    <w:rsid w:val="00987B75"/>
    <w:rsid w:val="00990493"/>
    <w:rsid w:val="0099091A"/>
    <w:rsid w:val="00990AAC"/>
    <w:rsid w:val="0099120B"/>
    <w:rsid w:val="00991B8A"/>
    <w:rsid w:val="00991CC9"/>
    <w:rsid w:val="00991E7B"/>
    <w:rsid w:val="0099221C"/>
    <w:rsid w:val="009932D1"/>
    <w:rsid w:val="009932F1"/>
    <w:rsid w:val="009933DA"/>
    <w:rsid w:val="009937AE"/>
    <w:rsid w:val="00994730"/>
    <w:rsid w:val="009947D3"/>
    <w:rsid w:val="00994E0F"/>
    <w:rsid w:val="00995A3B"/>
    <w:rsid w:val="009962CA"/>
    <w:rsid w:val="0099694B"/>
    <w:rsid w:val="00997294"/>
    <w:rsid w:val="0099738B"/>
    <w:rsid w:val="009A0B13"/>
    <w:rsid w:val="009A0FDB"/>
    <w:rsid w:val="009A174C"/>
    <w:rsid w:val="009A179B"/>
    <w:rsid w:val="009A1AB0"/>
    <w:rsid w:val="009A20C9"/>
    <w:rsid w:val="009A22BE"/>
    <w:rsid w:val="009A235E"/>
    <w:rsid w:val="009A2808"/>
    <w:rsid w:val="009A280C"/>
    <w:rsid w:val="009A3936"/>
    <w:rsid w:val="009A3AC3"/>
    <w:rsid w:val="009A5380"/>
    <w:rsid w:val="009A58C3"/>
    <w:rsid w:val="009A5911"/>
    <w:rsid w:val="009A624C"/>
    <w:rsid w:val="009A6302"/>
    <w:rsid w:val="009A65B8"/>
    <w:rsid w:val="009A6E0D"/>
    <w:rsid w:val="009A7278"/>
    <w:rsid w:val="009A74FB"/>
    <w:rsid w:val="009A7F69"/>
    <w:rsid w:val="009B0BFD"/>
    <w:rsid w:val="009B1D6F"/>
    <w:rsid w:val="009B2D68"/>
    <w:rsid w:val="009B306E"/>
    <w:rsid w:val="009B366F"/>
    <w:rsid w:val="009B5195"/>
    <w:rsid w:val="009B5786"/>
    <w:rsid w:val="009B6846"/>
    <w:rsid w:val="009B6C8B"/>
    <w:rsid w:val="009B6FC0"/>
    <w:rsid w:val="009B792F"/>
    <w:rsid w:val="009C17F8"/>
    <w:rsid w:val="009C17FE"/>
    <w:rsid w:val="009C1B8C"/>
    <w:rsid w:val="009C232C"/>
    <w:rsid w:val="009C2685"/>
    <w:rsid w:val="009C369C"/>
    <w:rsid w:val="009C44B2"/>
    <w:rsid w:val="009C4D62"/>
    <w:rsid w:val="009C5586"/>
    <w:rsid w:val="009C62FB"/>
    <w:rsid w:val="009C6AB6"/>
    <w:rsid w:val="009C78B4"/>
    <w:rsid w:val="009C7974"/>
    <w:rsid w:val="009D1A40"/>
    <w:rsid w:val="009D27B9"/>
    <w:rsid w:val="009D2AF6"/>
    <w:rsid w:val="009D2B49"/>
    <w:rsid w:val="009D3C17"/>
    <w:rsid w:val="009D5160"/>
    <w:rsid w:val="009D51A0"/>
    <w:rsid w:val="009D5CFB"/>
    <w:rsid w:val="009D6466"/>
    <w:rsid w:val="009D6E65"/>
    <w:rsid w:val="009D7295"/>
    <w:rsid w:val="009D73A5"/>
    <w:rsid w:val="009D7C56"/>
    <w:rsid w:val="009E0DA1"/>
    <w:rsid w:val="009E10C0"/>
    <w:rsid w:val="009E10F1"/>
    <w:rsid w:val="009E16D5"/>
    <w:rsid w:val="009E2EB3"/>
    <w:rsid w:val="009E31B7"/>
    <w:rsid w:val="009E3A45"/>
    <w:rsid w:val="009E3C34"/>
    <w:rsid w:val="009E3D73"/>
    <w:rsid w:val="009E3F49"/>
    <w:rsid w:val="009E4556"/>
    <w:rsid w:val="009E507C"/>
    <w:rsid w:val="009E5180"/>
    <w:rsid w:val="009E5C4E"/>
    <w:rsid w:val="009E655C"/>
    <w:rsid w:val="009E6A24"/>
    <w:rsid w:val="009E730E"/>
    <w:rsid w:val="009E7675"/>
    <w:rsid w:val="009F0078"/>
    <w:rsid w:val="009F0D84"/>
    <w:rsid w:val="009F1D63"/>
    <w:rsid w:val="009F3222"/>
    <w:rsid w:val="009F3746"/>
    <w:rsid w:val="009F41E4"/>
    <w:rsid w:val="009F47CB"/>
    <w:rsid w:val="009F5CE2"/>
    <w:rsid w:val="009F5DE2"/>
    <w:rsid w:val="009F62CD"/>
    <w:rsid w:val="009F732A"/>
    <w:rsid w:val="009F752C"/>
    <w:rsid w:val="009F7532"/>
    <w:rsid w:val="009F78F8"/>
    <w:rsid w:val="009F7B0B"/>
    <w:rsid w:val="00A00178"/>
    <w:rsid w:val="00A002CD"/>
    <w:rsid w:val="00A00CFF"/>
    <w:rsid w:val="00A01284"/>
    <w:rsid w:val="00A0176B"/>
    <w:rsid w:val="00A025B2"/>
    <w:rsid w:val="00A02BE8"/>
    <w:rsid w:val="00A036F2"/>
    <w:rsid w:val="00A03A38"/>
    <w:rsid w:val="00A04828"/>
    <w:rsid w:val="00A04EDA"/>
    <w:rsid w:val="00A05259"/>
    <w:rsid w:val="00A05669"/>
    <w:rsid w:val="00A05959"/>
    <w:rsid w:val="00A062A9"/>
    <w:rsid w:val="00A06BCE"/>
    <w:rsid w:val="00A06D29"/>
    <w:rsid w:val="00A07123"/>
    <w:rsid w:val="00A07150"/>
    <w:rsid w:val="00A07702"/>
    <w:rsid w:val="00A104CC"/>
    <w:rsid w:val="00A1168E"/>
    <w:rsid w:val="00A11BCE"/>
    <w:rsid w:val="00A11CFA"/>
    <w:rsid w:val="00A11D61"/>
    <w:rsid w:val="00A12320"/>
    <w:rsid w:val="00A123BF"/>
    <w:rsid w:val="00A125D6"/>
    <w:rsid w:val="00A1343B"/>
    <w:rsid w:val="00A13500"/>
    <w:rsid w:val="00A13B9C"/>
    <w:rsid w:val="00A143BA"/>
    <w:rsid w:val="00A14567"/>
    <w:rsid w:val="00A145CF"/>
    <w:rsid w:val="00A14D10"/>
    <w:rsid w:val="00A14DFF"/>
    <w:rsid w:val="00A1535D"/>
    <w:rsid w:val="00A15808"/>
    <w:rsid w:val="00A158F5"/>
    <w:rsid w:val="00A16031"/>
    <w:rsid w:val="00A162EC"/>
    <w:rsid w:val="00A17B50"/>
    <w:rsid w:val="00A17DA9"/>
    <w:rsid w:val="00A20365"/>
    <w:rsid w:val="00A2048C"/>
    <w:rsid w:val="00A21161"/>
    <w:rsid w:val="00A2157E"/>
    <w:rsid w:val="00A21DCC"/>
    <w:rsid w:val="00A22216"/>
    <w:rsid w:val="00A227EC"/>
    <w:rsid w:val="00A22AC9"/>
    <w:rsid w:val="00A22C59"/>
    <w:rsid w:val="00A22E35"/>
    <w:rsid w:val="00A23919"/>
    <w:rsid w:val="00A23D7C"/>
    <w:rsid w:val="00A244BF"/>
    <w:rsid w:val="00A24E91"/>
    <w:rsid w:val="00A259F3"/>
    <w:rsid w:val="00A25C73"/>
    <w:rsid w:val="00A25F68"/>
    <w:rsid w:val="00A26C63"/>
    <w:rsid w:val="00A2744B"/>
    <w:rsid w:val="00A274B1"/>
    <w:rsid w:val="00A27D0A"/>
    <w:rsid w:val="00A3067B"/>
    <w:rsid w:val="00A30A59"/>
    <w:rsid w:val="00A31AB7"/>
    <w:rsid w:val="00A31C22"/>
    <w:rsid w:val="00A31F56"/>
    <w:rsid w:val="00A31FB3"/>
    <w:rsid w:val="00A321D3"/>
    <w:rsid w:val="00A32AB9"/>
    <w:rsid w:val="00A32DA2"/>
    <w:rsid w:val="00A33357"/>
    <w:rsid w:val="00A33D75"/>
    <w:rsid w:val="00A34A02"/>
    <w:rsid w:val="00A34E1B"/>
    <w:rsid w:val="00A35852"/>
    <w:rsid w:val="00A358CE"/>
    <w:rsid w:val="00A37BF4"/>
    <w:rsid w:val="00A40BB9"/>
    <w:rsid w:val="00A40D18"/>
    <w:rsid w:val="00A41417"/>
    <w:rsid w:val="00A41677"/>
    <w:rsid w:val="00A41728"/>
    <w:rsid w:val="00A4185F"/>
    <w:rsid w:val="00A41AE1"/>
    <w:rsid w:val="00A42254"/>
    <w:rsid w:val="00A42455"/>
    <w:rsid w:val="00A42E9A"/>
    <w:rsid w:val="00A452D3"/>
    <w:rsid w:val="00A469FA"/>
    <w:rsid w:val="00A47732"/>
    <w:rsid w:val="00A47AA0"/>
    <w:rsid w:val="00A50E66"/>
    <w:rsid w:val="00A512E8"/>
    <w:rsid w:val="00A51EE2"/>
    <w:rsid w:val="00A51FA9"/>
    <w:rsid w:val="00A52133"/>
    <w:rsid w:val="00A5247A"/>
    <w:rsid w:val="00A524CF"/>
    <w:rsid w:val="00A5263D"/>
    <w:rsid w:val="00A5295C"/>
    <w:rsid w:val="00A52B8E"/>
    <w:rsid w:val="00A52DB9"/>
    <w:rsid w:val="00A54EB7"/>
    <w:rsid w:val="00A5598E"/>
    <w:rsid w:val="00A55DBB"/>
    <w:rsid w:val="00A56122"/>
    <w:rsid w:val="00A56292"/>
    <w:rsid w:val="00A56F9D"/>
    <w:rsid w:val="00A56FA1"/>
    <w:rsid w:val="00A57046"/>
    <w:rsid w:val="00A608D3"/>
    <w:rsid w:val="00A620A4"/>
    <w:rsid w:val="00A626FF"/>
    <w:rsid w:val="00A63A59"/>
    <w:rsid w:val="00A63ACF"/>
    <w:rsid w:val="00A64BD7"/>
    <w:rsid w:val="00A6640A"/>
    <w:rsid w:val="00A66FFC"/>
    <w:rsid w:val="00A67787"/>
    <w:rsid w:val="00A702DB"/>
    <w:rsid w:val="00A7079F"/>
    <w:rsid w:val="00A720BA"/>
    <w:rsid w:val="00A7269D"/>
    <w:rsid w:val="00A72B36"/>
    <w:rsid w:val="00A73067"/>
    <w:rsid w:val="00A73979"/>
    <w:rsid w:val="00A741F5"/>
    <w:rsid w:val="00A74709"/>
    <w:rsid w:val="00A74914"/>
    <w:rsid w:val="00A74D39"/>
    <w:rsid w:val="00A75A33"/>
    <w:rsid w:val="00A75DA0"/>
    <w:rsid w:val="00A76D6C"/>
    <w:rsid w:val="00A7739D"/>
    <w:rsid w:val="00A776F1"/>
    <w:rsid w:val="00A779DC"/>
    <w:rsid w:val="00A77DAB"/>
    <w:rsid w:val="00A77F21"/>
    <w:rsid w:val="00A77F76"/>
    <w:rsid w:val="00A80195"/>
    <w:rsid w:val="00A805BF"/>
    <w:rsid w:val="00A8086B"/>
    <w:rsid w:val="00A80F9D"/>
    <w:rsid w:val="00A812EB"/>
    <w:rsid w:val="00A817CD"/>
    <w:rsid w:val="00A81877"/>
    <w:rsid w:val="00A81A87"/>
    <w:rsid w:val="00A82478"/>
    <w:rsid w:val="00A82778"/>
    <w:rsid w:val="00A83477"/>
    <w:rsid w:val="00A8355F"/>
    <w:rsid w:val="00A8375E"/>
    <w:rsid w:val="00A84118"/>
    <w:rsid w:val="00A84167"/>
    <w:rsid w:val="00A85C3D"/>
    <w:rsid w:val="00A85D5D"/>
    <w:rsid w:val="00A85E87"/>
    <w:rsid w:val="00A85EAA"/>
    <w:rsid w:val="00A87740"/>
    <w:rsid w:val="00A87765"/>
    <w:rsid w:val="00A87A70"/>
    <w:rsid w:val="00A9065C"/>
    <w:rsid w:val="00A91358"/>
    <w:rsid w:val="00A914D4"/>
    <w:rsid w:val="00A926C8"/>
    <w:rsid w:val="00A92857"/>
    <w:rsid w:val="00A92C2C"/>
    <w:rsid w:val="00A93603"/>
    <w:rsid w:val="00A93F20"/>
    <w:rsid w:val="00A9508D"/>
    <w:rsid w:val="00A95DAA"/>
    <w:rsid w:val="00A96CDB"/>
    <w:rsid w:val="00A97D58"/>
    <w:rsid w:val="00AA0D2C"/>
    <w:rsid w:val="00AA10C9"/>
    <w:rsid w:val="00AA256A"/>
    <w:rsid w:val="00AA26A6"/>
    <w:rsid w:val="00AA28F4"/>
    <w:rsid w:val="00AA2FA3"/>
    <w:rsid w:val="00AA3D47"/>
    <w:rsid w:val="00AA4068"/>
    <w:rsid w:val="00AA4303"/>
    <w:rsid w:val="00AA45F0"/>
    <w:rsid w:val="00AA4EC7"/>
    <w:rsid w:val="00AA5301"/>
    <w:rsid w:val="00AA583D"/>
    <w:rsid w:val="00AA5AB8"/>
    <w:rsid w:val="00AA5B4F"/>
    <w:rsid w:val="00AA5D05"/>
    <w:rsid w:val="00AA5EBB"/>
    <w:rsid w:val="00AA6212"/>
    <w:rsid w:val="00AA6512"/>
    <w:rsid w:val="00AA684D"/>
    <w:rsid w:val="00AA6B45"/>
    <w:rsid w:val="00AA6EF7"/>
    <w:rsid w:val="00AB0564"/>
    <w:rsid w:val="00AB05DD"/>
    <w:rsid w:val="00AB07EE"/>
    <w:rsid w:val="00AB137B"/>
    <w:rsid w:val="00AB154B"/>
    <w:rsid w:val="00AB168D"/>
    <w:rsid w:val="00AB1798"/>
    <w:rsid w:val="00AB1A04"/>
    <w:rsid w:val="00AB2FDF"/>
    <w:rsid w:val="00AB30EC"/>
    <w:rsid w:val="00AB348A"/>
    <w:rsid w:val="00AB35F8"/>
    <w:rsid w:val="00AB3D22"/>
    <w:rsid w:val="00AB58AE"/>
    <w:rsid w:val="00AB5A88"/>
    <w:rsid w:val="00AB6676"/>
    <w:rsid w:val="00AB7959"/>
    <w:rsid w:val="00AC00B3"/>
    <w:rsid w:val="00AC038F"/>
    <w:rsid w:val="00AC085D"/>
    <w:rsid w:val="00AC1BB3"/>
    <w:rsid w:val="00AC1C13"/>
    <w:rsid w:val="00AC1C8F"/>
    <w:rsid w:val="00AC1E92"/>
    <w:rsid w:val="00AC219C"/>
    <w:rsid w:val="00AC221E"/>
    <w:rsid w:val="00AC2D21"/>
    <w:rsid w:val="00AC3552"/>
    <w:rsid w:val="00AC3DA1"/>
    <w:rsid w:val="00AC6124"/>
    <w:rsid w:val="00AC6811"/>
    <w:rsid w:val="00AC741E"/>
    <w:rsid w:val="00AD0DA0"/>
    <w:rsid w:val="00AD0DBC"/>
    <w:rsid w:val="00AD0DF9"/>
    <w:rsid w:val="00AD1A04"/>
    <w:rsid w:val="00AD1CB1"/>
    <w:rsid w:val="00AD4020"/>
    <w:rsid w:val="00AD4B57"/>
    <w:rsid w:val="00AD5265"/>
    <w:rsid w:val="00AD5458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22"/>
    <w:rsid w:val="00AE1363"/>
    <w:rsid w:val="00AE378D"/>
    <w:rsid w:val="00AE3E7A"/>
    <w:rsid w:val="00AE40E3"/>
    <w:rsid w:val="00AE4A51"/>
    <w:rsid w:val="00AE4AD4"/>
    <w:rsid w:val="00AE4CE9"/>
    <w:rsid w:val="00AE51A4"/>
    <w:rsid w:val="00AE5E9A"/>
    <w:rsid w:val="00AE6A69"/>
    <w:rsid w:val="00AE6EC6"/>
    <w:rsid w:val="00AE70BB"/>
    <w:rsid w:val="00AE7455"/>
    <w:rsid w:val="00AE77B9"/>
    <w:rsid w:val="00AF05B5"/>
    <w:rsid w:val="00AF12DB"/>
    <w:rsid w:val="00AF1BF4"/>
    <w:rsid w:val="00AF2119"/>
    <w:rsid w:val="00AF2877"/>
    <w:rsid w:val="00AF2B84"/>
    <w:rsid w:val="00AF32DB"/>
    <w:rsid w:val="00AF51CB"/>
    <w:rsid w:val="00AF6585"/>
    <w:rsid w:val="00AF65B8"/>
    <w:rsid w:val="00AF6AA2"/>
    <w:rsid w:val="00AF73DB"/>
    <w:rsid w:val="00AF76BE"/>
    <w:rsid w:val="00AF7825"/>
    <w:rsid w:val="00B00040"/>
    <w:rsid w:val="00B016B9"/>
    <w:rsid w:val="00B0273D"/>
    <w:rsid w:val="00B028AC"/>
    <w:rsid w:val="00B028EC"/>
    <w:rsid w:val="00B02A75"/>
    <w:rsid w:val="00B02E4F"/>
    <w:rsid w:val="00B03687"/>
    <w:rsid w:val="00B04397"/>
    <w:rsid w:val="00B0477B"/>
    <w:rsid w:val="00B04B90"/>
    <w:rsid w:val="00B055B9"/>
    <w:rsid w:val="00B0582E"/>
    <w:rsid w:val="00B05F06"/>
    <w:rsid w:val="00B06211"/>
    <w:rsid w:val="00B06D10"/>
    <w:rsid w:val="00B078E2"/>
    <w:rsid w:val="00B1012C"/>
    <w:rsid w:val="00B1067D"/>
    <w:rsid w:val="00B1171A"/>
    <w:rsid w:val="00B1176C"/>
    <w:rsid w:val="00B118AA"/>
    <w:rsid w:val="00B12316"/>
    <w:rsid w:val="00B12935"/>
    <w:rsid w:val="00B12EC1"/>
    <w:rsid w:val="00B1334E"/>
    <w:rsid w:val="00B140EB"/>
    <w:rsid w:val="00B14925"/>
    <w:rsid w:val="00B15C56"/>
    <w:rsid w:val="00B16293"/>
    <w:rsid w:val="00B16EA4"/>
    <w:rsid w:val="00B17111"/>
    <w:rsid w:val="00B20F59"/>
    <w:rsid w:val="00B22787"/>
    <w:rsid w:val="00B2280A"/>
    <w:rsid w:val="00B2479D"/>
    <w:rsid w:val="00B24A3E"/>
    <w:rsid w:val="00B24CE0"/>
    <w:rsid w:val="00B25664"/>
    <w:rsid w:val="00B25887"/>
    <w:rsid w:val="00B26579"/>
    <w:rsid w:val="00B265A1"/>
    <w:rsid w:val="00B267E4"/>
    <w:rsid w:val="00B27E27"/>
    <w:rsid w:val="00B306E6"/>
    <w:rsid w:val="00B30FA1"/>
    <w:rsid w:val="00B315A2"/>
    <w:rsid w:val="00B31B30"/>
    <w:rsid w:val="00B31C87"/>
    <w:rsid w:val="00B325E8"/>
    <w:rsid w:val="00B32F36"/>
    <w:rsid w:val="00B33C7A"/>
    <w:rsid w:val="00B33CAC"/>
    <w:rsid w:val="00B34336"/>
    <w:rsid w:val="00B348D0"/>
    <w:rsid w:val="00B34DED"/>
    <w:rsid w:val="00B35B80"/>
    <w:rsid w:val="00B3676F"/>
    <w:rsid w:val="00B3691F"/>
    <w:rsid w:val="00B37284"/>
    <w:rsid w:val="00B40044"/>
    <w:rsid w:val="00B40067"/>
    <w:rsid w:val="00B401BD"/>
    <w:rsid w:val="00B40BE1"/>
    <w:rsid w:val="00B416CB"/>
    <w:rsid w:val="00B41A15"/>
    <w:rsid w:val="00B41B11"/>
    <w:rsid w:val="00B42332"/>
    <w:rsid w:val="00B426D5"/>
    <w:rsid w:val="00B42F5D"/>
    <w:rsid w:val="00B43854"/>
    <w:rsid w:val="00B4430D"/>
    <w:rsid w:val="00B45228"/>
    <w:rsid w:val="00B45562"/>
    <w:rsid w:val="00B456C8"/>
    <w:rsid w:val="00B47210"/>
    <w:rsid w:val="00B4772E"/>
    <w:rsid w:val="00B47AFE"/>
    <w:rsid w:val="00B47FB3"/>
    <w:rsid w:val="00B50A38"/>
    <w:rsid w:val="00B50BAF"/>
    <w:rsid w:val="00B5152D"/>
    <w:rsid w:val="00B519E4"/>
    <w:rsid w:val="00B51FA3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2A7A"/>
    <w:rsid w:val="00B634BF"/>
    <w:rsid w:val="00B6378D"/>
    <w:rsid w:val="00B6379F"/>
    <w:rsid w:val="00B637FF"/>
    <w:rsid w:val="00B644A8"/>
    <w:rsid w:val="00B64EB6"/>
    <w:rsid w:val="00B65260"/>
    <w:rsid w:val="00B6541B"/>
    <w:rsid w:val="00B65AD8"/>
    <w:rsid w:val="00B67823"/>
    <w:rsid w:val="00B70292"/>
    <w:rsid w:val="00B70543"/>
    <w:rsid w:val="00B70A7D"/>
    <w:rsid w:val="00B70D03"/>
    <w:rsid w:val="00B726C0"/>
    <w:rsid w:val="00B728DF"/>
    <w:rsid w:val="00B7303F"/>
    <w:rsid w:val="00B730F7"/>
    <w:rsid w:val="00B73231"/>
    <w:rsid w:val="00B74492"/>
    <w:rsid w:val="00B74754"/>
    <w:rsid w:val="00B74BB9"/>
    <w:rsid w:val="00B74CAB"/>
    <w:rsid w:val="00B74CB0"/>
    <w:rsid w:val="00B75AC7"/>
    <w:rsid w:val="00B76090"/>
    <w:rsid w:val="00B77476"/>
    <w:rsid w:val="00B8053E"/>
    <w:rsid w:val="00B8096C"/>
    <w:rsid w:val="00B81127"/>
    <w:rsid w:val="00B812D1"/>
    <w:rsid w:val="00B81817"/>
    <w:rsid w:val="00B82483"/>
    <w:rsid w:val="00B82500"/>
    <w:rsid w:val="00B83363"/>
    <w:rsid w:val="00B83D4B"/>
    <w:rsid w:val="00B84DC5"/>
    <w:rsid w:val="00B8545F"/>
    <w:rsid w:val="00B85616"/>
    <w:rsid w:val="00B858EC"/>
    <w:rsid w:val="00B86AF0"/>
    <w:rsid w:val="00B90083"/>
    <w:rsid w:val="00B904FF"/>
    <w:rsid w:val="00B90850"/>
    <w:rsid w:val="00B9092E"/>
    <w:rsid w:val="00B90D39"/>
    <w:rsid w:val="00B91115"/>
    <w:rsid w:val="00B914B0"/>
    <w:rsid w:val="00B927F2"/>
    <w:rsid w:val="00B931C4"/>
    <w:rsid w:val="00B94636"/>
    <w:rsid w:val="00B96583"/>
    <w:rsid w:val="00B97290"/>
    <w:rsid w:val="00B9794C"/>
    <w:rsid w:val="00BA00A0"/>
    <w:rsid w:val="00BA05C1"/>
    <w:rsid w:val="00BA0638"/>
    <w:rsid w:val="00BA14F7"/>
    <w:rsid w:val="00BA17D0"/>
    <w:rsid w:val="00BA1955"/>
    <w:rsid w:val="00BA1D79"/>
    <w:rsid w:val="00BA22EB"/>
    <w:rsid w:val="00BA28E2"/>
    <w:rsid w:val="00BA357F"/>
    <w:rsid w:val="00BA36BB"/>
    <w:rsid w:val="00BA47E1"/>
    <w:rsid w:val="00BA4960"/>
    <w:rsid w:val="00BA4B81"/>
    <w:rsid w:val="00BA6122"/>
    <w:rsid w:val="00BA61F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191"/>
    <w:rsid w:val="00BB6872"/>
    <w:rsid w:val="00BB7C55"/>
    <w:rsid w:val="00BC1574"/>
    <w:rsid w:val="00BC1DEA"/>
    <w:rsid w:val="00BC1F30"/>
    <w:rsid w:val="00BC23E6"/>
    <w:rsid w:val="00BC2818"/>
    <w:rsid w:val="00BC2BED"/>
    <w:rsid w:val="00BC3098"/>
    <w:rsid w:val="00BC42FD"/>
    <w:rsid w:val="00BC5011"/>
    <w:rsid w:val="00BC5051"/>
    <w:rsid w:val="00BC50D5"/>
    <w:rsid w:val="00BC52BE"/>
    <w:rsid w:val="00BC5390"/>
    <w:rsid w:val="00BC53F8"/>
    <w:rsid w:val="00BC546E"/>
    <w:rsid w:val="00BC57B1"/>
    <w:rsid w:val="00BC5816"/>
    <w:rsid w:val="00BC5B7A"/>
    <w:rsid w:val="00BC62BF"/>
    <w:rsid w:val="00BC6CE2"/>
    <w:rsid w:val="00BC7C4E"/>
    <w:rsid w:val="00BD00EB"/>
    <w:rsid w:val="00BD1EF4"/>
    <w:rsid w:val="00BD249D"/>
    <w:rsid w:val="00BD2C57"/>
    <w:rsid w:val="00BD3234"/>
    <w:rsid w:val="00BD3A0B"/>
    <w:rsid w:val="00BD62F6"/>
    <w:rsid w:val="00BD6952"/>
    <w:rsid w:val="00BD7CBB"/>
    <w:rsid w:val="00BE0B09"/>
    <w:rsid w:val="00BE116B"/>
    <w:rsid w:val="00BE270A"/>
    <w:rsid w:val="00BE3304"/>
    <w:rsid w:val="00BE4467"/>
    <w:rsid w:val="00BE4660"/>
    <w:rsid w:val="00BE4998"/>
    <w:rsid w:val="00BE4F5F"/>
    <w:rsid w:val="00BE52F8"/>
    <w:rsid w:val="00BE578F"/>
    <w:rsid w:val="00BE5D25"/>
    <w:rsid w:val="00BE6BC4"/>
    <w:rsid w:val="00BE781A"/>
    <w:rsid w:val="00BE7F21"/>
    <w:rsid w:val="00BF04E7"/>
    <w:rsid w:val="00BF15E0"/>
    <w:rsid w:val="00BF1966"/>
    <w:rsid w:val="00BF1E1D"/>
    <w:rsid w:val="00BF262D"/>
    <w:rsid w:val="00BF401F"/>
    <w:rsid w:val="00BF42F8"/>
    <w:rsid w:val="00BF546E"/>
    <w:rsid w:val="00BF5FB0"/>
    <w:rsid w:val="00BF6616"/>
    <w:rsid w:val="00BF6671"/>
    <w:rsid w:val="00BF70AB"/>
    <w:rsid w:val="00BF75AC"/>
    <w:rsid w:val="00BF786B"/>
    <w:rsid w:val="00BF7A3B"/>
    <w:rsid w:val="00C00192"/>
    <w:rsid w:val="00C0058D"/>
    <w:rsid w:val="00C006AD"/>
    <w:rsid w:val="00C00CF6"/>
    <w:rsid w:val="00C011C9"/>
    <w:rsid w:val="00C02293"/>
    <w:rsid w:val="00C0339F"/>
    <w:rsid w:val="00C0388E"/>
    <w:rsid w:val="00C03C41"/>
    <w:rsid w:val="00C04282"/>
    <w:rsid w:val="00C04569"/>
    <w:rsid w:val="00C04651"/>
    <w:rsid w:val="00C04BBC"/>
    <w:rsid w:val="00C0528F"/>
    <w:rsid w:val="00C05397"/>
    <w:rsid w:val="00C05FD6"/>
    <w:rsid w:val="00C065CE"/>
    <w:rsid w:val="00C06829"/>
    <w:rsid w:val="00C07553"/>
    <w:rsid w:val="00C077A5"/>
    <w:rsid w:val="00C10210"/>
    <w:rsid w:val="00C10251"/>
    <w:rsid w:val="00C10E65"/>
    <w:rsid w:val="00C110E7"/>
    <w:rsid w:val="00C11D71"/>
    <w:rsid w:val="00C11E29"/>
    <w:rsid w:val="00C127C0"/>
    <w:rsid w:val="00C12DD0"/>
    <w:rsid w:val="00C12EFD"/>
    <w:rsid w:val="00C131B4"/>
    <w:rsid w:val="00C13B6A"/>
    <w:rsid w:val="00C146BE"/>
    <w:rsid w:val="00C14B47"/>
    <w:rsid w:val="00C1607D"/>
    <w:rsid w:val="00C16696"/>
    <w:rsid w:val="00C17482"/>
    <w:rsid w:val="00C176A3"/>
    <w:rsid w:val="00C17F13"/>
    <w:rsid w:val="00C2057C"/>
    <w:rsid w:val="00C21A42"/>
    <w:rsid w:val="00C21B32"/>
    <w:rsid w:val="00C220C8"/>
    <w:rsid w:val="00C2247E"/>
    <w:rsid w:val="00C22D85"/>
    <w:rsid w:val="00C22E4E"/>
    <w:rsid w:val="00C230E2"/>
    <w:rsid w:val="00C23AE5"/>
    <w:rsid w:val="00C23CE1"/>
    <w:rsid w:val="00C24CF1"/>
    <w:rsid w:val="00C24F17"/>
    <w:rsid w:val="00C24FB1"/>
    <w:rsid w:val="00C2504E"/>
    <w:rsid w:val="00C2514D"/>
    <w:rsid w:val="00C25ADE"/>
    <w:rsid w:val="00C260C5"/>
    <w:rsid w:val="00C26832"/>
    <w:rsid w:val="00C2799E"/>
    <w:rsid w:val="00C27FE3"/>
    <w:rsid w:val="00C3021A"/>
    <w:rsid w:val="00C30830"/>
    <w:rsid w:val="00C31324"/>
    <w:rsid w:val="00C32C39"/>
    <w:rsid w:val="00C3382B"/>
    <w:rsid w:val="00C33A88"/>
    <w:rsid w:val="00C34563"/>
    <w:rsid w:val="00C35E45"/>
    <w:rsid w:val="00C36280"/>
    <w:rsid w:val="00C37982"/>
    <w:rsid w:val="00C419A2"/>
    <w:rsid w:val="00C41E0B"/>
    <w:rsid w:val="00C42786"/>
    <w:rsid w:val="00C434D6"/>
    <w:rsid w:val="00C43B1B"/>
    <w:rsid w:val="00C4485E"/>
    <w:rsid w:val="00C449E1"/>
    <w:rsid w:val="00C44D05"/>
    <w:rsid w:val="00C453BD"/>
    <w:rsid w:val="00C45736"/>
    <w:rsid w:val="00C4589F"/>
    <w:rsid w:val="00C45C8D"/>
    <w:rsid w:val="00C45E96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9F1"/>
    <w:rsid w:val="00C55D2F"/>
    <w:rsid w:val="00C56B2F"/>
    <w:rsid w:val="00C5729D"/>
    <w:rsid w:val="00C57AD4"/>
    <w:rsid w:val="00C57BC3"/>
    <w:rsid w:val="00C60300"/>
    <w:rsid w:val="00C60E93"/>
    <w:rsid w:val="00C6109F"/>
    <w:rsid w:val="00C61C11"/>
    <w:rsid w:val="00C6257F"/>
    <w:rsid w:val="00C62625"/>
    <w:rsid w:val="00C6282B"/>
    <w:rsid w:val="00C62BA9"/>
    <w:rsid w:val="00C62C6F"/>
    <w:rsid w:val="00C62CDF"/>
    <w:rsid w:val="00C62F60"/>
    <w:rsid w:val="00C62FB2"/>
    <w:rsid w:val="00C63F43"/>
    <w:rsid w:val="00C646BC"/>
    <w:rsid w:val="00C6497C"/>
    <w:rsid w:val="00C64982"/>
    <w:rsid w:val="00C656BD"/>
    <w:rsid w:val="00C659B9"/>
    <w:rsid w:val="00C65F6C"/>
    <w:rsid w:val="00C663D5"/>
    <w:rsid w:val="00C66658"/>
    <w:rsid w:val="00C66872"/>
    <w:rsid w:val="00C66DB7"/>
    <w:rsid w:val="00C66E0A"/>
    <w:rsid w:val="00C66E1D"/>
    <w:rsid w:val="00C67576"/>
    <w:rsid w:val="00C70267"/>
    <w:rsid w:val="00C70A51"/>
    <w:rsid w:val="00C719FE"/>
    <w:rsid w:val="00C73604"/>
    <w:rsid w:val="00C740DB"/>
    <w:rsid w:val="00C74532"/>
    <w:rsid w:val="00C7564A"/>
    <w:rsid w:val="00C75966"/>
    <w:rsid w:val="00C75E51"/>
    <w:rsid w:val="00C772AA"/>
    <w:rsid w:val="00C801E4"/>
    <w:rsid w:val="00C80459"/>
    <w:rsid w:val="00C8062F"/>
    <w:rsid w:val="00C8086B"/>
    <w:rsid w:val="00C80A1A"/>
    <w:rsid w:val="00C80AB3"/>
    <w:rsid w:val="00C80E24"/>
    <w:rsid w:val="00C8131D"/>
    <w:rsid w:val="00C8220F"/>
    <w:rsid w:val="00C824DE"/>
    <w:rsid w:val="00C82515"/>
    <w:rsid w:val="00C831C0"/>
    <w:rsid w:val="00C83D24"/>
    <w:rsid w:val="00C84461"/>
    <w:rsid w:val="00C8477C"/>
    <w:rsid w:val="00C84A8B"/>
    <w:rsid w:val="00C84F01"/>
    <w:rsid w:val="00C84F86"/>
    <w:rsid w:val="00C851EB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72F"/>
    <w:rsid w:val="00C8773D"/>
    <w:rsid w:val="00C90E87"/>
    <w:rsid w:val="00C91304"/>
    <w:rsid w:val="00C919E3"/>
    <w:rsid w:val="00C91A96"/>
    <w:rsid w:val="00C91BF8"/>
    <w:rsid w:val="00C92368"/>
    <w:rsid w:val="00C9319E"/>
    <w:rsid w:val="00C9420D"/>
    <w:rsid w:val="00C94922"/>
    <w:rsid w:val="00C94A6C"/>
    <w:rsid w:val="00C95771"/>
    <w:rsid w:val="00C97048"/>
    <w:rsid w:val="00CA08F3"/>
    <w:rsid w:val="00CA1069"/>
    <w:rsid w:val="00CA14F2"/>
    <w:rsid w:val="00CA2A84"/>
    <w:rsid w:val="00CA2AF4"/>
    <w:rsid w:val="00CA3156"/>
    <w:rsid w:val="00CA32A1"/>
    <w:rsid w:val="00CA542D"/>
    <w:rsid w:val="00CA5B40"/>
    <w:rsid w:val="00CA5CFB"/>
    <w:rsid w:val="00CA65A6"/>
    <w:rsid w:val="00CA6783"/>
    <w:rsid w:val="00CA6A12"/>
    <w:rsid w:val="00CA73F0"/>
    <w:rsid w:val="00CA747D"/>
    <w:rsid w:val="00CA76CE"/>
    <w:rsid w:val="00CA7C1F"/>
    <w:rsid w:val="00CB11A1"/>
    <w:rsid w:val="00CB11EA"/>
    <w:rsid w:val="00CB1240"/>
    <w:rsid w:val="00CB1367"/>
    <w:rsid w:val="00CB1E9B"/>
    <w:rsid w:val="00CB1EC8"/>
    <w:rsid w:val="00CB216C"/>
    <w:rsid w:val="00CB2B00"/>
    <w:rsid w:val="00CB37D3"/>
    <w:rsid w:val="00CB3805"/>
    <w:rsid w:val="00CB4769"/>
    <w:rsid w:val="00CB550E"/>
    <w:rsid w:val="00CB55CB"/>
    <w:rsid w:val="00CB5F91"/>
    <w:rsid w:val="00CB6268"/>
    <w:rsid w:val="00CC0629"/>
    <w:rsid w:val="00CC1101"/>
    <w:rsid w:val="00CC1D86"/>
    <w:rsid w:val="00CC21F7"/>
    <w:rsid w:val="00CC22D4"/>
    <w:rsid w:val="00CC241D"/>
    <w:rsid w:val="00CC2754"/>
    <w:rsid w:val="00CC34CB"/>
    <w:rsid w:val="00CC3BFE"/>
    <w:rsid w:val="00CC47F3"/>
    <w:rsid w:val="00CC5766"/>
    <w:rsid w:val="00CC58EA"/>
    <w:rsid w:val="00CC5A5D"/>
    <w:rsid w:val="00CC6121"/>
    <w:rsid w:val="00CC6C81"/>
    <w:rsid w:val="00CC7825"/>
    <w:rsid w:val="00CD0DC9"/>
    <w:rsid w:val="00CD220A"/>
    <w:rsid w:val="00CD2964"/>
    <w:rsid w:val="00CD2E8E"/>
    <w:rsid w:val="00CD2FFF"/>
    <w:rsid w:val="00CD3775"/>
    <w:rsid w:val="00CD39DF"/>
    <w:rsid w:val="00CD3C6C"/>
    <w:rsid w:val="00CD3DF2"/>
    <w:rsid w:val="00CD4E81"/>
    <w:rsid w:val="00CD4EFD"/>
    <w:rsid w:val="00CD54B0"/>
    <w:rsid w:val="00CD58D5"/>
    <w:rsid w:val="00CD5DC0"/>
    <w:rsid w:val="00CD5EC1"/>
    <w:rsid w:val="00CD63D3"/>
    <w:rsid w:val="00CD7716"/>
    <w:rsid w:val="00CD7DEF"/>
    <w:rsid w:val="00CE00ED"/>
    <w:rsid w:val="00CE0281"/>
    <w:rsid w:val="00CE03E8"/>
    <w:rsid w:val="00CE0A2C"/>
    <w:rsid w:val="00CE1489"/>
    <w:rsid w:val="00CE152C"/>
    <w:rsid w:val="00CE1E13"/>
    <w:rsid w:val="00CE37C8"/>
    <w:rsid w:val="00CE3ACD"/>
    <w:rsid w:val="00CE3F71"/>
    <w:rsid w:val="00CE4298"/>
    <w:rsid w:val="00CE48B4"/>
    <w:rsid w:val="00CE4AD7"/>
    <w:rsid w:val="00CE5094"/>
    <w:rsid w:val="00CE6182"/>
    <w:rsid w:val="00CE661C"/>
    <w:rsid w:val="00CE749D"/>
    <w:rsid w:val="00CF03D4"/>
    <w:rsid w:val="00CF0698"/>
    <w:rsid w:val="00CF06B4"/>
    <w:rsid w:val="00CF0899"/>
    <w:rsid w:val="00CF0BEE"/>
    <w:rsid w:val="00CF0CF0"/>
    <w:rsid w:val="00CF1165"/>
    <w:rsid w:val="00CF16CE"/>
    <w:rsid w:val="00CF1862"/>
    <w:rsid w:val="00CF188D"/>
    <w:rsid w:val="00CF2439"/>
    <w:rsid w:val="00CF2801"/>
    <w:rsid w:val="00CF2809"/>
    <w:rsid w:val="00CF32ED"/>
    <w:rsid w:val="00CF3541"/>
    <w:rsid w:val="00CF3C04"/>
    <w:rsid w:val="00CF3C5F"/>
    <w:rsid w:val="00CF3CC2"/>
    <w:rsid w:val="00CF4265"/>
    <w:rsid w:val="00CF4DF9"/>
    <w:rsid w:val="00CF4E0D"/>
    <w:rsid w:val="00CF58B4"/>
    <w:rsid w:val="00CF6ACE"/>
    <w:rsid w:val="00D00B68"/>
    <w:rsid w:val="00D00D0E"/>
    <w:rsid w:val="00D01136"/>
    <w:rsid w:val="00D01BE9"/>
    <w:rsid w:val="00D0232A"/>
    <w:rsid w:val="00D02420"/>
    <w:rsid w:val="00D028A4"/>
    <w:rsid w:val="00D031A9"/>
    <w:rsid w:val="00D03995"/>
    <w:rsid w:val="00D03F76"/>
    <w:rsid w:val="00D04754"/>
    <w:rsid w:val="00D04CC9"/>
    <w:rsid w:val="00D05475"/>
    <w:rsid w:val="00D061DB"/>
    <w:rsid w:val="00D06407"/>
    <w:rsid w:val="00D06720"/>
    <w:rsid w:val="00D067ED"/>
    <w:rsid w:val="00D06C4B"/>
    <w:rsid w:val="00D0712C"/>
    <w:rsid w:val="00D071C9"/>
    <w:rsid w:val="00D0759B"/>
    <w:rsid w:val="00D11145"/>
    <w:rsid w:val="00D12F1A"/>
    <w:rsid w:val="00D153FE"/>
    <w:rsid w:val="00D157DB"/>
    <w:rsid w:val="00D15D63"/>
    <w:rsid w:val="00D178C1"/>
    <w:rsid w:val="00D20184"/>
    <w:rsid w:val="00D20610"/>
    <w:rsid w:val="00D207E1"/>
    <w:rsid w:val="00D2097E"/>
    <w:rsid w:val="00D21327"/>
    <w:rsid w:val="00D232E4"/>
    <w:rsid w:val="00D23E89"/>
    <w:rsid w:val="00D24682"/>
    <w:rsid w:val="00D255CD"/>
    <w:rsid w:val="00D256AF"/>
    <w:rsid w:val="00D2580F"/>
    <w:rsid w:val="00D2645A"/>
    <w:rsid w:val="00D26E3E"/>
    <w:rsid w:val="00D303B3"/>
    <w:rsid w:val="00D30A77"/>
    <w:rsid w:val="00D314E9"/>
    <w:rsid w:val="00D31BDD"/>
    <w:rsid w:val="00D3202B"/>
    <w:rsid w:val="00D320CA"/>
    <w:rsid w:val="00D32BA2"/>
    <w:rsid w:val="00D32CD8"/>
    <w:rsid w:val="00D32F04"/>
    <w:rsid w:val="00D333A8"/>
    <w:rsid w:val="00D33950"/>
    <w:rsid w:val="00D33E1C"/>
    <w:rsid w:val="00D34196"/>
    <w:rsid w:val="00D34381"/>
    <w:rsid w:val="00D34C89"/>
    <w:rsid w:val="00D3517C"/>
    <w:rsid w:val="00D35564"/>
    <w:rsid w:val="00D35B10"/>
    <w:rsid w:val="00D3694A"/>
    <w:rsid w:val="00D36AEC"/>
    <w:rsid w:val="00D37490"/>
    <w:rsid w:val="00D3759D"/>
    <w:rsid w:val="00D40A18"/>
    <w:rsid w:val="00D412FC"/>
    <w:rsid w:val="00D414AF"/>
    <w:rsid w:val="00D41D96"/>
    <w:rsid w:val="00D41FB4"/>
    <w:rsid w:val="00D42E64"/>
    <w:rsid w:val="00D449E5"/>
    <w:rsid w:val="00D45418"/>
    <w:rsid w:val="00D46005"/>
    <w:rsid w:val="00D46EB0"/>
    <w:rsid w:val="00D477F2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9E7"/>
    <w:rsid w:val="00D53BCC"/>
    <w:rsid w:val="00D54D61"/>
    <w:rsid w:val="00D5524D"/>
    <w:rsid w:val="00D555CD"/>
    <w:rsid w:val="00D55E63"/>
    <w:rsid w:val="00D56623"/>
    <w:rsid w:val="00D56F48"/>
    <w:rsid w:val="00D575BA"/>
    <w:rsid w:val="00D57C28"/>
    <w:rsid w:val="00D60016"/>
    <w:rsid w:val="00D603BC"/>
    <w:rsid w:val="00D60543"/>
    <w:rsid w:val="00D60587"/>
    <w:rsid w:val="00D60C4C"/>
    <w:rsid w:val="00D61BAC"/>
    <w:rsid w:val="00D61C0A"/>
    <w:rsid w:val="00D6209C"/>
    <w:rsid w:val="00D6218E"/>
    <w:rsid w:val="00D62646"/>
    <w:rsid w:val="00D63F67"/>
    <w:rsid w:val="00D658FA"/>
    <w:rsid w:val="00D65BA2"/>
    <w:rsid w:val="00D6624F"/>
    <w:rsid w:val="00D66F53"/>
    <w:rsid w:val="00D671D5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593"/>
    <w:rsid w:val="00D727AE"/>
    <w:rsid w:val="00D72CD2"/>
    <w:rsid w:val="00D733EE"/>
    <w:rsid w:val="00D735B9"/>
    <w:rsid w:val="00D73971"/>
    <w:rsid w:val="00D73D52"/>
    <w:rsid w:val="00D7427D"/>
    <w:rsid w:val="00D750DB"/>
    <w:rsid w:val="00D75327"/>
    <w:rsid w:val="00D758E3"/>
    <w:rsid w:val="00D75D3C"/>
    <w:rsid w:val="00D75E16"/>
    <w:rsid w:val="00D75E22"/>
    <w:rsid w:val="00D76593"/>
    <w:rsid w:val="00D7734F"/>
    <w:rsid w:val="00D802DA"/>
    <w:rsid w:val="00D816FF"/>
    <w:rsid w:val="00D82197"/>
    <w:rsid w:val="00D83583"/>
    <w:rsid w:val="00D836E0"/>
    <w:rsid w:val="00D83717"/>
    <w:rsid w:val="00D84A1B"/>
    <w:rsid w:val="00D851E1"/>
    <w:rsid w:val="00D85EED"/>
    <w:rsid w:val="00D86264"/>
    <w:rsid w:val="00D86681"/>
    <w:rsid w:val="00D86C0C"/>
    <w:rsid w:val="00D86D25"/>
    <w:rsid w:val="00D873C1"/>
    <w:rsid w:val="00D8772E"/>
    <w:rsid w:val="00D90302"/>
    <w:rsid w:val="00D90B5B"/>
    <w:rsid w:val="00D90BE2"/>
    <w:rsid w:val="00D9113C"/>
    <w:rsid w:val="00D911BC"/>
    <w:rsid w:val="00D912A3"/>
    <w:rsid w:val="00D91525"/>
    <w:rsid w:val="00D9219B"/>
    <w:rsid w:val="00D924CC"/>
    <w:rsid w:val="00D92C12"/>
    <w:rsid w:val="00D93BE5"/>
    <w:rsid w:val="00D93F1E"/>
    <w:rsid w:val="00D93FF6"/>
    <w:rsid w:val="00D94179"/>
    <w:rsid w:val="00D9504A"/>
    <w:rsid w:val="00D956D2"/>
    <w:rsid w:val="00D95BEA"/>
    <w:rsid w:val="00D96EDD"/>
    <w:rsid w:val="00D97211"/>
    <w:rsid w:val="00D97390"/>
    <w:rsid w:val="00D97C52"/>
    <w:rsid w:val="00DA0409"/>
    <w:rsid w:val="00DA0F4C"/>
    <w:rsid w:val="00DA1B2F"/>
    <w:rsid w:val="00DA1D7F"/>
    <w:rsid w:val="00DA25AA"/>
    <w:rsid w:val="00DA36A6"/>
    <w:rsid w:val="00DA3C89"/>
    <w:rsid w:val="00DA3EA4"/>
    <w:rsid w:val="00DA4962"/>
    <w:rsid w:val="00DA5F05"/>
    <w:rsid w:val="00DA7A53"/>
    <w:rsid w:val="00DA7A84"/>
    <w:rsid w:val="00DB0808"/>
    <w:rsid w:val="00DB1825"/>
    <w:rsid w:val="00DB269D"/>
    <w:rsid w:val="00DB32AE"/>
    <w:rsid w:val="00DB50B0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7756"/>
    <w:rsid w:val="00DB7818"/>
    <w:rsid w:val="00DB782B"/>
    <w:rsid w:val="00DB7927"/>
    <w:rsid w:val="00DB7BC1"/>
    <w:rsid w:val="00DB7F43"/>
    <w:rsid w:val="00DC02A1"/>
    <w:rsid w:val="00DC0EB2"/>
    <w:rsid w:val="00DC13AF"/>
    <w:rsid w:val="00DC14C7"/>
    <w:rsid w:val="00DC20B5"/>
    <w:rsid w:val="00DC20CE"/>
    <w:rsid w:val="00DC24F7"/>
    <w:rsid w:val="00DC28C2"/>
    <w:rsid w:val="00DC3A8D"/>
    <w:rsid w:val="00DC3EF4"/>
    <w:rsid w:val="00DC56D5"/>
    <w:rsid w:val="00DC5A4F"/>
    <w:rsid w:val="00DC5D11"/>
    <w:rsid w:val="00DC631C"/>
    <w:rsid w:val="00DC6339"/>
    <w:rsid w:val="00DC70CA"/>
    <w:rsid w:val="00DC7E00"/>
    <w:rsid w:val="00DD11BD"/>
    <w:rsid w:val="00DD1D87"/>
    <w:rsid w:val="00DD2226"/>
    <w:rsid w:val="00DD234F"/>
    <w:rsid w:val="00DD27A8"/>
    <w:rsid w:val="00DD2D53"/>
    <w:rsid w:val="00DD36E9"/>
    <w:rsid w:val="00DD3871"/>
    <w:rsid w:val="00DD390C"/>
    <w:rsid w:val="00DD3A1D"/>
    <w:rsid w:val="00DD3B03"/>
    <w:rsid w:val="00DD424D"/>
    <w:rsid w:val="00DD4505"/>
    <w:rsid w:val="00DD45D9"/>
    <w:rsid w:val="00DD5095"/>
    <w:rsid w:val="00DD52F1"/>
    <w:rsid w:val="00DD7403"/>
    <w:rsid w:val="00DD746B"/>
    <w:rsid w:val="00DD749C"/>
    <w:rsid w:val="00DD760E"/>
    <w:rsid w:val="00DE00A9"/>
    <w:rsid w:val="00DE01EC"/>
    <w:rsid w:val="00DE01F4"/>
    <w:rsid w:val="00DE0DCC"/>
    <w:rsid w:val="00DE0E59"/>
    <w:rsid w:val="00DE155B"/>
    <w:rsid w:val="00DE1818"/>
    <w:rsid w:val="00DE1D2A"/>
    <w:rsid w:val="00DE1E34"/>
    <w:rsid w:val="00DE28E3"/>
    <w:rsid w:val="00DE42F8"/>
    <w:rsid w:val="00DE44A1"/>
    <w:rsid w:val="00DE5033"/>
    <w:rsid w:val="00DE505E"/>
    <w:rsid w:val="00DE5576"/>
    <w:rsid w:val="00DE616C"/>
    <w:rsid w:val="00DE6754"/>
    <w:rsid w:val="00DE6F2E"/>
    <w:rsid w:val="00DE7184"/>
    <w:rsid w:val="00DE71B5"/>
    <w:rsid w:val="00DE7510"/>
    <w:rsid w:val="00DE7FF2"/>
    <w:rsid w:val="00DF0B1C"/>
    <w:rsid w:val="00DF0BF9"/>
    <w:rsid w:val="00DF0CA9"/>
    <w:rsid w:val="00DF1BD4"/>
    <w:rsid w:val="00DF2275"/>
    <w:rsid w:val="00DF2936"/>
    <w:rsid w:val="00DF3EA1"/>
    <w:rsid w:val="00DF4671"/>
    <w:rsid w:val="00DF4A42"/>
    <w:rsid w:val="00DF540E"/>
    <w:rsid w:val="00DF5811"/>
    <w:rsid w:val="00DF5BB7"/>
    <w:rsid w:val="00DF641A"/>
    <w:rsid w:val="00DF6525"/>
    <w:rsid w:val="00DF6C98"/>
    <w:rsid w:val="00DF7FB6"/>
    <w:rsid w:val="00E01346"/>
    <w:rsid w:val="00E02700"/>
    <w:rsid w:val="00E027B0"/>
    <w:rsid w:val="00E02C43"/>
    <w:rsid w:val="00E02E90"/>
    <w:rsid w:val="00E04A47"/>
    <w:rsid w:val="00E04EA9"/>
    <w:rsid w:val="00E06174"/>
    <w:rsid w:val="00E063BF"/>
    <w:rsid w:val="00E109B4"/>
    <w:rsid w:val="00E10BEB"/>
    <w:rsid w:val="00E10F68"/>
    <w:rsid w:val="00E1156C"/>
    <w:rsid w:val="00E115DA"/>
    <w:rsid w:val="00E11C5E"/>
    <w:rsid w:val="00E12838"/>
    <w:rsid w:val="00E13393"/>
    <w:rsid w:val="00E133E4"/>
    <w:rsid w:val="00E138DA"/>
    <w:rsid w:val="00E1425E"/>
    <w:rsid w:val="00E14916"/>
    <w:rsid w:val="00E15531"/>
    <w:rsid w:val="00E158DF"/>
    <w:rsid w:val="00E17107"/>
    <w:rsid w:val="00E17128"/>
    <w:rsid w:val="00E17206"/>
    <w:rsid w:val="00E17574"/>
    <w:rsid w:val="00E17733"/>
    <w:rsid w:val="00E178C4"/>
    <w:rsid w:val="00E203B0"/>
    <w:rsid w:val="00E205AC"/>
    <w:rsid w:val="00E227D1"/>
    <w:rsid w:val="00E240D2"/>
    <w:rsid w:val="00E24278"/>
    <w:rsid w:val="00E24300"/>
    <w:rsid w:val="00E243D1"/>
    <w:rsid w:val="00E246BE"/>
    <w:rsid w:val="00E24E42"/>
    <w:rsid w:val="00E265D8"/>
    <w:rsid w:val="00E271D8"/>
    <w:rsid w:val="00E305C8"/>
    <w:rsid w:val="00E30D74"/>
    <w:rsid w:val="00E32116"/>
    <w:rsid w:val="00E3219E"/>
    <w:rsid w:val="00E322D1"/>
    <w:rsid w:val="00E32E80"/>
    <w:rsid w:val="00E34B7A"/>
    <w:rsid w:val="00E35C4B"/>
    <w:rsid w:val="00E3751E"/>
    <w:rsid w:val="00E40238"/>
    <w:rsid w:val="00E403EA"/>
    <w:rsid w:val="00E40827"/>
    <w:rsid w:val="00E40BF8"/>
    <w:rsid w:val="00E40DB3"/>
    <w:rsid w:val="00E4122F"/>
    <w:rsid w:val="00E4123A"/>
    <w:rsid w:val="00E412BA"/>
    <w:rsid w:val="00E416B6"/>
    <w:rsid w:val="00E425A1"/>
    <w:rsid w:val="00E42F5F"/>
    <w:rsid w:val="00E43787"/>
    <w:rsid w:val="00E44451"/>
    <w:rsid w:val="00E44EE0"/>
    <w:rsid w:val="00E4540B"/>
    <w:rsid w:val="00E45A85"/>
    <w:rsid w:val="00E462AD"/>
    <w:rsid w:val="00E46825"/>
    <w:rsid w:val="00E46C17"/>
    <w:rsid w:val="00E46F00"/>
    <w:rsid w:val="00E46F08"/>
    <w:rsid w:val="00E4728D"/>
    <w:rsid w:val="00E51086"/>
    <w:rsid w:val="00E51BA9"/>
    <w:rsid w:val="00E51EF3"/>
    <w:rsid w:val="00E52160"/>
    <w:rsid w:val="00E53951"/>
    <w:rsid w:val="00E53C67"/>
    <w:rsid w:val="00E53EA6"/>
    <w:rsid w:val="00E540A4"/>
    <w:rsid w:val="00E5481E"/>
    <w:rsid w:val="00E5483B"/>
    <w:rsid w:val="00E54CF5"/>
    <w:rsid w:val="00E55DAD"/>
    <w:rsid w:val="00E56354"/>
    <w:rsid w:val="00E563A3"/>
    <w:rsid w:val="00E56CE4"/>
    <w:rsid w:val="00E570FB"/>
    <w:rsid w:val="00E57335"/>
    <w:rsid w:val="00E57404"/>
    <w:rsid w:val="00E57416"/>
    <w:rsid w:val="00E5756A"/>
    <w:rsid w:val="00E578C5"/>
    <w:rsid w:val="00E6045E"/>
    <w:rsid w:val="00E613E4"/>
    <w:rsid w:val="00E61CAB"/>
    <w:rsid w:val="00E6204F"/>
    <w:rsid w:val="00E62539"/>
    <w:rsid w:val="00E625F4"/>
    <w:rsid w:val="00E62DCC"/>
    <w:rsid w:val="00E64092"/>
    <w:rsid w:val="00E643FA"/>
    <w:rsid w:val="00E64BDB"/>
    <w:rsid w:val="00E6576D"/>
    <w:rsid w:val="00E66B13"/>
    <w:rsid w:val="00E66DC1"/>
    <w:rsid w:val="00E66FA0"/>
    <w:rsid w:val="00E67AB5"/>
    <w:rsid w:val="00E70B5C"/>
    <w:rsid w:val="00E70FB5"/>
    <w:rsid w:val="00E726B7"/>
    <w:rsid w:val="00E72D18"/>
    <w:rsid w:val="00E72D69"/>
    <w:rsid w:val="00E733AB"/>
    <w:rsid w:val="00E7350A"/>
    <w:rsid w:val="00E737F6"/>
    <w:rsid w:val="00E73EF7"/>
    <w:rsid w:val="00E74298"/>
    <w:rsid w:val="00E76454"/>
    <w:rsid w:val="00E768B9"/>
    <w:rsid w:val="00E76C33"/>
    <w:rsid w:val="00E8060B"/>
    <w:rsid w:val="00E8108D"/>
    <w:rsid w:val="00E815C4"/>
    <w:rsid w:val="00E815CF"/>
    <w:rsid w:val="00E8268A"/>
    <w:rsid w:val="00E828A4"/>
    <w:rsid w:val="00E829DE"/>
    <w:rsid w:val="00E83005"/>
    <w:rsid w:val="00E83E7E"/>
    <w:rsid w:val="00E83FF8"/>
    <w:rsid w:val="00E84437"/>
    <w:rsid w:val="00E845C2"/>
    <w:rsid w:val="00E84613"/>
    <w:rsid w:val="00E8492A"/>
    <w:rsid w:val="00E84A8A"/>
    <w:rsid w:val="00E84B67"/>
    <w:rsid w:val="00E8622E"/>
    <w:rsid w:val="00E86527"/>
    <w:rsid w:val="00E86EDF"/>
    <w:rsid w:val="00E872D0"/>
    <w:rsid w:val="00E874B7"/>
    <w:rsid w:val="00E87665"/>
    <w:rsid w:val="00E87EFF"/>
    <w:rsid w:val="00E903B9"/>
    <w:rsid w:val="00E90563"/>
    <w:rsid w:val="00E9088E"/>
    <w:rsid w:val="00E90F44"/>
    <w:rsid w:val="00E90FC5"/>
    <w:rsid w:val="00E91233"/>
    <w:rsid w:val="00E91A44"/>
    <w:rsid w:val="00E92410"/>
    <w:rsid w:val="00E92AC4"/>
    <w:rsid w:val="00E93C02"/>
    <w:rsid w:val="00E9418B"/>
    <w:rsid w:val="00E946E5"/>
    <w:rsid w:val="00E94CE5"/>
    <w:rsid w:val="00E94E62"/>
    <w:rsid w:val="00E9515D"/>
    <w:rsid w:val="00E957A3"/>
    <w:rsid w:val="00E963CD"/>
    <w:rsid w:val="00E968BB"/>
    <w:rsid w:val="00E968BD"/>
    <w:rsid w:val="00E974F2"/>
    <w:rsid w:val="00E9790B"/>
    <w:rsid w:val="00EA002C"/>
    <w:rsid w:val="00EA0B38"/>
    <w:rsid w:val="00EA0C0D"/>
    <w:rsid w:val="00EA17E3"/>
    <w:rsid w:val="00EA1C59"/>
    <w:rsid w:val="00EA24A4"/>
    <w:rsid w:val="00EA24B3"/>
    <w:rsid w:val="00EA35C9"/>
    <w:rsid w:val="00EA3AD5"/>
    <w:rsid w:val="00EA3BF2"/>
    <w:rsid w:val="00EA3FC5"/>
    <w:rsid w:val="00EA4136"/>
    <w:rsid w:val="00EA50FB"/>
    <w:rsid w:val="00EA53C0"/>
    <w:rsid w:val="00EA5A1F"/>
    <w:rsid w:val="00EA6093"/>
    <w:rsid w:val="00EA64F5"/>
    <w:rsid w:val="00EA7346"/>
    <w:rsid w:val="00EA7C88"/>
    <w:rsid w:val="00EA7DB1"/>
    <w:rsid w:val="00EA7EDF"/>
    <w:rsid w:val="00EB01D7"/>
    <w:rsid w:val="00EB0229"/>
    <w:rsid w:val="00EB04FC"/>
    <w:rsid w:val="00EB097F"/>
    <w:rsid w:val="00EB0BEE"/>
    <w:rsid w:val="00EB1445"/>
    <w:rsid w:val="00EB1BC9"/>
    <w:rsid w:val="00EB1CB4"/>
    <w:rsid w:val="00EB2229"/>
    <w:rsid w:val="00EB2472"/>
    <w:rsid w:val="00EB2993"/>
    <w:rsid w:val="00EB29E5"/>
    <w:rsid w:val="00EB2A46"/>
    <w:rsid w:val="00EB307D"/>
    <w:rsid w:val="00EB371B"/>
    <w:rsid w:val="00EB3C14"/>
    <w:rsid w:val="00EB42B5"/>
    <w:rsid w:val="00EB4306"/>
    <w:rsid w:val="00EB4847"/>
    <w:rsid w:val="00EB5518"/>
    <w:rsid w:val="00EB5A41"/>
    <w:rsid w:val="00EB5AF8"/>
    <w:rsid w:val="00EB5DC1"/>
    <w:rsid w:val="00EB6FF2"/>
    <w:rsid w:val="00EB7CC4"/>
    <w:rsid w:val="00EB7F3E"/>
    <w:rsid w:val="00EC03E1"/>
    <w:rsid w:val="00EC09E1"/>
    <w:rsid w:val="00EC0C47"/>
    <w:rsid w:val="00EC14A9"/>
    <w:rsid w:val="00EC1965"/>
    <w:rsid w:val="00EC227E"/>
    <w:rsid w:val="00EC23BD"/>
    <w:rsid w:val="00EC2513"/>
    <w:rsid w:val="00EC32CE"/>
    <w:rsid w:val="00EC349A"/>
    <w:rsid w:val="00EC5325"/>
    <w:rsid w:val="00EC696A"/>
    <w:rsid w:val="00EC6A13"/>
    <w:rsid w:val="00EC7096"/>
    <w:rsid w:val="00ED0452"/>
    <w:rsid w:val="00ED10D6"/>
    <w:rsid w:val="00ED12F5"/>
    <w:rsid w:val="00ED144C"/>
    <w:rsid w:val="00ED1BB6"/>
    <w:rsid w:val="00ED2490"/>
    <w:rsid w:val="00ED2592"/>
    <w:rsid w:val="00ED28F7"/>
    <w:rsid w:val="00ED3811"/>
    <w:rsid w:val="00ED394C"/>
    <w:rsid w:val="00ED541D"/>
    <w:rsid w:val="00ED57BE"/>
    <w:rsid w:val="00ED5D0F"/>
    <w:rsid w:val="00ED5E43"/>
    <w:rsid w:val="00ED6C91"/>
    <w:rsid w:val="00EE036F"/>
    <w:rsid w:val="00EE0BC3"/>
    <w:rsid w:val="00EE18D7"/>
    <w:rsid w:val="00EE213A"/>
    <w:rsid w:val="00EE3B2E"/>
    <w:rsid w:val="00EE4AE5"/>
    <w:rsid w:val="00EE596D"/>
    <w:rsid w:val="00EE5C14"/>
    <w:rsid w:val="00EE7E5C"/>
    <w:rsid w:val="00EE7EF2"/>
    <w:rsid w:val="00EF014E"/>
    <w:rsid w:val="00EF0986"/>
    <w:rsid w:val="00EF219F"/>
    <w:rsid w:val="00EF2E79"/>
    <w:rsid w:val="00EF3980"/>
    <w:rsid w:val="00EF4EAB"/>
    <w:rsid w:val="00EF560B"/>
    <w:rsid w:val="00EF593B"/>
    <w:rsid w:val="00EF6D1D"/>
    <w:rsid w:val="00EF6DF5"/>
    <w:rsid w:val="00EF771A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F7"/>
    <w:rsid w:val="00F03A80"/>
    <w:rsid w:val="00F03B73"/>
    <w:rsid w:val="00F04F5A"/>
    <w:rsid w:val="00F051F0"/>
    <w:rsid w:val="00F05313"/>
    <w:rsid w:val="00F05333"/>
    <w:rsid w:val="00F064C8"/>
    <w:rsid w:val="00F0677E"/>
    <w:rsid w:val="00F06A07"/>
    <w:rsid w:val="00F075B0"/>
    <w:rsid w:val="00F07A31"/>
    <w:rsid w:val="00F07B1A"/>
    <w:rsid w:val="00F07E3C"/>
    <w:rsid w:val="00F1147E"/>
    <w:rsid w:val="00F12813"/>
    <w:rsid w:val="00F12BEA"/>
    <w:rsid w:val="00F1374C"/>
    <w:rsid w:val="00F13C0C"/>
    <w:rsid w:val="00F14336"/>
    <w:rsid w:val="00F1478C"/>
    <w:rsid w:val="00F14951"/>
    <w:rsid w:val="00F14D17"/>
    <w:rsid w:val="00F14D72"/>
    <w:rsid w:val="00F153B5"/>
    <w:rsid w:val="00F165AC"/>
    <w:rsid w:val="00F16960"/>
    <w:rsid w:val="00F17419"/>
    <w:rsid w:val="00F1798C"/>
    <w:rsid w:val="00F20346"/>
    <w:rsid w:val="00F20DF6"/>
    <w:rsid w:val="00F21436"/>
    <w:rsid w:val="00F219C4"/>
    <w:rsid w:val="00F2246B"/>
    <w:rsid w:val="00F23542"/>
    <w:rsid w:val="00F236FF"/>
    <w:rsid w:val="00F23E41"/>
    <w:rsid w:val="00F24017"/>
    <w:rsid w:val="00F241B1"/>
    <w:rsid w:val="00F24832"/>
    <w:rsid w:val="00F24B64"/>
    <w:rsid w:val="00F25E4B"/>
    <w:rsid w:val="00F26A7D"/>
    <w:rsid w:val="00F27CC7"/>
    <w:rsid w:val="00F302C2"/>
    <w:rsid w:val="00F3042C"/>
    <w:rsid w:val="00F30454"/>
    <w:rsid w:val="00F3096E"/>
    <w:rsid w:val="00F30C3D"/>
    <w:rsid w:val="00F30D6A"/>
    <w:rsid w:val="00F3130D"/>
    <w:rsid w:val="00F31528"/>
    <w:rsid w:val="00F319A5"/>
    <w:rsid w:val="00F31C02"/>
    <w:rsid w:val="00F31CEF"/>
    <w:rsid w:val="00F31D5B"/>
    <w:rsid w:val="00F329A4"/>
    <w:rsid w:val="00F32D1B"/>
    <w:rsid w:val="00F34073"/>
    <w:rsid w:val="00F34669"/>
    <w:rsid w:val="00F3471D"/>
    <w:rsid w:val="00F34A3D"/>
    <w:rsid w:val="00F34FBB"/>
    <w:rsid w:val="00F352DD"/>
    <w:rsid w:val="00F36469"/>
    <w:rsid w:val="00F3697D"/>
    <w:rsid w:val="00F36C1C"/>
    <w:rsid w:val="00F36C2E"/>
    <w:rsid w:val="00F370BA"/>
    <w:rsid w:val="00F3795F"/>
    <w:rsid w:val="00F40668"/>
    <w:rsid w:val="00F41531"/>
    <w:rsid w:val="00F41B84"/>
    <w:rsid w:val="00F429A9"/>
    <w:rsid w:val="00F429D1"/>
    <w:rsid w:val="00F42ADF"/>
    <w:rsid w:val="00F43238"/>
    <w:rsid w:val="00F4330A"/>
    <w:rsid w:val="00F4374F"/>
    <w:rsid w:val="00F439A0"/>
    <w:rsid w:val="00F4437C"/>
    <w:rsid w:val="00F44A95"/>
    <w:rsid w:val="00F46A2B"/>
    <w:rsid w:val="00F46A62"/>
    <w:rsid w:val="00F471E3"/>
    <w:rsid w:val="00F475F5"/>
    <w:rsid w:val="00F47737"/>
    <w:rsid w:val="00F47EF2"/>
    <w:rsid w:val="00F5015F"/>
    <w:rsid w:val="00F5080C"/>
    <w:rsid w:val="00F50A40"/>
    <w:rsid w:val="00F50D5A"/>
    <w:rsid w:val="00F51BD9"/>
    <w:rsid w:val="00F53134"/>
    <w:rsid w:val="00F53E20"/>
    <w:rsid w:val="00F54588"/>
    <w:rsid w:val="00F568C1"/>
    <w:rsid w:val="00F56B5F"/>
    <w:rsid w:val="00F57028"/>
    <w:rsid w:val="00F57133"/>
    <w:rsid w:val="00F57C3A"/>
    <w:rsid w:val="00F6078A"/>
    <w:rsid w:val="00F61BE0"/>
    <w:rsid w:val="00F62857"/>
    <w:rsid w:val="00F63B49"/>
    <w:rsid w:val="00F64544"/>
    <w:rsid w:val="00F64AEE"/>
    <w:rsid w:val="00F66715"/>
    <w:rsid w:val="00F667C7"/>
    <w:rsid w:val="00F6792D"/>
    <w:rsid w:val="00F67E6D"/>
    <w:rsid w:val="00F67FB6"/>
    <w:rsid w:val="00F70110"/>
    <w:rsid w:val="00F70E87"/>
    <w:rsid w:val="00F71A18"/>
    <w:rsid w:val="00F73201"/>
    <w:rsid w:val="00F7390E"/>
    <w:rsid w:val="00F74CF8"/>
    <w:rsid w:val="00F74D26"/>
    <w:rsid w:val="00F74E28"/>
    <w:rsid w:val="00F75ADF"/>
    <w:rsid w:val="00F7639D"/>
    <w:rsid w:val="00F764F8"/>
    <w:rsid w:val="00F76BC1"/>
    <w:rsid w:val="00F76C1B"/>
    <w:rsid w:val="00F774DC"/>
    <w:rsid w:val="00F775CE"/>
    <w:rsid w:val="00F77D92"/>
    <w:rsid w:val="00F80095"/>
    <w:rsid w:val="00F800CF"/>
    <w:rsid w:val="00F8069D"/>
    <w:rsid w:val="00F82135"/>
    <w:rsid w:val="00F82237"/>
    <w:rsid w:val="00F82419"/>
    <w:rsid w:val="00F831BA"/>
    <w:rsid w:val="00F83E94"/>
    <w:rsid w:val="00F84376"/>
    <w:rsid w:val="00F8452D"/>
    <w:rsid w:val="00F84619"/>
    <w:rsid w:val="00F85BE5"/>
    <w:rsid w:val="00F86579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30C"/>
    <w:rsid w:val="00F927A4"/>
    <w:rsid w:val="00F927BE"/>
    <w:rsid w:val="00F928AD"/>
    <w:rsid w:val="00F93024"/>
    <w:rsid w:val="00F9396B"/>
    <w:rsid w:val="00F93EE6"/>
    <w:rsid w:val="00F943DE"/>
    <w:rsid w:val="00F94B37"/>
    <w:rsid w:val="00F94C41"/>
    <w:rsid w:val="00F94FA0"/>
    <w:rsid w:val="00F952EB"/>
    <w:rsid w:val="00F95A66"/>
    <w:rsid w:val="00F95C8F"/>
    <w:rsid w:val="00F95C9A"/>
    <w:rsid w:val="00F95D87"/>
    <w:rsid w:val="00F9621D"/>
    <w:rsid w:val="00F977A5"/>
    <w:rsid w:val="00FA0D56"/>
    <w:rsid w:val="00FA0EAD"/>
    <w:rsid w:val="00FA193C"/>
    <w:rsid w:val="00FA213A"/>
    <w:rsid w:val="00FA220F"/>
    <w:rsid w:val="00FA3680"/>
    <w:rsid w:val="00FA3D37"/>
    <w:rsid w:val="00FA44A1"/>
    <w:rsid w:val="00FA5B6B"/>
    <w:rsid w:val="00FA6E63"/>
    <w:rsid w:val="00FA6F86"/>
    <w:rsid w:val="00FA7B5C"/>
    <w:rsid w:val="00FB209B"/>
    <w:rsid w:val="00FB36EA"/>
    <w:rsid w:val="00FB37D8"/>
    <w:rsid w:val="00FB3993"/>
    <w:rsid w:val="00FB3B40"/>
    <w:rsid w:val="00FB4247"/>
    <w:rsid w:val="00FB488C"/>
    <w:rsid w:val="00FB5016"/>
    <w:rsid w:val="00FB512D"/>
    <w:rsid w:val="00FB57F2"/>
    <w:rsid w:val="00FB583A"/>
    <w:rsid w:val="00FB5B18"/>
    <w:rsid w:val="00FB62C5"/>
    <w:rsid w:val="00FB7715"/>
    <w:rsid w:val="00FC1405"/>
    <w:rsid w:val="00FC180F"/>
    <w:rsid w:val="00FC1976"/>
    <w:rsid w:val="00FC1EDB"/>
    <w:rsid w:val="00FC236A"/>
    <w:rsid w:val="00FC25CB"/>
    <w:rsid w:val="00FC315B"/>
    <w:rsid w:val="00FC4183"/>
    <w:rsid w:val="00FC4838"/>
    <w:rsid w:val="00FC5DB7"/>
    <w:rsid w:val="00FC696B"/>
    <w:rsid w:val="00FC72CB"/>
    <w:rsid w:val="00FC77BD"/>
    <w:rsid w:val="00FD04C7"/>
    <w:rsid w:val="00FD173D"/>
    <w:rsid w:val="00FD19EF"/>
    <w:rsid w:val="00FD205A"/>
    <w:rsid w:val="00FD266F"/>
    <w:rsid w:val="00FD297D"/>
    <w:rsid w:val="00FD4002"/>
    <w:rsid w:val="00FD4676"/>
    <w:rsid w:val="00FD5998"/>
    <w:rsid w:val="00FD5E4D"/>
    <w:rsid w:val="00FD6906"/>
    <w:rsid w:val="00FD6B6C"/>
    <w:rsid w:val="00FE0530"/>
    <w:rsid w:val="00FE07D9"/>
    <w:rsid w:val="00FE0C6E"/>
    <w:rsid w:val="00FE16D3"/>
    <w:rsid w:val="00FE1C08"/>
    <w:rsid w:val="00FE219E"/>
    <w:rsid w:val="00FE2B2C"/>
    <w:rsid w:val="00FE3796"/>
    <w:rsid w:val="00FE3DC7"/>
    <w:rsid w:val="00FE42FA"/>
    <w:rsid w:val="00FE5455"/>
    <w:rsid w:val="00FE5ECE"/>
    <w:rsid w:val="00FE69C6"/>
    <w:rsid w:val="00FE6C4E"/>
    <w:rsid w:val="00FE7A10"/>
    <w:rsid w:val="00FF17E1"/>
    <w:rsid w:val="00FF1CCB"/>
    <w:rsid w:val="00FF1D30"/>
    <w:rsid w:val="00FF3285"/>
    <w:rsid w:val="00FF34D1"/>
    <w:rsid w:val="00FF36D0"/>
    <w:rsid w:val="00FF4562"/>
    <w:rsid w:val="00FF53A6"/>
    <w:rsid w:val="00FF5479"/>
    <w:rsid w:val="00FF55DA"/>
    <w:rsid w:val="00FF5D4E"/>
    <w:rsid w:val="00FF5DF1"/>
    <w:rsid w:val="00FF60C9"/>
    <w:rsid w:val="00FF6225"/>
    <w:rsid w:val="00FF7AEE"/>
    <w:rsid w:val="00FF7B65"/>
    <w:rsid w:val="032973EF"/>
    <w:rsid w:val="03F41843"/>
    <w:rsid w:val="04129D75"/>
    <w:rsid w:val="05F30ED3"/>
    <w:rsid w:val="0D0D456F"/>
    <w:rsid w:val="0F0992E3"/>
    <w:rsid w:val="0FAC988C"/>
    <w:rsid w:val="17FE85B4"/>
    <w:rsid w:val="1BBB9D96"/>
    <w:rsid w:val="1D20EF95"/>
    <w:rsid w:val="1FBFD7BC"/>
    <w:rsid w:val="1FE6A940"/>
    <w:rsid w:val="206F69FE"/>
    <w:rsid w:val="2ACB7E6D"/>
    <w:rsid w:val="2BC81241"/>
    <w:rsid w:val="2E7FE4E0"/>
    <w:rsid w:val="35D4CB92"/>
    <w:rsid w:val="37D2EBA5"/>
    <w:rsid w:val="39D37129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2A519CB"/>
    <w:rsid w:val="4577E705"/>
    <w:rsid w:val="458CCF6F"/>
    <w:rsid w:val="466FC4C8"/>
    <w:rsid w:val="4AAC2D86"/>
    <w:rsid w:val="4CFF4E4A"/>
    <w:rsid w:val="4DB74F56"/>
    <w:rsid w:val="4FEA9A20"/>
    <w:rsid w:val="52D86F7D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7E66A1C"/>
    <w:rsid w:val="6ACF0BC2"/>
    <w:rsid w:val="6ADE0B04"/>
    <w:rsid w:val="6AEE9574"/>
    <w:rsid w:val="6AEF65C7"/>
    <w:rsid w:val="6B0209B8"/>
    <w:rsid w:val="6F17BA97"/>
    <w:rsid w:val="6FEFB386"/>
    <w:rsid w:val="7013515E"/>
    <w:rsid w:val="70CB31DC"/>
    <w:rsid w:val="71FD9074"/>
    <w:rsid w:val="72FAFD73"/>
    <w:rsid w:val="72FB5665"/>
    <w:rsid w:val="737BAF0F"/>
    <w:rsid w:val="73CE4D38"/>
    <w:rsid w:val="73FFFBD4"/>
    <w:rsid w:val="7429FB5D"/>
    <w:rsid w:val="75863459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78E396-74A3-4EDD-91CA-4C9B597E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362</Words>
  <Characters>2065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Manager/>
  <Company>Ericsson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Ericsson</cp:lastModifiedBy>
  <cp:revision>27</cp:revision>
  <cp:lastPrinted>2018-08-24T15:42:00Z</cp:lastPrinted>
  <dcterms:created xsi:type="dcterms:W3CDTF">2018-10-05T09:22:00Z</dcterms:created>
  <dcterms:modified xsi:type="dcterms:W3CDTF">2018-10-09T14:14:00Z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