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5968DB6A" w:rsidR="0048580F" w:rsidRPr="00F76B76" w:rsidRDefault="008A3697"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5203FB" w:rsidRPr="005203FB">
        <w:rPr>
          <w:rFonts w:ascii="Arial" w:eastAsia="Arial" w:hAnsi="Arial" w:cs="Arial"/>
          <w:b/>
          <w:bCs/>
          <w:sz w:val="24"/>
          <w:szCs w:val="24"/>
          <w:lang w:eastAsia="zh-CN"/>
        </w:rPr>
        <w:t>S2-1810271</w:t>
      </w:r>
    </w:p>
    <w:p w14:paraId="764EE65B" w14:textId="646AD7A5"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sidR="00701862">
        <w:rPr>
          <w:rFonts w:ascii="Arial" w:hAnsi="Arial" w:cs="Arial"/>
          <w:b/>
          <w:bCs/>
          <w:sz w:val="24"/>
          <w:szCs w:val="24"/>
        </w:rPr>
        <w:t xml:space="preserve">, </w:t>
      </w:r>
      <w:r w:rsidR="008A3697">
        <w:rPr>
          <w:rFonts w:ascii="Arial" w:hAnsi="Arial" w:cs="Arial"/>
          <w:b/>
          <w:bCs/>
          <w:sz w:val="24"/>
          <w:szCs w:val="24"/>
        </w:rPr>
        <w:t xml:space="preserve">2018, </w:t>
      </w:r>
      <w:bookmarkStart w:id="0" w:name="_GoBack"/>
      <w:bookmarkEnd w:id="0"/>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64D6EC81"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903F57">
        <w:rPr>
          <w:rFonts w:ascii="Arial" w:hAnsi="Arial" w:cs="Arial"/>
          <w:b/>
        </w:rPr>
        <w:t>Solution 5 update</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4007060A"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w:t>
      </w:r>
      <w:r w:rsidR="00C8681E">
        <w:rPr>
          <w:rFonts w:ascii="Arial" w:hAnsi="Arial" w:cs="Arial"/>
          <w:i/>
        </w:rPr>
        <w:t>n updates solution 5 in TR</w:t>
      </w:r>
      <w:r w:rsidR="000D60FD">
        <w:rPr>
          <w:rFonts w:ascii="Arial" w:hAnsi="Arial" w:cs="Arial"/>
          <w:i/>
        </w:rPr>
        <w:t xml:space="preserve"> 23.742</w:t>
      </w:r>
      <w:r>
        <w:rPr>
          <w:rFonts w:ascii="Arial" w:hAnsi="Arial" w:cs="Arial"/>
          <w:i/>
        </w:rPr>
        <w:t xml:space="preserve"> </w:t>
      </w:r>
      <w:bookmarkStart w:id="1" w:name="_Toc462478989"/>
    </w:p>
    <w:p w14:paraId="4B5A7DC7" w14:textId="57E95D7A" w:rsidR="00283E20" w:rsidRDefault="00283E20" w:rsidP="00283E20">
      <w:pPr>
        <w:pStyle w:val="Heading1"/>
      </w:pPr>
      <w:r>
        <w:t xml:space="preserve">1 </w:t>
      </w:r>
      <w:r w:rsidR="00913A9E">
        <w:t>Discussion</w:t>
      </w:r>
    </w:p>
    <w:p w14:paraId="2BDB2E3C" w14:textId="77777777" w:rsidR="00014CCB" w:rsidRPr="00014CCB" w:rsidRDefault="00014CCB" w:rsidP="00014CCB">
      <w:pPr>
        <w:rPr>
          <w:color w:val="FF0000"/>
        </w:rPr>
      </w:pPr>
    </w:p>
    <w:p w14:paraId="46710831" w14:textId="2AD0AA62" w:rsidR="00913A9E" w:rsidRPr="00913A9E" w:rsidRDefault="00642D68" w:rsidP="00642D68">
      <w:pPr>
        <w:pStyle w:val="Heading2"/>
      </w:pPr>
      <w:r>
        <w:t>1.</w:t>
      </w:r>
      <w:r w:rsidR="002B2DB5">
        <w:t>1</w:t>
      </w:r>
      <w:r w:rsidR="00BB104A">
        <w:t xml:space="preserve"> </w:t>
      </w:r>
      <w:r>
        <w:t>Separation of business logic and discovery and selection</w:t>
      </w:r>
    </w:p>
    <w:p w14:paraId="2C3444F1" w14:textId="2CBE4980" w:rsidR="00283E20" w:rsidRPr="00D92C12" w:rsidRDefault="00EF593B" w:rsidP="00283E20">
      <w:r>
        <w:t>.</w:t>
      </w:r>
    </w:p>
    <w:p w14:paraId="2FC88F6A" w14:textId="1FFCDF39" w:rsidR="00C04651" w:rsidRDefault="00A150D7" w:rsidP="00087FBC">
      <w:r w:rsidRPr="00D92C12">
        <w:t>Nearly all proposed solutions suggest a separation of service business logic</w:t>
      </w:r>
      <w:r>
        <w:t xml:space="preserve"> (BL)</w:t>
      </w:r>
      <w:r w:rsidRPr="00D92C12">
        <w:t xml:space="preserve"> from discovery and </w:t>
      </w:r>
      <w:r w:rsidR="004700DF" w:rsidRPr="00D92C12">
        <w:t>selection</w:t>
      </w:r>
      <w:r w:rsidR="004700DF">
        <w:t>,</w:t>
      </w:r>
      <w:r>
        <w:t xml:space="preserve"> </w:t>
      </w:r>
      <w:proofErr w:type="gramStart"/>
      <w:r w:rsidRPr="00D92C12">
        <w:t>On</w:t>
      </w:r>
      <w:proofErr w:type="gramEnd"/>
      <w:r w:rsidRPr="00D92C12">
        <w:t xml:space="preserve"> an abstract level these are very similar</w:t>
      </w:r>
      <w:r>
        <w:t xml:space="preserve"> in that</w:t>
      </w:r>
      <w:r w:rsidRPr="00D92C12">
        <w:t xml:space="preserve"> </w:t>
      </w:r>
      <w:r>
        <w:t xml:space="preserve">the consumer business logic should not need to discover or select a producer, it should only send a request. </w:t>
      </w:r>
      <w:r w:rsidR="005516E2">
        <w:t>In s</w:t>
      </w:r>
      <w:r w:rsidR="00906DE1">
        <w:t xml:space="preserve">olution #5 </w:t>
      </w:r>
      <w:r w:rsidR="009352F1">
        <w:t>consumers</w:t>
      </w:r>
      <w:r w:rsidR="00906DE1">
        <w:t xml:space="preserve"> do </w:t>
      </w:r>
      <w:r w:rsidR="005516E2">
        <w:t>discovery, but selection may be done</w:t>
      </w:r>
      <w:r w:rsidR="001460E5">
        <w:t xml:space="preserve"> in the </w:t>
      </w:r>
      <w:r w:rsidR="00CB5F91">
        <w:t>C</w:t>
      </w:r>
      <w:r w:rsidR="003F2A74">
        <w:t xml:space="preserve">entralized </w:t>
      </w:r>
      <w:r w:rsidR="00CB5F91">
        <w:t>S</w:t>
      </w:r>
      <w:r w:rsidR="003F2A74">
        <w:t xml:space="preserve">ervice </w:t>
      </w:r>
      <w:r w:rsidR="00CB5F91">
        <w:t>F</w:t>
      </w:r>
      <w:r w:rsidR="003F2A74">
        <w:t>ramework (CSF)</w:t>
      </w:r>
      <w:r w:rsidR="001460E5">
        <w:t>.</w:t>
      </w:r>
      <w:r w:rsidR="0056003D">
        <w:t xml:space="preserve"> Solution </w:t>
      </w:r>
      <w:r w:rsidR="00894564">
        <w:t>#4 and #6 allow for consumers to also do discovery.</w:t>
      </w:r>
      <w:r w:rsidR="00585776">
        <w:t xml:space="preserve"> </w:t>
      </w:r>
    </w:p>
    <w:p w14:paraId="2333CC29" w14:textId="5294D37C" w:rsidR="00732AB7" w:rsidRDefault="00FB5B18" w:rsidP="00087FBC">
      <w:r>
        <w:t xml:space="preserve">Common for all </w:t>
      </w:r>
      <w:r w:rsidR="00D3759D">
        <w:t xml:space="preserve">solutions is that </w:t>
      </w:r>
      <w:r w:rsidR="00F319A5">
        <w:t>is the CSF</w:t>
      </w:r>
      <w:r w:rsidR="00C0388E">
        <w:t xml:space="preserve"> south of the BL</w:t>
      </w:r>
      <w:r w:rsidR="00D45418">
        <w:t xml:space="preserve"> need</w:t>
      </w:r>
      <w:r w:rsidR="00D3759D">
        <w:t xml:space="preserve"> </w:t>
      </w:r>
      <w:r w:rsidR="007E2392">
        <w:t xml:space="preserve">to </w:t>
      </w:r>
      <w:r w:rsidR="00D3759D">
        <w:t xml:space="preserve">implement 3GPP specific </w:t>
      </w:r>
      <w:r w:rsidR="00061501">
        <w:t>discovery</w:t>
      </w:r>
      <w:r w:rsidR="0055683D">
        <w:t xml:space="preserve"> (except solution #5) and </w:t>
      </w:r>
      <w:r w:rsidR="00A81A87">
        <w:t>selection functions</w:t>
      </w:r>
      <w:r w:rsidR="00DE6F2E">
        <w:t xml:space="preserve"> if </w:t>
      </w:r>
      <w:proofErr w:type="spellStart"/>
      <w:r w:rsidR="00DE6F2E">
        <w:t>rel</w:t>
      </w:r>
      <w:proofErr w:type="spellEnd"/>
      <w:r w:rsidR="00DE6F2E">
        <w:t xml:space="preserve"> 15 NF/NF services </w:t>
      </w:r>
      <w:r w:rsidR="00B055B9">
        <w:t>are used</w:t>
      </w:r>
      <w:r w:rsidR="00061501">
        <w:t xml:space="preserve">. E.g. in </w:t>
      </w:r>
      <w:proofErr w:type="spellStart"/>
      <w:r w:rsidR="00061501">
        <w:t>rel</w:t>
      </w:r>
      <w:proofErr w:type="spellEnd"/>
      <w:r w:rsidR="00061501">
        <w:t xml:space="preserve"> 15 </w:t>
      </w:r>
      <w:r w:rsidR="00DC5D11">
        <w:t xml:space="preserve">SUPI </w:t>
      </w:r>
      <w:r w:rsidR="0053297E">
        <w:t xml:space="preserve">may be </w:t>
      </w:r>
      <w:r w:rsidR="00DC5D11">
        <w:t>used when discovering UDM</w:t>
      </w:r>
      <w:r w:rsidR="0053297E">
        <w:t>/UDR, and when selecting AMF</w:t>
      </w:r>
      <w:r w:rsidR="005B6C83">
        <w:t>,</w:t>
      </w:r>
      <w:r w:rsidR="0053297E">
        <w:t xml:space="preserve"> the AMF set</w:t>
      </w:r>
      <w:r w:rsidR="00BD3A0B">
        <w:t xml:space="preserve"> is used as one input.</w:t>
      </w:r>
      <w:r w:rsidR="00EB371B">
        <w:t xml:space="preserve"> </w:t>
      </w:r>
      <w:r w:rsidR="00101595">
        <w:t>Thus</w:t>
      </w:r>
      <w:r w:rsidR="006869A6">
        <w:t>,</w:t>
      </w:r>
      <w:r w:rsidR="00101595">
        <w:t xml:space="preserve"> whatever is south of the BL must be </w:t>
      </w:r>
      <w:r w:rsidR="005E532F">
        <w:t xml:space="preserve">3GPP NF/NF </w:t>
      </w:r>
      <w:r w:rsidR="00101595">
        <w:t>service aware.</w:t>
      </w:r>
      <w:r w:rsidR="005E532F">
        <w:t xml:space="preserve"> This seems like a bad idea. It would be better if </w:t>
      </w:r>
      <w:r w:rsidR="00CD3C6C">
        <w:t>the CSF would be 3GPP agnostic.</w:t>
      </w:r>
      <w:r w:rsidR="004E478F">
        <w:t xml:space="preserve"> This is reflected in </w:t>
      </w:r>
      <w:r w:rsidR="00A2658B">
        <w:t>proposed updates of</w:t>
      </w:r>
      <w:r w:rsidR="00CD13B8">
        <w:t xml:space="preserve"> solution #5.</w:t>
      </w:r>
    </w:p>
    <w:p w14:paraId="3B926CEC" w14:textId="22AA7A48" w:rsidR="00596740" w:rsidRDefault="00596740" w:rsidP="00596740">
      <w:pPr>
        <w:pStyle w:val="Heading2"/>
      </w:pPr>
      <w:r>
        <w:t>1.</w:t>
      </w:r>
      <w:r w:rsidR="000D3DC8">
        <w:t>1</w:t>
      </w:r>
      <w:r>
        <w:t xml:space="preserve"> </w:t>
      </w:r>
      <w:r w:rsidR="000F2DF6">
        <w:t>how to handle subsequent request if consumer is divided</w:t>
      </w:r>
      <w:r w:rsidR="00DA2360">
        <w:t xml:space="preserve"> into BL and selection</w:t>
      </w:r>
      <w:r w:rsidR="00DC1EED">
        <w:t>?</w:t>
      </w:r>
      <w:r w:rsidR="00DC1EED" w:rsidDel="00DC1EED">
        <w:t xml:space="preserve"> </w:t>
      </w:r>
    </w:p>
    <w:p w14:paraId="4D4F7AF0" w14:textId="2981F9E2" w:rsidR="007F16F4" w:rsidRDefault="007F16F4" w:rsidP="00087FBC">
      <w:r>
        <w:t xml:space="preserve">One of the </w:t>
      </w:r>
      <w:r w:rsidR="00483E01">
        <w:t>challenges</w:t>
      </w:r>
      <w:r w:rsidR="007F6142">
        <w:t xml:space="preserve"> to separate the business logic from discovery and selection is </w:t>
      </w:r>
      <w:r w:rsidR="008E5DBF">
        <w:t xml:space="preserve">how to treat subsequent requests. See example in </w:t>
      </w:r>
      <w:r w:rsidR="00A77F21">
        <w:t xml:space="preserve">figure </w:t>
      </w:r>
      <w:r w:rsidR="00D3202B">
        <w:t>1.</w:t>
      </w:r>
      <w:r w:rsidR="000A2926">
        <w:t>2</w:t>
      </w:r>
      <w:r w:rsidR="00D3202B">
        <w:t>-1 where AMF creates a SMF context and later</w:t>
      </w:r>
      <w:r w:rsidR="000A2926">
        <w:t xml:space="preserve"> does an update to this context</w:t>
      </w:r>
      <w:r w:rsidR="00B33CAC">
        <w:t xml:space="preserve">. </w:t>
      </w:r>
    </w:p>
    <w:p w14:paraId="7DD1BF54" w14:textId="0FCF6C89" w:rsidR="007D1C7D" w:rsidRDefault="00744A15" w:rsidP="00981F0C">
      <w:pPr>
        <w:jc w:val="center"/>
      </w:pPr>
      <w:r>
        <w:object w:dxaOrig="9660" w:dyaOrig="4185" w14:anchorId="364BB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8.5pt" o:ole="">
            <v:imagedata r:id="rId11" o:title=""/>
          </v:shape>
          <o:OLEObject Type="Embed" ProgID="Visio.Drawing.15" ShapeID="_x0000_i1025" DrawAspect="Content" ObjectID="_1600584932" r:id="rId12"/>
        </w:object>
      </w:r>
    </w:p>
    <w:p w14:paraId="0FDA33C2" w14:textId="1ACF0188" w:rsidR="00981F0C" w:rsidRDefault="00981F0C" w:rsidP="00981F0C">
      <w:pPr>
        <w:jc w:val="center"/>
      </w:pPr>
      <w:r>
        <w:lastRenderedPageBreak/>
        <w:t>Figure 1.</w:t>
      </w:r>
      <w:r w:rsidR="000A2926">
        <w:t>2</w:t>
      </w:r>
      <w:r>
        <w:t>-1</w:t>
      </w:r>
    </w:p>
    <w:p w14:paraId="3B2B5E70" w14:textId="3F6A1560" w:rsidR="00077ABD" w:rsidRDefault="009442C6" w:rsidP="00981F0C">
      <w:r>
        <w:t xml:space="preserve">If discovery is </w:t>
      </w:r>
      <w:r w:rsidR="00CA6A12">
        <w:t>done by AMF</w:t>
      </w:r>
      <w:r>
        <w:t xml:space="preserve">, which is an option in solution #4 and #6, and mandatory in </w:t>
      </w:r>
      <w:r w:rsidR="00C73604">
        <w:t xml:space="preserve">solution #5, then </w:t>
      </w:r>
      <w:r w:rsidR="00590A1A">
        <w:t>AMF</w:t>
      </w:r>
      <w:r w:rsidR="00EC2382">
        <w:t xml:space="preserve"> </w:t>
      </w:r>
      <w:proofErr w:type="gramStart"/>
      <w:r w:rsidR="00EC2382">
        <w:t>is able to</w:t>
      </w:r>
      <w:proofErr w:type="gramEnd"/>
      <w:r w:rsidR="00EC2382">
        <w:t xml:space="preserve"> </w:t>
      </w:r>
      <w:r w:rsidR="00590A1A">
        <w:t xml:space="preserve">create a unique URI </w:t>
      </w:r>
      <w:r w:rsidR="006848D6">
        <w:t xml:space="preserve">per </w:t>
      </w:r>
      <w:r w:rsidR="001077AA">
        <w:t>NF</w:t>
      </w:r>
      <w:r w:rsidR="006848D6">
        <w:t>/NF service</w:t>
      </w:r>
      <w:r w:rsidR="001077AA">
        <w:t xml:space="preserve"> instance </w:t>
      </w:r>
      <w:r w:rsidR="00EC2382">
        <w:t xml:space="preserve">based on received discovery result, </w:t>
      </w:r>
      <w:r w:rsidR="0095168E">
        <w:t xml:space="preserve">and it could </w:t>
      </w:r>
      <w:r w:rsidR="00ED2490">
        <w:t>use this URI for</w:t>
      </w:r>
      <w:r w:rsidR="000107B1">
        <w:t xml:space="preserve"> subsequent messages</w:t>
      </w:r>
      <w:r w:rsidR="00ED2490">
        <w:t xml:space="preserve"> regarding this SMF context</w:t>
      </w:r>
      <w:r w:rsidR="00BA6122">
        <w:t>.</w:t>
      </w:r>
      <w:r w:rsidR="00F34669">
        <w:t xml:space="preserve"> </w:t>
      </w:r>
    </w:p>
    <w:p w14:paraId="4DFDA32E" w14:textId="05EEB533" w:rsidR="00981F0C" w:rsidRDefault="00C32761" w:rsidP="00981F0C">
      <w:r>
        <w:t>In</w:t>
      </w:r>
      <w:r w:rsidR="00966FED">
        <w:t xml:space="preserve"> #5 </w:t>
      </w:r>
      <w:r w:rsidR="00F20FFA">
        <w:t>a</w:t>
      </w:r>
      <w:r w:rsidR="007C4AFD">
        <w:t xml:space="preserve"> pseudo producer </w:t>
      </w:r>
      <w:r w:rsidR="004E70F2">
        <w:t>is</w:t>
      </w:r>
      <w:r w:rsidR="00DB32AE">
        <w:t xml:space="preserve"> used, and thus </w:t>
      </w:r>
      <w:r w:rsidR="001B30B2">
        <w:t>if more than one pseudo</w:t>
      </w:r>
      <w:r w:rsidR="0068415F">
        <w:t xml:space="preserve"> producer</w:t>
      </w:r>
      <w:r w:rsidR="001B30B2">
        <w:t xml:space="preserve"> address needs to be created</w:t>
      </w:r>
      <w:r w:rsidR="00037A94">
        <w:t xml:space="preserve"> per service</w:t>
      </w:r>
      <w:r w:rsidR="00624332">
        <w:t>,</w:t>
      </w:r>
      <w:r w:rsidR="00444FA5">
        <w:t xml:space="preserve"> the NRF</w:t>
      </w:r>
      <w:r w:rsidR="005079C3">
        <w:t xml:space="preserve"> </w:t>
      </w:r>
      <w:r w:rsidR="00624332">
        <w:t xml:space="preserve">may automatically create these pseudo producers </w:t>
      </w:r>
      <w:r w:rsidR="005079C3">
        <w:t xml:space="preserve">to reduce the need for </w:t>
      </w:r>
      <w:r w:rsidR="00CD4858">
        <w:t>configuration</w:t>
      </w:r>
      <w:r w:rsidR="005079C3">
        <w:t xml:space="preserve">. </w:t>
      </w:r>
      <w:r w:rsidR="0061727D">
        <w:t>Alternatively,</w:t>
      </w:r>
      <w:r w:rsidR="00037A94">
        <w:t xml:space="preserve"> </w:t>
      </w:r>
      <w:r w:rsidR="0061727D">
        <w:t xml:space="preserve">a there could be a proxy configuration in </w:t>
      </w:r>
      <w:r w:rsidR="00150D2E">
        <w:t>the NF</w:t>
      </w:r>
      <w:r w:rsidR="001E591B">
        <w:t xml:space="preserve"> as in solution #4.</w:t>
      </w:r>
      <w:r w:rsidR="00FC6850">
        <w:t xml:space="preserve"> </w:t>
      </w:r>
      <w:r w:rsidR="00A2658B">
        <w:t>This is reflected in proposed updates of solution #5.</w:t>
      </w:r>
    </w:p>
    <w:p w14:paraId="43A9B16D" w14:textId="37BF40F5" w:rsidR="00746721" w:rsidRDefault="00746721" w:rsidP="00746721">
      <w:r>
        <w:t>If there is no 3GPP specific discovery and selection, thus a</w:t>
      </w:r>
      <w:r w:rsidR="00692148">
        <w:t>n arbitrary pro</w:t>
      </w:r>
      <w:r w:rsidR="00480EF2">
        <w:t>ducer service instance can</w:t>
      </w:r>
      <w:r w:rsidR="000A5D63">
        <w:t xml:space="preserve"> </w:t>
      </w:r>
      <w:r w:rsidR="00480EF2">
        <w:t>be selected</w:t>
      </w:r>
      <w:r w:rsidR="009F7532">
        <w:t xml:space="preserve"> then the CSF may do discovery and selection. To</w:t>
      </w:r>
      <w:r w:rsidR="002A48CE">
        <w:t xml:space="preserve"> solve the problem of subsequent messages the following solutions are identified:</w:t>
      </w:r>
    </w:p>
    <w:p w14:paraId="4A176305" w14:textId="520F72E5" w:rsidR="008675B3" w:rsidRDefault="008675B3" w:rsidP="008675B3">
      <w:pPr>
        <w:pStyle w:val="ListParagraph"/>
        <w:numPr>
          <w:ilvl w:val="0"/>
          <w:numId w:val="15"/>
        </w:numPr>
      </w:pPr>
      <w:r>
        <w:t>A service producer</w:t>
      </w:r>
      <w:r w:rsidR="001736CF">
        <w:t>’s instances ha</w:t>
      </w:r>
      <w:r w:rsidR="009F7532">
        <w:t>ve</w:t>
      </w:r>
      <w:r w:rsidR="001736CF">
        <w:t xml:space="preserve"> only one </w:t>
      </w:r>
      <w:r w:rsidR="00932002">
        <w:t xml:space="preserve">resource </w:t>
      </w:r>
      <w:r w:rsidR="001736CF">
        <w:t>URI</w:t>
      </w:r>
      <w:r>
        <w:t>, which is used by consumers</w:t>
      </w:r>
      <w:r w:rsidR="007B24F1">
        <w:t xml:space="preserve"> in initial requests</w:t>
      </w:r>
      <w:r>
        <w:t>. When the consumer sends a request using this URI, the CSF discover</w:t>
      </w:r>
      <w:r w:rsidR="00692148">
        <w:t>s</w:t>
      </w:r>
      <w:r>
        <w:t xml:space="preserve"> and selects a producer service instance</w:t>
      </w:r>
      <w:r w:rsidR="007D28B2">
        <w:t xml:space="preserve">. </w:t>
      </w:r>
      <w:r w:rsidR="000F2D1C">
        <w:t xml:space="preserve">Then the CSF or the producer may </w:t>
      </w:r>
      <w:r w:rsidR="00CD2E8E">
        <w:t>either:</w:t>
      </w:r>
      <w:r w:rsidR="00CD2E8E">
        <w:rPr>
          <w:rStyle w:val="CommentReference"/>
          <w:rFonts w:eastAsia="SimSun"/>
        </w:rPr>
        <w:t xml:space="preserve"> </w:t>
      </w:r>
      <w:r>
        <w:t xml:space="preserve"> </w:t>
      </w:r>
    </w:p>
    <w:p w14:paraId="7E3E88B6" w14:textId="12D50A25" w:rsidR="008675B3" w:rsidRDefault="00CD2E8E" w:rsidP="008675B3">
      <w:pPr>
        <w:pStyle w:val="ListParagraph"/>
        <w:numPr>
          <w:ilvl w:val="1"/>
          <w:numId w:val="15"/>
        </w:numPr>
      </w:pPr>
      <w:r>
        <w:t>S</w:t>
      </w:r>
      <w:r w:rsidR="008675B3">
        <w:t xml:space="preserve">end </w:t>
      </w:r>
      <w:r w:rsidR="00CC1D86">
        <w:t>a redir</w:t>
      </w:r>
      <w:r w:rsidR="00AC6124">
        <w:t xml:space="preserve">ect in a HTTP 201 message with a </w:t>
      </w:r>
      <w:r w:rsidR="008675B3">
        <w:t xml:space="preserve">URI </w:t>
      </w:r>
      <w:r w:rsidR="00CC1D86">
        <w:t xml:space="preserve">identifying </w:t>
      </w:r>
      <w:r w:rsidR="008675B3">
        <w:t>selected resource; or</w:t>
      </w:r>
    </w:p>
    <w:p w14:paraId="400FB36A" w14:textId="77777777" w:rsidR="008675B3" w:rsidRDefault="008675B3" w:rsidP="008675B3">
      <w:pPr>
        <w:pStyle w:val="ListParagraph"/>
        <w:numPr>
          <w:ilvl w:val="1"/>
          <w:numId w:val="15"/>
        </w:numPr>
      </w:pPr>
      <w:r>
        <w:t>respond with a HTTP 308 (permanent redirect) with the URI of the selected resource.</w:t>
      </w:r>
    </w:p>
    <w:p w14:paraId="3562C8BE" w14:textId="12F9597F" w:rsidR="008675B3" w:rsidRDefault="008675B3" w:rsidP="008675B3">
      <w:pPr>
        <w:pStyle w:val="ListParagraph"/>
      </w:pPr>
      <w:r>
        <w:t xml:space="preserve">The selected resource URI is stored by the consumer in its context state record (local or external), and the consumer will use this URI in all subsequent messages regarding this producer context. </w:t>
      </w:r>
    </w:p>
    <w:p w14:paraId="29BBF5B2" w14:textId="03B8E6CE" w:rsidR="008675B3" w:rsidRPr="00F8452D" w:rsidRDefault="00572092" w:rsidP="008675B3">
      <w:pPr>
        <w:pStyle w:val="ListParagraph"/>
        <w:numPr>
          <w:ilvl w:val="0"/>
          <w:numId w:val="15"/>
        </w:numPr>
      </w:pPr>
      <w:r>
        <w:t xml:space="preserve">A service producer’s instances have only one resource URI, which is used by consumers in initial requests </w:t>
      </w:r>
      <w:r w:rsidR="008675B3">
        <w:t xml:space="preserve">When a consumer sends a request using this URI, the CSF discover and selects a service producer instance, the </w:t>
      </w:r>
      <w:r w:rsidR="007B7C36">
        <w:t>CSF</w:t>
      </w:r>
      <w:r w:rsidR="008675B3">
        <w:t xml:space="preserve"> understands the specific contents of a request and if it is a create context type of request, </w:t>
      </w:r>
      <w:r w:rsidR="008675B3" w:rsidRPr="00A877F2">
        <w:t>the</w:t>
      </w:r>
      <w:r w:rsidR="00DB2764">
        <w:t xml:space="preserve"> </w:t>
      </w:r>
      <w:r w:rsidR="00583AC6">
        <w:t>CSF</w:t>
      </w:r>
      <w:r w:rsidR="008675B3" w:rsidRPr="00A877F2">
        <w:t xml:space="preserve"> stores</w:t>
      </w:r>
      <w:r w:rsidR="008675B3">
        <w:t xml:space="preserve"> the binding between consumer instance and producer instance per consumer and producer context. </w:t>
      </w:r>
    </w:p>
    <w:p w14:paraId="2ACD6AE2" w14:textId="77777777" w:rsidR="008675B3" w:rsidRDefault="008675B3" w:rsidP="008675B3">
      <w:pPr>
        <w:pStyle w:val="ListParagraph"/>
        <w:numPr>
          <w:ilvl w:val="0"/>
          <w:numId w:val="15"/>
        </w:numPr>
      </w:pPr>
      <w:r>
        <w:t>Same as in 1) but instead of a resource URI, cookies are used</w:t>
      </w:r>
    </w:p>
    <w:p w14:paraId="258A22F1" w14:textId="1A82E7B5" w:rsidR="008675B3" w:rsidRPr="00536317" w:rsidRDefault="007369EE" w:rsidP="008675B3">
      <w:r>
        <w:t xml:space="preserve">Bullet 2) need </w:t>
      </w:r>
      <w:r w:rsidR="00D758E3">
        <w:t xml:space="preserve">specific understanding of the content in a HTTP </w:t>
      </w:r>
      <w:r w:rsidR="00CB1E9B">
        <w:t>body</w:t>
      </w:r>
      <w:r w:rsidR="00DA2360">
        <w:t xml:space="preserve">, also it introduces that dynamic states </w:t>
      </w:r>
      <w:proofErr w:type="gramStart"/>
      <w:r w:rsidR="00DA2360">
        <w:t>needs</w:t>
      </w:r>
      <w:proofErr w:type="gramEnd"/>
      <w:r w:rsidR="00DA2360">
        <w:t xml:space="preserve"> to be stored in CSF.</w:t>
      </w:r>
    </w:p>
    <w:p w14:paraId="0847FAA9" w14:textId="5956C817" w:rsidR="002A48CE" w:rsidRDefault="008675B3" w:rsidP="008675B3">
      <w:r>
        <w:t>Using URIs instead of cookies is regarded as more RESTful</w:t>
      </w:r>
      <w:r w:rsidR="00CB1E9B">
        <w:t>.</w:t>
      </w:r>
    </w:p>
    <w:p w14:paraId="7146EFEC" w14:textId="196B4757" w:rsidR="00CB1E9B" w:rsidRDefault="00CB1E9B" w:rsidP="008675B3">
      <w:r>
        <w:t>Solution 1) is proposed.</w:t>
      </w:r>
      <w:r w:rsidR="00584FF3">
        <w:t xml:space="preserve"> This is reflected in proposed updates of solution #5.</w:t>
      </w:r>
    </w:p>
    <w:p w14:paraId="2A39DA4A" w14:textId="6016B545" w:rsidR="003A5B08" w:rsidRDefault="00BC5390" w:rsidP="003A5B08">
      <w:pPr>
        <w:pStyle w:val="Heading1"/>
      </w:pPr>
      <w:r>
        <w:t>2</w:t>
      </w:r>
      <w:r w:rsidR="003A5B08">
        <w:t xml:space="preserve"> </w:t>
      </w:r>
      <w:r w:rsidR="00334C2D">
        <w:t>pCR</w:t>
      </w:r>
    </w:p>
    <w:bookmarkEnd w:id="1"/>
    <w:p w14:paraId="33A45357" w14:textId="3D3DB0CA" w:rsidR="008A568D" w:rsidRDefault="006D5A51" w:rsidP="008A568D">
      <w:pPr>
        <w:jc w:val="center"/>
        <w:rPr>
          <w:rFonts w:ascii="Courier New" w:hAnsi="Courier New" w:cs="Courier New"/>
          <w:color w:val="FF0000"/>
          <w:sz w:val="28"/>
        </w:rPr>
      </w:pPr>
      <w:r w:rsidRPr="00B45228">
        <w:rPr>
          <w:rFonts w:ascii="Courier New" w:hAnsi="Courier New" w:cs="Courier New"/>
          <w:color w:val="FF0000"/>
          <w:sz w:val="28"/>
        </w:rPr>
        <w:t>******************** Start change ********************</w:t>
      </w:r>
    </w:p>
    <w:p w14:paraId="440E26C0" w14:textId="77777777" w:rsidR="00C65F6C" w:rsidRPr="00DB6306" w:rsidRDefault="00C65F6C" w:rsidP="00C65F6C">
      <w:pPr>
        <w:pStyle w:val="Heading2"/>
      </w:pPr>
      <w:bookmarkStart w:id="2" w:name="_Toc520098706"/>
      <w:bookmarkStart w:id="3" w:name="_Toc523749533"/>
      <w:r w:rsidRPr="00DB6306">
        <w:t>6.</w:t>
      </w:r>
      <w:r>
        <w:t>5</w:t>
      </w:r>
      <w:r>
        <w:rPr>
          <w:rFonts w:hint="eastAsia"/>
          <w:lang w:eastAsia="zh-CN"/>
        </w:rPr>
        <w:tab/>
      </w:r>
      <w:r>
        <w:t>Solution 5</w:t>
      </w:r>
      <w:r w:rsidRPr="00DB6306">
        <w:t xml:space="preserve">: </w:t>
      </w:r>
      <w:r w:rsidRPr="00E81254">
        <w:rPr>
          <w:lang w:val="en-US" w:eastAsia="ko-KR"/>
        </w:rPr>
        <w:t>Flexible</w:t>
      </w:r>
      <w:r w:rsidRPr="00DB6306">
        <w:t xml:space="preserve"> Service Framework Deployment</w:t>
      </w:r>
      <w:bookmarkEnd w:id="2"/>
      <w:bookmarkEnd w:id="3"/>
    </w:p>
    <w:p w14:paraId="6DF17FA5" w14:textId="77777777" w:rsidR="00C65F6C" w:rsidRPr="00DB6306" w:rsidRDefault="00C65F6C" w:rsidP="00C65F6C">
      <w:pPr>
        <w:pStyle w:val="Heading3"/>
        <w:rPr>
          <w:lang w:eastAsia="ko-KR"/>
        </w:rPr>
      </w:pPr>
      <w:bookmarkStart w:id="4" w:name="_Toc520098707"/>
      <w:bookmarkStart w:id="5" w:name="_Toc523749534"/>
      <w:r w:rsidRPr="00DB6306">
        <w:rPr>
          <w:lang w:eastAsia="ko-KR"/>
        </w:rPr>
        <w:t>6.</w:t>
      </w:r>
      <w:r>
        <w:rPr>
          <w:rFonts w:hint="eastAsia"/>
          <w:lang w:eastAsia="zh-CN"/>
        </w:rPr>
        <w:t>5</w:t>
      </w:r>
      <w:r w:rsidRPr="00DB6306">
        <w:rPr>
          <w:lang w:eastAsia="ko-KR"/>
        </w:rPr>
        <w:t>.1</w:t>
      </w:r>
      <w:r>
        <w:rPr>
          <w:lang w:eastAsia="ko-KR"/>
        </w:rPr>
        <w:tab/>
      </w:r>
      <w:r w:rsidRPr="00E81254">
        <w:rPr>
          <w:lang w:val="en-US"/>
        </w:rPr>
        <w:t>Introduction</w:t>
      </w:r>
      <w:bookmarkEnd w:id="4"/>
      <w:bookmarkEnd w:id="5"/>
    </w:p>
    <w:p w14:paraId="64BACC5C" w14:textId="77777777" w:rsidR="00C65F6C" w:rsidRPr="00DB6306" w:rsidRDefault="00C65F6C" w:rsidP="00C65F6C">
      <w:pPr>
        <w:rPr>
          <w:lang w:val="en-US" w:eastAsia="zh-CN"/>
        </w:rPr>
      </w:pPr>
      <w:r w:rsidRPr="00DB6306">
        <w:rPr>
          <w:lang w:val="en-US" w:eastAsia="zh-CN"/>
        </w:rPr>
        <w:t xml:space="preserve">This solution addresses key issues 3 </w:t>
      </w:r>
      <w:r>
        <w:rPr>
          <w:lang w:val="en-US" w:eastAsia="zh-CN"/>
        </w:rPr>
        <w:t>"</w:t>
      </w:r>
      <w:r w:rsidRPr="00DB6306">
        <w:rPr>
          <w:lang w:val="en-US" w:eastAsia="zh-CN"/>
        </w:rPr>
        <w:t>Improvements to service framework related aspects</w:t>
      </w:r>
      <w:r>
        <w:rPr>
          <w:lang w:val="en-US" w:eastAsia="zh-CN"/>
        </w:rPr>
        <w:t>"</w:t>
      </w:r>
      <w:r w:rsidRPr="00DB6306">
        <w:rPr>
          <w:lang w:val="en-US" w:eastAsia="zh-CN"/>
        </w:rPr>
        <w:t xml:space="preserve"> and key issue 5 </w:t>
      </w:r>
      <w:r>
        <w:rPr>
          <w:lang w:val="en-US" w:eastAsia="zh-CN"/>
        </w:rPr>
        <w:t>"</w:t>
      </w:r>
      <w:r w:rsidRPr="00DB6306">
        <w:rPr>
          <w:lang w:val="en-US" w:eastAsia="zh-CN"/>
        </w:rPr>
        <w:t>SBA backward and forward compatibility</w:t>
      </w:r>
      <w:r>
        <w:rPr>
          <w:lang w:val="en-US" w:eastAsia="zh-CN"/>
        </w:rPr>
        <w:t>"</w:t>
      </w:r>
      <w:r w:rsidRPr="00DB6306">
        <w:rPr>
          <w:lang w:val="en-US" w:eastAsia="zh-CN"/>
        </w:rPr>
        <w:t>.</w:t>
      </w:r>
    </w:p>
    <w:p w14:paraId="6D3EC328" w14:textId="77777777" w:rsidR="00C65F6C" w:rsidRPr="00DB6306" w:rsidRDefault="00C65F6C" w:rsidP="00C65F6C">
      <w:pPr>
        <w:pStyle w:val="Heading3"/>
        <w:rPr>
          <w:lang w:eastAsia="ko-KR"/>
        </w:rPr>
      </w:pPr>
      <w:bookmarkStart w:id="6" w:name="_Toc520098708"/>
      <w:bookmarkStart w:id="7" w:name="_Toc523749535"/>
      <w:r w:rsidRPr="00DB6306">
        <w:rPr>
          <w:lang w:eastAsia="ko-KR"/>
        </w:rPr>
        <w:t>6.</w:t>
      </w:r>
      <w:r>
        <w:rPr>
          <w:rFonts w:hint="eastAsia"/>
          <w:lang w:eastAsia="zh-CN"/>
        </w:rPr>
        <w:t>5</w:t>
      </w:r>
      <w:r w:rsidRPr="00DB6306">
        <w:rPr>
          <w:lang w:eastAsia="ko-KR"/>
        </w:rPr>
        <w:t>.2</w:t>
      </w:r>
      <w:r>
        <w:rPr>
          <w:lang w:eastAsia="ko-KR"/>
        </w:rPr>
        <w:tab/>
      </w:r>
      <w:r w:rsidRPr="00DB6306">
        <w:rPr>
          <w:lang w:eastAsia="ko-KR"/>
        </w:rPr>
        <w:t>High level description</w:t>
      </w:r>
      <w:bookmarkEnd w:id="6"/>
      <w:bookmarkEnd w:id="7"/>
    </w:p>
    <w:p w14:paraId="1BD1B84A" w14:textId="77777777" w:rsidR="00C65F6C" w:rsidRPr="00F72FC4" w:rsidRDefault="00C65F6C" w:rsidP="00C65F6C">
      <w:pPr>
        <w:rPr>
          <w:lang w:eastAsia="zh-CN"/>
        </w:rPr>
      </w:pPr>
      <w:r w:rsidRPr="00DB6306">
        <w:rPr>
          <w:lang w:val="en-US" w:eastAsia="zh-CN"/>
        </w:rPr>
        <w:t xml:space="preserve">In </w:t>
      </w:r>
      <w:r>
        <w:rPr>
          <w:lang w:val="en-US" w:eastAsia="zh-CN"/>
        </w:rPr>
        <w:t>R</w:t>
      </w:r>
      <w:r w:rsidRPr="00DB6306">
        <w:rPr>
          <w:lang w:val="en-US" w:eastAsia="zh-CN"/>
        </w:rPr>
        <w:t>el</w:t>
      </w:r>
      <w:r>
        <w:rPr>
          <w:lang w:val="en-US" w:eastAsia="zh-CN"/>
        </w:rPr>
        <w:t>-</w:t>
      </w:r>
      <w:r w:rsidRPr="00DB6306">
        <w:rPr>
          <w:lang w:val="en-US" w:eastAsia="zh-CN"/>
        </w:rPr>
        <w:t>15 the service framework consists of the functional components illustrated by the figure 6.</w:t>
      </w:r>
      <w:r>
        <w:rPr>
          <w:rFonts w:hint="eastAsia"/>
          <w:lang w:val="en-US" w:eastAsia="zh-CN"/>
        </w:rPr>
        <w:t>5</w:t>
      </w:r>
      <w:r w:rsidRPr="00DB6306">
        <w:rPr>
          <w:lang w:val="en-US" w:eastAsia="zh-CN"/>
        </w:rPr>
        <w:t>.2-1 below.</w:t>
      </w:r>
    </w:p>
    <w:p w14:paraId="5797B1F1" w14:textId="45AFC82B" w:rsidR="00C65F6C" w:rsidRPr="00923D53" w:rsidRDefault="00C65F6C" w:rsidP="00C65F6C">
      <w:pPr>
        <w:pStyle w:val="TH"/>
      </w:pPr>
      <w:r w:rsidRPr="007C2E70">
        <w:rPr>
          <w:noProof/>
          <w:lang w:val="en-US" w:eastAsia="zh-CN"/>
        </w:rPr>
        <w:drawing>
          <wp:inline distT="0" distB="0" distL="0" distR="0" wp14:anchorId="5BABB411" wp14:editId="4C933046">
            <wp:extent cx="6097905" cy="2526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7905" cy="2526030"/>
                    </a:xfrm>
                    <a:prstGeom prst="rect">
                      <a:avLst/>
                    </a:prstGeom>
                    <a:noFill/>
                    <a:ln>
                      <a:noFill/>
                    </a:ln>
                  </pic:spPr>
                </pic:pic>
              </a:graphicData>
            </a:graphic>
          </wp:inline>
        </w:drawing>
      </w:r>
    </w:p>
    <w:p w14:paraId="71925A31" w14:textId="77777777" w:rsidR="00C65F6C" w:rsidRPr="00342AFA" w:rsidRDefault="00C65F6C" w:rsidP="00C65F6C">
      <w:pPr>
        <w:pStyle w:val="TF"/>
      </w:pPr>
      <w:r w:rsidRPr="00342AFA">
        <w:t>Figure 6.</w:t>
      </w:r>
      <w:r w:rsidRPr="00342AFA">
        <w:rPr>
          <w:rFonts w:hint="eastAsia"/>
        </w:rPr>
        <w:t>5</w:t>
      </w:r>
      <w:r w:rsidRPr="00342AFA">
        <w:t>.2-1</w:t>
      </w:r>
      <w:r>
        <w:t>:</w:t>
      </w:r>
      <w:r w:rsidRPr="00342AFA">
        <w:t xml:space="preserve"> Rel</w:t>
      </w:r>
      <w:del w:id="8" w:author="Magnus Hallenstål" w:date="2018-10-03T14:26:00Z">
        <w:r w:rsidRPr="00342AFA" w:rsidDel="00DB2764">
          <w:delText xml:space="preserve"> </w:delText>
        </w:r>
      </w:del>
      <w:r w:rsidRPr="00342AFA">
        <w:t>15 service framework</w:t>
      </w:r>
    </w:p>
    <w:p w14:paraId="169AFC5E" w14:textId="7380B0D3" w:rsidR="00C65F6C" w:rsidRDefault="00C65F6C" w:rsidP="00C65F6C">
      <w:pPr>
        <w:rPr>
          <w:lang w:eastAsia="zh-CN"/>
        </w:rPr>
      </w:pPr>
      <w:r>
        <w:rPr>
          <w:lang w:eastAsia="zh-CN"/>
        </w:rPr>
        <w:t xml:space="preserve">The NRF handles the service registry and the consumer authorization. The NF may consist of one or several NF Service consumers and NF Service producers. An NF service consumer consists of the service business logic, service discovery and service instance selection. An NF producer consists of service business logic, service registration and optionally load balancing. </w:t>
      </w:r>
      <w:del w:id="9" w:author="Magnus Hallenstål" w:date="2018-10-03T14:24:00Z">
        <w:r w:rsidR="00704C52">
          <w:rPr>
            <w:lang w:eastAsia="zh-CN"/>
          </w:rPr>
          <w:delText>If</w:delText>
        </w:r>
      </w:del>
      <w:ins w:id="10" w:author="Magnus Hallenstål" w:date="2018-10-03T14:24:00Z">
        <w:r w:rsidR="00B45228">
          <w:rPr>
            <w:lang w:eastAsia="zh-CN"/>
          </w:rPr>
          <w:t xml:space="preserve">It is </w:t>
        </w:r>
        <w:r>
          <w:rPr>
            <w:lang w:eastAsia="zh-CN"/>
          </w:rPr>
          <w:t>implementation</w:t>
        </w:r>
        <w:r w:rsidR="00B45228">
          <w:rPr>
            <w:lang w:eastAsia="zh-CN"/>
          </w:rPr>
          <w:t xml:space="preserve"> dependent if</w:t>
        </w:r>
      </w:ins>
      <w:r w:rsidR="00B45228">
        <w:rPr>
          <w:lang w:eastAsia="zh-CN"/>
        </w:rPr>
        <w:t xml:space="preserve"> there is a </w:t>
      </w:r>
      <w:del w:id="11" w:author="Magnus Hallenstål" w:date="2018-10-03T14:24:00Z">
        <w:r w:rsidR="00704C52">
          <w:rPr>
            <w:lang w:eastAsia="zh-CN"/>
          </w:rPr>
          <w:delText>Load</w:delText>
        </w:r>
      </w:del>
      <w:ins w:id="12" w:author="Magnus Hallenstål" w:date="2018-10-03T14:24:00Z">
        <w:r w:rsidR="00B45228">
          <w:rPr>
            <w:lang w:eastAsia="zh-CN"/>
          </w:rPr>
          <w:t>load</w:t>
        </w:r>
      </w:ins>
      <w:r w:rsidR="00B45228">
        <w:rPr>
          <w:lang w:eastAsia="zh-CN"/>
        </w:rPr>
        <w:t xml:space="preserve"> balancer</w:t>
      </w:r>
      <w:del w:id="13" w:author="Magnus Hallenstål" w:date="2018-10-03T14:24:00Z">
        <w:r w:rsidR="00704C52">
          <w:rPr>
            <w:lang w:eastAsia="zh-CN"/>
          </w:rPr>
          <w:delText xml:space="preserve"> is dependent on implementation</w:delText>
        </w:r>
      </w:del>
      <w:r>
        <w:rPr>
          <w:lang w:eastAsia="zh-CN"/>
        </w:rPr>
        <w:t xml:space="preserve">. NF service consumers communicates directly with NF service producers. The ovals in figure 6.5.2-1 </w:t>
      </w:r>
      <w:proofErr w:type="gramStart"/>
      <w:r>
        <w:rPr>
          <w:lang w:eastAsia="zh-CN"/>
        </w:rPr>
        <w:t>can be seen as</w:t>
      </w:r>
      <w:proofErr w:type="gramEnd"/>
      <w:r>
        <w:rPr>
          <w:lang w:eastAsia="zh-CN"/>
        </w:rPr>
        <w:t xml:space="preserve"> components of the service framework.</w:t>
      </w:r>
    </w:p>
    <w:p w14:paraId="52D071A6" w14:textId="77777777" w:rsidR="00C65F6C" w:rsidRDefault="00C65F6C" w:rsidP="00C65F6C">
      <w:pPr>
        <w:pStyle w:val="NO"/>
        <w:rPr>
          <w:lang w:eastAsia="zh-CN"/>
        </w:rPr>
      </w:pPr>
      <w:r>
        <w:rPr>
          <w:lang w:eastAsia="zh-CN"/>
        </w:rPr>
        <w:t>NOTE:</w:t>
      </w:r>
      <w:r>
        <w:rPr>
          <w:lang w:eastAsia="zh-CN"/>
        </w:rPr>
        <w:tab/>
        <w:t xml:space="preserve">An NF service may include both the consumer and producer roles in the same NF service. They are discussed and shown separately in figures </w:t>
      </w:r>
      <w:proofErr w:type="gramStart"/>
      <w:r>
        <w:rPr>
          <w:lang w:eastAsia="zh-CN"/>
        </w:rPr>
        <w:t>in order to</w:t>
      </w:r>
      <w:proofErr w:type="gramEnd"/>
      <w:r>
        <w:rPr>
          <w:lang w:eastAsia="zh-CN"/>
        </w:rPr>
        <w:t xml:space="preserve"> clarify the functionality needed for the 2 different roles.</w:t>
      </w:r>
    </w:p>
    <w:p w14:paraId="21A4BC6E" w14:textId="77777777" w:rsidR="00C65F6C" w:rsidRDefault="00C65F6C" w:rsidP="00C65F6C">
      <w:pPr>
        <w:rPr>
          <w:lang w:eastAsia="zh-CN"/>
        </w:rPr>
      </w:pPr>
      <w:r>
        <w:rPr>
          <w:lang w:eastAsia="zh-CN"/>
        </w:rPr>
        <w:t xml:space="preserve">In a new service framework, these types of components will still need to exist in one way or the other. The solution in 6.2 introduces a service framework where </w:t>
      </w:r>
      <w:proofErr w:type="gramStart"/>
      <w:r>
        <w:rPr>
          <w:lang w:eastAsia="zh-CN"/>
        </w:rPr>
        <w:t>all of</w:t>
      </w:r>
      <w:proofErr w:type="gramEnd"/>
      <w:r>
        <w:rPr>
          <w:lang w:eastAsia="zh-CN"/>
        </w:rPr>
        <w:t xml:space="preserve"> these components are moved to a logically centralized service framework. This does not mean that in deployment time that the service framework is centralized. For simplicity reasons in this clause 6.5 centralized framework mean that it is logically centralized.</w:t>
      </w:r>
    </w:p>
    <w:p w14:paraId="47DD9A9B" w14:textId="77777777" w:rsidR="00C65F6C" w:rsidRDefault="00C65F6C" w:rsidP="00C65F6C">
      <w:pPr>
        <w:rPr>
          <w:lang w:eastAsia="zh-CN"/>
        </w:rPr>
      </w:pPr>
      <w:r>
        <w:rPr>
          <w:lang w:eastAsia="zh-CN"/>
        </w:rPr>
        <w:t>To enable co-existence of existing Re. 15 service and the possibility to choose at network design which type of service frame work is wanted by an operator, the following model is proposed as shown in figure 6.5.2-2 below.</w:t>
      </w:r>
    </w:p>
    <w:p w14:paraId="1B811390" w14:textId="77777777" w:rsidR="00C65F6C" w:rsidRDefault="00C65F6C" w:rsidP="00C65F6C">
      <w:pPr>
        <w:pStyle w:val="TH"/>
      </w:pPr>
      <w:r w:rsidRPr="00923D53">
        <w:object w:dxaOrig="9603" w:dyaOrig="5399" w14:anchorId="6527E79C">
          <v:shape id="_x0000_i1026" type="#_x0000_t75" style="width:481.5pt;height:266.25pt" o:ole="">
            <v:imagedata r:id="rId14" o:title=""/>
          </v:shape>
          <o:OLEObject Type="Embed" ProgID="PowerPoint.Slide.12" ShapeID="_x0000_i1026" DrawAspect="Content" ObjectID="_1600584933" r:id="rId15"/>
        </w:object>
      </w:r>
    </w:p>
    <w:p w14:paraId="41D83A54" w14:textId="77777777" w:rsidR="00C65F6C" w:rsidRPr="00DB6306" w:rsidRDefault="00C65F6C" w:rsidP="00C65F6C">
      <w:pPr>
        <w:pStyle w:val="TF"/>
        <w:rPr>
          <w:lang w:eastAsia="zh-CN"/>
        </w:rPr>
      </w:pPr>
      <w:r w:rsidRPr="00DB6306">
        <w:t>Figure 6.</w:t>
      </w:r>
      <w:r>
        <w:t>5</w:t>
      </w:r>
      <w:r w:rsidRPr="00DB6306">
        <w:t>.2-2</w:t>
      </w:r>
      <w:r>
        <w:t>:</w:t>
      </w:r>
      <w:r w:rsidRPr="00DB6306">
        <w:t xml:space="preserve"> Flexible service framework</w:t>
      </w:r>
    </w:p>
    <w:p w14:paraId="1F427924" w14:textId="74743D51" w:rsidR="00C65F6C" w:rsidRDefault="00C65F6C" w:rsidP="00C65F6C">
      <w:pPr>
        <w:rPr>
          <w:lang w:val="en-US" w:eastAsia="zh-CN"/>
        </w:rPr>
      </w:pPr>
      <w:r>
        <w:rPr>
          <w:lang w:val="en-US" w:eastAsia="zh-CN"/>
        </w:rPr>
        <w:t xml:space="preserve">The NF/NF services in </w:t>
      </w:r>
      <w:ins w:id="14" w:author="Magnus Hallenstål" w:date="2018-10-03T14:24:00Z">
        <w:r w:rsidR="00C4796A">
          <w:rPr>
            <w:lang w:val="en-US" w:eastAsia="zh-CN"/>
          </w:rPr>
          <w:t xml:space="preserve">Rel-15 </w:t>
        </w:r>
      </w:ins>
      <w:r>
        <w:rPr>
          <w:lang w:val="en-US" w:eastAsia="zh-CN"/>
        </w:rPr>
        <w:t xml:space="preserve">can be kept as </w:t>
      </w:r>
      <w:del w:id="15" w:author="Magnus Hallenstål" w:date="2018-10-03T14:24:00Z">
        <w:r w:rsidR="00704C52">
          <w:rPr>
            <w:lang w:val="en-US" w:eastAsia="zh-CN"/>
          </w:rPr>
          <w:delText>Rel</w:delText>
        </w:r>
        <w:r w:rsidR="00704C52">
          <w:rPr>
            <w:lang w:val="en-US" w:eastAsia="zh-CN"/>
          </w:rPr>
          <w:noBreakHyphen/>
          <w:delText>15</w:delText>
        </w:r>
      </w:del>
      <w:ins w:id="16" w:author="Magnus Hallenstål" w:date="2018-10-03T14:24:00Z">
        <w:r w:rsidR="00C4796A">
          <w:rPr>
            <w:lang w:val="en-US" w:eastAsia="zh-CN"/>
          </w:rPr>
          <w:t>is</w:t>
        </w:r>
      </w:ins>
      <w:r>
        <w:rPr>
          <w:lang w:val="en-US" w:eastAsia="zh-CN"/>
        </w:rPr>
        <w:t xml:space="preserve">. If a centralized service framework is selected </w:t>
      </w:r>
      <w:r w:rsidDel="00065F7A">
        <w:rPr>
          <w:lang w:val="en-US" w:eastAsia="zh-CN"/>
        </w:rPr>
        <w:t>in</w:t>
      </w:r>
      <w:r>
        <w:rPr>
          <w:lang w:val="en-US" w:eastAsia="zh-CN"/>
        </w:rPr>
        <w:t xml:space="preserve"> the network design (deployment), the </w:t>
      </w:r>
      <w:del w:id="17" w:author="Magnus Hallenstål" w:date="2018-10-03T14:24:00Z">
        <w:r w:rsidR="00704C52">
          <w:rPr>
            <w:lang w:val="en-US" w:eastAsia="zh-CN"/>
          </w:rPr>
          <w:delText>NRF</w:delText>
        </w:r>
      </w:del>
      <w:ins w:id="18" w:author="Magnus Hallenstål" w:date="2018-10-03T14:24:00Z">
        <w:r w:rsidR="00C4796A">
          <w:rPr>
            <w:lang w:val="en-US" w:eastAsia="zh-CN"/>
          </w:rPr>
          <w:t>service consumers</w:t>
        </w:r>
      </w:ins>
      <w:r w:rsidR="00C4796A">
        <w:rPr>
          <w:lang w:val="en-US" w:eastAsia="zh-CN"/>
        </w:rPr>
        <w:t xml:space="preserve"> will </w:t>
      </w:r>
      <w:del w:id="19" w:author="Magnus Hallenstål" w:date="2018-10-03T14:24:00Z">
        <w:r w:rsidR="00704C52">
          <w:rPr>
            <w:lang w:val="en-US" w:eastAsia="zh-CN"/>
          </w:rPr>
          <w:delText>only provide the address(es)</w:delText>
        </w:r>
      </w:del>
      <w:ins w:id="20" w:author="Magnus Hallenstål" w:date="2018-10-03T14:24:00Z">
        <w:r w:rsidR="00676821">
          <w:rPr>
            <w:lang w:val="en-US" w:eastAsia="zh-CN"/>
          </w:rPr>
          <w:t xml:space="preserve">either get </w:t>
        </w:r>
        <w:r w:rsidR="004C7E4C">
          <w:rPr>
            <w:lang w:val="en-US" w:eastAsia="zh-CN"/>
          </w:rPr>
          <w:t>pseudo addresses</w:t>
        </w:r>
      </w:ins>
      <w:r w:rsidR="004C7E4C">
        <w:rPr>
          <w:lang w:val="en-US" w:eastAsia="zh-CN"/>
        </w:rPr>
        <w:t xml:space="preserve"> of </w:t>
      </w:r>
      <w:ins w:id="21" w:author="Magnus Hallenstål" w:date="2018-10-03T14:24:00Z">
        <w:r w:rsidR="004C7E4C">
          <w:rPr>
            <w:lang w:val="en-US" w:eastAsia="zh-CN"/>
          </w:rPr>
          <w:t xml:space="preserve">the producer leading to the </w:t>
        </w:r>
      </w:ins>
      <w:r w:rsidR="004C7E4C">
        <w:rPr>
          <w:lang w:val="en-US" w:eastAsia="zh-CN"/>
        </w:rPr>
        <w:t xml:space="preserve">centralized service framework </w:t>
      </w:r>
      <w:del w:id="22" w:author="Magnus Hallenstål" w:date="2018-10-03T14:24:00Z">
        <w:r w:rsidR="00704C52">
          <w:rPr>
            <w:lang w:val="en-US" w:eastAsia="zh-CN"/>
          </w:rPr>
          <w:delText>to the NF service consumers, and thus indirect communication</w:delText>
        </w:r>
      </w:del>
      <w:ins w:id="23" w:author="Magnus Hallenstål" w:date="2018-10-03T14:24:00Z">
        <w:r w:rsidR="004C7E4C">
          <w:rPr>
            <w:lang w:val="en-US" w:eastAsia="zh-CN"/>
          </w:rPr>
          <w:t>(CSF)</w:t>
        </w:r>
        <w:r w:rsidR="00F6291E">
          <w:rPr>
            <w:lang w:val="en-US" w:eastAsia="zh-CN"/>
          </w:rPr>
          <w:t xml:space="preserve"> or it</w:t>
        </w:r>
      </w:ins>
      <w:r w:rsidR="00F6291E">
        <w:rPr>
          <w:lang w:val="en-US" w:eastAsia="zh-CN"/>
        </w:rPr>
        <w:t xml:space="preserve"> will </w:t>
      </w:r>
      <w:r w:rsidR="00C4796A">
        <w:rPr>
          <w:lang w:val="en-US" w:eastAsia="zh-CN"/>
        </w:rPr>
        <w:t xml:space="preserve">be </w:t>
      </w:r>
      <w:del w:id="24" w:author="Magnus Hallenstål" w:date="2018-10-03T14:24:00Z">
        <w:r w:rsidR="00704C52">
          <w:rPr>
            <w:lang w:val="en-US" w:eastAsia="zh-CN"/>
          </w:rPr>
          <w:delText xml:space="preserve">used. This means </w:delText>
        </w:r>
      </w:del>
      <w:ins w:id="25" w:author="Magnus Hallenstål" w:date="2018-10-03T14:24:00Z">
        <w:r w:rsidR="00C4796A">
          <w:rPr>
            <w:lang w:val="en-US" w:eastAsia="zh-CN"/>
          </w:rPr>
          <w:t xml:space="preserve">configured with a HTTP proxy address leading to </w:t>
        </w:r>
      </w:ins>
      <w:r w:rsidR="00C4796A">
        <w:rPr>
          <w:lang w:val="en-US" w:eastAsia="zh-CN"/>
        </w:rPr>
        <w:t xml:space="preserve">the </w:t>
      </w:r>
      <w:ins w:id="26" w:author="Magnus Hallenstål" w:date="2018-10-03T14:24:00Z">
        <w:r w:rsidR="00C4796A">
          <w:rPr>
            <w:lang w:val="en-US" w:eastAsia="zh-CN"/>
          </w:rPr>
          <w:t xml:space="preserve">centralized </w:t>
        </w:r>
      </w:ins>
      <w:r w:rsidR="00C4796A">
        <w:rPr>
          <w:lang w:val="en-US" w:eastAsia="zh-CN"/>
        </w:rPr>
        <w:t xml:space="preserve">service </w:t>
      </w:r>
      <w:del w:id="27" w:author="Magnus Hallenstål" w:date="2018-10-03T14:24:00Z">
        <w:r w:rsidR="00704C52">
          <w:rPr>
            <w:lang w:val="en-US" w:eastAsia="zh-CN"/>
          </w:rPr>
          <w:delText>instance</w:delText>
        </w:r>
      </w:del>
      <w:ins w:id="28" w:author="Magnus Hallenstål" w:date="2018-10-03T14:24:00Z">
        <w:r w:rsidR="00C4796A">
          <w:rPr>
            <w:lang w:val="en-US" w:eastAsia="zh-CN"/>
          </w:rPr>
          <w:t xml:space="preserve">framework. By this all the consumers’ service invocations will go via the </w:t>
        </w:r>
        <w:r w:rsidR="00F6291E">
          <w:rPr>
            <w:lang w:val="en-US" w:eastAsia="zh-CN"/>
          </w:rPr>
          <w:t>CSF</w:t>
        </w:r>
        <w:r w:rsidR="00C4796A">
          <w:rPr>
            <w:lang w:val="en-US" w:eastAsia="zh-CN"/>
          </w:rPr>
          <w:t xml:space="preserve">. Still, </w:t>
        </w:r>
        <w:r>
          <w:rPr>
            <w:lang w:val="en-US" w:eastAsia="zh-CN"/>
          </w:rPr>
          <w:t>consumer</w:t>
        </w:r>
        <w:r w:rsidR="00C4796A">
          <w:rPr>
            <w:lang w:val="en-US" w:eastAsia="zh-CN"/>
          </w:rPr>
          <w:t>s</w:t>
        </w:r>
        <w:r>
          <w:rPr>
            <w:lang w:val="en-US" w:eastAsia="zh-CN"/>
          </w:rPr>
          <w:t xml:space="preserve"> will </w:t>
        </w:r>
        <w:r w:rsidR="00C4796A">
          <w:rPr>
            <w:lang w:val="en-US" w:eastAsia="zh-CN"/>
          </w:rPr>
          <w:t>do</w:t>
        </w:r>
      </w:ins>
      <w:r w:rsidR="00C4796A">
        <w:rPr>
          <w:lang w:val="en-US" w:eastAsia="zh-CN"/>
        </w:rPr>
        <w:t xml:space="preserve"> selection</w:t>
      </w:r>
      <w:del w:id="29" w:author="Magnus Hallenstål" w:date="2018-10-03T14:24:00Z">
        <w:r w:rsidR="00704C52">
          <w:rPr>
            <w:lang w:val="en-US" w:eastAsia="zh-CN"/>
          </w:rPr>
          <w:delText xml:space="preserve"> in the consumer will in principle</w:delText>
        </w:r>
      </w:del>
      <w:ins w:id="30" w:author="Magnus Hallenstål" w:date="2018-10-03T14:24:00Z">
        <w:r w:rsidR="00C4796A">
          <w:rPr>
            <w:lang w:val="en-US" w:eastAsia="zh-CN"/>
          </w:rPr>
          <w:t>, which may</w:t>
        </w:r>
      </w:ins>
      <w:r w:rsidR="00C4796A">
        <w:rPr>
          <w:lang w:val="en-US" w:eastAsia="zh-CN"/>
        </w:rPr>
        <w:t xml:space="preserve"> be a </w:t>
      </w:r>
      <w:del w:id="31" w:author="Magnus Hallenstål" w:date="2018-10-03T14:24:00Z">
        <w:r w:rsidR="00704C52">
          <w:rPr>
            <w:lang w:val="en-US" w:eastAsia="zh-CN"/>
          </w:rPr>
          <w:delText>NULL function (there is only one service instance to select).</w:delText>
        </w:r>
      </w:del>
      <w:ins w:id="32" w:author="Magnus Hallenstål" w:date="2018-10-03T14:24:00Z">
        <w:r w:rsidR="00C4796A">
          <w:rPr>
            <w:lang w:val="en-US" w:eastAsia="zh-CN"/>
          </w:rPr>
          <w:t xml:space="preserve">selection of a </w:t>
        </w:r>
        <w:r w:rsidR="004C19A8">
          <w:rPr>
            <w:lang w:val="en-US" w:eastAsia="zh-CN"/>
          </w:rPr>
          <w:t xml:space="preserve">service </w:t>
        </w:r>
        <w:r w:rsidR="00C4796A">
          <w:rPr>
            <w:lang w:val="en-US" w:eastAsia="zh-CN"/>
          </w:rPr>
          <w:t>set/NF</w:t>
        </w:r>
        <w:r>
          <w:rPr>
            <w:lang w:val="en-US" w:eastAsia="zh-CN"/>
          </w:rPr>
          <w:t>.</w:t>
        </w:r>
      </w:ins>
      <w:r>
        <w:rPr>
          <w:lang w:val="en-US" w:eastAsia="zh-CN"/>
        </w:rPr>
        <w:t xml:space="preserve"> If a centralized service framework is not selected in the network design (in deployment), then rel. 15 procedures will be used</w:t>
      </w:r>
      <w:del w:id="33" w:author="Magnus Hallenstål" w:date="2018-10-03T14:24:00Z">
        <w:r w:rsidR="00704C52">
          <w:rPr>
            <w:lang w:val="en-US" w:eastAsia="zh-CN"/>
          </w:rPr>
          <w:delText>, and service instance selection is done in the service consumer</w:delText>
        </w:r>
      </w:del>
      <w:r w:rsidR="00C4796A">
        <w:rPr>
          <w:lang w:val="en-US" w:eastAsia="zh-CN"/>
        </w:rPr>
        <w:t>.</w:t>
      </w:r>
    </w:p>
    <w:p w14:paraId="409D70B6" w14:textId="4C450205" w:rsidR="00CF6546" w:rsidRPr="00327B33" w:rsidRDefault="006676D2" w:rsidP="006676D2">
      <w:pPr>
        <w:pStyle w:val="NO"/>
        <w:rPr>
          <w:ins w:id="34" w:author="Magnus Hallenstål" w:date="2018-10-03T14:24:00Z"/>
          <w:color w:val="FF0000"/>
          <w:lang w:val="en-US" w:eastAsia="zh-CN"/>
        </w:rPr>
      </w:pPr>
      <w:ins w:id="35" w:author="Magnus Hallenstål" w:date="2018-10-03T14:24:00Z">
        <w:r>
          <w:rPr>
            <w:color w:val="FF0000"/>
            <w:lang w:val="en-US" w:eastAsia="zh-CN"/>
          </w:rPr>
          <w:t>NOTE</w:t>
        </w:r>
        <w:r w:rsidR="001C2D3F" w:rsidRPr="00327B33">
          <w:rPr>
            <w:color w:val="FF0000"/>
            <w:lang w:val="en-US" w:eastAsia="zh-CN"/>
          </w:rPr>
          <w:t>: Using proxy may inhibit use of TLS</w:t>
        </w:r>
        <w:r w:rsidR="000511E2" w:rsidRPr="00327B33">
          <w:rPr>
            <w:color w:val="FF0000"/>
            <w:lang w:val="en-US" w:eastAsia="zh-CN"/>
          </w:rPr>
          <w:t xml:space="preserve">. E.g. use of SEPP required change of </w:t>
        </w:r>
        <w:r w:rsidR="00E67D3D" w:rsidRPr="00327B33">
          <w:rPr>
            <w:color w:val="FF0000"/>
            <w:lang w:val="en-US" w:eastAsia="zh-CN"/>
          </w:rPr>
          <w:t>FQDN in the HTTP header</w:t>
        </w:r>
      </w:ins>
    </w:p>
    <w:p w14:paraId="542E1EA3" w14:textId="18170092" w:rsidR="00C65F6C" w:rsidRDefault="00C65F6C" w:rsidP="00C65F6C">
      <w:pPr>
        <w:rPr>
          <w:lang w:val="en-US" w:eastAsia="zh-CN"/>
        </w:rPr>
      </w:pPr>
      <w:r>
        <w:rPr>
          <w:lang w:val="en-US" w:eastAsia="zh-CN"/>
        </w:rPr>
        <w:t>Standardized consumers always do discovery of a service producer. The reason for this is backward compatibility and the possibility to support both services frameworks</w:t>
      </w:r>
      <w:del w:id="36" w:author="Magnus Hallenstål" w:date="2018-10-03T14:24:00Z">
        <w:r w:rsidR="00704C52">
          <w:rPr>
            <w:lang w:val="en-US" w:eastAsia="zh-CN"/>
          </w:rPr>
          <w:delText>.</w:delText>
        </w:r>
      </w:del>
      <w:ins w:id="37" w:author="Magnus Hallenstål" w:date="2018-10-03T14:24:00Z">
        <w:r w:rsidR="0015277D">
          <w:rPr>
            <w:lang w:val="en-US" w:eastAsia="zh-CN"/>
          </w:rPr>
          <w:t xml:space="preserve"> as well as </w:t>
        </w:r>
      </w:ins>
      <w:ins w:id="38" w:author="Magnus Hallenstål" w:date="2018-10-03T14:30:00Z">
        <w:r w:rsidR="00DB2764">
          <w:rPr>
            <w:lang w:val="en-US" w:eastAsia="zh-CN"/>
          </w:rPr>
          <w:t xml:space="preserve">potentially </w:t>
        </w:r>
      </w:ins>
      <w:ins w:id="39" w:author="Magnus Hallenstål" w:date="2018-10-03T14:24:00Z">
        <w:r w:rsidR="00B91C29">
          <w:rPr>
            <w:lang w:val="en-US" w:eastAsia="zh-CN"/>
          </w:rPr>
          <w:t>lesser configuratio</w:t>
        </w:r>
        <w:r w:rsidR="00F012FE">
          <w:rPr>
            <w:lang w:val="en-US" w:eastAsia="zh-CN"/>
          </w:rPr>
          <w:t>n.</w:t>
        </w:r>
      </w:ins>
      <w:r>
        <w:rPr>
          <w:lang w:val="en-US" w:eastAsia="zh-CN"/>
        </w:rPr>
        <w:t xml:space="preserve"> The discovery procedure is done seldom, and the basic part can be implemented in a few lines of code, and depending on implementation architecture used by a vendor, it may be a common SW entity that is re-used by all the vendor's consumer implementations. However, in Rel</w:t>
      </w:r>
      <w:r>
        <w:rPr>
          <w:lang w:val="en-US" w:eastAsia="zh-CN"/>
        </w:rPr>
        <w:noBreakHyphen/>
        <w:t xml:space="preserve">15 there are some special </w:t>
      </w:r>
      <w:proofErr w:type="spellStart"/>
      <w:r>
        <w:rPr>
          <w:lang w:val="en-US" w:eastAsia="zh-CN"/>
        </w:rPr>
        <w:t>behaviour</w:t>
      </w:r>
      <w:proofErr w:type="spellEnd"/>
      <w:r>
        <w:rPr>
          <w:lang w:val="en-US" w:eastAsia="zh-CN"/>
        </w:rPr>
        <w:t xml:space="preserve"> for discovery of for example UDM where MNC and MCC are important parameters to consider, and thus it may not be so that all consumers can have just a generic discovery procedure.</w:t>
      </w:r>
    </w:p>
    <w:p w14:paraId="44C4C319" w14:textId="77777777" w:rsidR="00704C52" w:rsidRDefault="00704C52" w:rsidP="00704C52">
      <w:pPr>
        <w:rPr>
          <w:del w:id="40" w:author="Magnus Hallenstål" w:date="2018-10-03T14:24:00Z"/>
          <w:lang w:val="en-US" w:eastAsia="zh-CN"/>
        </w:rPr>
      </w:pPr>
      <w:del w:id="41" w:author="Magnus Hallenstål" w:date="2018-10-03T14:24:00Z">
        <w:r>
          <w:rPr>
            <w:lang w:val="en-US" w:eastAsia="zh-CN"/>
          </w:rPr>
          <w:delText>Standard consumer always has instance selection, however, if a centralize service framework is wanted, only address(es) the service framework's message passing function is used. This means that the contact point (FQDN or IP addresses will be to the message passing system, and that service producer resources are addressed via this contact point.</w:delText>
        </w:r>
      </w:del>
    </w:p>
    <w:p w14:paraId="07A75671" w14:textId="1975AAB1" w:rsidR="00C65F6C" w:rsidRDefault="00C65F6C" w:rsidP="00C65F6C">
      <w:pPr>
        <w:rPr>
          <w:lang w:val="en-US" w:eastAsia="zh-CN"/>
        </w:rPr>
      </w:pPr>
      <w:r>
        <w:rPr>
          <w:lang w:val="en-US" w:eastAsia="zh-CN"/>
        </w:rPr>
        <w:t>One should observe here that instance selection is not always generic. For example, when AMF selects an SMF instance the following should be considered:</w:t>
      </w:r>
    </w:p>
    <w:p w14:paraId="39ABDD9B" w14:textId="77777777" w:rsidR="00C65F6C" w:rsidRPr="00F72FC4" w:rsidRDefault="00C65F6C" w:rsidP="00C65F6C">
      <w:pPr>
        <w:pStyle w:val="B1"/>
      </w:pPr>
      <w:r w:rsidRPr="00F72FC4">
        <w:t>-</w:t>
      </w:r>
      <w:r w:rsidRPr="00F72FC4">
        <w:tab/>
        <w:t>Selected Data Network Name (DNN).</w:t>
      </w:r>
    </w:p>
    <w:p w14:paraId="116151C3" w14:textId="77777777" w:rsidR="00C65F6C" w:rsidRPr="00F72FC4" w:rsidRDefault="00C65F6C" w:rsidP="00C65F6C">
      <w:pPr>
        <w:pStyle w:val="B1"/>
      </w:pPr>
      <w:r w:rsidRPr="00F72FC4">
        <w:t>-</w:t>
      </w:r>
      <w:r w:rsidRPr="00F72FC4">
        <w:tab/>
        <w:t>S-NSSAI.</w:t>
      </w:r>
    </w:p>
    <w:p w14:paraId="5D8A6022" w14:textId="77777777" w:rsidR="00C65F6C" w:rsidRPr="00F72FC4" w:rsidRDefault="00C65F6C" w:rsidP="00C65F6C">
      <w:pPr>
        <w:pStyle w:val="B1"/>
      </w:pPr>
      <w:r w:rsidRPr="00F72FC4">
        <w:t>-</w:t>
      </w:r>
      <w:r w:rsidRPr="00F72FC4">
        <w:tab/>
        <w:t>Subscription information from UDM, e.g.</w:t>
      </w:r>
    </w:p>
    <w:p w14:paraId="2096DE55" w14:textId="0A9A5C9B" w:rsidR="00C65F6C" w:rsidRPr="00923D53" w:rsidRDefault="00C65F6C" w:rsidP="00C65F6C">
      <w:pPr>
        <w:pStyle w:val="B2"/>
      </w:pPr>
      <w:r w:rsidRPr="00057407">
        <w:t>-</w:t>
      </w:r>
      <w:r w:rsidRPr="00057407">
        <w:tab/>
        <w:t>per DNN: whether LBO roaming is allowed</w:t>
      </w:r>
    </w:p>
    <w:p w14:paraId="56DC1E85" w14:textId="77777777" w:rsidR="00C65F6C" w:rsidRPr="00923D53" w:rsidRDefault="00C65F6C" w:rsidP="00C65F6C">
      <w:pPr>
        <w:pStyle w:val="B2"/>
      </w:pPr>
      <w:r w:rsidRPr="00923D53">
        <w:t>-</w:t>
      </w:r>
      <w:r w:rsidRPr="00923D53">
        <w:tab/>
        <w:t>per S-NSSAI: the subscribed DNN(s)</w:t>
      </w:r>
    </w:p>
    <w:p w14:paraId="558BC4A2" w14:textId="77777777" w:rsidR="00C65F6C" w:rsidRPr="00923D53" w:rsidRDefault="00C65F6C" w:rsidP="00C65F6C">
      <w:pPr>
        <w:pStyle w:val="B2"/>
      </w:pPr>
      <w:r w:rsidRPr="00057407">
        <w:t>-</w:t>
      </w:r>
      <w:r w:rsidRPr="00057407">
        <w:tab/>
        <w:t>per (S-NSSAI, subscribed DNN): whether LBO roaming is allowed</w:t>
      </w:r>
    </w:p>
    <w:p w14:paraId="6E035F67" w14:textId="77777777" w:rsidR="00C65F6C" w:rsidRPr="00F72FC4" w:rsidRDefault="00C65F6C" w:rsidP="00C65F6C">
      <w:pPr>
        <w:pStyle w:val="B1"/>
      </w:pPr>
      <w:r w:rsidRPr="00F72FC4">
        <w:t>-</w:t>
      </w:r>
      <w:r w:rsidRPr="00F72FC4">
        <w:tab/>
        <w:t>Local operator policies.</w:t>
      </w:r>
    </w:p>
    <w:p w14:paraId="126FE97B" w14:textId="77777777" w:rsidR="00C65F6C" w:rsidRPr="00F72FC4" w:rsidRDefault="00C65F6C" w:rsidP="00C65F6C">
      <w:pPr>
        <w:pStyle w:val="B1"/>
      </w:pPr>
      <w:r w:rsidRPr="00F72FC4">
        <w:t>-</w:t>
      </w:r>
      <w:r w:rsidRPr="00F72FC4">
        <w:tab/>
        <w:t>Load conditions of the candidate SMFs.</w:t>
      </w:r>
    </w:p>
    <w:p w14:paraId="6A5CDF49" w14:textId="77777777" w:rsidR="00C65F6C" w:rsidRPr="00F72FC4" w:rsidRDefault="00C65F6C" w:rsidP="00C65F6C">
      <w:pPr>
        <w:pStyle w:val="B1"/>
      </w:pPr>
      <w:r w:rsidRPr="00F72FC4">
        <w:t>-</w:t>
      </w:r>
      <w:r>
        <w:rPr>
          <w:rFonts w:hint="eastAsia"/>
        </w:rPr>
        <w:tab/>
      </w:r>
      <w:r w:rsidRPr="00F72FC4">
        <w:t>Access technology being used by the UE</w:t>
      </w:r>
    </w:p>
    <w:p w14:paraId="07EED7ED" w14:textId="77777777" w:rsidR="00C65F6C" w:rsidRPr="00DB6306" w:rsidRDefault="00C65F6C" w:rsidP="00C65F6C">
      <w:pPr>
        <w:rPr>
          <w:lang w:val="en-US" w:eastAsia="zh-CN"/>
        </w:rPr>
      </w:pPr>
      <w:r w:rsidRPr="00DB6306">
        <w:rPr>
          <w:lang w:val="en-US" w:eastAsia="zh-CN"/>
        </w:rPr>
        <w:t>This is different from when AMF selects another AMF then the following shall be considered:</w:t>
      </w:r>
    </w:p>
    <w:p w14:paraId="70DE61DB" w14:textId="77777777" w:rsidR="00C65F6C" w:rsidRPr="00F72FC4" w:rsidRDefault="00C65F6C" w:rsidP="00C65F6C">
      <w:pPr>
        <w:pStyle w:val="B1"/>
      </w:pPr>
      <w:r w:rsidRPr="00F72FC4">
        <w:t>-</w:t>
      </w:r>
      <w:r w:rsidRPr="00F72FC4">
        <w:tab/>
        <w:t>AMF Region ID and AMF Set ID derived from GUAMI.</w:t>
      </w:r>
    </w:p>
    <w:p w14:paraId="1E5D08B2" w14:textId="77777777" w:rsidR="00C65F6C" w:rsidRPr="00F72FC4" w:rsidRDefault="00C65F6C" w:rsidP="00C65F6C">
      <w:pPr>
        <w:pStyle w:val="B1"/>
      </w:pPr>
      <w:r w:rsidRPr="00F72FC4">
        <w:t>-</w:t>
      </w:r>
      <w:r w:rsidRPr="00F72FC4">
        <w:tab/>
        <w:t>Requested NSSAI.</w:t>
      </w:r>
    </w:p>
    <w:p w14:paraId="72234B22" w14:textId="77777777" w:rsidR="00C65F6C" w:rsidRPr="00F72FC4" w:rsidRDefault="00C65F6C" w:rsidP="00C65F6C">
      <w:pPr>
        <w:pStyle w:val="B1"/>
      </w:pPr>
      <w:r w:rsidRPr="00F72FC4">
        <w:t>-</w:t>
      </w:r>
      <w:r w:rsidRPr="00F72FC4">
        <w:tab/>
        <w:t>Local operator policies.</w:t>
      </w:r>
    </w:p>
    <w:p w14:paraId="4F065994" w14:textId="77777777" w:rsidR="00C65F6C" w:rsidRPr="00F72FC4" w:rsidRDefault="00C65F6C" w:rsidP="00C65F6C">
      <w:pPr>
        <w:pStyle w:val="B1"/>
      </w:pPr>
      <w:r w:rsidRPr="00F72FC4">
        <w:t>-</w:t>
      </w:r>
      <w:r w:rsidRPr="00F72FC4">
        <w:tab/>
        <w:t>Availability of candidate AMFs.</w:t>
      </w:r>
    </w:p>
    <w:p w14:paraId="41A750EB" w14:textId="77777777" w:rsidR="00C65F6C" w:rsidRPr="00F72FC4" w:rsidRDefault="00C65F6C" w:rsidP="00C65F6C">
      <w:pPr>
        <w:pStyle w:val="B1"/>
      </w:pPr>
      <w:r w:rsidRPr="00F72FC4">
        <w:t>-</w:t>
      </w:r>
      <w:r w:rsidRPr="00F72FC4">
        <w:tab/>
        <w:t>Load balancing across candidate AMFs (e.g. considering weight factors of candidate AMFs in the AMF Set).</w:t>
      </w:r>
    </w:p>
    <w:p w14:paraId="7A4D0DA7" w14:textId="1BA9D986" w:rsidR="00DA2360" w:rsidRPr="00DB2764" w:rsidRDefault="00C65F6C" w:rsidP="00C65F6C">
      <w:pPr>
        <w:rPr>
          <w:lang w:val="en-US"/>
        </w:rPr>
      </w:pPr>
      <w:r w:rsidRPr="00DB6306">
        <w:rPr>
          <w:lang w:val="en-US" w:eastAsia="zh-CN"/>
        </w:rPr>
        <w:t xml:space="preserve">As can be seen some of the factors to consider for AMF when selecting SMF </w:t>
      </w:r>
      <w:del w:id="42" w:author="Magnus Hallenstål" w:date="2018-10-03T14:24:00Z">
        <w:r w:rsidR="00704C52" w:rsidRPr="00DB6306">
          <w:rPr>
            <w:lang w:val="en-US" w:eastAsia="zh-CN"/>
          </w:rPr>
          <w:delText xml:space="preserve">or AMF </w:delText>
        </w:r>
      </w:del>
      <w:r w:rsidRPr="00DB6306">
        <w:rPr>
          <w:lang w:val="en-US" w:eastAsia="zh-CN"/>
        </w:rPr>
        <w:t xml:space="preserve">could be generalized, but some are unique per selection. </w:t>
      </w:r>
      <w:del w:id="43" w:author="Magnus Hallenstål" w:date="2018-10-03T14:24:00Z">
        <w:r w:rsidR="00704C52" w:rsidRPr="00DB6306">
          <w:rPr>
            <w:lang w:val="en-US" w:eastAsia="zh-CN"/>
          </w:rPr>
          <w:delText>If</w:delText>
        </w:r>
      </w:del>
      <w:ins w:id="44" w:author="Magnus Hallenstål" w:date="2018-10-03T14:24:00Z">
        <w:r w:rsidR="00E271D8">
          <w:rPr>
            <w:lang w:val="en-US" w:eastAsia="zh-CN"/>
          </w:rPr>
          <w:t>Therefor</w:t>
        </w:r>
      </w:ins>
      <w:ins w:id="45" w:author="Aldo Bolle" w:date="2018-10-09T10:32:00Z">
        <w:r w:rsidR="00820CB6">
          <w:rPr>
            <w:lang w:val="en-US" w:eastAsia="zh-CN"/>
          </w:rPr>
          <w:t>e</w:t>
        </w:r>
      </w:ins>
      <w:r w:rsidR="00E271D8">
        <w:rPr>
          <w:lang w:val="en-US" w:eastAsia="zh-CN"/>
        </w:rPr>
        <w:t xml:space="preserve"> </w:t>
      </w:r>
      <w:r w:rsidR="00671B5B">
        <w:rPr>
          <w:lang w:val="en-US" w:eastAsia="zh-CN"/>
        </w:rPr>
        <w:t xml:space="preserve">a </w:t>
      </w:r>
      <w:del w:id="46" w:author="Magnus Hallenstål" w:date="2018-10-03T14:24:00Z">
        <w:r w:rsidR="00704C52" w:rsidRPr="00DB6306">
          <w:rPr>
            <w:lang w:val="en-US" w:eastAsia="zh-CN"/>
          </w:rPr>
          <w:delText>centralized service framework</w:delText>
        </w:r>
      </w:del>
      <w:ins w:id="47" w:author="Magnus Hallenstål" w:date="2018-10-03T14:24:00Z">
        <w:r w:rsidR="00671B5B">
          <w:rPr>
            <w:lang w:val="en-US" w:eastAsia="zh-CN"/>
          </w:rPr>
          <w:t xml:space="preserve">consumer will do selection </w:t>
        </w:r>
        <w:r w:rsidR="00DA2360">
          <w:rPr>
            <w:lang w:val="en-US" w:eastAsia="zh-CN"/>
          </w:rPr>
          <w:t>based on</w:t>
        </w:r>
        <w:r w:rsidR="00D178C1">
          <w:rPr>
            <w:lang w:val="en-US" w:eastAsia="zh-CN"/>
          </w:rPr>
          <w:t xml:space="preserve"> 3GPP</w:t>
        </w:r>
        <w:r w:rsidR="00BE4660">
          <w:rPr>
            <w:lang w:val="en-US" w:eastAsia="zh-CN"/>
          </w:rPr>
          <w:t xml:space="preserve"> unique parameters</w:t>
        </w:r>
        <w:r w:rsidR="00DA2360">
          <w:rPr>
            <w:lang w:val="en-US" w:eastAsia="zh-CN"/>
          </w:rPr>
          <w:t xml:space="preserve">, </w:t>
        </w:r>
        <w:r w:rsidR="001D16A8">
          <w:rPr>
            <w:lang w:val="en-US" w:eastAsia="zh-CN"/>
          </w:rPr>
          <w:t>if a CSF</w:t>
        </w:r>
      </w:ins>
      <w:r w:rsidR="001D16A8">
        <w:rPr>
          <w:lang w:val="en-US" w:eastAsia="zh-CN"/>
        </w:rPr>
        <w:t xml:space="preserve"> is deployed</w:t>
      </w:r>
      <w:r w:rsidR="00B644A8">
        <w:rPr>
          <w:lang w:val="en-US" w:eastAsia="zh-CN"/>
        </w:rPr>
        <w:t xml:space="preserve">, </w:t>
      </w:r>
      <w:del w:id="48" w:author="Magnus Hallenstål" w:date="2018-10-03T14:24:00Z">
        <w:r w:rsidR="00704C52" w:rsidRPr="00DB6306">
          <w:rPr>
            <w:lang w:val="en-US" w:eastAsia="zh-CN"/>
          </w:rPr>
          <w:delText>then also these unique factors must be considered within</w:delText>
        </w:r>
      </w:del>
      <w:ins w:id="49" w:author="Magnus Hallenstål" w:date="2018-10-03T14:24:00Z">
        <w:r w:rsidR="00EB37E2">
          <w:rPr>
            <w:lang w:val="en-US" w:eastAsia="zh-CN"/>
          </w:rPr>
          <w:t>a consumer may</w:t>
        </w:r>
        <w:r w:rsidR="00B644A8">
          <w:rPr>
            <w:lang w:val="en-US" w:eastAsia="zh-CN"/>
          </w:rPr>
          <w:t xml:space="preserve"> just </w:t>
        </w:r>
        <w:r w:rsidR="00EB37E2">
          <w:rPr>
            <w:lang w:val="en-US" w:eastAsia="zh-CN"/>
          </w:rPr>
          <w:t>do</w:t>
        </w:r>
        <w:r w:rsidR="00B644A8">
          <w:rPr>
            <w:lang w:val="en-US" w:eastAsia="zh-CN"/>
          </w:rPr>
          <w:t xml:space="preserve"> selection of NF </w:t>
        </w:r>
        <w:r w:rsidR="00233EF3">
          <w:rPr>
            <w:lang w:val="en-US" w:eastAsia="zh-CN"/>
          </w:rPr>
          <w:t xml:space="preserve">instance </w:t>
        </w:r>
        <w:r w:rsidR="00B644A8">
          <w:rPr>
            <w:lang w:val="en-US" w:eastAsia="zh-CN"/>
          </w:rPr>
          <w:t xml:space="preserve">or </w:t>
        </w:r>
        <w:r w:rsidR="00233EF3">
          <w:rPr>
            <w:lang w:val="en-US" w:eastAsia="zh-CN"/>
          </w:rPr>
          <w:t xml:space="preserve">service </w:t>
        </w:r>
        <w:r w:rsidR="00DA2360">
          <w:rPr>
            <w:lang w:val="en-US" w:eastAsia="zh-CN"/>
          </w:rPr>
          <w:t xml:space="preserve">instance </w:t>
        </w:r>
        <w:r w:rsidR="00233EF3">
          <w:rPr>
            <w:lang w:val="en-US" w:eastAsia="zh-CN"/>
          </w:rPr>
          <w:t xml:space="preserve">set. </w:t>
        </w:r>
        <w:r w:rsidR="00DA2360">
          <w:rPr>
            <w:lang w:val="en-US" w:eastAsia="zh-CN"/>
          </w:rPr>
          <w:t>When</w:t>
        </w:r>
      </w:ins>
      <w:r w:rsidR="00DA2360">
        <w:rPr>
          <w:lang w:val="en-US" w:eastAsia="zh-CN"/>
        </w:rPr>
        <w:t xml:space="preserve"> the </w:t>
      </w:r>
      <w:del w:id="50" w:author="Magnus Hallenstål" w:date="2018-10-03T14:24:00Z">
        <w:r w:rsidR="00704C52" w:rsidRPr="00DB6306">
          <w:rPr>
            <w:lang w:val="en-US" w:eastAsia="zh-CN"/>
          </w:rPr>
          <w:delText>centralized</w:delText>
        </w:r>
      </w:del>
      <w:ins w:id="51" w:author="Magnus Hallenstål" w:date="2018-10-03T14:24:00Z">
        <w:r w:rsidR="00DA2360">
          <w:rPr>
            <w:lang w:val="en-US" w:eastAsia="zh-CN"/>
          </w:rPr>
          <w:t xml:space="preserve">consumer has made the selection, the CSF </w:t>
        </w:r>
        <w:r w:rsidR="005504AD">
          <w:rPr>
            <w:lang w:val="en-US" w:eastAsia="zh-CN"/>
          </w:rPr>
          <w:t xml:space="preserve">may </w:t>
        </w:r>
        <w:r w:rsidR="00DA2360">
          <w:rPr>
            <w:lang w:val="en-US" w:eastAsia="zh-CN"/>
          </w:rPr>
          <w:t xml:space="preserve">select </w:t>
        </w:r>
        <w:r w:rsidR="005A7437">
          <w:rPr>
            <w:lang w:val="en-US" w:eastAsia="zh-CN"/>
          </w:rPr>
          <w:t>a</w:t>
        </w:r>
      </w:ins>
      <w:r w:rsidR="00DA2360">
        <w:rPr>
          <w:lang w:val="en-US" w:eastAsia="zh-CN"/>
        </w:rPr>
        <w:t xml:space="preserve"> service </w:t>
      </w:r>
      <w:del w:id="52" w:author="Magnus Hallenstål" w:date="2018-10-03T14:24:00Z">
        <w:r w:rsidR="00704C52" w:rsidRPr="00DB6306">
          <w:rPr>
            <w:lang w:val="en-US" w:eastAsia="zh-CN"/>
          </w:rPr>
          <w:delText>framework, if existing functionality shall be retained</w:delText>
        </w:r>
      </w:del>
      <w:ins w:id="53" w:author="Magnus Hallenstål" w:date="2018-10-03T14:24:00Z">
        <w:r w:rsidR="00DA2360">
          <w:rPr>
            <w:lang w:val="en-US" w:eastAsia="zh-CN"/>
          </w:rPr>
          <w:t>instance</w:t>
        </w:r>
      </w:ins>
      <w:r w:rsidR="00DA2360">
        <w:rPr>
          <w:lang w:val="en-US" w:eastAsia="zh-CN"/>
        </w:rPr>
        <w:t>.</w:t>
      </w:r>
    </w:p>
    <w:p w14:paraId="4AD80C28" w14:textId="7942B535" w:rsidR="00C65F6C" w:rsidRPr="00F72FC4" w:rsidRDefault="00233EF3" w:rsidP="00C65F6C">
      <w:pPr>
        <w:rPr>
          <w:ins w:id="54" w:author="Magnus Hallenstål" w:date="2018-10-03T14:24:00Z"/>
          <w:lang w:eastAsia="zh-CN"/>
        </w:rPr>
      </w:pPr>
      <w:ins w:id="55" w:author="Magnus Hallenstål" w:date="2018-10-03T14:24:00Z">
        <w:r>
          <w:rPr>
            <w:lang w:val="en-US" w:eastAsia="zh-CN"/>
          </w:rPr>
          <w:t>If it is arbitrary which producer instance is selected</w:t>
        </w:r>
        <w:r w:rsidR="00DA2360">
          <w:rPr>
            <w:lang w:val="en-US" w:eastAsia="zh-CN"/>
          </w:rPr>
          <w:t xml:space="preserve">, i.e. no 3GPP parameters are to be considered in the selection, the discovery result may be one SBI address representing </w:t>
        </w:r>
        <w:r w:rsidR="00B15AF9">
          <w:rPr>
            <w:lang w:val="en-US" w:eastAsia="zh-CN"/>
          </w:rPr>
          <w:t xml:space="preserve">all </w:t>
        </w:r>
        <w:r w:rsidR="00DA2360">
          <w:rPr>
            <w:lang w:val="en-US" w:eastAsia="zh-CN"/>
          </w:rPr>
          <w:t>the producer</w:t>
        </w:r>
        <w:r w:rsidR="00B15AF9">
          <w:rPr>
            <w:lang w:val="en-US" w:eastAsia="zh-CN"/>
          </w:rPr>
          <w:t>s</w:t>
        </w:r>
        <w:r w:rsidR="00DA2360">
          <w:rPr>
            <w:lang w:val="en-US" w:eastAsia="zh-CN"/>
          </w:rPr>
          <w:t xml:space="preserve"> and t</w:t>
        </w:r>
        <w:r w:rsidR="009623D0">
          <w:rPr>
            <w:lang w:val="en-US" w:eastAsia="zh-CN"/>
          </w:rPr>
          <w:t>he CSF wi</w:t>
        </w:r>
        <w:r w:rsidR="00AA10C9">
          <w:rPr>
            <w:lang w:val="en-US" w:eastAsia="zh-CN"/>
          </w:rPr>
          <w:t>ll select a producer instance</w:t>
        </w:r>
        <w:r w:rsidR="00DA2360">
          <w:rPr>
            <w:lang w:val="en-US" w:eastAsia="zh-CN"/>
          </w:rPr>
          <w:t xml:space="preserve">. </w:t>
        </w:r>
        <w:r w:rsidR="00AA10C9">
          <w:rPr>
            <w:lang w:val="en-US" w:eastAsia="zh-CN"/>
          </w:rPr>
          <w:t xml:space="preserve">The producer may reply with a resource URI </w:t>
        </w:r>
        <w:r w:rsidR="00183FFB">
          <w:rPr>
            <w:lang w:val="en-US" w:eastAsia="zh-CN"/>
          </w:rPr>
          <w:t xml:space="preserve">identifying the specific producer </w:t>
        </w:r>
        <w:r w:rsidR="00DA2360">
          <w:rPr>
            <w:lang w:val="en-US" w:eastAsia="zh-CN"/>
          </w:rPr>
          <w:t>URI</w:t>
        </w:r>
        <w:r w:rsidR="00A062A9">
          <w:rPr>
            <w:lang w:val="en-US" w:eastAsia="zh-CN"/>
          </w:rPr>
          <w:t xml:space="preserve"> which shall be used by the consumer for </w:t>
        </w:r>
        <w:r w:rsidR="00CD63D3">
          <w:rPr>
            <w:lang w:val="en-US" w:eastAsia="zh-CN"/>
          </w:rPr>
          <w:t>subsequent requests.</w:t>
        </w:r>
        <w:r w:rsidR="00CD63D3" w:rsidRPr="00DB6306" w:rsidDel="00AA45F0">
          <w:rPr>
            <w:lang w:val="en-US" w:eastAsia="zh-CN"/>
          </w:rPr>
          <w:t xml:space="preserve"> </w:t>
        </w:r>
      </w:ins>
    </w:p>
    <w:p w14:paraId="5D572AA1" w14:textId="77777777" w:rsidR="00C65F6C" w:rsidRPr="00DB6306" w:rsidRDefault="00C65F6C" w:rsidP="00C65F6C">
      <w:pPr>
        <w:pStyle w:val="Heading3"/>
        <w:rPr>
          <w:lang w:eastAsia="ko-KR"/>
        </w:rPr>
      </w:pPr>
      <w:bookmarkStart w:id="56" w:name="_Toc520098709"/>
      <w:bookmarkStart w:id="57" w:name="_Toc523749536"/>
      <w:r w:rsidRPr="00DB6306">
        <w:rPr>
          <w:lang w:eastAsia="ko-KR"/>
        </w:rPr>
        <w:t>6.</w:t>
      </w:r>
      <w:r>
        <w:rPr>
          <w:lang w:eastAsia="ko-KR"/>
        </w:rPr>
        <w:t>5</w:t>
      </w:r>
      <w:r w:rsidRPr="00DB6306">
        <w:rPr>
          <w:lang w:eastAsia="ko-KR"/>
        </w:rPr>
        <w:t>.3</w:t>
      </w:r>
      <w:r>
        <w:rPr>
          <w:lang w:eastAsia="ko-KR"/>
        </w:rPr>
        <w:tab/>
      </w:r>
      <w:r w:rsidRPr="00E81254">
        <w:rPr>
          <w:lang w:val="en-US"/>
        </w:rPr>
        <w:t>Services</w:t>
      </w:r>
      <w:r w:rsidRPr="00DB6306">
        <w:rPr>
          <w:lang w:eastAsia="ko-KR"/>
        </w:rPr>
        <w:t xml:space="preserve"> and illustrated Procedures</w:t>
      </w:r>
      <w:bookmarkEnd w:id="56"/>
      <w:bookmarkEnd w:id="57"/>
    </w:p>
    <w:p w14:paraId="4E600142" w14:textId="77777777" w:rsidR="00704C52" w:rsidRPr="004F7825" w:rsidRDefault="00704C52" w:rsidP="00704C52">
      <w:pPr>
        <w:pStyle w:val="EditorsNote"/>
        <w:rPr>
          <w:del w:id="58" w:author="Magnus Hallenstål" w:date="2018-10-03T14:24:00Z"/>
        </w:rPr>
      </w:pPr>
      <w:del w:id="59" w:author="Magnus Hallenstål" w:date="2018-10-03T14:24:00Z">
        <w:r w:rsidRPr="004F7825">
          <w:delText>Editor's note:</w:delText>
        </w:r>
        <w:r>
          <w:tab/>
        </w:r>
        <w:r w:rsidRPr="004F7825">
          <w:delText>This clause describes services and related high-level procedures for the solution.</w:delText>
        </w:r>
      </w:del>
    </w:p>
    <w:p w14:paraId="6F1608AD" w14:textId="77777777" w:rsidR="00C65F6C" w:rsidRPr="00DB6306" w:rsidRDefault="00C65F6C" w:rsidP="00C65F6C">
      <w:pPr>
        <w:pStyle w:val="Heading4"/>
      </w:pPr>
      <w:bookmarkStart w:id="60" w:name="_Toc520098710"/>
      <w:bookmarkStart w:id="61" w:name="_Toc523749537"/>
      <w:r w:rsidRPr="00DB6306">
        <w:t>6.</w:t>
      </w:r>
      <w:r>
        <w:t>5</w:t>
      </w:r>
      <w:r w:rsidRPr="00DB6306">
        <w:t>.3.1</w:t>
      </w:r>
      <w:r>
        <w:tab/>
      </w:r>
      <w:r w:rsidRPr="00E81254">
        <w:rPr>
          <w:lang w:val="en-US" w:eastAsia="x-none"/>
        </w:rPr>
        <w:t>Registration</w:t>
      </w:r>
      <w:r w:rsidRPr="00DB6306">
        <w:t xml:space="preserve"> and de-registration of NF instances/NF service instances</w:t>
      </w:r>
      <w:bookmarkEnd w:id="60"/>
      <w:bookmarkEnd w:id="61"/>
    </w:p>
    <w:p w14:paraId="3B57BF2C" w14:textId="77777777" w:rsidR="00C65F6C" w:rsidRDefault="00C65F6C" w:rsidP="00C65F6C">
      <w:pPr>
        <w:rPr>
          <w:lang w:val="en-US" w:eastAsia="zh-CN"/>
        </w:rPr>
      </w:pPr>
      <w:r w:rsidRPr="00DB6306">
        <w:rPr>
          <w:lang w:val="en-US" w:eastAsia="zh-CN"/>
        </w:rPr>
        <w:t xml:space="preserve">This </w:t>
      </w:r>
      <w:r>
        <w:rPr>
          <w:lang w:val="en-US" w:eastAsia="zh-CN"/>
        </w:rPr>
        <w:t>clause</w:t>
      </w:r>
      <w:r w:rsidRPr="00DB6306">
        <w:rPr>
          <w:lang w:val="en-US" w:eastAsia="zh-CN"/>
        </w:rPr>
        <w:t xml:space="preserve"> describes the high-level procedures for the registration of NF instances/NF service instances at the service framework. In general, the procedures for the registration of NF/NF service (instances) are unchanged compared to R</w:t>
      </w:r>
      <w:r>
        <w:rPr>
          <w:lang w:val="en-US" w:eastAsia="zh-CN"/>
        </w:rPr>
        <w:t>el-</w:t>
      </w:r>
      <w:r w:rsidRPr="00DB6306">
        <w:rPr>
          <w:lang w:val="en-US" w:eastAsia="zh-CN"/>
        </w:rPr>
        <w:t>15.</w:t>
      </w:r>
    </w:p>
    <w:p w14:paraId="304DCB3C" w14:textId="77777777" w:rsidR="00C65F6C" w:rsidRDefault="00C65F6C" w:rsidP="00C65F6C">
      <w:pPr>
        <w:rPr>
          <w:lang w:val="en-US" w:eastAsia="zh-CN"/>
        </w:rPr>
      </w:pPr>
      <w:r>
        <w:rPr>
          <w:lang w:val="en-US" w:eastAsia="zh-CN"/>
        </w:rPr>
        <w:t>Registration of NF instances/NF service instances:</w:t>
      </w:r>
    </w:p>
    <w:p w14:paraId="337A84E1" w14:textId="77777777" w:rsidR="00C65F6C" w:rsidRPr="0088711F" w:rsidRDefault="00C65F6C" w:rsidP="00C65F6C">
      <w:pPr>
        <w:pStyle w:val="B1"/>
        <w:rPr>
          <w:lang w:eastAsia="zh-CN"/>
        </w:rPr>
      </w:pPr>
      <w:r>
        <w:rPr>
          <w:lang w:eastAsia="zh-CN"/>
        </w:rPr>
        <w:t>-</w:t>
      </w:r>
      <w:r>
        <w:rPr>
          <w:lang w:eastAsia="zh-CN"/>
        </w:rPr>
        <w:tab/>
        <w:t xml:space="preserve">the NF instances/NF service instance uses the Rel-15 mechanism to register </w:t>
      </w:r>
      <w:proofErr w:type="spellStart"/>
      <w:r>
        <w:rPr>
          <w:lang w:eastAsia="zh-CN"/>
        </w:rPr>
        <w:t>it self</w:t>
      </w:r>
      <w:proofErr w:type="spellEnd"/>
      <w:r>
        <w:rPr>
          <w:lang w:eastAsia="zh-CN"/>
        </w:rPr>
        <w:t>.</w:t>
      </w:r>
    </w:p>
    <w:p w14:paraId="7E487B89" w14:textId="77777777" w:rsidR="00C65F6C" w:rsidRDefault="00C65F6C" w:rsidP="00C65F6C">
      <w:pPr>
        <w:rPr>
          <w:lang w:val="en-US" w:eastAsia="zh-CN"/>
        </w:rPr>
      </w:pPr>
      <w:r>
        <w:rPr>
          <w:lang w:val="en-US" w:eastAsia="zh-CN"/>
        </w:rPr>
        <w:t>De-Registration of NF instances/NF service instances:</w:t>
      </w:r>
    </w:p>
    <w:p w14:paraId="3DB821C5" w14:textId="77777777" w:rsidR="00C65F6C" w:rsidRPr="0088711F" w:rsidRDefault="00C65F6C" w:rsidP="00C65F6C">
      <w:pPr>
        <w:pStyle w:val="B1"/>
        <w:rPr>
          <w:lang w:eastAsia="zh-CN"/>
        </w:rPr>
      </w:pPr>
      <w:r>
        <w:rPr>
          <w:lang w:eastAsia="zh-CN"/>
        </w:rPr>
        <w:t>-</w:t>
      </w:r>
      <w:r>
        <w:rPr>
          <w:lang w:eastAsia="zh-CN"/>
        </w:rPr>
        <w:tab/>
        <w:t>the NF instances/NF service instance uses the Rel-15 mechanism to deregister itself.</w:t>
      </w:r>
    </w:p>
    <w:p w14:paraId="5BF444BA" w14:textId="24E982A4" w:rsidR="00C65F6C" w:rsidRPr="00DB6306" w:rsidRDefault="00C65F6C" w:rsidP="00C65F6C">
      <w:pPr>
        <w:pStyle w:val="Heading4"/>
      </w:pPr>
      <w:bookmarkStart w:id="62" w:name="_Toc520098711"/>
      <w:bookmarkStart w:id="63" w:name="_Toc523749538"/>
      <w:bookmarkStart w:id="64" w:name="_Hlk523399947"/>
      <w:r w:rsidRPr="00DB6306">
        <w:t>6.</w:t>
      </w:r>
      <w:r>
        <w:t>5</w:t>
      </w:r>
      <w:r w:rsidRPr="00DB6306">
        <w:t>.3.2</w:t>
      </w:r>
      <w:r>
        <w:tab/>
      </w:r>
      <w:r w:rsidRPr="000B6627">
        <w:rPr>
          <w:lang w:val="en-US" w:eastAsia="x-none"/>
        </w:rPr>
        <w:t>Discovery</w:t>
      </w:r>
      <w:r w:rsidRPr="00DB6306">
        <w:t xml:space="preserve"> </w:t>
      </w:r>
      <w:ins w:id="65" w:author="Magnus Hallenstål" w:date="2018-10-03T14:24:00Z">
        <w:r w:rsidR="00AA4EC7">
          <w:t xml:space="preserve">and selection </w:t>
        </w:r>
      </w:ins>
      <w:r w:rsidRPr="00DB6306">
        <w:t>of NF services and communication between consumer and producer</w:t>
      </w:r>
      <w:bookmarkEnd w:id="62"/>
      <w:bookmarkEnd w:id="63"/>
      <w:ins w:id="66" w:author="Magnus Hallenstål" w:date="2018-10-03T14:24:00Z">
        <w:r w:rsidR="008424F5">
          <w:t xml:space="preserve"> when no CSF</w:t>
        </w:r>
      </w:ins>
      <w:bookmarkEnd w:id="64"/>
    </w:p>
    <w:p w14:paraId="44FD7C52" w14:textId="77777777" w:rsidR="00C65F6C" w:rsidRPr="00DB6306" w:rsidRDefault="00C65F6C" w:rsidP="00C65F6C">
      <w:pPr>
        <w:rPr>
          <w:lang w:val="en-US" w:eastAsia="zh-CN"/>
        </w:rPr>
      </w:pPr>
      <w:r w:rsidRPr="00DB6306">
        <w:rPr>
          <w:lang w:val="en-US" w:eastAsia="zh-CN"/>
        </w:rPr>
        <w:t>A legacy consumer uses the Rel</w:t>
      </w:r>
      <w:r>
        <w:rPr>
          <w:lang w:val="en-US" w:eastAsia="zh-CN"/>
        </w:rPr>
        <w:t>-</w:t>
      </w:r>
      <w:r w:rsidRPr="00DB6306">
        <w:rPr>
          <w:lang w:val="en-US" w:eastAsia="zh-CN"/>
        </w:rPr>
        <w:t xml:space="preserve">15 mechanism to discover producers. New standardized consumers services always do service discovery. See </w:t>
      </w:r>
      <w:r>
        <w:rPr>
          <w:lang w:val="en-US" w:eastAsia="zh-CN"/>
        </w:rPr>
        <w:t>clause </w:t>
      </w:r>
      <w:r w:rsidRPr="00DB6306">
        <w:rPr>
          <w:lang w:val="en-US" w:eastAsia="zh-CN"/>
        </w:rPr>
        <w:t>6.</w:t>
      </w:r>
      <w:r>
        <w:rPr>
          <w:rFonts w:hint="eastAsia"/>
          <w:lang w:val="en-US" w:eastAsia="zh-CN"/>
        </w:rPr>
        <w:t>5</w:t>
      </w:r>
      <w:r w:rsidRPr="00DB6306">
        <w:rPr>
          <w:lang w:val="en-US" w:eastAsia="zh-CN"/>
        </w:rPr>
        <w:t>.2</w:t>
      </w:r>
      <w:r>
        <w:rPr>
          <w:lang w:val="en-US" w:eastAsia="zh-CN"/>
        </w:rPr>
        <w:t>.</w:t>
      </w:r>
      <w:r>
        <w:rPr>
          <w:rFonts w:hint="eastAsia"/>
          <w:lang w:val="en-US" w:eastAsia="zh-CN"/>
        </w:rPr>
        <w:t xml:space="preserve"> </w:t>
      </w:r>
      <w:r w:rsidRPr="00DB6306">
        <w:rPr>
          <w:lang w:val="en-US" w:eastAsia="zh-CN"/>
        </w:rPr>
        <w:t>For examples of consumer to producer communication see below figures 6.</w:t>
      </w:r>
      <w:r>
        <w:rPr>
          <w:rFonts w:hint="eastAsia"/>
          <w:lang w:val="en-US" w:eastAsia="zh-CN"/>
        </w:rPr>
        <w:t>5</w:t>
      </w:r>
      <w:r w:rsidRPr="00DB6306">
        <w:rPr>
          <w:lang w:val="en-US" w:eastAsia="zh-CN"/>
        </w:rPr>
        <w:t>.3.2-1 and 6.</w:t>
      </w:r>
      <w:r>
        <w:rPr>
          <w:rFonts w:hint="eastAsia"/>
          <w:lang w:val="en-US" w:eastAsia="zh-CN"/>
        </w:rPr>
        <w:t>5</w:t>
      </w:r>
      <w:r w:rsidRPr="00DB6306">
        <w:rPr>
          <w:lang w:val="en-US" w:eastAsia="zh-CN"/>
        </w:rPr>
        <w:t>.3.2-2 for non-roaming and 6.</w:t>
      </w:r>
      <w:r>
        <w:rPr>
          <w:rFonts w:hint="eastAsia"/>
          <w:lang w:val="en-US" w:eastAsia="zh-CN"/>
        </w:rPr>
        <w:t>5</w:t>
      </w:r>
      <w:r w:rsidRPr="00DB6306">
        <w:rPr>
          <w:lang w:val="en-US" w:eastAsia="zh-CN"/>
        </w:rPr>
        <w:t>.3.2-3 and 6.</w:t>
      </w:r>
      <w:r>
        <w:rPr>
          <w:rFonts w:hint="eastAsia"/>
          <w:lang w:val="en-US" w:eastAsia="zh-CN"/>
        </w:rPr>
        <w:t>5</w:t>
      </w:r>
      <w:r w:rsidRPr="00DB6306">
        <w:rPr>
          <w:lang w:val="en-US" w:eastAsia="zh-CN"/>
        </w:rPr>
        <w:t>.3.2-4 for roaming</w:t>
      </w:r>
      <w:r>
        <w:rPr>
          <w:lang w:val="en-US" w:eastAsia="zh-CN"/>
        </w:rPr>
        <w:t>.</w:t>
      </w:r>
    </w:p>
    <w:p w14:paraId="4B972D15" w14:textId="140576E1" w:rsidR="00C65F6C" w:rsidRPr="00923D53" w:rsidRDefault="00C65F6C" w:rsidP="00C65F6C">
      <w:pPr>
        <w:pStyle w:val="TH"/>
      </w:pPr>
      <w:r w:rsidRPr="007C2E70">
        <w:rPr>
          <w:noProof/>
          <w:lang w:val="en-US" w:eastAsia="zh-CN"/>
        </w:rPr>
        <w:drawing>
          <wp:inline distT="0" distB="0" distL="0" distR="0" wp14:anchorId="46ED3A0B" wp14:editId="6BBB85B6">
            <wp:extent cx="6118225" cy="375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3756025"/>
                    </a:xfrm>
                    <a:prstGeom prst="rect">
                      <a:avLst/>
                    </a:prstGeom>
                    <a:noFill/>
                    <a:ln>
                      <a:noFill/>
                    </a:ln>
                  </pic:spPr>
                </pic:pic>
              </a:graphicData>
            </a:graphic>
          </wp:inline>
        </w:drawing>
      </w:r>
    </w:p>
    <w:p w14:paraId="01A94990" w14:textId="77777777" w:rsidR="00C65F6C" w:rsidRPr="00342AFA" w:rsidRDefault="00C65F6C" w:rsidP="00C65F6C">
      <w:pPr>
        <w:pStyle w:val="TF"/>
      </w:pPr>
      <w:r w:rsidRPr="00342AFA">
        <w:t>Figure 6.</w:t>
      </w:r>
      <w:r w:rsidRPr="00342AFA">
        <w:rPr>
          <w:rFonts w:hint="eastAsia"/>
        </w:rPr>
        <w:t>5</w:t>
      </w:r>
      <w:r w:rsidRPr="00342AFA">
        <w:t>.3.2-1</w:t>
      </w:r>
      <w:r>
        <w:t>:</w:t>
      </w:r>
      <w:r w:rsidRPr="00342AFA">
        <w:t xml:space="preserve"> Consumer to producer communication, no centralized service framework</w:t>
      </w:r>
    </w:p>
    <w:p w14:paraId="5677BF00" w14:textId="6279183F" w:rsidR="00C65F6C" w:rsidRDefault="00C65F6C" w:rsidP="00C65F6C">
      <w:pPr>
        <w:rPr>
          <w:lang w:eastAsia="zh-CN"/>
        </w:rPr>
      </w:pPr>
      <w:r>
        <w:rPr>
          <w:lang w:eastAsia="zh-CN"/>
        </w:rPr>
        <w:t>Figure 6.5.3.2-1 is the Rel</w:t>
      </w:r>
      <w:r>
        <w:rPr>
          <w:lang w:eastAsia="zh-CN"/>
        </w:rPr>
        <w:noBreakHyphen/>
        <w:t xml:space="preserve">15 </w:t>
      </w:r>
      <w:proofErr w:type="gramStart"/>
      <w:r>
        <w:rPr>
          <w:lang w:eastAsia="zh-CN"/>
        </w:rPr>
        <w:t>behaviour, and</w:t>
      </w:r>
      <w:proofErr w:type="gramEnd"/>
      <w:r>
        <w:rPr>
          <w:lang w:eastAsia="zh-CN"/>
        </w:rPr>
        <w:t xml:space="preserve"> will be used if no centralized service framework is wanted.</w:t>
      </w:r>
    </w:p>
    <w:p w14:paraId="7C79F1DA" w14:textId="77777777" w:rsidR="00704C52" w:rsidRPr="00EA750F" w:rsidRDefault="00704C52" w:rsidP="00704C52">
      <w:pPr>
        <w:pStyle w:val="TH"/>
        <w:rPr>
          <w:del w:id="67" w:author="Magnus Hallenstål" w:date="2018-10-03T14:24:00Z"/>
          <w:rFonts w:eastAsia="DengXian"/>
        </w:rPr>
      </w:pPr>
      <w:del w:id="68" w:author="Magnus Hallenstål" w:date="2018-10-03T14:24:00Z">
        <w:r w:rsidRPr="00EA750F">
          <w:rPr>
            <w:rFonts w:eastAsia="DengXian"/>
          </w:rPr>
          <w:object w:dxaOrig="9825" w:dyaOrig="6405" w14:anchorId="6BB0E624">
            <v:shape id="_x0000_i1027" type="#_x0000_t75" style="width:438pt;height:282.75pt" o:ole="">
              <v:imagedata r:id="rId17" o:title=""/>
            </v:shape>
            <o:OLEObject Type="Embed" ProgID="Visio.Drawing.15" ShapeID="_x0000_i1027" DrawAspect="Content" ObjectID="_1600584934" r:id="rId18"/>
          </w:object>
        </w:r>
      </w:del>
    </w:p>
    <w:p w14:paraId="3E2FD750" w14:textId="77777777" w:rsidR="00DB2764" w:rsidRDefault="00E158DF">
      <w:pPr>
        <w:pStyle w:val="Heading5"/>
        <w:rPr>
          <w:ins w:id="69" w:author="Magnus Hallenstål" w:date="2018-10-03T14:31:00Z"/>
          <w:lang w:eastAsia="zh-CN"/>
        </w:rPr>
      </w:pPr>
      <w:ins w:id="70" w:author="Magnus Hallenstål" w:date="2018-10-03T14:24:00Z">
        <w:r w:rsidRPr="008424F5">
          <w:rPr>
            <w:lang w:eastAsia="zh-CN"/>
          </w:rPr>
          <w:t>6.5.3.</w:t>
        </w:r>
        <w:r w:rsidR="00347FC7">
          <w:rPr>
            <w:lang w:eastAsia="zh-CN"/>
          </w:rPr>
          <w:t>x</w:t>
        </w:r>
        <w:r w:rsidRPr="008424F5">
          <w:rPr>
            <w:lang w:eastAsia="zh-CN"/>
          </w:rPr>
          <w:tab/>
          <w:t xml:space="preserve">Discovery </w:t>
        </w:r>
        <w:r w:rsidR="00AA4EC7">
          <w:rPr>
            <w:lang w:eastAsia="zh-CN"/>
          </w:rPr>
          <w:t xml:space="preserve">and selection </w:t>
        </w:r>
        <w:r w:rsidRPr="008424F5">
          <w:rPr>
            <w:lang w:eastAsia="zh-CN"/>
          </w:rPr>
          <w:t>of services and communication between consumer and producer w</w:t>
        </w:r>
        <w:r>
          <w:rPr>
            <w:lang w:eastAsia="zh-CN"/>
          </w:rPr>
          <w:t xml:space="preserve">ith </w:t>
        </w:r>
        <w:r w:rsidRPr="008424F5">
          <w:rPr>
            <w:lang w:eastAsia="zh-CN"/>
          </w:rPr>
          <w:t>CSF</w:t>
        </w:r>
      </w:ins>
    </w:p>
    <w:p w14:paraId="67525274" w14:textId="05D7ADB6" w:rsidR="00EC227E" w:rsidRDefault="00347FC7">
      <w:pPr>
        <w:pStyle w:val="Heading5"/>
        <w:rPr>
          <w:ins w:id="71" w:author="Magnus Hallenstål" w:date="2018-10-03T14:24:00Z"/>
          <w:lang w:eastAsia="zh-CN"/>
        </w:rPr>
      </w:pPr>
      <w:ins w:id="72" w:author="Magnus Hallenstål" w:date="2018-10-03T14:24:00Z">
        <w:r>
          <w:rPr>
            <w:lang w:eastAsia="zh-CN"/>
          </w:rPr>
          <w:t>6.</w:t>
        </w:r>
        <w:r w:rsidR="004664FA">
          <w:rPr>
            <w:lang w:eastAsia="zh-CN"/>
          </w:rPr>
          <w:t>5.</w:t>
        </w:r>
        <w:proofErr w:type="gramStart"/>
        <w:r w:rsidR="004664FA">
          <w:rPr>
            <w:lang w:eastAsia="zh-CN"/>
          </w:rPr>
          <w:t>3</w:t>
        </w:r>
        <w:r>
          <w:rPr>
            <w:lang w:eastAsia="zh-CN"/>
          </w:rPr>
          <w:t>.x.</w:t>
        </w:r>
        <w:proofErr w:type="gramEnd"/>
        <w:r>
          <w:rPr>
            <w:lang w:eastAsia="zh-CN"/>
          </w:rPr>
          <w:t>1</w:t>
        </w:r>
        <w:r w:rsidR="00AA4EC7">
          <w:rPr>
            <w:lang w:eastAsia="zh-CN"/>
          </w:rPr>
          <w:tab/>
          <w:t>Example when</w:t>
        </w:r>
        <w:r w:rsidR="00DD36E9">
          <w:rPr>
            <w:lang w:eastAsia="zh-CN"/>
          </w:rPr>
          <w:t xml:space="preserve"> 3GPP specific parameters are needed in the </w:t>
        </w:r>
        <w:r w:rsidR="009445DE">
          <w:rPr>
            <w:lang w:eastAsia="zh-CN"/>
          </w:rPr>
          <w:t>selection</w:t>
        </w:r>
      </w:ins>
    </w:p>
    <w:p w14:paraId="012941B5" w14:textId="75BAF1CB" w:rsidR="00255185" w:rsidRPr="00255185" w:rsidRDefault="00255185" w:rsidP="00255185">
      <w:pPr>
        <w:rPr>
          <w:ins w:id="73" w:author="Magnus Hallenstål" w:date="2018-10-03T14:24:00Z"/>
          <w:lang w:eastAsia="zh-CN"/>
        </w:rPr>
      </w:pPr>
    </w:p>
    <w:p w14:paraId="4AE74ADA" w14:textId="705DD14F" w:rsidR="00C65F6C" w:rsidRPr="00EA750F" w:rsidRDefault="00621627" w:rsidP="00FE5C3E">
      <w:pPr>
        <w:pStyle w:val="TH"/>
        <w:jc w:val="left"/>
        <w:rPr>
          <w:ins w:id="74" w:author="Magnus Hallenstål" w:date="2018-10-03T14:24:00Z"/>
          <w:rFonts w:eastAsia="DengXian"/>
        </w:rPr>
      </w:pPr>
      <w:ins w:id="75" w:author="Magnus Hallenstål" w:date="2018-10-04T09:43:00Z">
        <w:r>
          <w:rPr>
            <w:rFonts w:eastAsia="DengXian"/>
            <w:noProof/>
            <w:sz w:val="8"/>
          </w:rPr>
          <w:object w:dxaOrig="1440" w:dyaOrig="1440" w14:anchorId="2AFCEBE4">
            <v:shape id="_x0000_s1033" type="#_x0000_t75" style="position:absolute;margin-left:21pt;margin-top:50.75pt;width:439.5pt;height:309.75pt;z-index:251659264;mso-position-horizontal:absolute;mso-position-horizontal-relative:text;mso-position-vertical-relative:text">
              <v:imagedata r:id="rId19" o:title=""/>
              <w10:wrap type="square" side="right"/>
            </v:shape>
            <o:OLEObject Type="Embed" ProgID="Visio.Drawing.15" ShapeID="_x0000_s1033" DrawAspect="Content" ObjectID="_1600584938" r:id="rId20"/>
          </w:object>
        </w:r>
      </w:ins>
      <w:del w:id="76" w:author="Magnus Hallenstål" w:date="2018-10-04T09:43:00Z">
        <w:r w:rsidR="00DF29EB" w:rsidRPr="00355A21" w:rsidDel="007759EF">
          <w:rPr>
            <w:rFonts w:eastAsia="DengXian"/>
            <w:sz w:val="8"/>
          </w:rPr>
          <w:fldChar w:fldCharType="begin"/>
        </w:r>
        <w:r w:rsidR="00DF29EB" w:rsidRPr="00355A21" w:rsidDel="007759EF">
          <w:rPr>
            <w:rFonts w:eastAsia="DengXian"/>
            <w:sz w:val="8"/>
          </w:rPr>
          <w:fldChar w:fldCharType="end"/>
        </w:r>
      </w:del>
      <w:ins w:id="77" w:author="Magnus Hallenstål" w:date="2018-10-04T09:43:00Z">
        <w:r w:rsidR="007759EF">
          <w:rPr>
            <w:rFonts w:eastAsia="DengXian"/>
          </w:rPr>
          <w:br w:type="textWrapping" w:clear="all"/>
        </w:r>
      </w:ins>
    </w:p>
    <w:p w14:paraId="262F690F" w14:textId="43132348" w:rsidR="00C65F6C" w:rsidRPr="00F72FC4" w:rsidRDefault="00C65F6C" w:rsidP="00C65F6C">
      <w:pPr>
        <w:pStyle w:val="TF"/>
      </w:pPr>
      <w:bookmarkStart w:id="78" w:name="_Hlk524381157"/>
      <w:r w:rsidRPr="00F72FC4">
        <w:t>Figure 6.</w:t>
      </w:r>
      <w:r>
        <w:rPr>
          <w:rFonts w:hint="eastAsia"/>
        </w:rPr>
        <w:t>5</w:t>
      </w:r>
      <w:r w:rsidRPr="00F72FC4">
        <w:t>.3.</w:t>
      </w:r>
      <w:del w:id="79" w:author="Magnus Hallenstål" w:date="2018-10-03T14:24:00Z">
        <w:r w:rsidR="00704C52" w:rsidRPr="00F72FC4">
          <w:delText>2</w:delText>
        </w:r>
      </w:del>
      <w:ins w:id="80" w:author="Magnus Hallenstål" w:date="2018-10-03T14:24:00Z">
        <w:r w:rsidR="005264EB">
          <w:t>x.1</w:t>
        </w:r>
      </w:ins>
      <w:ins w:id="81" w:author="Magnus Hallenstål" w:date="2018-10-03T14:46:00Z">
        <w:r w:rsidR="000F7EC6">
          <w:t>-1</w:t>
        </w:r>
      </w:ins>
      <w:del w:id="82" w:author="Magnus Hallenstål" w:date="2018-10-03T14:46:00Z">
        <w:r w:rsidRPr="00F72FC4" w:rsidDel="000F7EC6">
          <w:delText>-2</w:delText>
        </w:r>
      </w:del>
      <w:bookmarkEnd w:id="78"/>
      <w:r>
        <w:t>:</w:t>
      </w:r>
      <w:r w:rsidRPr="00F72FC4">
        <w:t xml:space="preserve"> Consumer to producer communication, with centralized service </w:t>
      </w:r>
      <w:r w:rsidRPr="00342AFA">
        <w:t>framework</w:t>
      </w:r>
      <w:ins w:id="83" w:author="Magnus Hallenstål" w:date="2018-10-03T14:24:00Z">
        <w:r w:rsidR="003779A4">
          <w:t xml:space="preserve">, 3GPP </w:t>
        </w:r>
        <w:r w:rsidR="00653799">
          <w:t>specific parameters needed for selection</w:t>
        </w:r>
      </w:ins>
    </w:p>
    <w:p w14:paraId="03DE3274" w14:textId="666B10D4" w:rsidR="00C65F6C" w:rsidRDefault="00C65F6C" w:rsidP="00C65F6C">
      <w:pPr>
        <w:rPr>
          <w:ins w:id="84" w:author="Magnus Hallenstål" w:date="2018-10-03T14:24:00Z"/>
          <w:lang w:eastAsia="zh-CN"/>
        </w:rPr>
      </w:pPr>
      <w:r>
        <w:rPr>
          <w:lang w:eastAsia="zh-CN"/>
        </w:rPr>
        <w:t xml:space="preserve">In figure </w:t>
      </w:r>
      <w:ins w:id="85" w:author="Magnus Hallenstål" w:date="2018-10-03T14:46:00Z">
        <w:r w:rsidR="000F7EC6" w:rsidRPr="00F72FC4">
          <w:t>6.</w:t>
        </w:r>
        <w:r w:rsidR="000F7EC6">
          <w:rPr>
            <w:rFonts w:hint="eastAsia"/>
          </w:rPr>
          <w:t>5</w:t>
        </w:r>
        <w:r w:rsidR="000F7EC6" w:rsidRPr="00F72FC4">
          <w:t>.3.</w:t>
        </w:r>
        <w:r w:rsidR="000F7EC6">
          <w:t>x.1-1</w:t>
        </w:r>
      </w:ins>
      <w:del w:id="86" w:author="Magnus Hallenstål" w:date="2018-10-03T14:47:00Z">
        <w:r w:rsidDel="000F7EC6">
          <w:rPr>
            <w:lang w:eastAsia="zh-CN"/>
          </w:rPr>
          <w:delText>6.5.3.2-2</w:delText>
        </w:r>
      </w:del>
      <w:r>
        <w:rPr>
          <w:lang w:eastAsia="zh-CN"/>
        </w:rPr>
        <w:t xml:space="preserve"> represent an example of a consumer x instance #1 that wants to communicate with the producer y. </w:t>
      </w:r>
      <w:ins w:id="87" w:author="Magnus Hallenstål" w:date="2018-10-03T14:24:00Z">
        <w:r w:rsidR="004F3F3A">
          <w:rPr>
            <w:lang w:eastAsia="zh-CN"/>
          </w:rPr>
          <w:t>The consumer is configured with a proxy address</w:t>
        </w:r>
        <w:r w:rsidR="008C443D">
          <w:rPr>
            <w:lang w:eastAsia="zh-CN"/>
          </w:rPr>
          <w:t xml:space="preserve"> or the NRF has generated pseudo addresses for producer</w:t>
        </w:r>
        <w:r w:rsidR="00266D6B">
          <w:rPr>
            <w:lang w:eastAsia="zh-CN"/>
          </w:rPr>
          <w:t xml:space="preserve"> y as shown in figure</w:t>
        </w:r>
        <w:r w:rsidR="004F3F3A">
          <w:rPr>
            <w:lang w:eastAsia="zh-CN"/>
          </w:rPr>
          <w:t>, which leads to the CS</w:t>
        </w:r>
        <w:r w:rsidR="00363B34">
          <w:rPr>
            <w:lang w:eastAsia="zh-CN"/>
          </w:rPr>
          <w:t>F</w:t>
        </w:r>
        <w:r w:rsidR="004F3F3A">
          <w:rPr>
            <w:lang w:eastAsia="zh-CN"/>
          </w:rPr>
          <w:t xml:space="preserve">. </w:t>
        </w:r>
        <w:r w:rsidR="00663857">
          <w:rPr>
            <w:lang w:eastAsia="zh-CN"/>
          </w:rPr>
          <w:t>The producer y</w:t>
        </w:r>
        <w:r w:rsidR="004F5BB3">
          <w:rPr>
            <w:lang w:eastAsia="zh-CN"/>
          </w:rPr>
          <w:t xml:space="preserve"> ha</w:t>
        </w:r>
        <w:r w:rsidR="00AD70AC">
          <w:rPr>
            <w:lang w:eastAsia="zh-CN"/>
          </w:rPr>
          <w:t>s</w:t>
        </w:r>
        <w:r w:rsidR="004F5BB3">
          <w:rPr>
            <w:lang w:eastAsia="zh-CN"/>
          </w:rPr>
          <w:t xml:space="preserve"> 3GPP </w:t>
        </w:r>
        <w:r w:rsidR="00B00040">
          <w:rPr>
            <w:lang w:eastAsia="zh-CN"/>
          </w:rPr>
          <w:t xml:space="preserve">specific parameters needed for selection. </w:t>
        </w:r>
      </w:ins>
      <w:r>
        <w:rPr>
          <w:lang w:eastAsia="zh-CN"/>
        </w:rPr>
        <w:t xml:space="preserve">The consumer does discovery and gets </w:t>
      </w:r>
      <w:ins w:id="88" w:author="Magnus Hallenstål" w:date="2018-10-03T14:24:00Z">
        <w:r w:rsidR="00300D5C">
          <w:rPr>
            <w:lang w:eastAsia="zh-CN"/>
          </w:rPr>
          <w:t>a list of</w:t>
        </w:r>
        <w:r w:rsidR="00100D0E">
          <w:rPr>
            <w:lang w:eastAsia="zh-CN"/>
          </w:rPr>
          <w:t xml:space="preserve"> </w:t>
        </w:r>
      </w:ins>
      <w:r>
        <w:rPr>
          <w:lang w:eastAsia="zh-CN"/>
        </w:rPr>
        <w:t xml:space="preserve">pseudo network </w:t>
      </w:r>
      <w:del w:id="89" w:author="Magnus Hallenstål" w:date="2018-10-03T14:24:00Z">
        <w:r w:rsidR="00704C52">
          <w:rPr>
            <w:lang w:eastAsia="zh-CN"/>
          </w:rPr>
          <w:delText>address</w:delText>
        </w:r>
      </w:del>
      <w:ins w:id="90" w:author="Magnus Hallenstål" w:date="2018-10-03T14:24:00Z">
        <w:r>
          <w:rPr>
            <w:lang w:eastAsia="zh-CN"/>
          </w:rPr>
          <w:t>address</w:t>
        </w:r>
        <w:r w:rsidR="00300D5C">
          <w:rPr>
            <w:lang w:eastAsia="zh-CN"/>
          </w:rPr>
          <w:t>es</w:t>
        </w:r>
      </w:ins>
      <w:r>
        <w:rPr>
          <w:lang w:eastAsia="zh-CN"/>
        </w:rPr>
        <w:t xml:space="preserve"> of </w:t>
      </w:r>
      <w:del w:id="91" w:author="Magnus Hallenstål" w:date="2018-10-03T14:24:00Z">
        <w:r w:rsidR="00704C52">
          <w:rPr>
            <w:lang w:eastAsia="zh-CN"/>
          </w:rPr>
          <w:delText xml:space="preserve">the NF/NF </w:delText>
        </w:r>
      </w:del>
      <w:r w:rsidR="00B2479D">
        <w:rPr>
          <w:lang w:eastAsia="zh-CN"/>
        </w:rPr>
        <w:t xml:space="preserve">service </w:t>
      </w:r>
      <w:del w:id="92" w:author="Magnus Hallenstål" w:date="2018-10-03T14:24:00Z">
        <w:r w:rsidR="00704C52">
          <w:rPr>
            <w:lang w:eastAsia="zh-CN"/>
          </w:rPr>
          <w:delText xml:space="preserve">which will be the network address (IP addresses or FQDN) of the message passing function within the centralised service framework, and if needed corresponding optional discovery result. This is illustrated in the figure by pseudo producer y#1. The consumer x </w:delText>
        </w:r>
      </w:del>
      <w:r w:rsidR="00255185">
        <w:rPr>
          <w:lang w:eastAsia="zh-CN"/>
        </w:rPr>
        <w:t xml:space="preserve">instance </w:t>
      </w:r>
      <w:del w:id="93" w:author="Magnus Hallenstål" w:date="2018-10-03T14:24:00Z">
        <w:r w:rsidR="00704C52">
          <w:rPr>
            <w:lang w:eastAsia="zh-CN"/>
          </w:rPr>
          <w:delText>#1 can only select pseudo producer y</w:delText>
        </w:r>
      </w:del>
      <w:ins w:id="94" w:author="Magnus Hallenstål" w:date="2018-10-03T14:24:00Z">
        <w:r w:rsidR="008A38ED">
          <w:rPr>
            <w:lang w:eastAsia="zh-CN"/>
          </w:rPr>
          <w:t>set</w:t>
        </w:r>
        <w:r w:rsidR="00255185">
          <w:rPr>
            <w:lang w:eastAsia="zh-CN"/>
          </w:rPr>
          <w:t>s</w:t>
        </w:r>
        <w:r w:rsidR="008A38ED">
          <w:rPr>
            <w:lang w:eastAsia="zh-CN"/>
          </w:rPr>
          <w:t xml:space="preserve"> (</w:t>
        </w:r>
        <w:r w:rsidR="00B2479D">
          <w:rPr>
            <w:lang w:eastAsia="zh-CN"/>
          </w:rPr>
          <w:t>or NF</w:t>
        </w:r>
        <w:r w:rsidR="00100D0E">
          <w:rPr>
            <w:lang w:eastAsia="zh-CN"/>
          </w:rPr>
          <w:t>s</w:t>
        </w:r>
        <w:r w:rsidR="001B625C">
          <w:rPr>
            <w:lang w:eastAsia="zh-CN"/>
          </w:rPr>
          <w:t xml:space="preserve"> instances</w:t>
        </w:r>
        <w:r w:rsidR="00B2479D">
          <w:rPr>
            <w:lang w:eastAsia="zh-CN"/>
          </w:rPr>
          <w:t xml:space="preserve"> if </w:t>
        </w:r>
        <w:proofErr w:type="spellStart"/>
        <w:r w:rsidR="00B2479D">
          <w:rPr>
            <w:lang w:eastAsia="zh-CN"/>
          </w:rPr>
          <w:t>rel</w:t>
        </w:r>
        <w:proofErr w:type="spellEnd"/>
        <w:r w:rsidR="00B2479D">
          <w:rPr>
            <w:lang w:eastAsia="zh-CN"/>
          </w:rPr>
          <w:t xml:space="preserve"> 15)</w:t>
        </w:r>
        <w:r>
          <w:rPr>
            <w:lang w:eastAsia="zh-CN"/>
          </w:rPr>
          <w:t xml:space="preserve"> </w:t>
        </w:r>
        <w:r w:rsidR="00EE213A">
          <w:rPr>
            <w:lang w:eastAsia="zh-CN"/>
          </w:rPr>
          <w:t xml:space="preserve">The consumer selects </w:t>
        </w:r>
        <w:r w:rsidR="00675532">
          <w:rPr>
            <w:lang w:eastAsia="zh-CN"/>
          </w:rPr>
          <w:t xml:space="preserve">a </w:t>
        </w:r>
        <w:r w:rsidR="004632DC">
          <w:rPr>
            <w:lang w:eastAsia="zh-CN"/>
          </w:rPr>
          <w:t xml:space="preserve">service </w:t>
        </w:r>
        <w:r w:rsidR="005A7437">
          <w:rPr>
            <w:lang w:eastAsia="zh-CN"/>
          </w:rPr>
          <w:t xml:space="preserve">instance </w:t>
        </w:r>
        <w:r w:rsidR="004632DC">
          <w:rPr>
            <w:lang w:eastAsia="zh-CN"/>
          </w:rPr>
          <w:t>set</w:t>
        </w:r>
        <w:r w:rsidR="00675532">
          <w:rPr>
            <w:lang w:eastAsia="zh-CN"/>
          </w:rPr>
          <w:t xml:space="preserve"> (or NF</w:t>
        </w:r>
        <w:r w:rsidR="004632DC">
          <w:rPr>
            <w:lang w:eastAsia="zh-CN"/>
          </w:rPr>
          <w:t xml:space="preserve"> instance</w:t>
        </w:r>
        <w:r w:rsidR="00675532">
          <w:rPr>
            <w:lang w:eastAsia="zh-CN"/>
          </w:rPr>
          <w:t xml:space="preserve">) of </w:t>
        </w:r>
        <w:r>
          <w:rPr>
            <w:lang w:eastAsia="zh-CN"/>
          </w:rPr>
          <w:t>producer y</w:t>
        </w:r>
        <w:r w:rsidR="005A7437">
          <w:rPr>
            <w:lang w:eastAsia="zh-CN"/>
          </w:rPr>
          <w:t xml:space="preserve">, set </w:t>
        </w:r>
      </w:ins>
      <w:r w:rsidR="005A7437">
        <w:rPr>
          <w:lang w:eastAsia="zh-CN"/>
        </w:rPr>
        <w:t xml:space="preserve">#1 </w:t>
      </w:r>
      <w:ins w:id="95" w:author="Magnus Hallenstål" w:date="2018-10-03T14:24:00Z">
        <w:r w:rsidR="005A7437">
          <w:rPr>
            <w:lang w:eastAsia="zh-CN"/>
          </w:rPr>
          <w:t>in this example,</w:t>
        </w:r>
        <w:r>
          <w:rPr>
            <w:lang w:eastAsia="zh-CN"/>
          </w:rPr>
          <w:t xml:space="preserve"> </w:t>
        </w:r>
      </w:ins>
      <w:r>
        <w:rPr>
          <w:lang w:eastAsia="zh-CN"/>
        </w:rPr>
        <w:t xml:space="preserve">and sends the request to </w:t>
      </w:r>
      <w:del w:id="96" w:author="Magnus Hallenstål" w:date="2018-10-03T14:24:00Z">
        <w:r w:rsidR="00704C52">
          <w:rPr>
            <w:lang w:eastAsia="zh-CN"/>
          </w:rPr>
          <w:delText xml:space="preserve">that address (which is the </w:delText>
        </w:r>
      </w:del>
      <w:ins w:id="97" w:author="Magnus Hallenstål" w:date="2018-10-03T14:24:00Z">
        <w:r w:rsidR="00753682">
          <w:rPr>
            <w:lang w:eastAsia="zh-CN"/>
          </w:rPr>
          <w:t xml:space="preserve">pseudo address for the </w:t>
        </w:r>
        <w:r w:rsidR="00E3175E">
          <w:rPr>
            <w:lang w:eastAsia="zh-CN"/>
          </w:rPr>
          <w:t>service set (or NF)</w:t>
        </w:r>
        <w:r>
          <w:rPr>
            <w:lang w:eastAsia="zh-CN"/>
          </w:rPr>
          <w:t xml:space="preserve">which is the </w:t>
        </w:r>
        <w:r w:rsidR="00E3175E">
          <w:rPr>
            <w:lang w:eastAsia="zh-CN"/>
          </w:rPr>
          <w:t xml:space="preserve">an </w:t>
        </w:r>
        <w:r w:rsidR="00151B4A">
          <w:rPr>
            <w:lang w:eastAsia="zh-CN"/>
          </w:rPr>
          <w:t xml:space="preserve">ingress </w:t>
        </w:r>
        <w:r>
          <w:rPr>
            <w:lang w:eastAsia="zh-CN"/>
          </w:rPr>
          <w:t xml:space="preserve">address of </w:t>
        </w:r>
        <w:r w:rsidR="0011024C">
          <w:rPr>
            <w:lang w:eastAsia="zh-CN"/>
          </w:rPr>
          <w:t>CSF</w:t>
        </w:r>
        <w:r>
          <w:rPr>
            <w:lang w:eastAsia="zh-CN"/>
          </w:rPr>
          <w:t xml:space="preserve">. The </w:t>
        </w:r>
        <w:r w:rsidR="004B7C1F">
          <w:rPr>
            <w:lang w:eastAsia="zh-CN"/>
          </w:rPr>
          <w:t>CSF</w:t>
        </w:r>
        <w:r>
          <w:rPr>
            <w:lang w:eastAsia="zh-CN"/>
          </w:rPr>
          <w:t xml:space="preserve"> will select a producer instance </w:t>
        </w:r>
        <w:r w:rsidR="0011024C">
          <w:rPr>
            <w:lang w:eastAsia="zh-CN"/>
          </w:rPr>
          <w:t xml:space="preserve">among the selected </w:t>
        </w:r>
        <w:r w:rsidR="001D20CD">
          <w:rPr>
            <w:lang w:eastAsia="zh-CN"/>
          </w:rPr>
          <w:t xml:space="preserve">service </w:t>
        </w:r>
        <w:r w:rsidR="00255185">
          <w:rPr>
            <w:lang w:eastAsia="zh-CN"/>
          </w:rPr>
          <w:t xml:space="preserve">instance </w:t>
        </w:r>
        <w:r w:rsidR="001D20CD">
          <w:rPr>
            <w:lang w:eastAsia="zh-CN"/>
          </w:rPr>
          <w:t>set</w:t>
        </w:r>
        <w:r w:rsidR="0011024C">
          <w:rPr>
            <w:lang w:eastAsia="zh-CN"/>
          </w:rPr>
          <w:t xml:space="preserve"> </w:t>
        </w:r>
        <w:r w:rsidR="0040195A">
          <w:rPr>
            <w:lang w:eastAsia="zh-CN"/>
          </w:rPr>
          <w:t>(or NF</w:t>
        </w:r>
        <w:r w:rsidR="001D20CD">
          <w:rPr>
            <w:lang w:eastAsia="zh-CN"/>
          </w:rPr>
          <w:t xml:space="preserve"> instance</w:t>
        </w:r>
        <w:r w:rsidR="0040195A">
          <w:rPr>
            <w:lang w:eastAsia="zh-CN"/>
          </w:rPr>
          <w:t>)</w:t>
        </w:r>
        <w:r w:rsidR="00E570FB">
          <w:rPr>
            <w:lang w:eastAsia="zh-CN"/>
          </w:rPr>
          <w:t xml:space="preserve"> </w:t>
        </w:r>
        <w:r>
          <w:rPr>
            <w:lang w:eastAsia="zh-CN"/>
          </w:rPr>
          <w:t xml:space="preserve">to be used for this operation, producer </w:t>
        </w:r>
        <w:r w:rsidR="00B3676F">
          <w:rPr>
            <w:lang w:eastAsia="zh-CN"/>
          </w:rPr>
          <w:t xml:space="preserve">service y set #1 service instance </w:t>
        </w:r>
        <w:r>
          <w:rPr>
            <w:lang w:eastAsia="zh-CN"/>
          </w:rPr>
          <w:t>#2 in this example</w:t>
        </w:r>
      </w:ins>
    </w:p>
    <w:p w14:paraId="7B3E6AE0" w14:textId="2AFFD037" w:rsidR="001D40CB" w:rsidRDefault="001D40CB" w:rsidP="00C65F6C">
      <w:pPr>
        <w:rPr>
          <w:ins w:id="98" w:author="Magnus Hallenstål" w:date="2018-10-03T14:24:00Z"/>
          <w:lang w:eastAsia="zh-CN"/>
        </w:rPr>
      </w:pPr>
    </w:p>
    <w:p w14:paraId="1C3AEB56" w14:textId="69DB91D9" w:rsidR="009445DE" w:rsidRDefault="009445DE" w:rsidP="009445DE">
      <w:pPr>
        <w:pStyle w:val="Heading5"/>
        <w:rPr>
          <w:ins w:id="99" w:author="Magnus Hallenstål" w:date="2018-10-03T14:24:00Z"/>
          <w:lang w:eastAsia="zh-CN"/>
        </w:rPr>
      </w:pPr>
      <w:ins w:id="100" w:author="Magnus Hallenstål" w:date="2018-10-03T14:24:00Z">
        <w:r>
          <w:rPr>
            <w:lang w:eastAsia="zh-CN"/>
          </w:rPr>
          <w:t>6.</w:t>
        </w:r>
        <w:r w:rsidR="00B140EB">
          <w:rPr>
            <w:lang w:eastAsia="zh-CN"/>
          </w:rPr>
          <w:t>5</w:t>
        </w:r>
        <w:r>
          <w:rPr>
            <w:lang w:eastAsia="zh-CN"/>
          </w:rPr>
          <w:t>.</w:t>
        </w:r>
        <w:proofErr w:type="gramStart"/>
        <w:r w:rsidR="00B140EB">
          <w:rPr>
            <w:lang w:eastAsia="zh-CN"/>
          </w:rPr>
          <w:t>3</w:t>
        </w:r>
        <w:r>
          <w:rPr>
            <w:lang w:eastAsia="zh-CN"/>
          </w:rPr>
          <w:t>.x.</w:t>
        </w:r>
        <w:proofErr w:type="gramEnd"/>
        <w:r w:rsidR="00B140EB">
          <w:rPr>
            <w:lang w:eastAsia="zh-CN"/>
          </w:rPr>
          <w:t>2</w:t>
        </w:r>
        <w:r>
          <w:rPr>
            <w:lang w:eastAsia="zh-CN"/>
          </w:rPr>
          <w:tab/>
          <w:t>Example when 3GPP specific parameters are not needed in the selection</w:t>
        </w:r>
        <w:r w:rsidR="00784229">
          <w:rPr>
            <w:lang w:eastAsia="zh-CN"/>
          </w:rPr>
          <w:t xml:space="preserve"> (and discovery)</w:t>
        </w:r>
      </w:ins>
    </w:p>
    <w:p w14:paraId="24E24BAD" w14:textId="3EAEB1EB" w:rsidR="00DC20B5" w:rsidRPr="00DC20B5" w:rsidRDefault="00DC20B5" w:rsidP="000B6627">
      <w:pPr>
        <w:rPr>
          <w:ins w:id="101" w:author="Magnus Hallenstål" w:date="2018-10-03T14:24:00Z"/>
          <w:lang w:eastAsia="zh-CN"/>
        </w:rPr>
      </w:pPr>
      <w:ins w:id="102" w:author="Magnus Hallenstål" w:date="2018-10-03T14:24:00Z">
        <w:r>
          <w:rPr>
            <w:lang w:eastAsia="zh-CN"/>
          </w:rPr>
          <w:t>Figure 6.5.3.x.2-1 shows an example flow for a request</w:t>
        </w:r>
        <w:r w:rsidR="00B914B0">
          <w:rPr>
            <w:lang w:eastAsia="zh-CN"/>
          </w:rPr>
          <w:t xml:space="preserve"> where no 3GPP specific </w:t>
        </w:r>
        <w:r w:rsidR="00C94A6C">
          <w:rPr>
            <w:lang w:eastAsia="zh-CN"/>
          </w:rPr>
          <w:t>selection (nor discovery) is needed</w:t>
        </w:r>
      </w:ins>
    </w:p>
    <w:p w14:paraId="74297B7A" w14:textId="33221A39" w:rsidR="00307366" w:rsidRDefault="00CF5CD9" w:rsidP="00404D99">
      <w:pPr>
        <w:jc w:val="center"/>
        <w:rPr>
          <w:ins w:id="103" w:author="Magnus Hallenstål" w:date="2018-10-03T14:24:00Z"/>
        </w:rPr>
      </w:pPr>
      <w:ins w:id="104" w:author="Magnus Hallenstål" w:date="2018-10-03T14:24:00Z">
        <w:r>
          <w:object w:dxaOrig="9955" w:dyaOrig="12240" w14:anchorId="2FD28677">
            <v:shape id="_x0000_i1029" type="#_x0000_t75" style="width:496.5pt;height:612pt" o:ole="">
              <v:imagedata r:id="rId21" o:title=""/>
            </v:shape>
            <o:OLEObject Type="Embed" ProgID="Visio.Drawing.15" ShapeID="_x0000_i1029" DrawAspect="Content" ObjectID="_1600584935" r:id="rId22"/>
          </w:object>
        </w:r>
      </w:ins>
    </w:p>
    <w:p w14:paraId="3CFA7B93" w14:textId="7BB2B4AB" w:rsidR="00404D99" w:rsidRPr="00134387" w:rsidRDefault="00404D99" w:rsidP="00134387">
      <w:pPr>
        <w:jc w:val="center"/>
        <w:rPr>
          <w:ins w:id="105" w:author="Magnus Hallenstål" w:date="2018-10-03T14:24:00Z"/>
          <w:b/>
          <w:lang w:eastAsia="zh-CN"/>
        </w:rPr>
      </w:pPr>
      <w:ins w:id="106" w:author="Magnus Hallenstål" w:date="2018-10-03T14:24:00Z">
        <w:r w:rsidRPr="00134387">
          <w:rPr>
            <w:b/>
            <w:lang w:eastAsia="zh-CN"/>
          </w:rPr>
          <w:t xml:space="preserve">Figure </w:t>
        </w:r>
        <w:r w:rsidR="00B140EB" w:rsidRPr="00134387">
          <w:rPr>
            <w:b/>
            <w:lang w:eastAsia="zh-CN"/>
          </w:rPr>
          <w:t>6.5.3.x.2-1</w:t>
        </w:r>
      </w:ins>
    </w:p>
    <w:p w14:paraId="4878CB5C" w14:textId="5C9F799B" w:rsidR="00F07BCD" w:rsidRDefault="0011086B" w:rsidP="0011086B">
      <w:pPr>
        <w:rPr>
          <w:lang w:eastAsia="zh-CN"/>
        </w:rPr>
      </w:pPr>
      <w:ins w:id="107" w:author="Magnus Hallenstål" w:date="2018-10-03T14:24:00Z">
        <w:r>
          <w:rPr>
            <w:lang w:eastAsia="zh-CN"/>
          </w:rPr>
          <w:t xml:space="preserve">A consumer x instance #1 wants to communicate with the producer </w:t>
        </w:r>
        <w:proofErr w:type="gramStart"/>
        <w:r>
          <w:rPr>
            <w:lang w:eastAsia="zh-CN"/>
          </w:rPr>
          <w:t>y..</w:t>
        </w:r>
        <w:proofErr w:type="gramEnd"/>
        <w:r>
          <w:rPr>
            <w:lang w:eastAsia="zh-CN"/>
          </w:rPr>
          <w:t xml:space="preserve"> </w:t>
        </w:r>
        <w:r w:rsidR="00521C58">
          <w:rPr>
            <w:lang w:eastAsia="zh-CN"/>
          </w:rPr>
          <w:t>The consumer does not need to consider</w:t>
        </w:r>
        <w:r>
          <w:rPr>
            <w:lang w:eastAsia="zh-CN"/>
          </w:rPr>
          <w:t xml:space="preserve"> 3GPP specific parameters </w:t>
        </w:r>
        <w:r w:rsidR="00B8789F">
          <w:rPr>
            <w:lang w:eastAsia="zh-CN"/>
          </w:rPr>
          <w:t>for selection</w:t>
        </w:r>
        <w:r>
          <w:rPr>
            <w:lang w:eastAsia="zh-CN"/>
          </w:rPr>
          <w:t xml:space="preserve"> The consumer does discovery and gets </w:t>
        </w:r>
        <w:r w:rsidR="00362851">
          <w:rPr>
            <w:lang w:eastAsia="zh-CN"/>
          </w:rPr>
          <w:t xml:space="preserve">only one </w:t>
        </w:r>
      </w:ins>
      <w:r w:rsidR="0088065B">
        <w:rPr>
          <w:lang w:eastAsia="zh-CN"/>
        </w:rPr>
        <w:t xml:space="preserve">address </w:t>
      </w:r>
      <w:del w:id="108" w:author="Magnus Hallenstål" w:date="2018-10-03T14:24:00Z">
        <w:r w:rsidR="00704C52">
          <w:rPr>
            <w:lang w:eastAsia="zh-CN"/>
          </w:rPr>
          <w:delText>of the message passing function). The message passing function</w:delText>
        </w:r>
      </w:del>
      <w:ins w:id="109" w:author="Magnus Hallenstål" w:date="2018-10-03T14:24:00Z">
        <w:r w:rsidR="0088065B">
          <w:rPr>
            <w:lang w:eastAsia="zh-CN"/>
          </w:rPr>
          <w:t>representing all instances and sets</w:t>
        </w:r>
        <w:r w:rsidR="0045478F">
          <w:rPr>
            <w:lang w:eastAsia="zh-CN"/>
          </w:rPr>
          <w:t xml:space="preserve"> (NFs if </w:t>
        </w:r>
        <w:proofErr w:type="spellStart"/>
        <w:r w:rsidR="0045478F">
          <w:rPr>
            <w:lang w:eastAsia="zh-CN"/>
          </w:rPr>
          <w:t>rel</w:t>
        </w:r>
        <w:proofErr w:type="spellEnd"/>
        <w:r w:rsidR="0045478F">
          <w:rPr>
            <w:lang w:eastAsia="zh-CN"/>
          </w:rPr>
          <w:t xml:space="preserve"> 15)</w:t>
        </w:r>
        <w:r w:rsidR="0088065B">
          <w:rPr>
            <w:lang w:eastAsia="zh-CN"/>
          </w:rPr>
          <w:t xml:space="preserve"> of producer y</w:t>
        </w:r>
        <w:r w:rsidR="00B75567">
          <w:rPr>
            <w:lang w:eastAsia="zh-CN"/>
          </w:rPr>
          <w:t xml:space="preserve"> this address is either a pseudo address, or </w:t>
        </w:r>
        <w:r w:rsidR="008B05C7">
          <w:rPr>
            <w:lang w:eastAsia="zh-CN"/>
          </w:rPr>
          <w:t>if proxy is used as in this example</w:t>
        </w:r>
        <w:r w:rsidR="00524BA2">
          <w:rPr>
            <w:lang w:eastAsia="zh-CN"/>
          </w:rPr>
          <w:t xml:space="preserve"> a real a</w:t>
        </w:r>
        <w:r w:rsidR="00B75567">
          <w:rPr>
            <w:lang w:eastAsia="zh-CN"/>
          </w:rPr>
          <w:t xml:space="preserve">ddress representing all </w:t>
        </w:r>
        <w:r w:rsidR="00665ABD">
          <w:rPr>
            <w:lang w:eastAsia="zh-CN"/>
          </w:rPr>
          <w:t>producers</w:t>
        </w:r>
        <w:r w:rsidR="0045478F">
          <w:rPr>
            <w:lang w:eastAsia="zh-CN"/>
          </w:rPr>
          <w:t>.</w:t>
        </w:r>
        <w:r>
          <w:rPr>
            <w:lang w:eastAsia="zh-CN"/>
          </w:rPr>
          <w:t xml:space="preserve"> The consumer selects </w:t>
        </w:r>
        <w:r w:rsidR="00012C79">
          <w:rPr>
            <w:lang w:eastAsia="zh-CN"/>
          </w:rPr>
          <w:t>this address</w:t>
        </w:r>
        <w:r>
          <w:rPr>
            <w:lang w:eastAsia="zh-CN"/>
          </w:rPr>
          <w:t xml:space="preserve"> and sends the request to the configured proxy address, which is the ingress address of CSF. The </w:t>
        </w:r>
        <w:r w:rsidR="00382045">
          <w:rPr>
            <w:lang w:eastAsia="zh-CN"/>
          </w:rPr>
          <w:t>CSF</w:t>
        </w:r>
      </w:ins>
      <w:r>
        <w:rPr>
          <w:lang w:eastAsia="zh-CN"/>
        </w:rPr>
        <w:t xml:space="preserve"> will select a producer instance </w:t>
      </w:r>
      <w:del w:id="110" w:author="Magnus Hallenstål" w:date="2018-10-03T14:24:00Z">
        <w:r w:rsidR="00704C52">
          <w:rPr>
            <w:lang w:eastAsia="zh-CN"/>
          </w:rPr>
          <w:delText>to be used for this operation, producer y #2 in this example. The message passing system may have several IP addresses for redundancy reasons</w:delText>
        </w:r>
      </w:del>
      <w:ins w:id="111" w:author="Magnus Hallenstål" w:date="2018-10-03T14:24:00Z">
        <w:r w:rsidR="00726E7E">
          <w:rPr>
            <w:lang w:eastAsia="zh-CN"/>
          </w:rPr>
          <w:t>of producer y</w:t>
        </w:r>
        <w:r w:rsidR="00437883">
          <w:rPr>
            <w:lang w:eastAsia="zh-CN"/>
          </w:rPr>
          <w:t xml:space="preserve"> and sends the request to this instance. The producer </w:t>
        </w:r>
        <w:r w:rsidR="007B71AA">
          <w:rPr>
            <w:lang w:eastAsia="zh-CN"/>
          </w:rPr>
          <w:t>responses and includes a URI that shall be used for all following requests</w:t>
        </w:r>
        <w:r w:rsidR="008B0672">
          <w:rPr>
            <w:lang w:eastAsia="zh-CN"/>
          </w:rPr>
          <w:t xml:space="preserve"> regarding this context. In this case it is a URI that represent the s</w:t>
        </w:r>
        <w:r w:rsidR="00203B24">
          <w:rPr>
            <w:lang w:eastAsia="zh-CN"/>
          </w:rPr>
          <w:t>elected set</w:t>
        </w:r>
      </w:ins>
      <w:r w:rsidR="00203B24">
        <w:rPr>
          <w:lang w:eastAsia="zh-CN"/>
        </w:rPr>
        <w:t>.</w:t>
      </w:r>
    </w:p>
    <w:p w14:paraId="1DE42352" w14:textId="77777777" w:rsidR="00641515" w:rsidRDefault="00203B24" w:rsidP="0011086B">
      <w:pPr>
        <w:rPr>
          <w:ins w:id="112" w:author="Magnus Hallenstål" w:date="2018-10-03T14:24:00Z"/>
          <w:lang w:eastAsia="zh-CN"/>
        </w:rPr>
      </w:pPr>
      <w:ins w:id="113" w:author="Magnus Hallenstål" w:date="2018-10-03T14:24:00Z">
        <w:r>
          <w:rPr>
            <w:lang w:eastAsia="zh-CN"/>
          </w:rPr>
          <w:t xml:space="preserve">In a subsequent request regarding this context, the </w:t>
        </w:r>
        <w:r w:rsidR="00347240">
          <w:rPr>
            <w:lang w:eastAsia="zh-CN"/>
          </w:rPr>
          <w:t>consumer x uses the received URI</w:t>
        </w:r>
        <w:r w:rsidR="005B4679">
          <w:rPr>
            <w:lang w:eastAsia="zh-CN"/>
          </w:rPr>
          <w:t xml:space="preserve"> (</w:t>
        </w:r>
        <w:proofErr w:type="spellStart"/>
        <w:r w:rsidR="005B4679">
          <w:rPr>
            <w:lang w:eastAsia="zh-CN"/>
          </w:rPr>
          <w:t>uri</w:t>
        </w:r>
        <w:proofErr w:type="spellEnd"/>
        <w:r w:rsidR="005B4679">
          <w:rPr>
            <w:lang w:eastAsia="zh-CN"/>
          </w:rPr>
          <w:t xml:space="preserve"> of set </w:t>
        </w:r>
        <w:r w:rsidR="00812EDD">
          <w:rPr>
            <w:lang w:eastAsia="zh-CN"/>
          </w:rPr>
          <w:t xml:space="preserve">#1) and the CSF uses this to route the message </w:t>
        </w:r>
        <w:r w:rsidR="00D21327">
          <w:rPr>
            <w:lang w:eastAsia="zh-CN"/>
          </w:rPr>
          <w:t>to an</w:t>
        </w:r>
        <w:r w:rsidR="0074633A">
          <w:rPr>
            <w:lang w:eastAsia="zh-CN"/>
          </w:rPr>
          <w:t xml:space="preserve"> instance within the service set</w:t>
        </w:r>
        <w:r w:rsidR="00F3471D">
          <w:rPr>
            <w:lang w:eastAsia="zh-CN"/>
          </w:rPr>
          <w:t xml:space="preserve">. In this example instance #1 of service set </w:t>
        </w:r>
        <w:r w:rsidR="00F31528">
          <w:rPr>
            <w:lang w:eastAsia="zh-CN"/>
          </w:rPr>
          <w:t>#1 of service y</w:t>
        </w:r>
      </w:ins>
    </w:p>
    <w:p w14:paraId="62FE5CD2" w14:textId="68502995" w:rsidR="00BF6616" w:rsidRDefault="00641515" w:rsidP="0011086B">
      <w:pPr>
        <w:rPr>
          <w:ins w:id="114" w:author="Magnus Hallenstål" w:date="2018-10-03T14:24:00Z"/>
          <w:lang w:eastAsia="zh-CN"/>
        </w:rPr>
      </w:pPr>
      <w:ins w:id="115" w:author="Magnus Hallenstål" w:date="2018-10-03T14:24:00Z">
        <w:r>
          <w:rPr>
            <w:lang w:eastAsia="zh-CN"/>
          </w:rPr>
          <w:t>If pseudo address is used representing the consumer, then</w:t>
        </w:r>
        <w:r w:rsidR="003144A9">
          <w:rPr>
            <w:lang w:eastAsia="zh-CN"/>
          </w:rPr>
          <w:t xml:space="preserve"> </w:t>
        </w:r>
        <w:r w:rsidR="00654A4E">
          <w:rPr>
            <w:lang w:eastAsia="zh-CN"/>
          </w:rPr>
          <w:t xml:space="preserve">similar procedure is </w:t>
        </w:r>
        <w:proofErr w:type="gramStart"/>
        <w:r w:rsidR="00654A4E">
          <w:rPr>
            <w:lang w:eastAsia="zh-CN"/>
          </w:rPr>
          <w:t>used.</w:t>
        </w:r>
        <w:r w:rsidR="00F31528">
          <w:rPr>
            <w:lang w:eastAsia="zh-CN"/>
          </w:rPr>
          <w:t>.</w:t>
        </w:r>
        <w:proofErr w:type="gramEnd"/>
      </w:ins>
    </w:p>
    <w:p w14:paraId="5DCA2512" w14:textId="269E537E" w:rsidR="00C94A6C" w:rsidRDefault="00BF6616" w:rsidP="00134387">
      <w:pPr>
        <w:pStyle w:val="Heading5"/>
        <w:rPr>
          <w:ins w:id="116" w:author="Magnus Hallenstål" w:date="2018-10-03T14:24:00Z"/>
          <w:lang w:eastAsia="zh-CN"/>
        </w:rPr>
      </w:pPr>
      <w:ins w:id="117" w:author="Magnus Hallenstål" w:date="2018-10-03T14:24:00Z">
        <w:r>
          <w:rPr>
            <w:lang w:eastAsia="zh-CN"/>
          </w:rPr>
          <w:t>6.5.</w:t>
        </w:r>
        <w:proofErr w:type="gramStart"/>
        <w:r>
          <w:rPr>
            <w:lang w:eastAsia="zh-CN"/>
          </w:rPr>
          <w:t>3.x.</w:t>
        </w:r>
        <w:proofErr w:type="gramEnd"/>
        <w:r>
          <w:rPr>
            <w:lang w:eastAsia="zh-CN"/>
          </w:rPr>
          <w:t>3</w:t>
        </w:r>
        <w:r>
          <w:rPr>
            <w:lang w:eastAsia="zh-CN"/>
          </w:rPr>
          <w:tab/>
          <w:t>Examples of roaming</w:t>
        </w:r>
      </w:ins>
    </w:p>
    <w:p w14:paraId="7E4242FC" w14:textId="7126AF8C" w:rsidR="00C65F6C" w:rsidRDefault="00C65F6C" w:rsidP="00C65F6C">
      <w:pPr>
        <w:rPr>
          <w:lang w:eastAsia="zh-CN"/>
        </w:rPr>
      </w:pPr>
      <w:r>
        <w:rPr>
          <w:lang w:eastAsia="zh-CN"/>
        </w:rPr>
        <w:t>The following figures shows roaming examples of how a logically centralised service framework deployed the visited network interacts with a Rel</w:t>
      </w:r>
      <w:r>
        <w:rPr>
          <w:lang w:eastAsia="zh-CN"/>
        </w:rPr>
        <w:noBreakHyphen/>
        <w:t>15 based Service framework in the home network and vice versa.</w:t>
      </w:r>
    </w:p>
    <w:p w14:paraId="4F10BC40" w14:textId="528718CB" w:rsidR="00C65F6C" w:rsidRDefault="00DE155B" w:rsidP="00C65F6C">
      <w:pPr>
        <w:pStyle w:val="TH"/>
      </w:pPr>
      <w:r w:rsidRPr="00F72FC4">
        <w:object w:dxaOrig="14025" w:dyaOrig="6705" w14:anchorId="2DD30DC6">
          <v:shape id="_x0000_i1030" type="#_x0000_t75" style="width:482.25pt;height:231pt" o:ole="">
            <v:imagedata r:id="rId23" o:title=""/>
          </v:shape>
          <o:OLEObject Type="Embed" ProgID="Visio.Drawing.15" ShapeID="_x0000_i1030" DrawAspect="Content" ObjectID="_1600584936" r:id="rId24"/>
        </w:object>
      </w:r>
    </w:p>
    <w:p w14:paraId="3E6D1848" w14:textId="482786F8" w:rsidR="0035493D" w:rsidRPr="00F72FC4" w:rsidRDefault="0035493D" w:rsidP="0035493D">
      <w:pPr>
        <w:pStyle w:val="TF"/>
        <w:rPr>
          <w:lang w:eastAsia="zh-CN"/>
        </w:rPr>
      </w:pPr>
      <w:r w:rsidRPr="00F72FC4">
        <w:t>Figure 6.</w:t>
      </w:r>
      <w:r>
        <w:rPr>
          <w:rFonts w:hint="eastAsia"/>
          <w:lang w:eastAsia="zh-CN"/>
        </w:rPr>
        <w:t>5</w:t>
      </w:r>
      <w:r w:rsidRPr="00F72FC4">
        <w:t>.3.</w:t>
      </w:r>
      <w:ins w:id="118" w:author="Magnus Hallenstål" w:date="2018-10-03T14:41:00Z">
        <w:r>
          <w:t>x</w:t>
        </w:r>
      </w:ins>
      <w:ins w:id="119" w:author="Magnus Hallenstål" w:date="2018-10-03T14:42:00Z">
        <w:r>
          <w:t>.</w:t>
        </w:r>
      </w:ins>
      <w:ins w:id="120" w:author="Magnus Hallenstål" w:date="2018-10-03T14:41:00Z">
        <w:r>
          <w:t>3-1</w:t>
        </w:r>
      </w:ins>
      <w:del w:id="121" w:author="Magnus Hallenstål" w:date="2018-10-03T14:41:00Z">
        <w:r w:rsidRPr="00F72FC4" w:rsidDel="0035493D">
          <w:delText>2-3</w:delText>
        </w:r>
      </w:del>
      <w:r>
        <w:t>:</w:t>
      </w:r>
      <w:r w:rsidRPr="00F72FC4">
        <w:t xml:space="preserve"> Consumer to producer communication over roaming interface, centralized service framework in VPLMN</w:t>
      </w:r>
    </w:p>
    <w:p w14:paraId="68AC8B69" w14:textId="77777777" w:rsidR="0035493D" w:rsidRPr="00F72FC4" w:rsidRDefault="0035493D" w:rsidP="00C65F6C">
      <w:pPr>
        <w:pStyle w:val="TF"/>
        <w:rPr>
          <w:lang w:eastAsia="zh-CN"/>
        </w:rPr>
      </w:pPr>
    </w:p>
    <w:p w14:paraId="7AD2E2AE" w14:textId="77777777" w:rsidR="00C65F6C" w:rsidRDefault="00C65F6C" w:rsidP="00C65F6C">
      <w:pPr>
        <w:pStyle w:val="TH"/>
      </w:pPr>
      <w:r w:rsidRPr="00F72FC4">
        <w:object w:dxaOrig="14221" w:dyaOrig="6706" w14:anchorId="14C426B8">
          <v:shape id="_x0000_i1031" type="#_x0000_t75" style="width:482.25pt;height:230.25pt" o:ole="">
            <v:imagedata r:id="rId25" o:title=""/>
          </v:shape>
          <o:OLEObject Type="Embed" ProgID="Visio.Drawing.15" ShapeID="_x0000_i1031" DrawAspect="Content" ObjectID="_1600584937" r:id="rId26"/>
        </w:object>
      </w:r>
    </w:p>
    <w:p w14:paraId="177E8663" w14:textId="6732E45A" w:rsidR="00371CD0" w:rsidRDefault="00371CD0" w:rsidP="00C65F6C">
      <w:pPr>
        <w:pStyle w:val="TH"/>
        <w:rPr>
          <w:ins w:id="122" w:author="Magnus Hallenstål" w:date="2018-10-03T14:24:00Z"/>
        </w:rPr>
      </w:pPr>
    </w:p>
    <w:p w14:paraId="074F1630" w14:textId="14E9979A" w:rsidR="00C65F6C" w:rsidRPr="00F72FC4" w:rsidRDefault="0035493D" w:rsidP="00C65F6C">
      <w:pPr>
        <w:pStyle w:val="TF"/>
      </w:pPr>
      <w:r w:rsidRPr="00EA750F">
        <w:t>Figure 6.</w:t>
      </w:r>
      <w:r>
        <w:rPr>
          <w:rFonts w:hint="eastAsia"/>
          <w:lang w:eastAsia="zh-CN"/>
        </w:rPr>
        <w:t>5</w:t>
      </w:r>
      <w:r w:rsidRPr="00EA750F">
        <w:t>.3.</w:t>
      </w:r>
      <w:ins w:id="123" w:author="Magnus Hallenstål" w:date="2018-10-03T14:44:00Z">
        <w:r>
          <w:t>x.3-</w:t>
        </w:r>
      </w:ins>
      <w:r w:rsidRPr="00EA750F">
        <w:t>2</w:t>
      </w:r>
      <w:del w:id="124" w:author="Magnus Hallenstål" w:date="2018-10-03T14:44:00Z">
        <w:r w:rsidRPr="00EA750F" w:rsidDel="000F7EC6">
          <w:delText>-4</w:delText>
        </w:r>
      </w:del>
      <w:r w:rsidR="00C65F6C">
        <w:t>:</w:t>
      </w:r>
      <w:r w:rsidR="00C65F6C" w:rsidRPr="00EA750F">
        <w:t xml:space="preserve"> Consumer to producer communication over roaming interface, centralized service framework in HPLMN</w:t>
      </w:r>
    </w:p>
    <w:p w14:paraId="0012F55A" w14:textId="3F76B007" w:rsidR="00C65F6C" w:rsidRPr="00DB6306" w:rsidRDefault="00C65F6C" w:rsidP="00C65F6C">
      <w:pPr>
        <w:rPr>
          <w:lang w:val="en-US" w:eastAsia="zh-CN"/>
        </w:rPr>
      </w:pPr>
      <w:r w:rsidRPr="00DB6306">
        <w:rPr>
          <w:lang w:val="en-US" w:eastAsia="zh-CN"/>
        </w:rPr>
        <w:t xml:space="preserve">The SEPP in figures </w:t>
      </w:r>
      <w:ins w:id="125" w:author="Magnus Hallenstål" w:date="2018-10-03T14:44:00Z">
        <w:r w:rsidR="000F7EC6" w:rsidRPr="00F72FC4">
          <w:t>6.</w:t>
        </w:r>
        <w:r w:rsidR="000F7EC6">
          <w:rPr>
            <w:rFonts w:hint="eastAsia"/>
            <w:lang w:eastAsia="zh-CN"/>
          </w:rPr>
          <w:t>5</w:t>
        </w:r>
        <w:r w:rsidR="000F7EC6" w:rsidRPr="00F72FC4">
          <w:t>.3.</w:t>
        </w:r>
        <w:r w:rsidR="000F7EC6">
          <w:t>x.3-1</w:t>
        </w:r>
      </w:ins>
      <w:del w:id="126" w:author="Magnus Hallenstål" w:date="2018-10-03T14:45:00Z">
        <w:r w:rsidRPr="00DB6306" w:rsidDel="000F7EC6">
          <w:rPr>
            <w:lang w:val="en-US" w:eastAsia="zh-CN"/>
          </w:rPr>
          <w:delText>6.</w:delText>
        </w:r>
        <w:r w:rsidDel="000F7EC6">
          <w:rPr>
            <w:rFonts w:hint="eastAsia"/>
            <w:lang w:val="en-US" w:eastAsia="zh-CN"/>
          </w:rPr>
          <w:delText>5</w:delText>
        </w:r>
        <w:r w:rsidRPr="00DB6306" w:rsidDel="000F7EC6">
          <w:rPr>
            <w:lang w:val="en-US" w:eastAsia="zh-CN"/>
          </w:rPr>
          <w:delText>.3.2-3</w:delText>
        </w:r>
      </w:del>
      <w:r w:rsidRPr="00DB6306">
        <w:rPr>
          <w:lang w:val="en-US" w:eastAsia="zh-CN"/>
        </w:rPr>
        <w:t xml:space="preserve"> and </w:t>
      </w:r>
      <w:ins w:id="127" w:author="Magnus Hallenstål" w:date="2018-10-03T14:45:00Z">
        <w:r w:rsidR="000F7EC6" w:rsidRPr="00F72FC4">
          <w:t>6.</w:t>
        </w:r>
        <w:r w:rsidR="000F7EC6">
          <w:rPr>
            <w:rFonts w:hint="eastAsia"/>
            <w:lang w:eastAsia="zh-CN"/>
          </w:rPr>
          <w:t>5</w:t>
        </w:r>
        <w:r w:rsidR="000F7EC6" w:rsidRPr="00F72FC4">
          <w:t>.3.</w:t>
        </w:r>
        <w:r w:rsidR="000F7EC6">
          <w:t>x.3-2</w:t>
        </w:r>
      </w:ins>
      <w:del w:id="128" w:author="Magnus Hallenstål" w:date="2018-10-03T14:45:00Z">
        <w:r w:rsidRPr="00DB6306" w:rsidDel="000F7EC6">
          <w:rPr>
            <w:lang w:val="en-US" w:eastAsia="zh-CN"/>
          </w:rPr>
          <w:delText>6.</w:delText>
        </w:r>
        <w:r w:rsidDel="000F7EC6">
          <w:rPr>
            <w:rFonts w:hint="eastAsia"/>
            <w:lang w:val="en-US" w:eastAsia="zh-CN"/>
          </w:rPr>
          <w:delText>5</w:delText>
        </w:r>
        <w:r w:rsidRPr="00DB6306" w:rsidDel="000F7EC6">
          <w:rPr>
            <w:lang w:val="en-US" w:eastAsia="zh-CN"/>
          </w:rPr>
          <w:delText>.3.2-4</w:delText>
        </w:r>
      </w:del>
      <w:r w:rsidRPr="00DB6306">
        <w:rPr>
          <w:lang w:val="en-US" w:eastAsia="zh-CN"/>
        </w:rPr>
        <w:t xml:space="preserve"> </w:t>
      </w:r>
      <w:proofErr w:type="spellStart"/>
      <w:r w:rsidRPr="00DB6306">
        <w:rPr>
          <w:lang w:val="en-US" w:eastAsia="zh-CN"/>
        </w:rPr>
        <w:t>may</w:t>
      </w:r>
      <w:proofErr w:type="spellEnd"/>
      <w:r w:rsidRPr="00DB6306">
        <w:rPr>
          <w:lang w:val="en-US" w:eastAsia="zh-CN"/>
        </w:rPr>
        <w:t xml:space="preserve"> of course do topology hiding. These figures illustrated the principles.</w:t>
      </w:r>
    </w:p>
    <w:p w14:paraId="725B1CDD" w14:textId="77777777" w:rsidR="00C65F6C" w:rsidRPr="00DB6306" w:rsidRDefault="00C65F6C" w:rsidP="00C65F6C">
      <w:pPr>
        <w:pStyle w:val="Heading4"/>
      </w:pPr>
      <w:bookmarkStart w:id="129" w:name="_Toc520098712"/>
      <w:bookmarkStart w:id="130" w:name="_Toc523749539"/>
      <w:r w:rsidRPr="00DB6306">
        <w:t>6.</w:t>
      </w:r>
      <w:r>
        <w:rPr>
          <w:rFonts w:hint="eastAsia"/>
          <w:lang w:eastAsia="zh-CN"/>
        </w:rPr>
        <w:t>5</w:t>
      </w:r>
      <w:r w:rsidRPr="00DB6306">
        <w:t>.3.3</w:t>
      </w:r>
      <w:r>
        <w:tab/>
      </w:r>
      <w:r w:rsidRPr="00DB6306">
        <w:t>Non-</w:t>
      </w:r>
      <w:r w:rsidRPr="00E81254">
        <w:rPr>
          <w:lang w:val="en-US" w:eastAsia="x-none"/>
        </w:rPr>
        <w:t>standardized</w:t>
      </w:r>
      <w:r w:rsidRPr="00DB6306">
        <w:t xml:space="preserve"> services</w:t>
      </w:r>
      <w:bookmarkEnd w:id="129"/>
      <w:bookmarkEnd w:id="130"/>
    </w:p>
    <w:p w14:paraId="2C6F39B5" w14:textId="77777777" w:rsidR="00C65F6C" w:rsidRPr="0088711F" w:rsidRDefault="00C65F6C" w:rsidP="00C65F6C">
      <w:r w:rsidRPr="0088711F">
        <w:t>Non-standardized services could be implemented targeting a specific network design model. These non-standard services may utilize a centralized service framework by for example to not do service discovery or instance selection. They may interact with the centralized service framework in a different way compared to the standardized services.</w:t>
      </w:r>
    </w:p>
    <w:p w14:paraId="420599C3" w14:textId="77777777" w:rsidR="00C65F6C" w:rsidRPr="00DB6306" w:rsidRDefault="00C65F6C" w:rsidP="00C65F6C">
      <w:pPr>
        <w:pStyle w:val="Heading3"/>
        <w:rPr>
          <w:lang w:eastAsia="ko-KR"/>
        </w:rPr>
      </w:pPr>
      <w:bookmarkStart w:id="131" w:name="_Toc520098713"/>
      <w:bookmarkStart w:id="132" w:name="_Toc523749540"/>
      <w:r w:rsidRPr="00DB6306">
        <w:rPr>
          <w:lang w:eastAsia="ko-KR"/>
        </w:rPr>
        <w:t>6.</w:t>
      </w:r>
      <w:r>
        <w:rPr>
          <w:rFonts w:hint="eastAsia"/>
          <w:lang w:eastAsia="zh-CN"/>
        </w:rPr>
        <w:t>5</w:t>
      </w:r>
      <w:r w:rsidRPr="00DB6306">
        <w:rPr>
          <w:lang w:eastAsia="ko-KR"/>
        </w:rPr>
        <w:t>.4</w:t>
      </w:r>
      <w:r>
        <w:rPr>
          <w:lang w:eastAsia="ko-KR"/>
        </w:rPr>
        <w:tab/>
      </w:r>
      <w:r w:rsidRPr="00E81254">
        <w:rPr>
          <w:lang w:val="en-US"/>
        </w:rPr>
        <w:t>Impacts</w:t>
      </w:r>
      <w:r w:rsidRPr="00DB6306">
        <w:rPr>
          <w:lang w:eastAsia="ko-KR"/>
        </w:rPr>
        <w:t xml:space="preserve"> on existing NF/NF Services and Interfaces</w:t>
      </w:r>
      <w:bookmarkEnd w:id="131"/>
      <w:bookmarkEnd w:id="132"/>
    </w:p>
    <w:p w14:paraId="6BE8B2D7" w14:textId="531D200D" w:rsidR="00C65F6C" w:rsidRPr="004F7825" w:rsidRDefault="00704C52" w:rsidP="00C65F6C">
      <w:pPr>
        <w:pStyle w:val="EditorsNote"/>
      </w:pPr>
      <w:del w:id="133" w:author="Magnus Hallenstål" w:date="2018-10-03T14:24:00Z">
        <w:r w:rsidRPr="004F7825">
          <w:delText>Editor's note:</w:delText>
        </w:r>
        <w:r>
          <w:tab/>
        </w:r>
        <w:r w:rsidRPr="004F7825">
          <w:delText>This clause describes impacts to existing services and interfaces.</w:delText>
        </w:r>
      </w:del>
    </w:p>
    <w:p w14:paraId="5921DC9D" w14:textId="77777777" w:rsidR="00C65F6C" w:rsidRPr="0088711F" w:rsidRDefault="00C65F6C" w:rsidP="00C65F6C">
      <w:r w:rsidRPr="0088711F">
        <w:t>No impact on existing NF/NF services and interfaces</w:t>
      </w:r>
    </w:p>
    <w:p w14:paraId="03194C47" w14:textId="77777777" w:rsidR="00C65F6C" w:rsidRPr="00DB6306" w:rsidRDefault="00C65F6C" w:rsidP="00C65F6C">
      <w:pPr>
        <w:pStyle w:val="Heading3"/>
        <w:rPr>
          <w:lang w:eastAsia="ko-KR"/>
        </w:rPr>
      </w:pPr>
      <w:bookmarkStart w:id="134" w:name="_Toc520098714"/>
      <w:bookmarkStart w:id="135" w:name="_Toc523749541"/>
      <w:r w:rsidRPr="00DB6306">
        <w:rPr>
          <w:lang w:eastAsia="ko-KR"/>
        </w:rPr>
        <w:t>6.</w:t>
      </w:r>
      <w:r>
        <w:rPr>
          <w:rFonts w:hint="eastAsia"/>
          <w:lang w:eastAsia="zh-CN"/>
        </w:rPr>
        <w:t>5</w:t>
      </w:r>
      <w:r w:rsidRPr="00DB6306">
        <w:rPr>
          <w:lang w:eastAsia="ko-KR"/>
        </w:rPr>
        <w:t>.5</w:t>
      </w:r>
      <w:r>
        <w:rPr>
          <w:lang w:eastAsia="ko-KR"/>
        </w:rPr>
        <w:tab/>
      </w:r>
      <w:r w:rsidRPr="00E81254">
        <w:rPr>
          <w:lang w:val="en-US"/>
        </w:rPr>
        <w:t>Evaluation</w:t>
      </w:r>
      <w:r w:rsidRPr="00DB6306">
        <w:rPr>
          <w:lang w:eastAsia="ko-KR"/>
        </w:rPr>
        <w:t xml:space="preserve"> of the Solution</w:t>
      </w:r>
      <w:bookmarkEnd w:id="134"/>
      <w:bookmarkEnd w:id="135"/>
    </w:p>
    <w:p w14:paraId="7C900014" w14:textId="77777777" w:rsidR="00C65F6C" w:rsidRPr="004F7825" w:rsidRDefault="00C65F6C" w:rsidP="00C65F6C">
      <w:pPr>
        <w:pStyle w:val="EditorsNote"/>
      </w:pPr>
      <w:r w:rsidRPr="004F7825">
        <w:t>Editor's note:</w:t>
      </w:r>
      <w:r>
        <w:tab/>
      </w:r>
      <w:r w:rsidRPr="004F7825">
        <w:t>This clause provides an evaluation of the solution.</w:t>
      </w:r>
    </w:p>
    <w:p w14:paraId="76F768FE" w14:textId="77777777" w:rsidR="0039400C" w:rsidRPr="00B45228" w:rsidRDefault="0039400C" w:rsidP="008A568D">
      <w:pPr>
        <w:jc w:val="center"/>
        <w:rPr>
          <w:rFonts w:ascii="Courier New" w:hAnsi="Courier New" w:cs="Courier New"/>
          <w:color w:val="FF0000"/>
          <w:sz w:val="28"/>
        </w:rPr>
      </w:pPr>
    </w:p>
    <w:p w14:paraId="2D499D9E" w14:textId="3A673F01" w:rsidR="006D5A51" w:rsidRPr="00B45228" w:rsidRDefault="006D5A51" w:rsidP="008A568D">
      <w:pPr>
        <w:jc w:val="center"/>
        <w:rPr>
          <w:rFonts w:ascii="Courier New" w:hAnsi="Courier New" w:cs="Courier New"/>
          <w:color w:val="FF0000"/>
          <w:sz w:val="28"/>
        </w:rPr>
      </w:pPr>
      <w:r w:rsidRPr="00B45228">
        <w:rPr>
          <w:rFonts w:ascii="Courier New" w:hAnsi="Courier New" w:cs="Courier New"/>
          <w:color w:val="FF0000"/>
          <w:sz w:val="28"/>
        </w:rPr>
        <w:t>*******************</w:t>
      </w:r>
      <w:proofErr w:type="gramStart"/>
      <w:r w:rsidRPr="00B45228">
        <w:rPr>
          <w:rFonts w:ascii="Courier New" w:hAnsi="Courier New" w:cs="Courier New"/>
          <w:color w:val="FF0000"/>
          <w:sz w:val="28"/>
        </w:rPr>
        <w:t>*</w:t>
      </w:r>
      <w:r w:rsidR="00AB0564">
        <w:rPr>
          <w:rFonts w:ascii="Courier New" w:hAnsi="Courier New" w:cs="Courier New"/>
          <w:color w:val="FF0000"/>
          <w:sz w:val="28"/>
        </w:rPr>
        <w:t xml:space="preserve"> </w:t>
      </w:r>
      <w:r w:rsidRPr="00B45228">
        <w:rPr>
          <w:rFonts w:ascii="Courier New" w:hAnsi="Courier New" w:cs="Courier New"/>
          <w:color w:val="FF0000"/>
          <w:sz w:val="28"/>
        </w:rPr>
        <w:t xml:space="preserve"> End</w:t>
      </w:r>
      <w:proofErr w:type="gramEnd"/>
      <w:r w:rsidR="0027277A">
        <w:rPr>
          <w:rFonts w:ascii="Courier New" w:hAnsi="Courier New" w:cs="Courier New"/>
          <w:color w:val="FF0000"/>
          <w:sz w:val="28"/>
        </w:rPr>
        <w:t xml:space="preserve"> </w:t>
      </w:r>
      <w:r w:rsidRPr="00B45228">
        <w:rPr>
          <w:rFonts w:ascii="Courier New" w:hAnsi="Courier New" w:cs="Courier New"/>
          <w:color w:val="FF0000"/>
          <w:sz w:val="28"/>
        </w:rPr>
        <w:t xml:space="preserve"> change </w:t>
      </w:r>
      <w:r w:rsidR="0027277A">
        <w:rPr>
          <w:rFonts w:ascii="Courier New" w:hAnsi="Courier New" w:cs="Courier New"/>
          <w:color w:val="FF0000"/>
          <w:sz w:val="28"/>
        </w:rPr>
        <w:t xml:space="preserve"> </w:t>
      </w:r>
      <w:r w:rsidRPr="00B45228">
        <w:rPr>
          <w:rFonts w:ascii="Courier New" w:hAnsi="Courier New" w:cs="Courier New"/>
          <w:color w:val="FF0000"/>
          <w:sz w:val="28"/>
        </w:rPr>
        <w:t>********************</w:t>
      </w:r>
    </w:p>
    <w:p w14:paraId="7B9A2ED9" w14:textId="3984B86F" w:rsidR="009A3AC3" w:rsidRPr="00AD759F" w:rsidRDefault="009A3AC3" w:rsidP="00B45228"/>
    <w:sectPr w:rsidR="009A3AC3" w:rsidRPr="00AD759F" w:rsidSect="00262FF1">
      <w:headerReference w:type="even" r:id="rId27"/>
      <w:headerReference w:type="default" r:id="rId28"/>
      <w:footerReference w:type="default"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F2BC8" w14:textId="77777777" w:rsidR="00621627" w:rsidRDefault="00621627">
      <w:pPr>
        <w:spacing w:after="0"/>
      </w:pPr>
      <w:r>
        <w:separator/>
      </w:r>
    </w:p>
  </w:endnote>
  <w:endnote w:type="continuationSeparator" w:id="0">
    <w:p w14:paraId="0B5BEB02" w14:textId="77777777" w:rsidR="00621627" w:rsidRDefault="00621627">
      <w:pPr>
        <w:spacing w:after="0"/>
      </w:pPr>
      <w:r>
        <w:continuationSeparator/>
      </w:r>
    </w:p>
  </w:endnote>
  <w:endnote w:type="continuationNotice" w:id="1">
    <w:p w14:paraId="78DA06AC" w14:textId="77777777" w:rsidR="00621627" w:rsidRDefault="00621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B50D09" w:rsidRDefault="00B50D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B50D09" w:rsidRDefault="00B50D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B50D09" w:rsidRDefault="00B50D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DC73B" w14:textId="77777777" w:rsidR="00621627" w:rsidRDefault="00621627">
      <w:pPr>
        <w:spacing w:after="0"/>
      </w:pPr>
      <w:r>
        <w:separator/>
      </w:r>
    </w:p>
  </w:footnote>
  <w:footnote w:type="continuationSeparator" w:id="0">
    <w:p w14:paraId="59B18D73" w14:textId="77777777" w:rsidR="00621627" w:rsidRDefault="00621627">
      <w:pPr>
        <w:spacing w:after="0"/>
      </w:pPr>
      <w:r>
        <w:continuationSeparator/>
      </w:r>
    </w:p>
  </w:footnote>
  <w:footnote w:type="continuationNotice" w:id="1">
    <w:p w14:paraId="2115708C" w14:textId="77777777" w:rsidR="00621627" w:rsidRDefault="00621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B50D09" w:rsidRDefault="00B50D09"/>
  <w:p w14:paraId="125706B4" w14:textId="77777777" w:rsidR="00B50D09" w:rsidRDefault="00B50D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B50D09" w:rsidRPr="00262FF1" w:rsidRDefault="00B50D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B50D09" w:rsidRDefault="00B50D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0B6627">
      <w:rPr>
        <w:rFonts w:ascii="Arial" w:hAnsi="Arial" w:cs="Arial"/>
        <w:b/>
        <w:bCs/>
        <w:sz w:val="18"/>
      </w:rPr>
      <w:fldChar w:fldCharType="begin"/>
    </w:r>
    <w:r>
      <w:rPr>
        <w:rFonts w:ascii="Arial" w:hAnsi="Arial" w:cs="Arial"/>
        <w:b/>
        <w:bCs/>
        <w:sz w:val="18"/>
        <w:lang w:val="fr-FR"/>
      </w:rPr>
      <w:instrText xml:space="preserve">page </w:instrText>
    </w:r>
    <w:r w:rsidRPr="000B6627">
      <w:rPr>
        <w:rFonts w:ascii="Arial" w:hAnsi="Arial" w:cs="Arial"/>
        <w:b/>
        <w:bCs/>
        <w:sz w:val="18"/>
      </w:rPr>
      <w:fldChar w:fldCharType="separate"/>
    </w:r>
    <w:r w:rsidRPr="0029135C">
      <w:rPr>
        <w:rFonts w:ascii="Arial" w:hAnsi="Arial" w:cs="Arial"/>
        <w:b/>
        <w:sz w:val="18"/>
        <w:szCs w:val="18"/>
        <w:lang w:val="fr-FR"/>
      </w:rPr>
      <w:t>6</w:t>
    </w:r>
    <w:r w:rsidRPr="000B6627">
      <w:rPr>
        <w:rFonts w:ascii="Arial" w:hAnsi="Arial" w:cs="Arial"/>
        <w:b/>
        <w:bCs/>
        <w:sz w:val="18"/>
      </w:rPr>
      <w:fldChar w:fldCharType="end"/>
    </w:r>
  </w:p>
  <w:p w14:paraId="16A83AF9" w14:textId="77777777" w:rsidR="00B50D09" w:rsidRDefault="00B50D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4"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5"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1"/>
  </w:num>
  <w:num w:numId="4">
    <w:abstractNumId w:val="20"/>
  </w:num>
  <w:num w:numId="5">
    <w:abstractNumId w:val="19"/>
  </w:num>
  <w:num w:numId="6">
    <w:abstractNumId w:val="10"/>
  </w:num>
  <w:num w:numId="7">
    <w:abstractNumId w:val="14"/>
  </w:num>
  <w:num w:numId="8">
    <w:abstractNumId w:val="12"/>
  </w:num>
  <w:num w:numId="9">
    <w:abstractNumId w:val="13"/>
  </w:num>
  <w:num w:numId="10">
    <w:abstractNumId w:val="6"/>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18"/>
  </w:num>
  <w:num w:numId="16">
    <w:abstractNumId w:val="7"/>
  </w:num>
  <w:num w:numId="17">
    <w:abstractNumId w:val="5"/>
  </w:num>
  <w:num w:numId="18">
    <w:abstractNumId w:val="4"/>
  </w:num>
  <w:num w:numId="19">
    <w:abstractNumId w:val="9"/>
  </w:num>
  <w:num w:numId="20">
    <w:abstractNumId w:val="1"/>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Aldo Bolle">
    <w15:presenceInfo w15:providerId="AD" w15:userId="S-1-5-21-1538607324-3213881460-940295383-4749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A60"/>
    <w:rsid w:val="00002CA6"/>
    <w:rsid w:val="0000305C"/>
    <w:rsid w:val="000036A7"/>
    <w:rsid w:val="00003DB5"/>
    <w:rsid w:val="00005957"/>
    <w:rsid w:val="00005DD2"/>
    <w:rsid w:val="000061FE"/>
    <w:rsid w:val="000062BD"/>
    <w:rsid w:val="00006AD6"/>
    <w:rsid w:val="00006E6E"/>
    <w:rsid w:val="00010057"/>
    <w:rsid w:val="000101F2"/>
    <w:rsid w:val="000107B1"/>
    <w:rsid w:val="000109E4"/>
    <w:rsid w:val="000124C0"/>
    <w:rsid w:val="000128E9"/>
    <w:rsid w:val="00012C1C"/>
    <w:rsid w:val="00012C79"/>
    <w:rsid w:val="00013624"/>
    <w:rsid w:val="00014637"/>
    <w:rsid w:val="0001497A"/>
    <w:rsid w:val="00014CCB"/>
    <w:rsid w:val="00016A13"/>
    <w:rsid w:val="00016C60"/>
    <w:rsid w:val="00016E2A"/>
    <w:rsid w:val="00016F56"/>
    <w:rsid w:val="00017297"/>
    <w:rsid w:val="00017CC5"/>
    <w:rsid w:val="00020122"/>
    <w:rsid w:val="000222BA"/>
    <w:rsid w:val="0002455F"/>
    <w:rsid w:val="00025BD2"/>
    <w:rsid w:val="00025DC9"/>
    <w:rsid w:val="0002732A"/>
    <w:rsid w:val="00027619"/>
    <w:rsid w:val="000306DD"/>
    <w:rsid w:val="000306E3"/>
    <w:rsid w:val="000326BF"/>
    <w:rsid w:val="000339E4"/>
    <w:rsid w:val="00033A00"/>
    <w:rsid w:val="000344DB"/>
    <w:rsid w:val="00034D55"/>
    <w:rsid w:val="00034F6C"/>
    <w:rsid w:val="00035A0F"/>
    <w:rsid w:val="00035F91"/>
    <w:rsid w:val="0003605A"/>
    <w:rsid w:val="00037A94"/>
    <w:rsid w:val="00037B09"/>
    <w:rsid w:val="00037D5E"/>
    <w:rsid w:val="0004191C"/>
    <w:rsid w:val="00041F82"/>
    <w:rsid w:val="00042937"/>
    <w:rsid w:val="000431D4"/>
    <w:rsid w:val="00046094"/>
    <w:rsid w:val="0004706E"/>
    <w:rsid w:val="000474E0"/>
    <w:rsid w:val="00047BE7"/>
    <w:rsid w:val="00050AA1"/>
    <w:rsid w:val="000511E2"/>
    <w:rsid w:val="0005146A"/>
    <w:rsid w:val="00051537"/>
    <w:rsid w:val="00052C7E"/>
    <w:rsid w:val="00052E47"/>
    <w:rsid w:val="00052EE1"/>
    <w:rsid w:val="00052F01"/>
    <w:rsid w:val="00053414"/>
    <w:rsid w:val="000534BA"/>
    <w:rsid w:val="00053C8E"/>
    <w:rsid w:val="000559B0"/>
    <w:rsid w:val="0005671E"/>
    <w:rsid w:val="000574BC"/>
    <w:rsid w:val="0005788B"/>
    <w:rsid w:val="00057A28"/>
    <w:rsid w:val="00060003"/>
    <w:rsid w:val="000603FE"/>
    <w:rsid w:val="000606C9"/>
    <w:rsid w:val="00060CB1"/>
    <w:rsid w:val="00060D91"/>
    <w:rsid w:val="00061501"/>
    <w:rsid w:val="000618E0"/>
    <w:rsid w:val="00061C31"/>
    <w:rsid w:val="0006250D"/>
    <w:rsid w:val="00063826"/>
    <w:rsid w:val="00064386"/>
    <w:rsid w:val="000646DA"/>
    <w:rsid w:val="000646F0"/>
    <w:rsid w:val="00064FE9"/>
    <w:rsid w:val="000657B2"/>
    <w:rsid w:val="00065E90"/>
    <w:rsid w:val="00065F7A"/>
    <w:rsid w:val="00066316"/>
    <w:rsid w:val="00067391"/>
    <w:rsid w:val="000701CD"/>
    <w:rsid w:val="00070BFA"/>
    <w:rsid w:val="00070DF7"/>
    <w:rsid w:val="000715BF"/>
    <w:rsid w:val="00072D87"/>
    <w:rsid w:val="00072F43"/>
    <w:rsid w:val="00073859"/>
    <w:rsid w:val="00073F70"/>
    <w:rsid w:val="000766A7"/>
    <w:rsid w:val="000771BD"/>
    <w:rsid w:val="00077997"/>
    <w:rsid w:val="00077ABD"/>
    <w:rsid w:val="00077B2C"/>
    <w:rsid w:val="00077D47"/>
    <w:rsid w:val="00080536"/>
    <w:rsid w:val="00080989"/>
    <w:rsid w:val="00080D3C"/>
    <w:rsid w:val="00081A1C"/>
    <w:rsid w:val="00081C00"/>
    <w:rsid w:val="00081E12"/>
    <w:rsid w:val="00082B09"/>
    <w:rsid w:val="00084BC3"/>
    <w:rsid w:val="00085061"/>
    <w:rsid w:val="000850FC"/>
    <w:rsid w:val="00086E2F"/>
    <w:rsid w:val="0008793F"/>
    <w:rsid w:val="00087B31"/>
    <w:rsid w:val="00087FBC"/>
    <w:rsid w:val="00090838"/>
    <w:rsid w:val="00090E67"/>
    <w:rsid w:val="00091149"/>
    <w:rsid w:val="00091474"/>
    <w:rsid w:val="00092E87"/>
    <w:rsid w:val="00093740"/>
    <w:rsid w:val="000944C3"/>
    <w:rsid w:val="00094DC7"/>
    <w:rsid w:val="000951B7"/>
    <w:rsid w:val="0009537F"/>
    <w:rsid w:val="00096002"/>
    <w:rsid w:val="000965C5"/>
    <w:rsid w:val="00096E9C"/>
    <w:rsid w:val="0009719B"/>
    <w:rsid w:val="00097855"/>
    <w:rsid w:val="000A073F"/>
    <w:rsid w:val="000A0C89"/>
    <w:rsid w:val="000A0F6F"/>
    <w:rsid w:val="000A1B17"/>
    <w:rsid w:val="000A2926"/>
    <w:rsid w:val="000A3400"/>
    <w:rsid w:val="000A475C"/>
    <w:rsid w:val="000A4A28"/>
    <w:rsid w:val="000A5001"/>
    <w:rsid w:val="000A5873"/>
    <w:rsid w:val="000A5B14"/>
    <w:rsid w:val="000A5D63"/>
    <w:rsid w:val="000A620C"/>
    <w:rsid w:val="000A6468"/>
    <w:rsid w:val="000A7562"/>
    <w:rsid w:val="000A776B"/>
    <w:rsid w:val="000A7C18"/>
    <w:rsid w:val="000B0246"/>
    <w:rsid w:val="000B0DDB"/>
    <w:rsid w:val="000B1556"/>
    <w:rsid w:val="000B168D"/>
    <w:rsid w:val="000B1F09"/>
    <w:rsid w:val="000B25D7"/>
    <w:rsid w:val="000B326E"/>
    <w:rsid w:val="000B63D1"/>
    <w:rsid w:val="000B6627"/>
    <w:rsid w:val="000B68CC"/>
    <w:rsid w:val="000B6A93"/>
    <w:rsid w:val="000B7242"/>
    <w:rsid w:val="000B7461"/>
    <w:rsid w:val="000C0265"/>
    <w:rsid w:val="000C0AB5"/>
    <w:rsid w:val="000C17A6"/>
    <w:rsid w:val="000C31C7"/>
    <w:rsid w:val="000C33C0"/>
    <w:rsid w:val="000C468F"/>
    <w:rsid w:val="000C69BC"/>
    <w:rsid w:val="000C7283"/>
    <w:rsid w:val="000C7F2C"/>
    <w:rsid w:val="000D09DB"/>
    <w:rsid w:val="000D1241"/>
    <w:rsid w:val="000D178C"/>
    <w:rsid w:val="000D2942"/>
    <w:rsid w:val="000D2B54"/>
    <w:rsid w:val="000D31A3"/>
    <w:rsid w:val="000D3DC8"/>
    <w:rsid w:val="000D4392"/>
    <w:rsid w:val="000D4A9B"/>
    <w:rsid w:val="000D509D"/>
    <w:rsid w:val="000D60FD"/>
    <w:rsid w:val="000D6FF7"/>
    <w:rsid w:val="000D7F52"/>
    <w:rsid w:val="000E13D0"/>
    <w:rsid w:val="000E16AD"/>
    <w:rsid w:val="000E1749"/>
    <w:rsid w:val="000E1E7E"/>
    <w:rsid w:val="000E1E91"/>
    <w:rsid w:val="000E269A"/>
    <w:rsid w:val="000E32F1"/>
    <w:rsid w:val="000E4159"/>
    <w:rsid w:val="000E4902"/>
    <w:rsid w:val="000E4DC1"/>
    <w:rsid w:val="000E54A7"/>
    <w:rsid w:val="000E5646"/>
    <w:rsid w:val="000E572D"/>
    <w:rsid w:val="000E6078"/>
    <w:rsid w:val="000E73AA"/>
    <w:rsid w:val="000E767C"/>
    <w:rsid w:val="000E7757"/>
    <w:rsid w:val="000F0282"/>
    <w:rsid w:val="000F0802"/>
    <w:rsid w:val="000F09D0"/>
    <w:rsid w:val="000F1355"/>
    <w:rsid w:val="000F1B5D"/>
    <w:rsid w:val="000F24DE"/>
    <w:rsid w:val="000F2891"/>
    <w:rsid w:val="000F2895"/>
    <w:rsid w:val="000F2B40"/>
    <w:rsid w:val="000F2D1C"/>
    <w:rsid w:val="000F2DF6"/>
    <w:rsid w:val="000F3033"/>
    <w:rsid w:val="000F3F78"/>
    <w:rsid w:val="000F5997"/>
    <w:rsid w:val="000F693F"/>
    <w:rsid w:val="000F698F"/>
    <w:rsid w:val="000F6A30"/>
    <w:rsid w:val="000F6DBD"/>
    <w:rsid w:val="000F7EC6"/>
    <w:rsid w:val="00100158"/>
    <w:rsid w:val="0010015F"/>
    <w:rsid w:val="00100517"/>
    <w:rsid w:val="00100A30"/>
    <w:rsid w:val="00100D0E"/>
    <w:rsid w:val="00101595"/>
    <w:rsid w:val="00102ECE"/>
    <w:rsid w:val="00104A88"/>
    <w:rsid w:val="00104D98"/>
    <w:rsid w:val="00106063"/>
    <w:rsid w:val="0010625B"/>
    <w:rsid w:val="0010627C"/>
    <w:rsid w:val="00106DB0"/>
    <w:rsid w:val="0010708C"/>
    <w:rsid w:val="001074A9"/>
    <w:rsid w:val="001077AA"/>
    <w:rsid w:val="0011024C"/>
    <w:rsid w:val="001103BE"/>
    <w:rsid w:val="001104F8"/>
    <w:rsid w:val="0011086B"/>
    <w:rsid w:val="001109CA"/>
    <w:rsid w:val="001109DE"/>
    <w:rsid w:val="00110D90"/>
    <w:rsid w:val="00110FBF"/>
    <w:rsid w:val="001140A7"/>
    <w:rsid w:val="001140FA"/>
    <w:rsid w:val="00114237"/>
    <w:rsid w:val="00114E46"/>
    <w:rsid w:val="00115828"/>
    <w:rsid w:val="00115956"/>
    <w:rsid w:val="00116EC4"/>
    <w:rsid w:val="00117787"/>
    <w:rsid w:val="0011790C"/>
    <w:rsid w:val="00117F99"/>
    <w:rsid w:val="00121822"/>
    <w:rsid w:val="00121B18"/>
    <w:rsid w:val="0012270A"/>
    <w:rsid w:val="00122874"/>
    <w:rsid w:val="0012297C"/>
    <w:rsid w:val="001230D3"/>
    <w:rsid w:val="00123949"/>
    <w:rsid w:val="00123D65"/>
    <w:rsid w:val="00123DE1"/>
    <w:rsid w:val="00123E50"/>
    <w:rsid w:val="00123E96"/>
    <w:rsid w:val="001246D7"/>
    <w:rsid w:val="00124924"/>
    <w:rsid w:val="001251EB"/>
    <w:rsid w:val="00125C72"/>
    <w:rsid w:val="001268E8"/>
    <w:rsid w:val="00127659"/>
    <w:rsid w:val="00127E18"/>
    <w:rsid w:val="0013088D"/>
    <w:rsid w:val="00130AB4"/>
    <w:rsid w:val="00131446"/>
    <w:rsid w:val="00131774"/>
    <w:rsid w:val="00131B78"/>
    <w:rsid w:val="00131E67"/>
    <w:rsid w:val="0013223E"/>
    <w:rsid w:val="001334AA"/>
    <w:rsid w:val="00134387"/>
    <w:rsid w:val="001350A9"/>
    <w:rsid w:val="001357A6"/>
    <w:rsid w:val="00135BFC"/>
    <w:rsid w:val="001366F1"/>
    <w:rsid w:val="00137EAA"/>
    <w:rsid w:val="001413BB"/>
    <w:rsid w:val="00142066"/>
    <w:rsid w:val="00143661"/>
    <w:rsid w:val="00144066"/>
    <w:rsid w:val="00144197"/>
    <w:rsid w:val="0014471E"/>
    <w:rsid w:val="00144F46"/>
    <w:rsid w:val="00145381"/>
    <w:rsid w:val="00145C98"/>
    <w:rsid w:val="001460E5"/>
    <w:rsid w:val="00146CB4"/>
    <w:rsid w:val="00147153"/>
    <w:rsid w:val="00150D2E"/>
    <w:rsid w:val="00151165"/>
    <w:rsid w:val="001517DC"/>
    <w:rsid w:val="00151B4A"/>
    <w:rsid w:val="00151B9D"/>
    <w:rsid w:val="001522C1"/>
    <w:rsid w:val="001524B5"/>
    <w:rsid w:val="0015277D"/>
    <w:rsid w:val="00153B67"/>
    <w:rsid w:val="0015435C"/>
    <w:rsid w:val="00155506"/>
    <w:rsid w:val="00155A3E"/>
    <w:rsid w:val="0015646D"/>
    <w:rsid w:val="00156BEE"/>
    <w:rsid w:val="00157623"/>
    <w:rsid w:val="00157BB2"/>
    <w:rsid w:val="001610E7"/>
    <w:rsid w:val="0016168B"/>
    <w:rsid w:val="0016187D"/>
    <w:rsid w:val="00162316"/>
    <w:rsid w:val="00162437"/>
    <w:rsid w:val="00162821"/>
    <w:rsid w:val="001631BB"/>
    <w:rsid w:val="001637D7"/>
    <w:rsid w:val="00163F5F"/>
    <w:rsid w:val="00164467"/>
    <w:rsid w:val="00164636"/>
    <w:rsid w:val="00164BAB"/>
    <w:rsid w:val="00165AE7"/>
    <w:rsid w:val="00165E65"/>
    <w:rsid w:val="00165F6E"/>
    <w:rsid w:val="0016675D"/>
    <w:rsid w:val="001673E7"/>
    <w:rsid w:val="00167A59"/>
    <w:rsid w:val="00170166"/>
    <w:rsid w:val="00170491"/>
    <w:rsid w:val="001709E5"/>
    <w:rsid w:val="00170C04"/>
    <w:rsid w:val="00170FE6"/>
    <w:rsid w:val="001730E4"/>
    <w:rsid w:val="001736CF"/>
    <w:rsid w:val="001737FC"/>
    <w:rsid w:val="001738EE"/>
    <w:rsid w:val="001743CA"/>
    <w:rsid w:val="00174898"/>
    <w:rsid w:val="00175968"/>
    <w:rsid w:val="00176375"/>
    <w:rsid w:val="0017637E"/>
    <w:rsid w:val="00176C65"/>
    <w:rsid w:val="001771CB"/>
    <w:rsid w:val="001777FA"/>
    <w:rsid w:val="00180325"/>
    <w:rsid w:val="00180CB1"/>
    <w:rsid w:val="00180F81"/>
    <w:rsid w:val="00182C05"/>
    <w:rsid w:val="00182DED"/>
    <w:rsid w:val="00183598"/>
    <w:rsid w:val="00183F43"/>
    <w:rsid w:val="00183FF4"/>
    <w:rsid w:val="00183FFB"/>
    <w:rsid w:val="0018463A"/>
    <w:rsid w:val="00184AAB"/>
    <w:rsid w:val="00185131"/>
    <w:rsid w:val="0018566C"/>
    <w:rsid w:val="00185DAD"/>
    <w:rsid w:val="00186B38"/>
    <w:rsid w:val="00191112"/>
    <w:rsid w:val="0019147A"/>
    <w:rsid w:val="0019206D"/>
    <w:rsid w:val="00192CD6"/>
    <w:rsid w:val="00192DED"/>
    <w:rsid w:val="0019373B"/>
    <w:rsid w:val="00193CB5"/>
    <w:rsid w:val="00194097"/>
    <w:rsid w:val="00194F6A"/>
    <w:rsid w:val="00195114"/>
    <w:rsid w:val="00196983"/>
    <w:rsid w:val="0019755C"/>
    <w:rsid w:val="0019770C"/>
    <w:rsid w:val="00197BCD"/>
    <w:rsid w:val="001A01B3"/>
    <w:rsid w:val="001A0FB4"/>
    <w:rsid w:val="001A2E71"/>
    <w:rsid w:val="001A3226"/>
    <w:rsid w:val="001A330A"/>
    <w:rsid w:val="001A4AF4"/>
    <w:rsid w:val="001A53FD"/>
    <w:rsid w:val="001A562A"/>
    <w:rsid w:val="001A5FA5"/>
    <w:rsid w:val="001A5FCA"/>
    <w:rsid w:val="001A694A"/>
    <w:rsid w:val="001A774D"/>
    <w:rsid w:val="001B057F"/>
    <w:rsid w:val="001B06A9"/>
    <w:rsid w:val="001B0E1C"/>
    <w:rsid w:val="001B17BA"/>
    <w:rsid w:val="001B2C0D"/>
    <w:rsid w:val="001B30B2"/>
    <w:rsid w:val="001B3914"/>
    <w:rsid w:val="001B524D"/>
    <w:rsid w:val="001B59B9"/>
    <w:rsid w:val="001B5ACD"/>
    <w:rsid w:val="001B5CA0"/>
    <w:rsid w:val="001B625C"/>
    <w:rsid w:val="001B7295"/>
    <w:rsid w:val="001B79BD"/>
    <w:rsid w:val="001C0331"/>
    <w:rsid w:val="001C09C0"/>
    <w:rsid w:val="001C0EEC"/>
    <w:rsid w:val="001C14CF"/>
    <w:rsid w:val="001C2589"/>
    <w:rsid w:val="001C27D1"/>
    <w:rsid w:val="001C2D3F"/>
    <w:rsid w:val="001C4114"/>
    <w:rsid w:val="001C4F5F"/>
    <w:rsid w:val="001C532F"/>
    <w:rsid w:val="001C6EC0"/>
    <w:rsid w:val="001C7744"/>
    <w:rsid w:val="001C7D56"/>
    <w:rsid w:val="001D0048"/>
    <w:rsid w:val="001D02FF"/>
    <w:rsid w:val="001D0A96"/>
    <w:rsid w:val="001D0EE4"/>
    <w:rsid w:val="001D1121"/>
    <w:rsid w:val="001D16A8"/>
    <w:rsid w:val="001D20CD"/>
    <w:rsid w:val="001D35FF"/>
    <w:rsid w:val="001D3934"/>
    <w:rsid w:val="001D3AF4"/>
    <w:rsid w:val="001D40CB"/>
    <w:rsid w:val="001D4491"/>
    <w:rsid w:val="001D4FC8"/>
    <w:rsid w:val="001D5250"/>
    <w:rsid w:val="001D5282"/>
    <w:rsid w:val="001D5885"/>
    <w:rsid w:val="001D5CCB"/>
    <w:rsid w:val="001D6280"/>
    <w:rsid w:val="001D690D"/>
    <w:rsid w:val="001D762D"/>
    <w:rsid w:val="001E0457"/>
    <w:rsid w:val="001E1420"/>
    <w:rsid w:val="001E158F"/>
    <w:rsid w:val="001E2219"/>
    <w:rsid w:val="001E2918"/>
    <w:rsid w:val="001E2E95"/>
    <w:rsid w:val="001E3418"/>
    <w:rsid w:val="001E3A0A"/>
    <w:rsid w:val="001E42BF"/>
    <w:rsid w:val="001E4336"/>
    <w:rsid w:val="001E4B3A"/>
    <w:rsid w:val="001E591B"/>
    <w:rsid w:val="001E5B3C"/>
    <w:rsid w:val="001E60AC"/>
    <w:rsid w:val="001E6AF8"/>
    <w:rsid w:val="001E7793"/>
    <w:rsid w:val="001E7E5D"/>
    <w:rsid w:val="001F17F0"/>
    <w:rsid w:val="001F1AC1"/>
    <w:rsid w:val="001F2D39"/>
    <w:rsid w:val="001F3FA3"/>
    <w:rsid w:val="001F5501"/>
    <w:rsid w:val="001F564F"/>
    <w:rsid w:val="001F6205"/>
    <w:rsid w:val="001F6734"/>
    <w:rsid w:val="001F6A66"/>
    <w:rsid w:val="001F7811"/>
    <w:rsid w:val="001F7D2A"/>
    <w:rsid w:val="00200A17"/>
    <w:rsid w:val="00201818"/>
    <w:rsid w:val="00201E34"/>
    <w:rsid w:val="002027DA"/>
    <w:rsid w:val="002035FD"/>
    <w:rsid w:val="00203B24"/>
    <w:rsid w:val="00203DD1"/>
    <w:rsid w:val="00203EBE"/>
    <w:rsid w:val="00204787"/>
    <w:rsid w:val="002048A7"/>
    <w:rsid w:val="002049B2"/>
    <w:rsid w:val="00204A4B"/>
    <w:rsid w:val="00205DF7"/>
    <w:rsid w:val="0020754D"/>
    <w:rsid w:val="002119F2"/>
    <w:rsid w:val="00212F24"/>
    <w:rsid w:val="002139DA"/>
    <w:rsid w:val="00214B64"/>
    <w:rsid w:val="002154F7"/>
    <w:rsid w:val="00215575"/>
    <w:rsid w:val="00215CF3"/>
    <w:rsid w:val="00215E68"/>
    <w:rsid w:val="00216A58"/>
    <w:rsid w:val="00216BE9"/>
    <w:rsid w:val="0021759D"/>
    <w:rsid w:val="00217AC2"/>
    <w:rsid w:val="00220645"/>
    <w:rsid w:val="00221B2C"/>
    <w:rsid w:val="00222437"/>
    <w:rsid w:val="00222998"/>
    <w:rsid w:val="00223431"/>
    <w:rsid w:val="0022370B"/>
    <w:rsid w:val="00223C51"/>
    <w:rsid w:val="00223D6D"/>
    <w:rsid w:val="00223F6C"/>
    <w:rsid w:val="00224503"/>
    <w:rsid w:val="00224A2D"/>
    <w:rsid w:val="002259D8"/>
    <w:rsid w:val="002260CB"/>
    <w:rsid w:val="002266CF"/>
    <w:rsid w:val="002274D3"/>
    <w:rsid w:val="0022756F"/>
    <w:rsid w:val="00230F01"/>
    <w:rsid w:val="002316A9"/>
    <w:rsid w:val="002326FA"/>
    <w:rsid w:val="0023342F"/>
    <w:rsid w:val="0023387E"/>
    <w:rsid w:val="00233EF3"/>
    <w:rsid w:val="00233F8C"/>
    <w:rsid w:val="00234274"/>
    <w:rsid w:val="00234A5D"/>
    <w:rsid w:val="00235463"/>
    <w:rsid w:val="002373F6"/>
    <w:rsid w:val="00237543"/>
    <w:rsid w:val="00237E40"/>
    <w:rsid w:val="00240583"/>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8DA"/>
    <w:rsid w:val="00250DC3"/>
    <w:rsid w:val="00250E26"/>
    <w:rsid w:val="002510C0"/>
    <w:rsid w:val="00251516"/>
    <w:rsid w:val="002517B6"/>
    <w:rsid w:val="00251932"/>
    <w:rsid w:val="002528C3"/>
    <w:rsid w:val="0025324F"/>
    <w:rsid w:val="00253D6C"/>
    <w:rsid w:val="002548AD"/>
    <w:rsid w:val="00254BE3"/>
    <w:rsid w:val="00255185"/>
    <w:rsid w:val="0025560C"/>
    <w:rsid w:val="002557C4"/>
    <w:rsid w:val="00255D39"/>
    <w:rsid w:val="00256A67"/>
    <w:rsid w:val="00256DFC"/>
    <w:rsid w:val="002614F8"/>
    <w:rsid w:val="00261F61"/>
    <w:rsid w:val="00262407"/>
    <w:rsid w:val="00262A80"/>
    <w:rsid w:val="00262FF1"/>
    <w:rsid w:val="00263016"/>
    <w:rsid w:val="00263A44"/>
    <w:rsid w:val="00264146"/>
    <w:rsid w:val="0026440C"/>
    <w:rsid w:val="0026649F"/>
    <w:rsid w:val="0026693F"/>
    <w:rsid w:val="00266D6B"/>
    <w:rsid w:val="002671E5"/>
    <w:rsid w:val="0026747D"/>
    <w:rsid w:val="0027123F"/>
    <w:rsid w:val="00271AA1"/>
    <w:rsid w:val="00272470"/>
    <w:rsid w:val="0027277A"/>
    <w:rsid w:val="00273861"/>
    <w:rsid w:val="00273E37"/>
    <w:rsid w:val="0027475E"/>
    <w:rsid w:val="00275982"/>
    <w:rsid w:val="0027607D"/>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9F"/>
    <w:rsid w:val="00287B25"/>
    <w:rsid w:val="00287EF5"/>
    <w:rsid w:val="0029135C"/>
    <w:rsid w:val="0029189D"/>
    <w:rsid w:val="00291BCA"/>
    <w:rsid w:val="00291D44"/>
    <w:rsid w:val="00293118"/>
    <w:rsid w:val="00293273"/>
    <w:rsid w:val="00293691"/>
    <w:rsid w:val="00296203"/>
    <w:rsid w:val="00297678"/>
    <w:rsid w:val="002A00CB"/>
    <w:rsid w:val="002A0580"/>
    <w:rsid w:val="002A1919"/>
    <w:rsid w:val="002A1A99"/>
    <w:rsid w:val="002A20DF"/>
    <w:rsid w:val="002A38A2"/>
    <w:rsid w:val="002A48CE"/>
    <w:rsid w:val="002A520C"/>
    <w:rsid w:val="002A59C0"/>
    <w:rsid w:val="002A6921"/>
    <w:rsid w:val="002A714C"/>
    <w:rsid w:val="002A7C45"/>
    <w:rsid w:val="002B24AA"/>
    <w:rsid w:val="002B29C6"/>
    <w:rsid w:val="002B2DB5"/>
    <w:rsid w:val="002B3E1B"/>
    <w:rsid w:val="002B412C"/>
    <w:rsid w:val="002B4FFE"/>
    <w:rsid w:val="002B5735"/>
    <w:rsid w:val="002B7AA5"/>
    <w:rsid w:val="002B7C1F"/>
    <w:rsid w:val="002B7FB3"/>
    <w:rsid w:val="002C000F"/>
    <w:rsid w:val="002C01AF"/>
    <w:rsid w:val="002C10FD"/>
    <w:rsid w:val="002C17DB"/>
    <w:rsid w:val="002C1F45"/>
    <w:rsid w:val="002C2F87"/>
    <w:rsid w:val="002C3F39"/>
    <w:rsid w:val="002C56F7"/>
    <w:rsid w:val="002C6EF5"/>
    <w:rsid w:val="002D0297"/>
    <w:rsid w:val="002D039D"/>
    <w:rsid w:val="002D0C99"/>
    <w:rsid w:val="002D2892"/>
    <w:rsid w:val="002D297C"/>
    <w:rsid w:val="002D2BC7"/>
    <w:rsid w:val="002D3370"/>
    <w:rsid w:val="002D4D9A"/>
    <w:rsid w:val="002D5221"/>
    <w:rsid w:val="002D546B"/>
    <w:rsid w:val="002D60B6"/>
    <w:rsid w:val="002D6154"/>
    <w:rsid w:val="002D65D6"/>
    <w:rsid w:val="002D679F"/>
    <w:rsid w:val="002D6DA4"/>
    <w:rsid w:val="002D79BA"/>
    <w:rsid w:val="002E0255"/>
    <w:rsid w:val="002E0546"/>
    <w:rsid w:val="002E0986"/>
    <w:rsid w:val="002E11C7"/>
    <w:rsid w:val="002E221E"/>
    <w:rsid w:val="002E2FB6"/>
    <w:rsid w:val="002E31D7"/>
    <w:rsid w:val="002E3602"/>
    <w:rsid w:val="002E370C"/>
    <w:rsid w:val="002E3C9D"/>
    <w:rsid w:val="002E4282"/>
    <w:rsid w:val="002E4A35"/>
    <w:rsid w:val="002E5F9F"/>
    <w:rsid w:val="002E686B"/>
    <w:rsid w:val="002E6A42"/>
    <w:rsid w:val="002E7B34"/>
    <w:rsid w:val="002F04AF"/>
    <w:rsid w:val="002F0837"/>
    <w:rsid w:val="002F15C7"/>
    <w:rsid w:val="002F2FA5"/>
    <w:rsid w:val="002F316D"/>
    <w:rsid w:val="002F505A"/>
    <w:rsid w:val="002F53D3"/>
    <w:rsid w:val="002F6D28"/>
    <w:rsid w:val="002F6EE8"/>
    <w:rsid w:val="002F796C"/>
    <w:rsid w:val="00300C40"/>
    <w:rsid w:val="00300D5C"/>
    <w:rsid w:val="00300F42"/>
    <w:rsid w:val="00301535"/>
    <w:rsid w:val="003028AD"/>
    <w:rsid w:val="0030337C"/>
    <w:rsid w:val="003033E4"/>
    <w:rsid w:val="00303818"/>
    <w:rsid w:val="00303B7A"/>
    <w:rsid w:val="0030493D"/>
    <w:rsid w:val="00304A85"/>
    <w:rsid w:val="0030527C"/>
    <w:rsid w:val="003057EA"/>
    <w:rsid w:val="00305ADB"/>
    <w:rsid w:val="00306B79"/>
    <w:rsid w:val="00306C89"/>
    <w:rsid w:val="00306C92"/>
    <w:rsid w:val="00307366"/>
    <w:rsid w:val="00307A62"/>
    <w:rsid w:val="00307BA5"/>
    <w:rsid w:val="00311399"/>
    <w:rsid w:val="00311C60"/>
    <w:rsid w:val="00311F11"/>
    <w:rsid w:val="003129CF"/>
    <w:rsid w:val="00312D5D"/>
    <w:rsid w:val="00312E1C"/>
    <w:rsid w:val="003144A9"/>
    <w:rsid w:val="00314D73"/>
    <w:rsid w:val="00314FDB"/>
    <w:rsid w:val="00315D29"/>
    <w:rsid w:val="0031675C"/>
    <w:rsid w:val="003167F5"/>
    <w:rsid w:val="0031684C"/>
    <w:rsid w:val="00316B7C"/>
    <w:rsid w:val="00320859"/>
    <w:rsid w:val="00320E5E"/>
    <w:rsid w:val="00321BED"/>
    <w:rsid w:val="00322A35"/>
    <w:rsid w:val="00322F78"/>
    <w:rsid w:val="003234AE"/>
    <w:rsid w:val="00323A58"/>
    <w:rsid w:val="003249EB"/>
    <w:rsid w:val="00324A33"/>
    <w:rsid w:val="00325E44"/>
    <w:rsid w:val="00327AE8"/>
    <w:rsid w:val="00327B33"/>
    <w:rsid w:val="00330483"/>
    <w:rsid w:val="003318A8"/>
    <w:rsid w:val="00332D6C"/>
    <w:rsid w:val="00334177"/>
    <w:rsid w:val="0033427B"/>
    <w:rsid w:val="00334C2D"/>
    <w:rsid w:val="00335334"/>
    <w:rsid w:val="00336BDE"/>
    <w:rsid w:val="00336CB2"/>
    <w:rsid w:val="00336FA7"/>
    <w:rsid w:val="00337C92"/>
    <w:rsid w:val="00337F94"/>
    <w:rsid w:val="00340886"/>
    <w:rsid w:val="003412D7"/>
    <w:rsid w:val="00341569"/>
    <w:rsid w:val="00342E1E"/>
    <w:rsid w:val="00342E95"/>
    <w:rsid w:val="00343607"/>
    <w:rsid w:val="00343D45"/>
    <w:rsid w:val="0034523F"/>
    <w:rsid w:val="00345DA3"/>
    <w:rsid w:val="003461CF"/>
    <w:rsid w:val="003464CC"/>
    <w:rsid w:val="00346524"/>
    <w:rsid w:val="00346841"/>
    <w:rsid w:val="00347240"/>
    <w:rsid w:val="00347FC7"/>
    <w:rsid w:val="00350251"/>
    <w:rsid w:val="00350352"/>
    <w:rsid w:val="00350483"/>
    <w:rsid w:val="00350D3D"/>
    <w:rsid w:val="0035123F"/>
    <w:rsid w:val="003516D9"/>
    <w:rsid w:val="00353046"/>
    <w:rsid w:val="003535DD"/>
    <w:rsid w:val="00353B5A"/>
    <w:rsid w:val="00353C61"/>
    <w:rsid w:val="00354324"/>
    <w:rsid w:val="00354601"/>
    <w:rsid w:val="0035493D"/>
    <w:rsid w:val="003553E9"/>
    <w:rsid w:val="00355516"/>
    <w:rsid w:val="00355A21"/>
    <w:rsid w:val="003560D3"/>
    <w:rsid w:val="00357698"/>
    <w:rsid w:val="00357DEA"/>
    <w:rsid w:val="00357E41"/>
    <w:rsid w:val="00360CA8"/>
    <w:rsid w:val="00360D13"/>
    <w:rsid w:val="003619DC"/>
    <w:rsid w:val="00362851"/>
    <w:rsid w:val="00363B34"/>
    <w:rsid w:val="003643FC"/>
    <w:rsid w:val="00364763"/>
    <w:rsid w:val="00364B12"/>
    <w:rsid w:val="00364D01"/>
    <w:rsid w:val="00364F32"/>
    <w:rsid w:val="003669AD"/>
    <w:rsid w:val="00366F45"/>
    <w:rsid w:val="003675C7"/>
    <w:rsid w:val="0036798A"/>
    <w:rsid w:val="00371CD0"/>
    <w:rsid w:val="00372830"/>
    <w:rsid w:val="00372836"/>
    <w:rsid w:val="0037300A"/>
    <w:rsid w:val="00373CF6"/>
    <w:rsid w:val="00373EBD"/>
    <w:rsid w:val="00374091"/>
    <w:rsid w:val="003749DF"/>
    <w:rsid w:val="00374B7F"/>
    <w:rsid w:val="00375498"/>
    <w:rsid w:val="0037585D"/>
    <w:rsid w:val="00375B80"/>
    <w:rsid w:val="00375BD5"/>
    <w:rsid w:val="00375F40"/>
    <w:rsid w:val="003779A4"/>
    <w:rsid w:val="00380C11"/>
    <w:rsid w:val="00380D8B"/>
    <w:rsid w:val="00380EBB"/>
    <w:rsid w:val="0038108C"/>
    <w:rsid w:val="00381F86"/>
    <w:rsid w:val="00382045"/>
    <w:rsid w:val="00382135"/>
    <w:rsid w:val="00382460"/>
    <w:rsid w:val="003830B3"/>
    <w:rsid w:val="00383FC5"/>
    <w:rsid w:val="00384221"/>
    <w:rsid w:val="00385149"/>
    <w:rsid w:val="0038581E"/>
    <w:rsid w:val="00386718"/>
    <w:rsid w:val="00386837"/>
    <w:rsid w:val="00387421"/>
    <w:rsid w:val="00387A71"/>
    <w:rsid w:val="00387BAB"/>
    <w:rsid w:val="00390375"/>
    <w:rsid w:val="0039078D"/>
    <w:rsid w:val="0039120F"/>
    <w:rsid w:val="003919A1"/>
    <w:rsid w:val="003924AC"/>
    <w:rsid w:val="0039294A"/>
    <w:rsid w:val="00392C7B"/>
    <w:rsid w:val="0039319C"/>
    <w:rsid w:val="00393690"/>
    <w:rsid w:val="00393D0A"/>
    <w:rsid w:val="0039400C"/>
    <w:rsid w:val="00394445"/>
    <w:rsid w:val="00394D79"/>
    <w:rsid w:val="00395335"/>
    <w:rsid w:val="003962E0"/>
    <w:rsid w:val="0039646D"/>
    <w:rsid w:val="003967DE"/>
    <w:rsid w:val="00397A0A"/>
    <w:rsid w:val="003A030A"/>
    <w:rsid w:val="003A03E6"/>
    <w:rsid w:val="003A0BC7"/>
    <w:rsid w:val="003A2021"/>
    <w:rsid w:val="003A2B90"/>
    <w:rsid w:val="003A4531"/>
    <w:rsid w:val="003A4999"/>
    <w:rsid w:val="003A50BB"/>
    <w:rsid w:val="003A5B08"/>
    <w:rsid w:val="003A699A"/>
    <w:rsid w:val="003A6D29"/>
    <w:rsid w:val="003A6D40"/>
    <w:rsid w:val="003B0328"/>
    <w:rsid w:val="003B0371"/>
    <w:rsid w:val="003B0A57"/>
    <w:rsid w:val="003B0C2D"/>
    <w:rsid w:val="003B1FB5"/>
    <w:rsid w:val="003B2355"/>
    <w:rsid w:val="003B43BC"/>
    <w:rsid w:val="003B4C3E"/>
    <w:rsid w:val="003B5043"/>
    <w:rsid w:val="003B67E4"/>
    <w:rsid w:val="003B6971"/>
    <w:rsid w:val="003B704B"/>
    <w:rsid w:val="003B75E4"/>
    <w:rsid w:val="003B7869"/>
    <w:rsid w:val="003B7B76"/>
    <w:rsid w:val="003C1749"/>
    <w:rsid w:val="003C1A11"/>
    <w:rsid w:val="003C1BE8"/>
    <w:rsid w:val="003C1E78"/>
    <w:rsid w:val="003C2EC0"/>
    <w:rsid w:val="003C34D5"/>
    <w:rsid w:val="003C35BB"/>
    <w:rsid w:val="003C4119"/>
    <w:rsid w:val="003C4B46"/>
    <w:rsid w:val="003C4BD7"/>
    <w:rsid w:val="003C4D02"/>
    <w:rsid w:val="003C56D2"/>
    <w:rsid w:val="003C619D"/>
    <w:rsid w:val="003C7B6E"/>
    <w:rsid w:val="003D1A48"/>
    <w:rsid w:val="003D4078"/>
    <w:rsid w:val="003D41A2"/>
    <w:rsid w:val="003D4D7C"/>
    <w:rsid w:val="003D4E96"/>
    <w:rsid w:val="003D550D"/>
    <w:rsid w:val="003D5541"/>
    <w:rsid w:val="003D588A"/>
    <w:rsid w:val="003D5906"/>
    <w:rsid w:val="003D5D34"/>
    <w:rsid w:val="003D5DEF"/>
    <w:rsid w:val="003D6151"/>
    <w:rsid w:val="003D6EFA"/>
    <w:rsid w:val="003D6EFC"/>
    <w:rsid w:val="003D7269"/>
    <w:rsid w:val="003D7AEA"/>
    <w:rsid w:val="003E0BA4"/>
    <w:rsid w:val="003E1B13"/>
    <w:rsid w:val="003E24DD"/>
    <w:rsid w:val="003E2BCD"/>
    <w:rsid w:val="003E2DF3"/>
    <w:rsid w:val="003E33B2"/>
    <w:rsid w:val="003E3491"/>
    <w:rsid w:val="003E4896"/>
    <w:rsid w:val="003E4CF1"/>
    <w:rsid w:val="003E525E"/>
    <w:rsid w:val="003E5911"/>
    <w:rsid w:val="003E6ADB"/>
    <w:rsid w:val="003E6F17"/>
    <w:rsid w:val="003E75B3"/>
    <w:rsid w:val="003E789B"/>
    <w:rsid w:val="003E7D01"/>
    <w:rsid w:val="003F00C0"/>
    <w:rsid w:val="003F00DE"/>
    <w:rsid w:val="003F02C7"/>
    <w:rsid w:val="003F09EE"/>
    <w:rsid w:val="003F11F7"/>
    <w:rsid w:val="003F12D4"/>
    <w:rsid w:val="003F179C"/>
    <w:rsid w:val="003F278E"/>
    <w:rsid w:val="003F2A74"/>
    <w:rsid w:val="003F2C3F"/>
    <w:rsid w:val="003F3CEA"/>
    <w:rsid w:val="003F4511"/>
    <w:rsid w:val="003F4A7C"/>
    <w:rsid w:val="003F4B6A"/>
    <w:rsid w:val="003F662C"/>
    <w:rsid w:val="003F7C69"/>
    <w:rsid w:val="003F7D54"/>
    <w:rsid w:val="00400856"/>
    <w:rsid w:val="004013DC"/>
    <w:rsid w:val="0040195A"/>
    <w:rsid w:val="0040267E"/>
    <w:rsid w:val="00402F39"/>
    <w:rsid w:val="00403B0E"/>
    <w:rsid w:val="00403F75"/>
    <w:rsid w:val="004045AE"/>
    <w:rsid w:val="0040466B"/>
    <w:rsid w:val="0040482C"/>
    <w:rsid w:val="00404D99"/>
    <w:rsid w:val="00405E97"/>
    <w:rsid w:val="00405F07"/>
    <w:rsid w:val="00406865"/>
    <w:rsid w:val="00406959"/>
    <w:rsid w:val="00406D89"/>
    <w:rsid w:val="004078D0"/>
    <w:rsid w:val="004106A1"/>
    <w:rsid w:val="004109AD"/>
    <w:rsid w:val="00411A1C"/>
    <w:rsid w:val="00412A22"/>
    <w:rsid w:val="00412C3C"/>
    <w:rsid w:val="00412E92"/>
    <w:rsid w:val="004132D4"/>
    <w:rsid w:val="0041397E"/>
    <w:rsid w:val="00413A70"/>
    <w:rsid w:val="0041415D"/>
    <w:rsid w:val="00414846"/>
    <w:rsid w:val="004161EE"/>
    <w:rsid w:val="0041758B"/>
    <w:rsid w:val="00417958"/>
    <w:rsid w:val="00417C30"/>
    <w:rsid w:val="00417D28"/>
    <w:rsid w:val="00420A03"/>
    <w:rsid w:val="00420C6C"/>
    <w:rsid w:val="00420DA0"/>
    <w:rsid w:val="00420E16"/>
    <w:rsid w:val="00420FA9"/>
    <w:rsid w:val="0042173D"/>
    <w:rsid w:val="004217F8"/>
    <w:rsid w:val="0042296B"/>
    <w:rsid w:val="00423A03"/>
    <w:rsid w:val="00423E0E"/>
    <w:rsid w:val="00424542"/>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A83"/>
    <w:rsid w:val="00434261"/>
    <w:rsid w:val="004348E6"/>
    <w:rsid w:val="00434F28"/>
    <w:rsid w:val="0043677D"/>
    <w:rsid w:val="00437372"/>
    <w:rsid w:val="00437883"/>
    <w:rsid w:val="004403E5"/>
    <w:rsid w:val="00440983"/>
    <w:rsid w:val="00440D24"/>
    <w:rsid w:val="004428B2"/>
    <w:rsid w:val="00442C2C"/>
    <w:rsid w:val="0044312A"/>
    <w:rsid w:val="004448D8"/>
    <w:rsid w:val="00444A1F"/>
    <w:rsid w:val="00444FA5"/>
    <w:rsid w:val="0044631E"/>
    <w:rsid w:val="00446748"/>
    <w:rsid w:val="0044687A"/>
    <w:rsid w:val="0044696E"/>
    <w:rsid w:val="00446C60"/>
    <w:rsid w:val="00447633"/>
    <w:rsid w:val="00450CD8"/>
    <w:rsid w:val="00450D66"/>
    <w:rsid w:val="0045115D"/>
    <w:rsid w:val="004511C3"/>
    <w:rsid w:val="00451BE2"/>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D9"/>
    <w:rsid w:val="00461577"/>
    <w:rsid w:val="00461CDA"/>
    <w:rsid w:val="00461F74"/>
    <w:rsid w:val="00462169"/>
    <w:rsid w:val="004627F6"/>
    <w:rsid w:val="004632DC"/>
    <w:rsid w:val="00463A35"/>
    <w:rsid w:val="00463CA7"/>
    <w:rsid w:val="00463F01"/>
    <w:rsid w:val="0046429D"/>
    <w:rsid w:val="00464EA5"/>
    <w:rsid w:val="00465732"/>
    <w:rsid w:val="00465BFA"/>
    <w:rsid w:val="00466190"/>
    <w:rsid w:val="004664FA"/>
    <w:rsid w:val="0046710D"/>
    <w:rsid w:val="0046715D"/>
    <w:rsid w:val="00467677"/>
    <w:rsid w:val="004700DF"/>
    <w:rsid w:val="00470439"/>
    <w:rsid w:val="00470E99"/>
    <w:rsid w:val="00471428"/>
    <w:rsid w:val="004716B9"/>
    <w:rsid w:val="00472565"/>
    <w:rsid w:val="00473DCD"/>
    <w:rsid w:val="004741C4"/>
    <w:rsid w:val="00474B2E"/>
    <w:rsid w:val="004751C0"/>
    <w:rsid w:val="00475337"/>
    <w:rsid w:val="00475BFD"/>
    <w:rsid w:val="0047605C"/>
    <w:rsid w:val="00477B5E"/>
    <w:rsid w:val="00480EF2"/>
    <w:rsid w:val="00483505"/>
    <w:rsid w:val="0048357C"/>
    <w:rsid w:val="00483E01"/>
    <w:rsid w:val="00484183"/>
    <w:rsid w:val="00484376"/>
    <w:rsid w:val="004845D0"/>
    <w:rsid w:val="0048478A"/>
    <w:rsid w:val="0048580F"/>
    <w:rsid w:val="00485B95"/>
    <w:rsid w:val="00486C75"/>
    <w:rsid w:val="00487040"/>
    <w:rsid w:val="0048791F"/>
    <w:rsid w:val="00487D2F"/>
    <w:rsid w:val="00487E22"/>
    <w:rsid w:val="00490EEC"/>
    <w:rsid w:val="004915E9"/>
    <w:rsid w:val="00493A25"/>
    <w:rsid w:val="00493DB5"/>
    <w:rsid w:val="00493ED6"/>
    <w:rsid w:val="00494594"/>
    <w:rsid w:val="00495C30"/>
    <w:rsid w:val="00496D1D"/>
    <w:rsid w:val="00497520"/>
    <w:rsid w:val="004A12DE"/>
    <w:rsid w:val="004A1562"/>
    <w:rsid w:val="004A28E0"/>
    <w:rsid w:val="004A3AF0"/>
    <w:rsid w:val="004A3CB3"/>
    <w:rsid w:val="004A3CEC"/>
    <w:rsid w:val="004A3DA8"/>
    <w:rsid w:val="004A411E"/>
    <w:rsid w:val="004A4513"/>
    <w:rsid w:val="004A4818"/>
    <w:rsid w:val="004A4962"/>
    <w:rsid w:val="004A5442"/>
    <w:rsid w:val="004A5928"/>
    <w:rsid w:val="004A644F"/>
    <w:rsid w:val="004A6678"/>
    <w:rsid w:val="004A6ADA"/>
    <w:rsid w:val="004A6E54"/>
    <w:rsid w:val="004A79D5"/>
    <w:rsid w:val="004B1627"/>
    <w:rsid w:val="004B1AD1"/>
    <w:rsid w:val="004B2CCF"/>
    <w:rsid w:val="004B3257"/>
    <w:rsid w:val="004B3B33"/>
    <w:rsid w:val="004B514F"/>
    <w:rsid w:val="004B5424"/>
    <w:rsid w:val="004B5743"/>
    <w:rsid w:val="004B65A3"/>
    <w:rsid w:val="004B68F9"/>
    <w:rsid w:val="004B6B8E"/>
    <w:rsid w:val="004B6E39"/>
    <w:rsid w:val="004B6F2A"/>
    <w:rsid w:val="004B71E4"/>
    <w:rsid w:val="004B7C1F"/>
    <w:rsid w:val="004B7F90"/>
    <w:rsid w:val="004C041F"/>
    <w:rsid w:val="004C0A58"/>
    <w:rsid w:val="004C19A8"/>
    <w:rsid w:val="004C1DB1"/>
    <w:rsid w:val="004C23E3"/>
    <w:rsid w:val="004C2D63"/>
    <w:rsid w:val="004C34C8"/>
    <w:rsid w:val="004C3828"/>
    <w:rsid w:val="004C4071"/>
    <w:rsid w:val="004C443D"/>
    <w:rsid w:val="004C5F46"/>
    <w:rsid w:val="004C6804"/>
    <w:rsid w:val="004C6E35"/>
    <w:rsid w:val="004C7694"/>
    <w:rsid w:val="004C7A3A"/>
    <w:rsid w:val="004C7E4C"/>
    <w:rsid w:val="004D1117"/>
    <w:rsid w:val="004D1F7E"/>
    <w:rsid w:val="004D2FB0"/>
    <w:rsid w:val="004D3AFB"/>
    <w:rsid w:val="004D40CA"/>
    <w:rsid w:val="004D4F59"/>
    <w:rsid w:val="004D57DF"/>
    <w:rsid w:val="004D583E"/>
    <w:rsid w:val="004D5D40"/>
    <w:rsid w:val="004D61DF"/>
    <w:rsid w:val="004D65FB"/>
    <w:rsid w:val="004D725F"/>
    <w:rsid w:val="004D769F"/>
    <w:rsid w:val="004E0454"/>
    <w:rsid w:val="004E065D"/>
    <w:rsid w:val="004E0B89"/>
    <w:rsid w:val="004E0E71"/>
    <w:rsid w:val="004E30FB"/>
    <w:rsid w:val="004E4723"/>
    <w:rsid w:val="004E478F"/>
    <w:rsid w:val="004E5D47"/>
    <w:rsid w:val="004E5F19"/>
    <w:rsid w:val="004E61F0"/>
    <w:rsid w:val="004E6E3F"/>
    <w:rsid w:val="004E70F2"/>
    <w:rsid w:val="004E746B"/>
    <w:rsid w:val="004F012C"/>
    <w:rsid w:val="004F0493"/>
    <w:rsid w:val="004F2E0A"/>
    <w:rsid w:val="004F2FC9"/>
    <w:rsid w:val="004F386B"/>
    <w:rsid w:val="004F3EAA"/>
    <w:rsid w:val="004F3F3A"/>
    <w:rsid w:val="004F4023"/>
    <w:rsid w:val="004F402B"/>
    <w:rsid w:val="004F44C6"/>
    <w:rsid w:val="004F4BD0"/>
    <w:rsid w:val="004F531D"/>
    <w:rsid w:val="004F5991"/>
    <w:rsid w:val="004F5BB3"/>
    <w:rsid w:val="004F6164"/>
    <w:rsid w:val="004F6699"/>
    <w:rsid w:val="00500106"/>
    <w:rsid w:val="0050049F"/>
    <w:rsid w:val="0050078E"/>
    <w:rsid w:val="00500C23"/>
    <w:rsid w:val="00501231"/>
    <w:rsid w:val="00501645"/>
    <w:rsid w:val="00501D41"/>
    <w:rsid w:val="005023E0"/>
    <w:rsid w:val="00502B7C"/>
    <w:rsid w:val="00503F5F"/>
    <w:rsid w:val="005048EB"/>
    <w:rsid w:val="00504B35"/>
    <w:rsid w:val="00505EAB"/>
    <w:rsid w:val="00505F4A"/>
    <w:rsid w:val="005072F3"/>
    <w:rsid w:val="005079C3"/>
    <w:rsid w:val="00507BBB"/>
    <w:rsid w:val="00511B72"/>
    <w:rsid w:val="00513A28"/>
    <w:rsid w:val="0051553B"/>
    <w:rsid w:val="005155FC"/>
    <w:rsid w:val="00516887"/>
    <w:rsid w:val="00516C4E"/>
    <w:rsid w:val="00516E72"/>
    <w:rsid w:val="005179AB"/>
    <w:rsid w:val="005179F2"/>
    <w:rsid w:val="00517F24"/>
    <w:rsid w:val="005203FB"/>
    <w:rsid w:val="00520462"/>
    <w:rsid w:val="00520E49"/>
    <w:rsid w:val="00521294"/>
    <w:rsid w:val="005217EC"/>
    <w:rsid w:val="00521C58"/>
    <w:rsid w:val="005220E5"/>
    <w:rsid w:val="005222E5"/>
    <w:rsid w:val="0052285B"/>
    <w:rsid w:val="005229C3"/>
    <w:rsid w:val="00523215"/>
    <w:rsid w:val="005233E7"/>
    <w:rsid w:val="0052412C"/>
    <w:rsid w:val="005246DD"/>
    <w:rsid w:val="00524BA2"/>
    <w:rsid w:val="00524F12"/>
    <w:rsid w:val="005254C5"/>
    <w:rsid w:val="0052585A"/>
    <w:rsid w:val="005258CC"/>
    <w:rsid w:val="005261A0"/>
    <w:rsid w:val="005264EB"/>
    <w:rsid w:val="00526553"/>
    <w:rsid w:val="00526EE1"/>
    <w:rsid w:val="00527171"/>
    <w:rsid w:val="0052783C"/>
    <w:rsid w:val="00530FAB"/>
    <w:rsid w:val="00531E41"/>
    <w:rsid w:val="005325B0"/>
    <w:rsid w:val="005326B5"/>
    <w:rsid w:val="0053297E"/>
    <w:rsid w:val="00533276"/>
    <w:rsid w:val="00533BBF"/>
    <w:rsid w:val="00533BF8"/>
    <w:rsid w:val="00533F49"/>
    <w:rsid w:val="00534A0E"/>
    <w:rsid w:val="00535910"/>
    <w:rsid w:val="00536317"/>
    <w:rsid w:val="00536D57"/>
    <w:rsid w:val="00537144"/>
    <w:rsid w:val="00537353"/>
    <w:rsid w:val="0053794D"/>
    <w:rsid w:val="00537A99"/>
    <w:rsid w:val="00540120"/>
    <w:rsid w:val="00540F75"/>
    <w:rsid w:val="00540FDC"/>
    <w:rsid w:val="0054251B"/>
    <w:rsid w:val="00543692"/>
    <w:rsid w:val="00544B84"/>
    <w:rsid w:val="00544E34"/>
    <w:rsid w:val="00545A5B"/>
    <w:rsid w:val="005462E7"/>
    <w:rsid w:val="005471F8"/>
    <w:rsid w:val="00547967"/>
    <w:rsid w:val="00547CBD"/>
    <w:rsid w:val="005504AD"/>
    <w:rsid w:val="00550964"/>
    <w:rsid w:val="005509C5"/>
    <w:rsid w:val="0055125E"/>
    <w:rsid w:val="005516E2"/>
    <w:rsid w:val="00552350"/>
    <w:rsid w:val="00552D88"/>
    <w:rsid w:val="00553CB2"/>
    <w:rsid w:val="005541B1"/>
    <w:rsid w:val="005543AD"/>
    <w:rsid w:val="005547B4"/>
    <w:rsid w:val="005551DE"/>
    <w:rsid w:val="0055683D"/>
    <w:rsid w:val="005572E8"/>
    <w:rsid w:val="005575B7"/>
    <w:rsid w:val="005575C8"/>
    <w:rsid w:val="00557745"/>
    <w:rsid w:val="00560021"/>
    <w:rsid w:val="0056003D"/>
    <w:rsid w:val="00560770"/>
    <w:rsid w:val="005608E5"/>
    <w:rsid w:val="00560AA5"/>
    <w:rsid w:val="00560C31"/>
    <w:rsid w:val="005612B0"/>
    <w:rsid w:val="00561599"/>
    <w:rsid w:val="005618D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E04"/>
    <w:rsid w:val="00571D80"/>
    <w:rsid w:val="00572092"/>
    <w:rsid w:val="00572971"/>
    <w:rsid w:val="005732D1"/>
    <w:rsid w:val="0057397C"/>
    <w:rsid w:val="00573A8A"/>
    <w:rsid w:val="00573AFA"/>
    <w:rsid w:val="00573B1B"/>
    <w:rsid w:val="00574A3E"/>
    <w:rsid w:val="0057660D"/>
    <w:rsid w:val="00576CC6"/>
    <w:rsid w:val="0058007A"/>
    <w:rsid w:val="00580177"/>
    <w:rsid w:val="005808C0"/>
    <w:rsid w:val="00581136"/>
    <w:rsid w:val="00583AC6"/>
    <w:rsid w:val="00584FF3"/>
    <w:rsid w:val="00585776"/>
    <w:rsid w:val="005857DE"/>
    <w:rsid w:val="005859B5"/>
    <w:rsid w:val="005861E8"/>
    <w:rsid w:val="00586506"/>
    <w:rsid w:val="005869F8"/>
    <w:rsid w:val="00586F90"/>
    <w:rsid w:val="00587343"/>
    <w:rsid w:val="00587F86"/>
    <w:rsid w:val="00590254"/>
    <w:rsid w:val="00590A1A"/>
    <w:rsid w:val="00591AB4"/>
    <w:rsid w:val="00591FFC"/>
    <w:rsid w:val="0059201A"/>
    <w:rsid w:val="005928DB"/>
    <w:rsid w:val="00592BC8"/>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203F"/>
    <w:rsid w:val="005A24B7"/>
    <w:rsid w:val="005A3FF4"/>
    <w:rsid w:val="005A5E97"/>
    <w:rsid w:val="005A5EE9"/>
    <w:rsid w:val="005A64EF"/>
    <w:rsid w:val="005A7437"/>
    <w:rsid w:val="005A7692"/>
    <w:rsid w:val="005A7EEA"/>
    <w:rsid w:val="005B0422"/>
    <w:rsid w:val="005B0781"/>
    <w:rsid w:val="005B0A85"/>
    <w:rsid w:val="005B0EA6"/>
    <w:rsid w:val="005B12F2"/>
    <w:rsid w:val="005B1820"/>
    <w:rsid w:val="005B2009"/>
    <w:rsid w:val="005B2993"/>
    <w:rsid w:val="005B2ABD"/>
    <w:rsid w:val="005B30FA"/>
    <w:rsid w:val="005B4679"/>
    <w:rsid w:val="005B5AE0"/>
    <w:rsid w:val="005B6C83"/>
    <w:rsid w:val="005B715D"/>
    <w:rsid w:val="005B7F73"/>
    <w:rsid w:val="005C0604"/>
    <w:rsid w:val="005C1B30"/>
    <w:rsid w:val="005C1B61"/>
    <w:rsid w:val="005C1E53"/>
    <w:rsid w:val="005C32DB"/>
    <w:rsid w:val="005C3891"/>
    <w:rsid w:val="005C4F9A"/>
    <w:rsid w:val="005C5CC4"/>
    <w:rsid w:val="005C5ECB"/>
    <w:rsid w:val="005C79FC"/>
    <w:rsid w:val="005D0431"/>
    <w:rsid w:val="005D09B4"/>
    <w:rsid w:val="005D132A"/>
    <w:rsid w:val="005D1741"/>
    <w:rsid w:val="005D1839"/>
    <w:rsid w:val="005D1EAA"/>
    <w:rsid w:val="005D2898"/>
    <w:rsid w:val="005D2E80"/>
    <w:rsid w:val="005D406E"/>
    <w:rsid w:val="005D4281"/>
    <w:rsid w:val="005D4303"/>
    <w:rsid w:val="005D4317"/>
    <w:rsid w:val="005D4A2A"/>
    <w:rsid w:val="005D4A53"/>
    <w:rsid w:val="005D4AC7"/>
    <w:rsid w:val="005D53D7"/>
    <w:rsid w:val="005D54B1"/>
    <w:rsid w:val="005D58AD"/>
    <w:rsid w:val="005D5DB8"/>
    <w:rsid w:val="005D6373"/>
    <w:rsid w:val="005D662E"/>
    <w:rsid w:val="005D6692"/>
    <w:rsid w:val="005D6BAD"/>
    <w:rsid w:val="005D7284"/>
    <w:rsid w:val="005D74DE"/>
    <w:rsid w:val="005E0427"/>
    <w:rsid w:val="005E0BFF"/>
    <w:rsid w:val="005E140E"/>
    <w:rsid w:val="005E1992"/>
    <w:rsid w:val="005E2A3A"/>
    <w:rsid w:val="005E2A72"/>
    <w:rsid w:val="005E2D2C"/>
    <w:rsid w:val="005E3680"/>
    <w:rsid w:val="005E3F74"/>
    <w:rsid w:val="005E429C"/>
    <w:rsid w:val="005E44C2"/>
    <w:rsid w:val="005E4680"/>
    <w:rsid w:val="005E504E"/>
    <w:rsid w:val="005E5170"/>
    <w:rsid w:val="005E532F"/>
    <w:rsid w:val="005E5BAE"/>
    <w:rsid w:val="005E7558"/>
    <w:rsid w:val="005E79C5"/>
    <w:rsid w:val="005F0823"/>
    <w:rsid w:val="005F0C95"/>
    <w:rsid w:val="005F0CB3"/>
    <w:rsid w:val="005F0E97"/>
    <w:rsid w:val="005F11F9"/>
    <w:rsid w:val="005F155F"/>
    <w:rsid w:val="005F2F48"/>
    <w:rsid w:val="005F354B"/>
    <w:rsid w:val="005F389E"/>
    <w:rsid w:val="005F401A"/>
    <w:rsid w:val="005F4088"/>
    <w:rsid w:val="005F4422"/>
    <w:rsid w:val="005F4B90"/>
    <w:rsid w:val="005F510C"/>
    <w:rsid w:val="005F5704"/>
    <w:rsid w:val="005F5A6E"/>
    <w:rsid w:val="005F62B9"/>
    <w:rsid w:val="005F7441"/>
    <w:rsid w:val="005F74D9"/>
    <w:rsid w:val="005F7E6C"/>
    <w:rsid w:val="00600C97"/>
    <w:rsid w:val="00601143"/>
    <w:rsid w:val="006018B9"/>
    <w:rsid w:val="00601CB8"/>
    <w:rsid w:val="0060250B"/>
    <w:rsid w:val="00602E4C"/>
    <w:rsid w:val="0060337E"/>
    <w:rsid w:val="0060461A"/>
    <w:rsid w:val="00605315"/>
    <w:rsid w:val="006055E3"/>
    <w:rsid w:val="00605CC7"/>
    <w:rsid w:val="00606D4B"/>
    <w:rsid w:val="00607ED5"/>
    <w:rsid w:val="00610BEE"/>
    <w:rsid w:val="00610BFE"/>
    <w:rsid w:val="0061101F"/>
    <w:rsid w:val="0061212E"/>
    <w:rsid w:val="00612138"/>
    <w:rsid w:val="00612AF8"/>
    <w:rsid w:val="006133D2"/>
    <w:rsid w:val="0061370C"/>
    <w:rsid w:val="00613C79"/>
    <w:rsid w:val="0061411E"/>
    <w:rsid w:val="00615199"/>
    <w:rsid w:val="00615397"/>
    <w:rsid w:val="00615408"/>
    <w:rsid w:val="00615D85"/>
    <w:rsid w:val="00616491"/>
    <w:rsid w:val="006165E7"/>
    <w:rsid w:val="00616701"/>
    <w:rsid w:val="00616A7E"/>
    <w:rsid w:val="00616E88"/>
    <w:rsid w:val="0061726E"/>
    <w:rsid w:val="0061727D"/>
    <w:rsid w:val="00621627"/>
    <w:rsid w:val="00621731"/>
    <w:rsid w:val="00621CB1"/>
    <w:rsid w:val="0062253E"/>
    <w:rsid w:val="00622BA6"/>
    <w:rsid w:val="006232D1"/>
    <w:rsid w:val="006234DA"/>
    <w:rsid w:val="00624280"/>
    <w:rsid w:val="00624332"/>
    <w:rsid w:val="006250CA"/>
    <w:rsid w:val="00625151"/>
    <w:rsid w:val="006252C4"/>
    <w:rsid w:val="00625700"/>
    <w:rsid w:val="00625FAF"/>
    <w:rsid w:val="006267FA"/>
    <w:rsid w:val="006272D5"/>
    <w:rsid w:val="00627A75"/>
    <w:rsid w:val="00630B57"/>
    <w:rsid w:val="00630B84"/>
    <w:rsid w:val="006318B3"/>
    <w:rsid w:val="006327E6"/>
    <w:rsid w:val="00634318"/>
    <w:rsid w:val="00634EAD"/>
    <w:rsid w:val="0063525C"/>
    <w:rsid w:val="0063582E"/>
    <w:rsid w:val="0063663A"/>
    <w:rsid w:val="00637465"/>
    <w:rsid w:val="006375B1"/>
    <w:rsid w:val="00637926"/>
    <w:rsid w:val="00637DA1"/>
    <w:rsid w:val="0064094A"/>
    <w:rsid w:val="0064099D"/>
    <w:rsid w:val="00640BDA"/>
    <w:rsid w:val="00641252"/>
    <w:rsid w:val="00641515"/>
    <w:rsid w:val="00641C92"/>
    <w:rsid w:val="00642279"/>
    <w:rsid w:val="00642D68"/>
    <w:rsid w:val="0064434D"/>
    <w:rsid w:val="00644591"/>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A4E"/>
    <w:rsid w:val="00654FFC"/>
    <w:rsid w:val="00655B18"/>
    <w:rsid w:val="00657A06"/>
    <w:rsid w:val="0066073E"/>
    <w:rsid w:val="00660FB7"/>
    <w:rsid w:val="006612B2"/>
    <w:rsid w:val="006623B1"/>
    <w:rsid w:val="00662941"/>
    <w:rsid w:val="00662F38"/>
    <w:rsid w:val="006634A2"/>
    <w:rsid w:val="00663857"/>
    <w:rsid w:val="0066497F"/>
    <w:rsid w:val="006650F3"/>
    <w:rsid w:val="00665ABD"/>
    <w:rsid w:val="006664C6"/>
    <w:rsid w:val="006676D2"/>
    <w:rsid w:val="00667B01"/>
    <w:rsid w:val="00667D9C"/>
    <w:rsid w:val="0067034F"/>
    <w:rsid w:val="00670C5A"/>
    <w:rsid w:val="0067165E"/>
    <w:rsid w:val="00671B5B"/>
    <w:rsid w:val="00671DCA"/>
    <w:rsid w:val="00671DF3"/>
    <w:rsid w:val="006723AC"/>
    <w:rsid w:val="00673297"/>
    <w:rsid w:val="006732C6"/>
    <w:rsid w:val="006735AB"/>
    <w:rsid w:val="006741CF"/>
    <w:rsid w:val="0067457B"/>
    <w:rsid w:val="00675286"/>
    <w:rsid w:val="00675532"/>
    <w:rsid w:val="006755B9"/>
    <w:rsid w:val="00675723"/>
    <w:rsid w:val="00676821"/>
    <w:rsid w:val="00676E00"/>
    <w:rsid w:val="006778E1"/>
    <w:rsid w:val="00677E94"/>
    <w:rsid w:val="00680143"/>
    <w:rsid w:val="006806C9"/>
    <w:rsid w:val="0068095C"/>
    <w:rsid w:val="0068138A"/>
    <w:rsid w:val="00681885"/>
    <w:rsid w:val="00681A8E"/>
    <w:rsid w:val="00683054"/>
    <w:rsid w:val="0068346C"/>
    <w:rsid w:val="006840A4"/>
    <w:rsid w:val="0068415F"/>
    <w:rsid w:val="006847FA"/>
    <w:rsid w:val="0068487E"/>
    <w:rsid w:val="006848D6"/>
    <w:rsid w:val="00684EEF"/>
    <w:rsid w:val="006863C3"/>
    <w:rsid w:val="00686503"/>
    <w:rsid w:val="006868ED"/>
    <w:rsid w:val="006869A6"/>
    <w:rsid w:val="00686FD8"/>
    <w:rsid w:val="006874DD"/>
    <w:rsid w:val="0069055A"/>
    <w:rsid w:val="00690846"/>
    <w:rsid w:val="00691598"/>
    <w:rsid w:val="006915CB"/>
    <w:rsid w:val="00691F81"/>
    <w:rsid w:val="00692148"/>
    <w:rsid w:val="006928DF"/>
    <w:rsid w:val="00692A03"/>
    <w:rsid w:val="006935A4"/>
    <w:rsid w:val="006939FE"/>
    <w:rsid w:val="00694A21"/>
    <w:rsid w:val="00694C10"/>
    <w:rsid w:val="00694C20"/>
    <w:rsid w:val="00694DE1"/>
    <w:rsid w:val="00695742"/>
    <w:rsid w:val="006965CB"/>
    <w:rsid w:val="0069662F"/>
    <w:rsid w:val="00696786"/>
    <w:rsid w:val="006969C6"/>
    <w:rsid w:val="00696CD7"/>
    <w:rsid w:val="006A08DA"/>
    <w:rsid w:val="006A0A03"/>
    <w:rsid w:val="006A0EC1"/>
    <w:rsid w:val="006A12B6"/>
    <w:rsid w:val="006A188D"/>
    <w:rsid w:val="006A259B"/>
    <w:rsid w:val="006A26D7"/>
    <w:rsid w:val="006A2847"/>
    <w:rsid w:val="006A4C1E"/>
    <w:rsid w:val="006A6AB5"/>
    <w:rsid w:val="006A6B61"/>
    <w:rsid w:val="006A700B"/>
    <w:rsid w:val="006A7195"/>
    <w:rsid w:val="006B056F"/>
    <w:rsid w:val="006B125B"/>
    <w:rsid w:val="006B1618"/>
    <w:rsid w:val="006B1760"/>
    <w:rsid w:val="006B1D41"/>
    <w:rsid w:val="006B1DFB"/>
    <w:rsid w:val="006B21D4"/>
    <w:rsid w:val="006B2EA9"/>
    <w:rsid w:val="006B33F1"/>
    <w:rsid w:val="006B386A"/>
    <w:rsid w:val="006B4A40"/>
    <w:rsid w:val="006B57B0"/>
    <w:rsid w:val="006B6435"/>
    <w:rsid w:val="006B67AB"/>
    <w:rsid w:val="006B6DDF"/>
    <w:rsid w:val="006C0366"/>
    <w:rsid w:val="006C087F"/>
    <w:rsid w:val="006C17BB"/>
    <w:rsid w:val="006C1AD3"/>
    <w:rsid w:val="006C1AE1"/>
    <w:rsid w:val="006C1BA9"/>
    <w:rsid w:val="006C2722"/>
    <w:rsid w:val="006C2946"/>
    <w:rsid w:val="006C3ABE"/>
    <w:rsid w:val="006C3D00"/>
    <w:rsid w:val="006C3D57"/>
    <w:rsid w:val="006C515C"/>
    <w:rsid w:val="006C5418"/>
    <w:rsid w:val="006C555E"/>
    <w:rsid w:val="006C59C4"/>
    <w:rsid w:val="006D016E"/>
    <w:rsid w:val="006D0E8D"/>
    <w:rsid w:val="006D3AAB"/>
    <w:rsid w:val="006D4EF7"/>
    <w:rsid w:val="006D561A"/>
    <w:rsid w:val="006D56B2"/>
    <w:rsid w:val="006D5A51"/>
    <w:rsid w:val="006D6369"/>
    <w:rsid w:val="006D7FEA"/>
    <w:rsid w:val="006E07C2"/>
    <w:rsid w:val="006E18CA"/>
    <w:rsid w:val="006E1B33"/>
    <w:rsid w:val="006E200E"/>
    <w:rsid w:val="006E2A84"/>
    <w:rsid w:val="006E2D0A"/>
    <w:rsid w:val="006E2F81"/>
    <w:rsid w:val="006E305F"/>
    <w:rsid w:val="006E36E4"/>
    <w:rsid w:val="006E437E"/>
    <w:rsid w:val="006E4489"/>
    <w:rsid w:val="006E4802"/>
    <w:rsid w:val="006E50E1"/>
    <w:rsid w:val="006E602B"/>
    <w:rsid w:val="006E627A"/>
    <w:rsid w:val="006E677F"/>
    <w:rsid w:val="006E69F3"/>
    <w:rsid w:val="006E6DC9"/>
    <w:rsid w:val="006E74AA"/>
    <w:rsid w:val="006E74D4"/>
    <w:rsid w:val="006E753F"/>
    <w:rsid w:val="006F032E"/>
    <w:rsid w:val="006F2A58"/>
    <w:rsid w:val="006F375A"/>
    <w:rsid w:val="006F3D4C"/>
    <w:rsid w:val="006F4C4D"/>
    <w:rsid w:val="006F4FE6"/>
    <w:rsid w:val="006F6A98"/>
    <w:rsid w:val="00700527"/>
    <w:rsid w:val="00701179"/>
    <w:rsid w:val="00701192"/>
    <w:rsid w:val="00701557"/>
    <w:rsid w:val="00701766"/>
    <w:rsid w:val="00701862"/>
    <w:rsid w:val="00701BB2"/>
    <w:rsid w:val="007023EB"/>
    <w:rsid w:val="007030D9"/>
    <w:rsid w:val="0070406A"/>
    <w:rsid w:val="007047B5"/>
    <w:rsid w:val="007047BB"/>
    <w:rsid w:val="007047D7"/>
    <w:rsid w:val="00704C52"/>
    <w:rsid w:val="007060D1"/>
    <w:rsid w:val="00706754"/>
    <w:rsid w:val="007069C7"/>
    <w:rsid w:val="007076F7"/>
    <w:rsid w:val="00707A08"/>
    <w:rsid w:val="00711C74"/>
    <w:rsid w:val="00711DAB"/>
    <w:rsid w:val="00711F76"/>
    <w:rsid w:val="00712286"/>
    <w:rsid w:val="00712776"/>
    <w:rsid w:val="00712B60"/>
    <w:rsid w:val="00712C9D"/>
    <w:rsid w:val="00712FF3"/>
    <w:rsid w:val="00713D65"/>
    <w:rsid w:val="00713E26"/>
    <w:rsid w:val="0071410E"/>
    <w:rsid w:val="00715663"/>
    <w:rsid w:val="00715AB1"/>
    <w:rsid w:val="00716DCE"/>
    <w:rsid w:val="00717604"/>
    <w:rsid w:val="007201CA"/>
    <w:rsid w:val="007205BD"/>
    <w:rsid w:val="00720FAC"/>
    <w:rsid w:val="007211CC"/>
    <w:rsid w:val="007215A7"/>
    <w:rsid w:val="00721C6B"/>
    <w:rsid w:val="00722CC7"/>
    <w:rsid w:val="00722F20"/>
    <w:rsid w:val="00723068"/>
    <w:rsid w:val="007241B3"/>
    <w:rsid w:val="00724FDA"/>
    <w:rsid w:val="00725B7D"/>
    <w:rsid w:val="0072623F"/>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FE4"/>
    <w:rsid w:val="00735050"/>
    <w:rsid w:val="00736587"/>
    <w:rsid w:val="007369EE"/>
    <w:rsid w:val="00736D33"/>
    <w:rsid w:val="0073770A"/>
    <w:rsid w:val="00740454"/>
    <w:rsid w:val="00742173"/>
    <w:rsid w:val="007422A2"/>
    <w:rsid w:val="00742353"/>
    <w:rsid w:val="00742365"/>
    <w:rsid w:val="00744A15"/>
    <w:rsid w:val="00744F89"/>
    <w:rsid w:val="00745DC2"/>
    <w:rsid w:val="0074633A"/>
    <w:rsid w:val="00746721"/>
    <w:rsid w:val="00747AEC"/>
    <w:rsid w:val="00750515"/>
    <w:rsid w:val="00750ABF"/>
    <w:rsid w:val="00751584"/>
    <w:rsid w:val="00751666"/>
    <w:rsid w:val="007521A6"/>
    <w:rsid w:val="00752898"/>
    <w:rsid w:val="00753006"/>
    <w:rsid w:val="00753117"/>
    <w:rsid w:val="00753682"/>
    <w:rsid w:val="00753DE8"/>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D2"/>
    <w:rsid w:val="0076327F"/>
    <w:rsid w:val="0076329E"/>
    <w:rsid w:val="00763CB3"/>
    <w:rsid w:val="00764A3E"/>
    <w:rsid w:val="007655F4"/>
    <w:rsid w:val="00765DF0"/>
    <w:rsid w:val="007674C9"/>
    <w:rsid w:val="00771296"/>
    <w:rsid w:val="0077133A"/>
    <w:rsid w:val="007718D7"/>
    <w:rsid w:val="00771F01"/>
    <w:rsid w:val="0077218A"/>
    <w:rsid w:val="00772224"/>
    <w:rsid w:val="0077304F"/>
    <w:rsid w:val="00773AE9"/>
    <w:rsid w:val="00773E06"/>
    <w:rsid w:val="0077457A"/>
    <w:rsid w:val="00774BA5"/>
    <w:rsid w:val="007759EF"/>
    <w:rsid w:val="007773B8"/>
    <w:rsid w:val="00780660"/>
    <w:rsid w:val="00781A4B"/>
    <w:rsid w:val="0078231E"/>
    <w:rsid w:val="007825AB"/>
    <w:rsid w:val="007826D1"/>
    <w:rsid w:val="0078330D"/>
    <w:rsid w:val="00784229"/>
    <w:rsid w:val="007850A8"/>
    <w:rsid w:val="00785D2A"/>
    <w:rsid w:val="00786413"/>
    <w:rsid w:val="00787535"/>
    <w:rsid w:val="007876DD"/>
    <w:rsid w:val="007878E2"/>
    <w:rsid w:val="007878E3"/>
    <w:rsid w:val="0079032E"/>
    <w:rsid w:val="00790A39"/>
    <w:rsid w:val="00790AAA"/>
    <w:rsid w:val="00792AFD"/>
    <w:rsid w:val="00792DB7"/>
    <w:rsid w:val="0079300F"/>
    <w:rsid w:val="00793A99"/>
    <w:rsid w:val="00793D97"/>
    <w:rsid w:val="00793EE4"/>
    <w:rsid w:val="00794FEF"/>
    <w:rsid w:val="007957D5"/>
    <w:rsid w:val="00795BEA"/>
    <w:rsid w:val="00795E01"/>
    <w:rsid w:val="007963C6"/>
    <w:rsid w:val="007969F6"/>
    <w:rsid w:val="007970B6"/>
    <w:rsid w:val="007975C7"/>
    <w:rsid w:val="007A03FF"/>
    <w:rsid w:val="007A0462"/>
    <w:rsid w:val="007A07DB"/>
    <w:rsid w:val="007A1363"/>
    <w:rsid w:val="007A1ED5"/>
    <w:rsid w:val="007A1FC7"/>
    <w:rsid w:val="007A216D"/>
    <w:rsid w:val="007A3101"/>
    <w:rsid w:val="007A3A02"/>
    <w:rsid w:val="007A3C03"/>
    <w:rsid w:val="007A3D1F"/>
    <w:rsid w:val="007A3D30"/>
    <w:rsid w:val="007A422D"/>
    <w:rsid w:val="007A58A7"/>
    <w:rsid w:val="007A69D8"/>
    <w:rsid w:val="007A6F8A"/>
    <w:rsid w:val="007A70C1"/>
    <w:rsid w:val="007B1DC0"/>
    <w:rsid w:val="007B249C"/>
    <w:rsid w:val="007B24F1"/>
    <w:rsid w:val="007B27D0"/>
    <w:rsid w:val="007B3240"/>
    <w:rsid w:val="007B3399"/>
    <w:rsid w:val="007B5268"/>
    <w:rsid w:val="007B6A49"/>
    <w:rsid w:val="007B6EB8"/>
    <w:rsid w:val="007B71AA"/>
    <w:rsid w:val="007B7C36"/>
    <w:rsid w:val="007C25D4"/>
    <w:rsid w:val="007C291E"/>
    <w:rsid w:val="007C2BA5"/>
    <w:rsid w:val="007C3F9C"/>
    <w:rsid w:val="007C4AFD"/>
    <w:rsid w:val="007C5625"/>
    <w:rsid w:val="007C6B27"/>
    <w:rsid w:val="007C6BBB"/>
    <w:rsid w:val="007D1686"/>
    <w:rsid w:val="007D1997"/>
    <w:rsid w:val="007D1C7D"/>
    <w:rsid w:val="007D2500"/>
    <w:rsid w:val="007D28B2"/>
    <w:rsid w:val="007D2DAD"/>
    <w:rsid w:val="007D302C"/>
    <w:rsid w:val="007D3230"/>
    <w:rsid w:val="007D3F51"/>
    <w:rsid w:val="007D4DC5"/>
    <w:rsid w:val="007D57A7"/>
    <w:rsid w:val="007D7635"/>
    <w:rsid w:val="007D77C7"/>
    <w:rsid w:val="007D7959"/>
    <w:rsid w:val="007D7B36"/>
    <w:rsid w:val="007D7D16"/>
    <w:rsid w:val="007E05C3"/>
    <w:rsid w:val="007E0A3E"/>
    <w:rsid w:val="007E118A"/>
    <w:rsid w:val="007E133F"/>
    <w:rsid w:val="007E2392"/>
    <w:rsid w:val="007E27C8"/>
    <w:rsid w:val="007E3B67"/>
    <w:rsid w:val="007E4478"/>
    <w:rsid w:val="007E466C"/>
    <w:rsid w:val="007E5ACA"/>
    <w:rsid w:val="007E5C59"/>
    <w:rsid w:val="007E5D44"/>
    <w:rsid w:val="007E6511"/>
    <w:rsid w:val="007E7668"/>
    <w:rsid w:val="007E7E66"/>
    <w:rsid w:val="007F021F"/>
    <w:rsid w:val="007F0A42"/>
    <w:rsid w:val="007F0EF8"/>
    <w:rsid w:val="007F1157"/>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80126D"/>
    <w:rsid w:val="00802594"/>
    <w:rsid w:val="0080493A"/>
    <w:rsid w:val="00804CC4"/>
    <w:rsid w:val="0080539F"/>
    <w:rsid w:val="008055AF"/>
    <w:rsid w:val="008056FE"/>
    <w:rsid w:val="008065AA"/>
    <w:rsid w:val="008068AB"/>
    <w:rsid w:val="00806B90"/>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7C8"/>
    <w:rsid w:val="00820C09"/>
    <w:rsid w:val="00820CB6"/>
    <w:rsid w:val="0082194E"/>
    <w:rsid w:val="008227F6"/>
    <w:rsid w:val="00822A61"/>
    <w:rsid w:val="00822DE7"/>
    <w:rsid w:val="00823200"/>
    <w:rsid w:val="0082473A"/>
    <w:rsid w:val="00824876"/>
    <w:rsid w:val="008252EC"/>
    <w:rsid w:val="00826B21"/>
    <w:rsid w:val="008275BE"/>
    <w:rsid w:val="00827BA7"/>
    <w:rsid w:val="00831F08"/>
    <w:rsid w:val="00832842"/>
    <w:rsid w:val="0083297C"/>
    <w:rsid w:val="00832E83"/>
    <w:rsid w:val="00833140"/>
    <w:rsid w:val="008335E4"/>
    <w:rsid w:val="00833D59"/>
    <w:rsid w:val="00833E4D"/>
    <w:rsid w:val="008348D7"/>
    <w:rsid w:val="00836A6D"/>
    <w:rsid w:val="00837C59"/>
    <w:rsid w:val="008406C0"/>
    <w:rsid w:val="00840CA7"/>
    <w:rsid w:val="0084143E"/>
    <w:rsid w:val="008424F5"/>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2E02"/>
    <w:rsid w:val="008534E7"/>
    <w:rsid w:val="00855001"/>
    <w:rsid w:val="00856C75"/>
    <w:rsid w:val="00857274"/>
    <w:rsid w:val="008606BA"/>
    <w:rsid w:val="008608BF"/>
    <w:rsid w:val="00861111"/>
    <w:rsid w:val="008617BD"/>
    <w:rsid w:val="00861F05"/>
    <w:rsid w:val="00862E91"/>
    <w:rsid w:val="008632B2"/>
    <w:rsid w:val="00863738"/>
    <w:rsid w:val="0086377B"/>
    <w:rsid w:val="008637F5"/>
    <w:rsid w:val="008639F5"/>
    <w:rsid w:val="008640AF"/>
    <w:rsid w:val="00865ACA"/>
    <w:rsid w:val="008675B3"/>
    <w:rsid w:val="00867A01"/>
    <w:rsid w:val="00867C12"/>
    <w:rsid w:val="0087090A"/>
    <w:rsid w:val="00870AE1"/>
    <w:rsid w:val="008711A4"/>
    <w:rsid w:val="008716D1"/>
    <w:rsid w:val="0087194A"/>
    <w:rsid w:val="00871EC4"/>
    <w:rsid w:val="0087264A"/>
    <w:rsid w:val="00872BD9"/>
    <w:rsid w:val="00872ED3"/>
    <w:rsid w:val="00874046"/>
    <w:rsid w:val="00874259"/>
    <w:rsid w:val="008743DA"/>
    <w:rsid w:val="0087491A"/>
    <w:rsid w:val="008750A0"/>
    <w:rsid w:val="00875774"/>
    <w:rsid w:val="00875EE0"/>
    <w:rsid w:val="00877278"/>
    <w:rsid w:val="00880578"/>
    <w:rsid w:val="0088065B"/>
    <w:rsid w:val="008810CE"/>
    <w:rsid w:val="0088127D"/>
    <w:rsid w:val="00881CFB"/>
    <w:rsid w:val="008820B2"/>
    <w:rsid w:val="0088407B"/>
    <w:rsid w:val="00884BD8"/>
    <w:rsid w:val="00884F18"/>
    <w:rsid w:val="0088581D"/>
    <w:rsid w:val="008878A9"/>
    <w:rsid w:val="00890AB9"/>
    <w:rsid w:val="00891326"/>
    <w:rsid w:val="00892E14"/>
    <w:rsid w:val="00894564"/>
    <w:rsid w:val="008947EA"/>
    <w:rsid w:val="00894F6B"/>
    <w:rsid w:val="0089606B"/>
    <w:rsid w:val="008964FF"/>
    <w:rsid w:val="00896618"/>
    <w:rsid w:val="00896D11"/>
    <w:rsid w:val="008974EF"/>
    <w:rsid w:val="00897A93"/>
    <w:rsid w:val="008A0342"/>
    <w:rsid w:val="008A0560"/>
    <w:rsid w:val="008A0C8F"/>
    <w:rsid w:val="008A1506"/>
    <w:rsid w:val="008A1735"/>
    <w:rsid w:val="008A1751"/>
    <w:rsid w:val="008A262B"/>
    <w:rsid w:val="008A29B4"/>
    <w:rsid w:val="008A30A6"/>
    <w:rsid w:val="008A3697"/>
    <w:rsid w:val="008A38ED"/>
    <w:rsid w:val="008A4499"/>
    <w:rsid w:val="008A4533"/>
    <w:rsid w:val="008A4C84"/>
    <w:rsid w:val="008A5192"/>
    <w:rsid w:val="008A5593"/>
    <w:rsid w:val="008A568D"/>
    <w:rsid w:val="008A5A5F"/>
    <w:rsid w:val="008A63A5"/>
    <w:rsid w:val="008A6737"/>
    <w:rsid w:val="008A6788"/>
    <w:rsid w:val="008A6DDF"/>
    <w:rsid w:val="008A7128"/>
    <w:rsid w:val="008A7214"/>
    <w:rsid w:val="008A7866"/>
    <w:rsid w:val="008A7988"/>
    <w:rsid w:val="008B05C7"/>
    <w:rsid w:val="008B0672"/>
    <w:rsid w:val="008B07AC"/>
    <w:rsid w:val="008B1574"/>
    <w:rsid w:val="008B30BB"/>
    <w:rsid w:val="008B3C58"/>
    <w:rsid w:val="008B3F1D"/>
    <w:rsid w:val="008B4357"/>
    <w:rsid w:val="008B4848"/>
    <w:rsid w:val="008B5383"/>
    <w:rsid w:val="008B5572"/>
    <w:rsid w:val="008B5FE5"/>
    <w:rsid w:val="008B5FF5"/>
    <w:rsid w:val="008B6021"/>
    <w:rsid w:val="008B7D4D"/>
    <w:rsid w:val="008C0173"/>
    <w:rsid w:val="008C1E2D"/>
    <w:rsid w:val="008C2A1D"/>
    <w:rsid w:val="008C34E8"/>
    <w:rsid w:val="008C443D"/>
    <w:rsid w:val="008C477F"/>
    <w:rsid w:val="008C4D57"/>
    <w:rsid w:val="008C60D8"/>
    <w:rsid w:val="008C6CF1"/>
    <w:rsid w:val="008C7633"/>
    <w:rsid w:val="008D0116"/>
    <w:rsid w:val="008D0140"/>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CA4"/>
    <w:rsid w:val="008D4EC9"/>
    <w:rsid w:val="008D5E14"/>
    <w:rsid w:val="008D61E8"/>
    <w:rsid w:val="008D69A6"/>
    <w:rsid w:val="008D722D"/>
    <w:rsid w:val="008D7954"/>
    <w:rsid w:val="008D7D7B"/>
    <w:rsid w:val="008E02AA"/>
    <w:rsid w:val="008E072D"/>
    <w:rsid w:val="008E0B9C"/>
    <w:rsid w:val="008E1E01"/>
    <w:rsid w:val="008E3372"/>
    <w:rsid w:val="008E379D"/>
    <w:rsid w:val="008E3ABE"/>
    <w:rsid w:val="008E3F9C"/>
    <w:rsid w:val="008E4942"/>
    <w:rsid w:val="008E4C8B"/>
    <w:rsid w:val="008E54D6"/>
    <w:rsid w:val="008E5DBF"/>
    <w:rsid w:val="008E61DE"/>
    <w:rsid w:val="008E6F5F"/>
    <w:rsid w:val="008E7A88"/>
    <w:rsid w:val="008F02ED"/>
    <w:rsid w:val="008F033C"/>
    <w:rsid w:val="008F0869"/>
    <w:rsid w:val="008F10BB"/>
    <w:rsid w:val="008F20BA"/>
    <w:rsid w:val="008F2510"/>
    <w:rsid w:val="008F267B"/>
    <w:rsid w:val="008F26F0"/>
    <w:rsid w:val="008F2C6E"/>
    <w:rsid w:val="008F2C86"/>
    <w:rsid w:val="008F2DA9"/>
    <w:rsid w:val="008F3723"/>
    <w:rsid w:val="008F44BD"/>
    <w:rsid w:val="008F45B7"/>
    <w:rsid w:val="008F493D"/>
    <w:rsid w:val="008F4996"/>
    <w:rsid w:val="008F535C"/>
    <w:rsid w:val="008F5384"/>
    <w:rsid w:val="008F5771"/>
    <w:rsid w:val="008F5C72"/>
    <w:rsid w:val="008F6CF2"/>
    <w:rsid w:val="008F7DFC"/>
    <w:rsid w:val="008F7FB4"/>
    <w:rsid w:val="009007E1"/>
    <w:rsid w:val="00900A78"/>
    <w:rsid w:val="00900AA0"/>
    <w:rsid w:val="00900E60"/>
    <w:rsid w:val="009011F5"/>
    <w:rsid w:val="00901241"/>
    <w:rsid w:val="00901474"/>
    <w:rsid w:val="00903F57"/>
    <w:rsid w:val="00904F0A"/>
    <w:rsid w:val="00904F71"/>
    <w:rsid w:val="009057C9"/>
    <w:rsid w:val="00906616"/>
    <w:rsid w:val="00906A73"/>
    <w:rsid w:val="00906DE1"/>
    <w:rsid w:val="00910FB3"/>
    <w:rsid w:val="00911749"/>
    <w:rsid w:val="00911FBC"/>
    <w:rsid w:val="009136D4"/>
    <w:rsid w:val="00913A9E"/>
    <w:rsid w:val="00914DF5"/>
    <w:rsid w:val="009155B3"/>
    <w:rsid w:val="00916D28"/>
    <w:rsid w:val="009177DE"/>
    <w:rsid w:val="00917DC3"/>
    <w:rsid w:val="00920842"/>
    <w:rsid w:val="00920A91"/>
    <w:rsid w:val="00921434"/>
    <w:rsid w:val="00921F9D"/>
    <w:rsid w:val="0092213F"/>
    <w:rsid w:val="00922298"/>
    <w:rsid w:val="00923744"/>
    <w:rsid w:val="00924A51"/>
    <w:rsid w:val="00924D8E"/>
    <w:rsid w:val="009253C4"/>
    <w:rsid w:val="00925F47"/>
    <w:rsid w:val="00926407"/>
    <w:rsid w:val="00926690"/>
    <w:rsid w:val="009270FC"/>
    <w:rsid w:val="00927865"/>
    <w:rsid w:val="00927AB7"/>
    <w:rsid w:val="00927B20"/>
    <w:rsid w:val="009302F3"/>
    <w:rsid w:val="00930BF0"/>
    <w:rsid w:val="00931AF4"/>
    <w:rsid w:val="00931CB8"/>
    <w:rsid w:val="00931ECE"/>
    <w:rsid w:val="00932002"/>
    <w:rsid w:val="009323F9"/>
    <w:rsid w:val="00932636"/>
    <w:rsid w:val="0093272D"/>
    <w:rsid w:val="009327E4"/>
    <w:rsid w:val="00932CBC"/>
    <w:rsid w:val="00933089"/>
    <w:rsid w:val="00933DD1"/>
    <w:rsid w:val="00933E33"/>
    <w:rsid w:val="00934A10"/>
    <w:rsid w:val="00934F41"/>
    <w:rsid w:val="009352F1"/>
    <w:rsid w:val="00935913"/>
    <w:rsid w:val="00935DB8"/>
    <w:rsid w:val="00935F63"/>
    <w:rsid w:val="00936765"/>
    <w:rsid w:val="009369E6"/>
    <w:rsid w:val="00936B5B"/>
    <w:rsid w:val="009377A4"/>
    <w:rsid w:val="00937E79"/>
    <w:rsid w:val="009411B1"/>
    <w:rsid w:val="00942C55"/>
    <w:rsid w:val="00943C0C"/>
    <w:rsid w:val="00943FF6"/>
    <w:rsid w:val="0094404F"/>
    <w:rsid w:val="009442C6"/>
    <w:rsid w:val="009445DE"/>
    <w:rsid w:val="00944D85"/>
    <w:rsid w:val="0094637C"/>
    <w:rsid w:val="0094657C"/>
    <w:rsid w:val="00946BFD"/>
    <w:rsid w:val="00947656"/>
    <w:rsid w:val="009479DE"/>
    <w:rsid w:val="009501EB"/>
    <w:rsid w:val="009504FB"/>
    <w:rsid w:val="00950F90"/>
    <w:rsid w:val="0095168E"/>
    <w:rsid w:val="00951C16"/>
    <w:rsid w:val="0095207F"/>
    <w:rsid w:val="00952E5F"/>
    <w:rsid w:val="00952ED0"/>
    <w:rsid w:val="0095391E"/>
    <w:rsid w:val="00953BB8"/>
    <w:rsid w:val="00953BF1"/>
    <w:rsid w:val="00954637"/>
    <w:rsid w:val="00954B90"/>
    <w:rsid w:val="00954FEF"/>
    <w:rsid w:val="00955C07"/>
    <w:rsid w:val="00955F6B"/>
    <w:rsid w:val="00957531"/>
    <w:rsid w:val="00957F97"/>
    <w:rsid w:val="0096032F"/>
    <w:rsid w:val="009603E6"/>
    <w:rsid w:val="0096070B"/>
    <w:rsid w:val="0096094F"/>
    <w:rsid w:val="009623D0"/>
    <w:rsid w:val="009631DE"/>
    <w:rsid w:val="009649CE"/>
    <w:rsid w:val="00964B87"/>
    <w:rsid w:val="00964EF8"/>
    <w:rsid w:val="00965342"/>
    <w:rsid w:val="00965345"/>
    <w:rsid w:val="009655C8"/>
    <w:rsid w:val="00966690"/>
    <w:rsid w:val="00966C77"/>
    <w:rsid w:val="00966E94"/>
    <w:rsid w:val="00966FED"/>
    <w:rsid w:val="00967633"/>
    <w:rsid w:val="009710A6"/>
    <w:rsid w:val="009717AB"/>
    <w:rsid w:val="009718A7"/>
    <w:rsid w:val="00972F5A"/>
    <w:rsid w:val="009739DF"/>
    <w:rsid w:val="0097444C"/>
    <w:rsid w:val="009748D7"/>
    <w:rsid w:val="00974C88"/>
    <w:rsid w:val="00974D67"/>
    <w:rsid w:val="00974EA0"/>
    <w:rsid w:val="009752B5"/>
    <w:rsid w:val="00975BCD"/>
    <w:rsid w:val="0097615F"/>
    <w:rsid w:val="0097633C"/>
    <w:rsid w:val="00976735"/>
    <w:rsid w:val="00976A5D"/>
    <w:rsid w:val="00976ECE"/>
    <w:rsid w:val="009773A1"/>
    <w:rsid w:val="00977ABF"/>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B8A"/>
    <w:rsid w:val="00991CC9"/>
    <w:rsid w:val="00991E7B"/>
    <w:rsid w:val="0099221C"/>
    <w:rsid w:val="009932F1"/>
    <w:rsid w:val="009933DA"/>
    <w:rsid w:val="009937AE"/>
    <w:rsid w:val="0099466E"/>
    <w:rsid w:val="00994730"/>
    <w:rsid w:val="009947D3"/>
    <w:rsid w:val="00994E0F"/>
    <w:rsid w:val="00995A3B"/>
    <w:rsid w:val="009962CA"/>
    <w:rsid w:val="0099694B"/>
    <w:rsid w:val="00997294"/>
    <w:rsid w:val="0099738B"/>
    <w:rsid w:val="009A0B13"/>
    <w:rsid w:val="009A0FDB"/>
    <w:rsid w:val="009A179B"/>
    <w:rsid w:val="009A1AB0"/>
    <w:rsid w:val="009A20C9"/>
    <w:rsid w:val="009A22BE"/>
    <w:rsid w:val="009A2808"/>
    <w:rsid w:val="009A280C"/>
    <w:rsid w:val="009A3936"/>
    <w:rsid w:val="009A3AC3"/>
    <w:rsid w:val="009A446D"/>
    <w:rsid w:val="009A5380"/>
    <w:rsid w:val="009A58C3"/>
    <w:rsid w:val="009A5911"/>
    <w:rsid w:val="009A624C"/>
    <w:rsid w:val="009A6302"/>
    <w:rsid w:val="009A6E0D"/>
    <w:rsid w:val="009A7278"/>
    <w:rsid w:val="009A74FB"/>
    <w:rsid w:val="009A7F69"/>
    <w:rsid w:val="009B1D6F"/>
    <w:rsid w:val="009B306E"/>
    <w:rsid w:val="009B366F"/>
    <w:rsid w:val="009B5195"/>
    <w:rsid w:val="009B5786"/>
    <w:rsid w:val="009B6846"/>
    <w:rsid w:val="009B6C8B"/>
    <w:rsid w:val="009B6FC0"/>
    <w:rsid w:val="009C17F8"/>
    <w:rsid w:val="009C17FE"/>
    <w:rsid w:val="009C1B8C"/>
    <w:rsid w:val="009C21C0"/>
    <w:rsid w:val="009C232C"/>
    <w:rsid w:val="009C2685"/>
    <w:rsid w:val="009C44B2"/>
    <w:rsid w:val="009C4D62"/>
    <w:rsid w:val="009C5586"/>
    <w:rsid w:val="009C62FB"/>
    <w:rsid w:val="009C6AB6"/>
    <w:rsid w:val="009C78B4"/>
    <w:rsid w:val="009C7974"/>
    <w:rsid w:val="009D1A40"/>
    <w:rsid w:val="009D2AF6"/>
    <w:rsid w:val="009D2B49"/>
    <w:rsid w:val="009D3C17"/>
    <w:rsid w:val="009D408A"/>
    <w:rsid w:val="009D5160"/>
    <w:rsid w:val="009D51A0"/>
    <w:rsid w:val="009D5A5F"/>
    <w:rsid w:val="009D5CFB"/>
    <w:rsid w:val="009D6466"/>
    <w:rsid w:val="009D6E65"/>
    <w:rsid w:val="009D7295"/>
    <w:rsid w:val="009D73A5"/>
    <w:rsid w:val="009D7C56"/>
    <w:rsid w:val="009E0DA1"/>
    <w:rsid w:val="009E10C0"/>
    <w:rsid w:val="009E16D5"/>
    <w:rsid w:val="009E2EB3"/>
    <w:rsid w:val="009E303B"/>
    <w:rsid w:val="009E31B7"/>
    <w:rsid w:val="009E353F"/>
    <w:rsid w:val="009E3A45"/>
    <w:rsid w:val="009E3C34"/>
    <w:rsid w:val="009E3D73"/>
    <w:rsid w:val="009E3F49"/>
    <w:rsid w:val="009E4556"/>
    <w:rsid w:val="009E507C"/>
    <w:rsid w:val="009E5180"/>
    <w:rsid w:val="009E5C4E"/>
    <w:rsid w:val="009E6A24"/>
    <w:rsid w:val="009E730E"/>
    <w:rsid w:val="009E7675"/>
    <w:rsid w:val="009F0078"/>
    <w:rsid w:val="009F0331"/>
    <w:rsid w:val="009F0D84"/>
    <w:rsid w:val="009F3222"/>
    <w:rsid w:val="009F3746"/>
    <w:rsid w:val="009F41E4"/>
    <w:rsid w:val="009F47CB"/>
    <w:rsid w:val="009F5DE2"/>
    <w:rsid w:val="009F62CD"/>
    <w:rsid w:val="009F732A"/>
    <w:rsid w:val="009F752C"/>
    <w:rsid w:val="009F7532"/>
    <w:rsid w:val="009F78F8"/>
    <w:rsid w:val="009F7B0B"/>
    <w:rsid w:val="00A00178"/>
    <w:rsid w:val="00A002CD"/>
    <w:rsid w:val="00A00CFF"/>
    <w:rsid w:val="00A01284"/>
    <w:rsid w:val="00A0176B"/>
    <w:rsid w:val="00A025B2"/>
    <w:rsid w:val="00A036F2"/>
    <w:rsid w:val="00A04EDA"/>
    <w:rsid w:val="00A05259"/>
    <w:rsid w:val="00A05669"/>
    <w:rsid w:val="00A05959"/>
    <w:rsid w:val="00A062A9"/>
    <w:rsid w:val="00A06BCE"/>
    <w:rsid w:val="00A06D29"/>
    <w:rsid w:val="00A07123"/>
    <w:rsid w:val="00A07702"/>
    <w:rsid w:val="00A101D1"/>
    <w:rsid w:val="00A104CC"/>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AC9"/>
    <w:rsid w:val="00A22E35"/>
    <w:rsid w:val="00A23919"/>
    <w:rsid w:val="00A23D7C"/>
    <w:rsid w:val="00A244BF"/>
    <w:rsid w:val="00A24E91"/>
    <w:rsid w:val="00A25C73"/>
    <w:rsid w:val="00A25F68"/>
    <w:rsid w:val="00A2658B"/>
    <w:rsid w:val="00A26C63"/>
    <w:rsid w:val="00A2744B"/>
    <w:rsid w:val="00A27D0A"/>
    <w:rsid w:val="00A3067B"/>
    <w:rsid w:val="00A30A59"/>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52D3"/>
    <w:rsid w:val="00A469FA"/>
    <w:rsid w:val="00A47732"/>
    <w:rsid w:val="00A47B06"/>
    <w:rsid w:val="00A50E66"/>
    <w:rsid w:val="00A512E8"/>
    <w:rsid w:val="00A51EE2"/>
    <w:rsid w:val="00A51FA9"/>
    <w:rsid w:val="00A52133"/>
    <w:rsid w:val="00A5247A"/>
    <w:rsid w:val="00A524CF"/>
    <w:rsid w:val="00A5263D"/>
    <w:rsid w:val="00A5295C"/>
    <w:rsid w:val="00A52B8E"/>
    <w:rsid w:val="00A52DB9"/>
    <w:rsid w:val="00A54EB7"/>
    <w:rsid w:val="00A5598E"/>
    <w:rsid w:val="00A55DBB"/>
    <w:rsid w:val="00A56122"/>
    <w:rsid w:val="00A56292"/>
    <w:rsid w:val="00A56F9D"/>
    <w:rsid w:val="00A56FA1"/>
    <w:rsid w:val="00A57046"/>
    <w:rsid w:val="00A608D3"/>
    <w:rsid w:val="00A620A4"/>
    <w:rsid w:val="00A626FF"/>
    <w:rsid w:val="00A63A59"/>
    <w:rsid w:val="00A63ACF"/>
    <w:rsid w:val="00A64BD7"/>
    <w:rsid w:val="00A6640A"/>
    <w:rsid w:val="00A66FFC"/>
    <w:rsid w:val="00A67787"/>
    <w:rsid w:val="00A702DB"/>
    <w:rsid w:val="00A7079F"/>
    <w:rsid w:val="00A720BA"/>
    <w:rsid w:val="00A7269D"/>
    <w:rsid w:val="00A72B36"/>
    <w:rsid w:val="00A73067"/>
    <w:rsid w:val="00A73979"/>
    <w:rsid w:val="00A74709"/>
    <w:rsid w:val="00A74914"/>
    <w:rsid w:val="00A75A33"/>
    <w:rsid w:val="00A75DA0"/>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C3D"/>
    <w:rsid w:val="00A85D5D"/>
    <w:rsid w:val="00A85E87"/>
    <w:rsid w:val="00A85EAA"/>
    <w:rsid w:val="00A86ACE"/>
    <w:rsid w:val="00A87740"/>
    <w:rsid w:val="00A877F2"/>
    <w:rsid w:val="00A87A70"/>
    <w:rsid w:val="00A87F6D"/>
    <w:rsid w:val="00A91358"/>
    <w:rsid w:val="00A914D4"/>
    <w:rsid w:val="00A92857"/>
    <w:rsid w:val="00A92C2C"/>
    <w:rsid w:val="00A93603"/>
    <w:rsid w:val="00A93F20"/>
    <w:rsid w:val="00A9508D"/>
    <w:rsid w:val="00A96CDB"/>
    <w:rsid w:val="00A97D58"/>
    <w:rsid w:val="00AA10C9"/>
    <w:rsid w:val="00AA28F4"/>
    <w:rsid w:val="00AA2FA3"/>
    <w:rsid w:val="00AA3D47"/>
    <w:rsid w:val="00AA4068"/>
    <w:rsid w:val="00AA4303"/>
    <w:rsid w:val="00AA45F0"/>
    <w:rsid w:val="00AA4EC7"/>
    <w:rsid w:val="00AA5AB8"/>
    <w:rsid w:val="00AA5B4F"/>
    <w:rsid w:val="00AA5D05"/>
    <w:rsid w:val="00AA5EBB"/>
    <w:rsid w:val="00AA6212"/>
    <w:rsid w:val="00AA6512"/>
    <w:rsid w:val="00AA684D"/>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58AE"/>
    <w:rsid w:val="00AB5A88"/>
    <w:rsid w:val="00AB6676"/>
    <w:rsid w:val="00AB7959"/>
    <w:rsid w:val="00AC00B3"/>
    <w:rsid w:val="00AC085D"/>
    <w:rsid w:val="00AC1BB3"/>
    <w:rsid w:val="00AC1C13"/>
    <w:rsid w:val="00AC1C8F"/>
    <w:rsid w:val="00AC1E92"/>
    <w:rsid w:val="00AC219C"/>
    <w:rsid w:val="00AC221E"/>
    <w:rsid w:val="00AC2D21"/>
    <w:rsid w:val="00AC32F6"/>
    <w:rsid w:val="00AC3552"/>
    <w:rsid w:val="00AC3DA1"/>
    <w:rsid w:val="00AC6124"/>
    <w:rsid w:val="00AC6811"/>
    <w:rsid w:val="00AC741E"/>
    <w:rsid w:val="00AD0DA0"/>
    <w:rsid w:val="00AD0DBC"/>
    <w:rsid w:val="00AD0DF9"/>
    <w:rsid w:val="00AD1A04"/>
    <w:rsid w:val="00AD1CB1"/>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378D"/>
    <w:rsid w:val="00AE3E7A"/>
    <w:rsid w:val="00AE40E3"/>
    <w:rsid w:val="00AE4A51"/>
    <w:rsid w:val="00AE4AD4"/>
    <w:rsid w:val="00AE51A4"/>
    <w:rsid w:val="00AE6A69"/>
    <w:rsid w:val="00AE6EC6"/>
    <w:rsid w:val="00AE70BB"/>
    <w:rsid w:val="00AE7455"/>
    <w:rsid w:val="00AE77B9"/>
    <w:rsid w:val="00AF05B5"/>
    <w:rsid w:val="00AF12DB"/>
    <w:rsid w:val="00AF2119"/>
    <w:rsid w:val="00AF2877"/>
    <w:rsid w:val="00AF2B84"/>
    <w:rsid w:val="00AF51CB"/>
    <w:rsid w:val="00AF6585"/>
    <w:rsid w:val="00AF65B8"/>
    <w:rsid w:val="00AF6AA2"/>
    <w:rsid w:val="00AF73DB"/>
    <w:rsid w:val="00AF76BE"/>
    <w:rsid w:val="00AF7825"/>
    <w:rsid w:val="00B00040"/>
    <w:rsid w:val="00B00347"/>
    <w:rsid w:val="00B016B9"/>
    <w:rsid w:val="00B0273D"/>
    <w:rsid w:val="00B028AC"/>
    <w:rsid w:val="00B028EC"/>
    <w:rsid w:val="00B02A75"/>
    <w:rsid w:val="00B02E4F"/>
    <w:rsid w:val="00B03687"/>
    <w:rsid w:val="00B04397"/>
    <w:rsid w:val="00B04633"/>
    <w:rsid w:val="00B0477B"/>
    <w:rsid w:val="00B04B90"/>
    <w:rsid w:val="00B055B9"/>
    <w:rsid w:val="00B0582E"/>
    <w:rsid w:val="00B06211"/>
    <w:rsid w:val="00B06D10"/>
    <w:rsid w:val="00B078E2"/>
    <w:rsid w:val="00B1012C"/>
    <w:rsid w:val="00B1067D"/>
    <w:rsid w:val="00B1171A"/>
    <w:rsid w:val="00B118AA"/>
    <w:rsid w:val="00B11A9C"/>
    <w:rsid w:val="00B12316"/>
    <w:rsid w:val="00B12EC1"/>
    <w:rsid w:val="00B1334E"/>
    <w:rsid w:val="00B140EB"/>
    <w:rsid w:val="00B14925"/>
    <w:rsid w:val="00B15AF9"/>
    <w:rsid w:val="00B16293"/>
    <w:rsid w:val="00B16EA4"/>
    <w:rsid w:val="00B17111"/>
    <w:rsid w:val="00B22787"/>
    <w:rsid w:val="00B2280A"/>
    <w:rsid w:val="00B2479D"/>
    <w:rsid w:val="00B24A3E"/>
    <w:rsid w:val="00B24CE0"/>
    <w:rsid w:val="00B256E1"/>
    <w:rsid w:val="00B25887"/>
    <w:rsid w:val="00B26579"/>
    <w:rsid w:val="00B265A1"/>
    <w:rsid w:val="00B267E4"/>
    <w:rsid w:val="00B27E27"/>
    <w:rsid w:val="00B306E6"/>
    <w:rsid w:val="00B315A2"/>
    <w:rsid w:val="00B31B30"/>
    <w:rsid w:val="00B31C87"/>
    <w:rsid w:val="00B325E8"/>
    <w:rsid w:val="00B32F36"/>
    <w:rsid w:val="00B33C7A"/>
    <w:rsid w:val="00B33CAC"/>
    <w:rsid w:val="00B34336"/>
    <w:rsid w:val="00B34DED"/>
    <w:rsid w:val="00B3676F"/>
    <w:rsid w:val="00B3691F"/>
    <w:rsid w:val="00B37284"/>
    <w:rsid w:val="00B40044"/>
    <w:rsid w:val="00B40067"/>
    <w:rsid w:val="00B401BD"/>
    <w:rsid w:val="00B40BE1"/>
    <w:rsid w:val="00B41A15"/>
    <w:rsid w:val="00B41B11"/>
    <w:rsid w:val="00B42332"/>
    <w:rsid w:val="00B426D5"/>
    <w:rsid w:val="00B42F5D"/>
    <w:rsid w:val="00B43854"/>
    <w:rsid w:val="00B45228"/>
    <w:rsid w:val="00B456C8"/>
    <w:rsid w:val="00B4772E"/>
    <w:rsid w:val="00B47AFE"/>
    <w:rsid w:val="00B47FB3"/>
    <w:rsid w:val="00B50BAF"/>
    <w:rsid w:val="00B50D09"/>
    <w:rsid w:val="00B519E4"/>
    <w:rsid w:val="00B51FA3"/>
    <w:rsid w:val="00B52F81"/>
    <w:rsid w:val="00B542A5"/>
    <w:rsid w:val="00B547F1"/>
    <w:rsid w:val="00B55365"/>
    <w:rsid w:val="00B558BE"/>
    <w:rsid w:val="00B55CD4"/>
    <w:rsid w:val="00B56F22"/>
    <w:rsid w:val="00B573B8"/>
    <w:rsid w:val="00B6040D"/>
    <w:rsid w:val="00B61C35"/>
    <w:rsid w:val="00B61D2C"/>
    <w:rsid w:val="00B6378D"/>
    <w:rsid w:val="00B6379F"/>
    <w:rsid w:val="00B644A8"/>
    <w:rsid w:val="00B64EB6"/>
    <w:rsid w:val="00B65260"/>
    <w:rsid w:val="00B6541B"/>
    <w:rsid w:val="00B65AD8"/>
    <w:rsid w:val="00B67823"/>
    <w:rsid w:val="00B70292"/>
    <w:rsid w:val="00B70543"/>
    <w:rsid w:val="00B70D03"/>
    <w:rsid w:val="00B726C0"/>
    <w:rsid w:val="00B728DF"/>
    <w:rsid w:val="00B7303F"/>
    <w:rsid w:val="00B73231"/>
    <w:rsid w:val="00B74492"/>
    <w:rsid w:val="00B74754"/>
    <w:rsid w:val="00B74BB9"/>
    <w:rsid w:val="00B74CAB"/>
    <w:rsid w:val="00B74CB0"/>
    <w:rsid w:val="00B75567"/>
    <w:rsid w:val="00B76090"/>
    <w:rsid w:val="00B77476"/>
    <w:rsid w:val="00B8053E"/>
    <w:rsid w:val="00B8096C"/>
    <w:rsid w:val="00B812D1"/>
    <w:rsid w:val="00B81817"/>
    <w:rsid w:val="00B82483"/>
    <w:rsid w:val="00B83363"/>
    <w:rsid w:val="00B83D4B"/>
    <w:rsid w:val="00B84589"/>
    <w:rsid w:val="00B84DC5"/>
    <w:rsid w:val="00B8545F"/>
    <w:rsid w:val="00B858EC"/>
    <w:rsid w:val="00B86AF0"/>
    <w:rsid w:val="00B8789F"/>
    <w:rsid w:val="00B904FF"/>
    <w:rsid w:val="00B90850"/>
    <w:rsid w:val="00B9092E"/>
    <w:rsid w:val="00B90D39"/>
    <w:rsid w:val="00B91115"/>
    <w:rsid w:val="00B914B0"/>
    <w:rsid w:val="00B91C29"/>
    <w:rsid w:val="00B927F2"/>
    <w:rsid w:val="00B931C4"/>
    <w:rsid w:val="00B94636"/>
    <w:rsid w:val="00B97290"/>
    <w:rsid w:val="00B9794C"/>
    <w:rsid w:val="00BA00A0"/>
    <w:rsid w:val="00BA14F7"/>
    <w:rsid w:val="00BA1955"/>
    <w:rsid w:val="00BA1D79"/>
    <w:rsid w:val="00BA22EB"/>
    <w:rsid w:val="00BA28E2"/>
    <w:rsid w:val="00BA357F"/>
    <w:rsid w:val="00BA47E1"/>
    <w:rsid w:val="00BA4960"/>
    <w:rsid w:val="00BA4B81"/>
    <w:rsid w:val="00BA4E02"/>
    <w:rsid w:val="00BA6122"/>
    <w:rsid w:val="00BA729D"/>
    <w:rsid w:val="00BA7E74"/>
    <w:rsid w:val="00BB0280"/>
    <w:rsid w:val="00BB0AE8"/>
    <w:rsid w:val="00BB104A"/>
    <w:rsid w:val="00BB1B82"/>
    <w:rsid w:val="00BB31DD"/>
    <w:rsid w:val="00BB397C"/>
    <w:rsid w:val="00BB50E1"/>
    <w:rsid w:val="00BB6872"/>
    <w:rsid w:val="00BB7C55"/>
    <w:rsid w:val="00BC1574"/>
    <w:rsid w:val="00BC1DEA"/>
    <w:rsid w:val="00BC1F30"/>
    <w:rsid w:val="00BC2818"/>
    <w:rsid w:val="00BC2BED"/>
    <w:rsid w:val="00BC3098"/>
    <w:rsid w:val="00BC42FD"/>
    <w:rsid w:val="00BC5011"/>
    <w:rsid w:val="00BC50D5"/>
    <w:rsid w:val="00BC52BE"/>
    <w:rsid w:val="00BC5390"/>
    <w:rsid w:val="00BC53F8"/>
    <w:rsid w:val="00BC546E"/>
    <w:rsid w:val="00BC57B1"/>
    <w:rsid w:val="00BC5816"/>
    <w:rsid w:val="00BC5B7A"/>
    <w:rsid w:val="00BC62BF"/>
    <w:rsid w:val="00BC6CE2"/>
    <w:rsid w:val="00BC7C4E"/>
    <w:rsid w:val="00BD00EB"/>
    <w:rsid w:val="00BD1EF4"/>
    <w:rsid w:val="00BD249D"/>
    <w:rsid w:val="00BD3234"/>
    <w:rsid w:val="00BD3A0B"/>
    <w:rsid w:val="00BD62F6"/>
    <w:rsid w:val="00BD6952"/>
    <w:rsid w:val="00BD6EFA"/>
    <w:rsid w:val="00BD7CBB"/>
    <w:rsid w:val="00BE0B09"/>
    <w:rsid w:val="00BE116B"/>
    <w:rsid w:val="00BE270A"/>
    <w:rsid w:val="00BE4467"/>
    <w:rsid w:val="00BE4660"/>
    <w:rsid w:val="00BE4F5F"/>
    <w:rsid w:val="00BE578F"/>
    <w:rsid w:val="00BE6BC4"/>
    <w:rsid w:val="00BE781A"/>
    <w:rsid w:val="00BE7F21"/>
    <w:rsid w:val="00BF04E7"/>
    <w:rsid w:val="00BF15E0"/>
    <w:rsid w:val="00BF1E1D"/>
    <w:rsid w:val="00BF23AF"/>
    <w:rsid w:val="00BF262D"/>
    <w:rsid w:val="00BF401F"/>
    <w:rsid w:val="00BF42F8"/>
    <w:rsid w:val="00BF546E"/>
    <w:rsid w:val="00BF5FB0"/>
    <w:rsid w:val="00BF6616"/>
    <w:rsid w:val="00BF6671"/>
    <w:rsid w:val="00BF70AB"/>
    <w:rsid w:val="00BF75AC"/>
    <w:rsid w:val="00BF786B"/>
    <w:rsid w:val="00BF7A3B"/>
    <w:rsid w:val="00C00192"/>
    <w:rsid w:val="00C0058D"/>
    <w:rsid w:val="00C006AD"/>
    <w:rsid w:val="00C00A9A"/>
    <w:rsid w:val="00C00CF6"/>
    <w:rsid w:val="00C011C9"/>
    <w:rsid w:val="00C02293"/>
    <w:rsid w:val="00C0339F"/>
    <w:rsid w:val="00C0388E"/>
    <w:rsid w:val="00C03C41"/>
    <w:rsid w:val="00C04282"/>
    <w:rsid w:val="00C04569"/>
    <w:rsid w:val="00C04651"/>
    <w:rsid w:val="00C04BBC"/>
    <w:rsid w:val="00C0528F"/>
    <w:rsid w:val="00C05397"/>
    <w:rsid w:val="00C05FD6"/>
    <w:rsid w:val="00C065CE"/>
    <w:rsid w:val="00C06829"/>
    <w:rsid w:val="00C07553"/>
    <w:rsid w:val="00C07C97"/>
    <w:rsid w:val="00C10210"/>
    <w:rsid w:val="00C10E65"/>
    <w:rsid w:val="00C110E7"/>
    <w:rsid w:val="00C11D71"/>
    <w:rsid w:val="00C11E29"/>
    <w:rsid w:val="00C127C0"/>
    <w:rsid w:val="00C12DD0"/>
    <w:rsid w:val="00C12EFD"/>
    <w:rsid w:val="00C13B6A"/>
    <w:rsid w:val="00C16696"/>
    <w:rsid w:val="00C17482"/>
    <w:rsid w:val="00C176A3"/>
    <w:rsid w:val="00C17D5F"/>
    <w:rsid w:val="00C17F13"/>
    <w:rsid w:val="00C2057C"/>
    <w:rsid w:val="00C21A42"/>
    <w:rsid w:val="00C21B32"/>
    <w:rsid w:val="00C220C8"/>
    <w:rsid w:val="00C2247E"/>
    <w:rsid w:val="00C22D85"/>
    <w:rsid w:val="00C23013"/>
    <w:rsid w:val="00C230E2"/>
    <w:rsid w:val="00C23CE1"/>
    <w:rsid w:val="00C24FB1"/>
    <w:rsid w:val="00C2504E"/>
    <w:rsid w:val="00C2514D"/>
    <w:rsid w:val="00C25ADE"/>
    <w:rsid w:val="00C26832"/>
    <w:rsid w:val="00C2799E"/>
    <w:rsid w:val="00C27FE3"/>
    <w:rsid w:val="00C3021A"/>
    <w:rsid w:val="00C30830"/>
    <w:rsid w:val="00C31324"/>
    <w:rsid w:val="00C32761"/>
    <w:rsid w:val="00C32C39"/>
    <w:rsid w:val="00C33A88"/>
    <w:rsid w:val="00C35E45"/>
    <w:rsid w:val="00C36280"/>
    <w:rsid w:val="00C37982"/>
    <w:rsid w:val="00C419A2"/>
    <w:rsid w:val="00C42786"/>
    <w:rsid w:val="00C43B1B"/>
    <w:rsid w:val="00C4485E"/>
    <w:rsid w:val="00C449E1"/>
    <w:rsid w:val="00C44D05"/>
    <w:rsid w:val="00C453BD"/>
    <w:rsid w:val="00C45736"/>
    <w:rsid w:val="00C4589F"/>
    <w:rsid w:val="00C45C8D"/>
    <w:rsid w:val="00C45E96"/>
    <w:rsid w:val="00C46DBE"/>
    <w:rsid w:val="00C46F49"/>
    <w:rsid w:val="00C4796A"/>
    <w:rsid w:val="00C47A07"/>
    <w:rsid w:val="00C47B70"/>
    <w:rsid w:val="00C50D3C"/>
    <w:rsid w:val="00C51161"/>
    <w:rsid w:val="00C52561"/>
    <w:rsid w:val="00C533B0"/>
    <w:rsid w:val="00C53425"/>
    <w:rsid w:val="00C53C45"/>
    <w:rsid w:val="00C53CD1"/>
    <w:rsid w:val="00C53F19"/>
    <w:rsid w:val="00C540B7"/>
    <w:rsid w:val="00C54488"/>
    <w:rsid w:val="00C54585"/>
    <w:rsid w:val="00C54733"/>
    <w:rsid w:val="00C547D2"/>
    <w:rsid w:val="00C54BC7"/>
    <w:rsid w:val="00C56B2F"/>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D5"/>
    <w:rsid w:val="00C66658"/>
    <w:rsid w:val="00C66872"/>
    <w:rsid w:val="00C66DB7"/>
    <w:rsid w:val="00C66E0A"/>
    <w:rsid w:val="00C66E1D"/>
    <w:rsid w:val="00C67576"/>
    <w:rsid w:val="00C70267"/>
    <w:rsid w:val="00C70A51"/>
    <w:rsid w:val="00C719FE"/>
    <w:rsid w:val="00C72CD2"/>
    <w:rsid w:val="00C73604"/>
    <w:rsid w:val="00C73A11"/>
    <w:rsid w:val="00C740DB"/>
    <w:rsid w:val="00C74532"/>
    <w:rsid w:val="00C7564A"/>
    <w:rsid w:val="00C75966"/>
    <w:rsid w:val="00C75E51"/>
    <w:rsid w:val="00C772AA"/>
    <w:rsid w:val="00C801E4"/>
    <w:rsid w:val="00C80459"/>
    <w:rsid w:val="00C80A1A"/>
    <w:rsid w:val="00C80AB3"/>
    <w:rsid w:val="00C80E24"/>
    <w:rsid w:val="00C8131D"/>
    <w:rsid w:val="00C824DE"/>
    <w:rsid w:val="00C831C0"/>
    <w:rsid w:val="00C83D24"/>
    <w:rsid w:val="00C84461"/>
    <w:rsid w:val="00C8477C"/>
    <w:rsid w:val="00C84A8B"/>
    <w:rsid w:val="00C84F01"/>
    <w:rsid w:val="00C84F86"/>
    <w:rsid w:val="00C8541F"/>
    <w:rsid w:val="00C8556A"/>
    <w:rsid w:val="00C85EA6"/>
    <w:rsid w:val="00C8603A"/>
    <w:rsid w:val="00C8681E"/>
    <w:rsid w:val="00C86A6C"/>
    <w:rsid w:val="00C86C95"/>
    <w:rsid w:val="00C86E8A"/>
    <w:rsid w:val="00C87319"/>
    <w:rsid w:val="00C873B7"/>
    <w:rsid w:val="00C8772F"/>
    <w:rsid w:val="00C8773D"/>
    <w:rsid w:val="00C90E87"/>
    <w:rsid w:val="00C91304"/>
    <w:rsid w:val="00C919E3"/>
    <w:rsid w:val="00C91A96"/>
    <w:rsid w:val="00C92368"/>
    <w:rsid w:val="00C9319E"/>
    <w:rsid w:val="00C9420D"/>
    <w:rsid w:val="00C94922"/>
    <w:rsid w:val="00C94A6C"/>
    <w:rsid w:val="00C97048"/>
    <w:rsid w:val="00CA08F3"/>
    <w:rsid w:val="00CA14F2"/>
    <w:rsid w:val="00CA2A84"/>
    <w:rsid w:val="00CA2AF4"/>
    <w:rsid w:val="00CA3156"/>
    <w:rsid w:val="00CA32A1"/>
    <w:rsid w:val="00CA5B40"/>
    <w:rsid w:val="00CA5CFB"/>
    <w:rsid w:val="00CA6576"/>
    <w:rsid w:val="00CA65A6"/>
    <w:rsid w:val="00CA6A12"/>
    <w:rsid w:val="00CA73F0"/>
    <w:rsid w:val="00CA76CE"/>
    <w:rsid w:val="00CA7C1F"/>
    <w:rsid w:val="00CB11A1"/>
    <w:rsid w:val="00CB1240"/>
    <w:rsid w:val="00CB1367"/>
    <w:rsid w:val="00CB1E9B"/>
    <w:rsid w:val="00CB1EC8"/>
    <w:rsid w:val="00CB216C"/>
    <w:rsid w:val="00CB2B00"/>
    <w:rsid w:val="00CB37D3"/>
    <w:rsid w:val="00CB3805"/>
    <w:rsid w:val="00CB4769"/>
    <w:rsid w:val="00CB550E"/>
    <w:rsid w:val="00CB5F91"/>
    <w:rsid w:val="00CB6268"/>
    <w:rsid w:val="00CC0629"/>
    <w:rsid w:val="00CC1D86"/>
    <w:rsid w:val="00CC1F23"/>
    <w:rsid w:val="00CC21F7"/>
    <w:rsid w:val="00CC22D4"/>
    <w:rsid w:val="00CC241D"/>
    <w:rsid w:val="00CC3BFE"/>
    <w:rsid w:val="00CC47F3"/>
    <w:rsid w:val="00CC5766"/>
    <w:rsid w:val="00CC58EA"/>
    <w:rsid w:val="00CC5A5D"/>
    <w:rsid w:val="00CC6121"/>
    <w:rsid w:val="00CC6C81"/>
    <w:rsid w:val="00CC7825"/>
    <w:rsid w:val="00CD0DC9"/>
    <w:rsid w:val="00CD13B8"/>
    <w:rsid w:val="00CD220A"/>
    <w:rsid w:val="00CD2964"/>
    <w:rsid w:val="00CD2E8E"/>
    <w:rsid w:val="00CD2FFF"/>
    <w:rsid w:val="00CD3C6C"/>
    <w:rsid w:val="00CD3DF2"/>
    <w:rsid w:val="00CD4858"/>
    <w:rsid w:val="00CD4E81"/>
    <w:rsid w:val="00CD4EFD"/>
    <w:rsid w:val="00CD54B0"/>
    <w:rsid w:val="00CD58D5"/>
    <w:rsid w:val="00CD5DC0"/>
    <w:rsid w:val="00CD5EC1"/>
    <w:rsid w:val="00CD63D3"/>
    <w:rsid w:val="00CD7DEF"/>
    <w:rsid w:val="00CE00ED"/>
    <w:rsid w:val="00CE0281"/>
    <w:rsid w:val="00CE03E8"/>
    <w:rsid w:val="00CE0A2C"/>
    <w:rsid w:val="00CE1489"/>
    <w:rsid w:val="00CE152C"/>
    <w:rsid w:val="00CE1E13"/>
    <w:rsid w:val="00CE3467"/>
    <w:rsid w:val="00CE37C8"/>
    <w:rsid w:val="00CE3ACD"/>
    <w:rsid w:val="00CE4298"/>
    <w:rsid w:val="00CE48B4"/>
    <w:rsid w:val="00CE5094"/>
    <w:rsid w:val="00CE661C"/>
    <w:rsid w:val="00CE6AD2"/>
    <w:rsid w:val="00CE749D"/>
    <w:rsid w:val="00CF03D4"/>
    <w:rsid w:val="00CF0698"/>
    <w:rsid w:val="00CF06B4"/>
    <w:rsid w:val="00CF0899"/>
    <w:rsid w:val="00CF0BEE"/>
    <w:rsid w:val="00CF1165"/>
    <w:rsid w:val="00CF16CE"/>
    <w:rsid w:val="00CF1752"/>
    <w:rsid w:val="00CF1862"/>
    <w:rsid w:val="00CF188D"/>
    <w:rsid w:val="00CF2439"/>
    <w:rsid w:val="00CF2809"/>
    <w:rsid w:val="00CF32ED"/>
    <w:rsid w:val="00CF3541"/>
    <w:rsid w:val="00CF3C04"/>
    <w:rsid w:val="00CF3C5F"/>
    <w:rsid w:val="00CF4265"/>
    <w:rsid w:val="00CF4E0D"/>
    <w:rsid w:val="00CF58B4"/>
    <w:rsid w:val="00CF5CD9"/>
    <w:rsid w:val="00CF6546"/>
    <w:rsid w:val="00CF6607"/>
    <w:rsid w:val="00CF6ACE"/>
    <w:rsid w:val="00CF6FE6"/>
    <w:rsid w:val="00D00B68"/>
    <w:rsid w:val="00D00D0E"/>
    <w:rsid w:val="00D01136"/>
    <w:rsid w:val="00D0232A"/>
    <w:rsid w:val="00D02420"/>
    <w:rsid w:val="00D028A4"/>
    <w:rsid w:val="00D031A9"/>
    <w:rsid w:val="00D03995"/>
    <w:rsid w:val="00D03F76"/>
    <w:rsid w:val="00D04754"/>
    <w:rsid w:val="00D04CC9"/>
    <w:rsid w:val="00D05475"/>
    <w:rsid w:val="00D061DB"/>
    <w:rsid w:val="00D06407"/>
    <w:rsid w:val="00D067ED"/>
    <w:rsid w:val="00D06C4B"/>
    <w:rsid w:val="00D0712C"/>
    <w:rsid w:val="00D071C9"/>
    <w:rsid w:val="00D0759B"/>
    <w:rsid w:val="00D11145"/>
    <w:rsid w:val="00D12F1A"/>
    <w:rsid w:val="00D13F21"/>
    <w:rsid w:val="00D153FE"/>
    <w:rsid w:val="00D157DB"/>
    <w:rsid w:val="00D15D63"/>
    <w:rsid w:val="00D178C1"/>
    <w:rsid w:val="00D20184"/>
    <w:rsid w:val="00D20610"/>
    <w:rsid w:val="00D207E1"/>
    <w:rsid w:val="00D2097E"/>
    <w:rsid w:val="00D21327"/>
    <w:rsid w:val="00D232E4"/>
    <w:rsid w:val="00D23E89"/>
    <w:rsid w:val="00D24682"/>
    <w:rsid w:val="00D255CD"/>
    <w:rsid w:val="00D256AF"/>
    <w:rsid w:val="00D2580F"/>
    <w:rsid w:val="00D2645A"/>
    <w:rsid w:val="00D26E3E"/>
    <w:rsid w:val="00D303B3"/>
    <w:rsid w:val="00D30A77"/>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49E5"/>
    <w:rsid w:val="00D45418"/>
    <w:rsid w:val="00D46005"/>
    <w:rsid w:val="00D46EB0"/>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C0A"/>
    <w:rsid w:val="00D6218E"/>
    <w:rsid w:val="00D62646"/>
    <w:rsid w:val="00D63F67"/>
    <w:rsid w:val="00D658FA"/>
    <w:rsid w:val="00D65BA2"/>
    <w:rsid w:val="00D6624F"/>
    <w:rsid w:val="00D66F53"/>
    <w:rsid w:val="00D671D5"/>
    <w:rsid w:val="00D673B0"/>
    <w:rsid w:val="00D6756D"/>
    <w:rsid w:val="00D702AC"/>
    <w:rsid w:val="00D703AE"/>
    <w:rsid w:val="00D70437"/>
    <w:rsid w:val="00D7157F"/>
    <w:rsid w:val="00D715DB"/>
    <w:rsid w:val="00D71C69"/>
    <w:rsid w:val="00D72457"/>
    <w:rsid w:val="00D72593"/>
    <w:rsid w:val="00D727AE"/>
    <w:rsid w:val="00D72CD2"/>
    <w:rsid w:val="00D733EE"/>
    <w:rsid w:val="00D735B9"/>
    <w:rsid w:val="00D73971"/>
    <w:rsid w:val="00D73D52"/>
    <w:rsid w:val="00D7427D"/>
    <w:rsid w:val="00D748B2"/>
    <w:rsid w:val="00D74D52"/>
    <w:rsid w:val="00D750DB"/>
    <w:rsid w:val="00D75327"/>
    <w:rsid w:val="00D758E3"/>
    <w:rsid w:val="00D75D3C"/>
    <w:rsid w:val="00D75E16"/>
    <w:rsid w:val="00D75E22"/>
    <w:rsid w:val="00D76593"/>
    <w:rsid w:val="00D7734F"/>
    <w:rsid w:val="00D802DA"/>
    <w:rsid w:val="00D82197"/>
    <w:rsid w:val="00D83583"/>
    <w:rsid w:val="00D836E0"/>
    <w:rsid w:val="00D83717"/>
    <w:rsid w:val="00D84A1B"/>
    <w:rsid w:val="00D851E1"/>
    <w:rsid w:val="00D85EED"/>
    <w:rsid w:val="00D86264"/>
    <w:rsid w:val="00D86681"/>
    <w:rsid w:val="00D86C0C"/>
    <w:rsid w:val="00D86D25"/>
    <w:rsid w:val="00D873C1"/>
    <w:rsid w:val="00D8772E"/>
    <w:rsid w:val="00D90302"/>
    <w:rsid w:val="00D90B5B"/>
    <w:rsid w:val="00D9113C"/>
    <w:rsid w:val="00D911BC"/>
    <w:rsid w:val="00D912A3"/>
    <w:rsid w:val="00D91525"/>
    <w:rsid w:val="00D924CC"/>
    <w:rsid w:val="00D92C12"/>
    <w:rsid w:val="00D93BE5"/>
    <w:rsid w:val="00D93F1E"/>
    <w:rsid w:val="00D93FF6"/>
    <w:rsid w:val="00D94179"/>
    <w:rsid w:val="00D9504A"/>
    <w:rsid w:val="00D956D2"/>
    <w:rsid w:val="00D96EDD"/>
    <w:rsid w:val="00D97211"/>
    <w:rsid w:val="00D97390"/>
    <w:rsid w:val="00D97C52"/>
    <w:rsid w:val="00DA0409"/>
    <w:rsid w:val="00DA0F4C"/>
    <w:rsid w:val="00DA1B2F"/>
    <w:rsid w:val="00DA1D7F"/>
    <w:rsid w:val="00DA2360"/>
    <w:rsid w:val="00DA25AA"/>
    <w:rsid w:val="00DA36A6"/>
    <w:rsid w:val="00DA3C89"/>
    <w:rsid w:val="00DA4962"/>
    <w:rsid w:val="00DA5F05"/>
    <w:rsid w:val="00DB0808"/>
    <w:rsid w:val="00DB1825"/>
    <w:rsid w:val="00DB269D"/>
    <w:rsid w:val="00DB2764"/>
    <w:rsid w:val="00DB32AE"/>
    <w:rsid w:val="00DB50B0"/>
    <w:rsid w:val="00DB58BD"/>
    <w:rsid w:val="00DB62BD"/>
    <w:rsid w:val="00DB6310"/>
    <w:rsid w:val="00DB6392"/>
    <w:rsid w:val="00DB6735"/>
    <w:rsid w:val="00DB6A51"/>
    <w:rsid w:val="00DB6C4C"/>
    <w:rsid w:val="00DB6C59"/>
    <w:rsid w:val="00DB6C8C"/>
    <w:rsid w:val="00DB7756"/>
    <w:rsid w:val="00DB7818"/>
    <w:rsid w:val="00DB782B"/>
    <w:rsid w:val="00DB7927"/>
    <w:rsid w:val="00DC02A1"/>
    <w:rsid w:val="00DC13AF"/>
    <w:rsid w:val="00DC14C7"/>
    <w:rsid w:val="00DC1EED"/>
    <w:rsid w:val="00DC20B5"/>
    <w:rsid w:val="00DC20CE"/>
    <w:rsid w:val="00DC24F7"/>
    <w:rsid w:val="00DC28C2"/>
    <w:rsid w:val="00DC3A8D"/>
    <w:rsid w:val="00DC56D5"/>
    <w:rsid w:val="00DC5A4F"/>
    <w:rsid w:val="00DC5D11"/>
    <w:rsid w:val="00DC631C"/>
    <w:rsid w:val="00DC6339"/>
    <w:rsid w:val="00DC6A17"/>
    <w:rsid w:val="00DC7E00"/>
    <w:rsid w:val="00DD11BD"/>
    <w:rsid w:val="00DD1D87"/>
    <w:rsid w:val="00DD2226"/>
    <w:rsid w:val="00DD234F"/>
    <w:rsid w:val="00DD27A8"/>
    <w:rsid w:val="00DD2D53"/>
    <w:rsid w:val="00DD36E9"/>
    <w:rsid w:val="00DD3871"/>
    <w:rsid w:val="00DD390C"/>
    <w:rsid w:val="00DD3A1D"/>
    <w:rsid w:val="00DD3B03"/>
    <w:rsid w:val="00DD424D"/>
    <w:rsid w:val="00DD4505"/>
    <w:rsid w:val="00DD45D9"/>
    <w:rsid w:val="00DD52F1"/>
    <w:rsid w:val="00DD7403"/>
    <w:rsid w:val="00DD746B"/>
    <w:rsid w:val="00DD749C"/>
    <w:rsid w:val="00DD760E"/>
    <w:rsid w:val="00DE00A9"/>
    <w:rsid w:val="00DE01EC"/>
    <w:rsid w:val="00DE0DCC"/>
    <w:rsid w:val="00DE0E59"/>
    <w:rsid w:val="00DE155B"/>
    <w:rsid w:val="00DE1818"/>
    <w:rsid w:val="00DE1D2A"/>
    <w:rsid w:val="00DE28E3"/>
    <w:rsid w:val="00DE42F8"/>
    <w:rsid w:val="00DE44A1"/>
    <w:rsid w:val="00DE505E"/>
    <w:rsid w:val="00DE5576"/>
    <w:rsid w:val="00DE616C"/>
    <w:rsid w:val="00DE6754"/>
    <w:rsid w:val="00DE6DB6"/>
    <w:rsid w:val="00DE6F2E"/>
    <w:rsid w:val="00DE7184"/>
    <w:rsid w:val="00DE71B5"/>
    <w:rsid w:val="00DE7FF2"/>
    <w:rsid w:val="00DF0B1C"/>
    <w:rsid w:val="00DF0BF9"/>
    <w:rsid w:val="00DF0CA9"/>
    <w:rsid w:val="00DF1BD4"/>
    <w:rsid w:val="00DF29EB"/>
    <w:rsid w:val="00DF3EA1"/>
    <w:rsid w:val="00DF4671"/>
    <w:rsid w:val="00DF4A42"/>
    <w:rsid w:val="00DF540E"/>
    <w:rsid w:val="00DF5811"/>
    <w:rsid w:val="00DF5BB7"/>
    <w:rsid w:val="00DF641A"/>
    <w:rsid w:val="00DF6C98"/>
    <w:rsid w:val="00DF7FB6"/>
    <w:rsid w:val="00E02700"/>
    <w:rsid w:val="00E027B0"/>
    <w:rsid w:val="00E02C43"/>
    <w:rsid w:val="00E02E90"/>
    <w:rsid w:val="00E04A47"/>
    <w:rsid w:val="00E04EA9"/>
    <w:rsid w:val="00E06174"/>
    <w:rsid w:val="00E063BF"/>
    <w:rsid w:val="00E109B4"/>
    <w:rsid w:val="00E10BEB"/>
    <w:rsid w:val="00E10F68"/>
    <w:rsid w:val="00E1156C"/>
    <w:rsid w:val="00E11C5E"/>
    <w:rsid w:val="00E12410"/>
    <w:rsid w:val="00E133E4"/>
    <w:rsid w:val="00E138DA"/>
    <w:rsid w:val="00E1425E"/>
    <w:rsid w:val="00E14916"/>
    <w:rsid w:val="00E15531"/>
    <w:rsid w:val="00E158DF"/>
    <w:rsid w:val="00E17107"/>
    <w:rsid w:val="00E17128"/>
    <w:rsid w:val="00E17206"/>
    <w:rsid w:val="00E17574"/>
    <w:rsid w:val="00E178C4"/>
    <w:rsid w:val="00E203B0"/>
    <w:rsid w:val="00E205AC"/>
    <w:rsid w:val="00E227D1"/>
    <w:rsid w:val="00E22EC8"/>
    <w:rsid w:val="00E240D2"/>
    <w:rsid w:val="00E24300"/>
    <w:rsid w:val="00E243D1"/>
    <w:rsid w:val="00E246BE"/>
    <w:rsid w:val="00E24E42"/>
    <w:rsid w:val="00E271D8"/>
    <w:rsid w:val="00E30D74"/>
    <w:rsid w:val="00E3175E"/>
    <w:rsid w:val="00E32116"/>
    <w:rsid w:val="00E3219E"/>
    <w:rsid w:val="00E34B7A"/>
    <w:rsid w:val="00E40238"/>
    <w:rsid w:val="00E403EA"/>
    <w:rsid w:val="00E40827"/>
    <w:rsid w:val="00E40BF8"/>
    <w:rsid w:val="00E40DB3"/>
    <w:rsid w:val="00E4122F"/>
    <w:rsid w:val="00E412BA"/>
    <w:rsid w:val="00E416B6"/>
    <w:rsid w:val="00E425A1"/>
    <w:rsid w:val="00E42F5F"/>
    <w:rsid w:val="00E43787"/>
    <w:rsid w:val="00E44451"/>
    <w:rsid w:val="00E4540B"/>
    <w:rsid w:val="00E45A85"/>
    <w:rsid w:val="00E462AD"/>
    <w:rsid w:val="00E46825"/>
    <w:rsid w:val="00E46C17"/>
    <w:rsid w:val="00E46F00"/>
    <w:rsid w:val="00E46F08"/>
    <w:rsid w:val="00E4728D"/>
    <w:rsid w:val="00E51086"/>
    <w:rsid w:val="00E514F4"/>
    <w:rsid w:val="00E51BA9"/>
    <w:rsid w:val="00E51EF3"/>
    <w:rsid w:val="00E52160"/>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7AB5"/>
    <w:rsid w:val="00E67D3D"/>
    <w:rsid w:val="00E70B5C"/>
    <w:rsid w:val="00E70FB5"/>
    <w:rsid w:val="00E726B7"/>
    <w:rsid w:val="00E72D18"/>
    <w:rsid w:val="00E72D69"/>
    <w:rsid w:val="00E7350A"/>
    <w:rsid w:val="00E737F6"/>
    <w:rsid w:val="00E73EF7"/>
    <w:rsid w:val="00E76454"/>
    <w:rsid w:val="00E768B9"/>
    <w:rsid w:val="00E76C33"/>
    <w:rsid w:val="00E8108D"/>
    <w:rsid w:val="00E815C4"/>
    <w:rsid w:val="00E815CF"/>
    <w:rsid w:val="00E8268A"/>
    <w:rsid w:val="00E828A4"/>
    <w:rsid w:val="00E829DE"/>
    <w:rsid w:val="00E83E7E"/>
    <w:rsid w:val="00E83FF8"/>
    <w:rsid w:val="00E84437"/>
    <w:rsid w:val="00E845C2"/>
    <w:rsid w:val="00E84613"/>
    <w:rsid w:val="00E8492A"/>
    <w:rsid w:val="00E84A8A"/>
    <w:rsid w:val="00E84B67"/>
    <w:rsid w:val="00E8622E"/>
    <w:rsid w:val="00E86527"/>
    <w:rsid w:val="00E86EDF"/>
    <w:rsid w:val="00E872D0"/>
    <w:rsid w:val="00E874B7"/>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50FB"/>
    <w:rsid w:val="00EA53C0"/>
    <w:rsid w:val="00EA6093"/>
    <w:rsid w:val="00EA64F5"/>
    <w:rsid w:val="00EA7346"/>
    <w:rsid w:val="00EA7DB1"/>
    <w:rsid w:val="00EA7EDF"/>
    <w:rsid w:val="00EB04FC"/>
    <w:rsid w:val="00EB097F"/>
    <w:rsid w:val="00EB0BEE"/>
    <w:rsid w:val="00EB1445"/>
    <w:rsid w:val="00EB1BC9"/>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010"/>
    <w:rsid w:val="00EC03E1"/>
    <w:rsid w:val="00EC09E1"/>
    <w:rsid w:val="00EC0C47"/>
    <w:rsid w:val="00EC14A9"/>
    <w:rsid w:val="00EC1965"/>
    <w:rsid w:val="00EC227E"/>
    <w:rsid w:val="00EC2382"/>
    <w:rsid w:val="00EC23BD"/>
    <w:rsid w:val="00EC2513"/>
    <w:rsid w:val="00EC32CE"/>
    <w:rsid w:val="00EC349A"/>
    <w:rsid w:val="00EC696A"/>
    <w:rsid w:val="00EC6A13"/>
    <w:rsid w:val="00EC7096"/>
    <w:rsid w:val="00ED0452"/>
    <w:rsid w:val="00ED10D6"/>
    <w:rsid w:val="00ED144C"/>
    <w:rsid w:val="00ED2490"/>
    <w:rsid w:val="00ED2592"/>
    <w:rsid w:val="00ED28F7"/>
    <w:rsid w:val="00ED3811"/>
    <w:rsid w:val="00ED394C"/>
    <w:rsid w:val="00ED541D"/>
    <w:rsid w:val="00ED5D0F"/>
    <w:rsid w:val="00ED6C91"/>
    <w:rsid w:val="00EE036F"/>
    <w:rsid w:val="00EE0BC3"/>
    <w:rsid w:val="00EE18D7"/>
    <w:rsid w:val="00EE1B61"/>
    <w:rsid w:val="00EE213A"/>
    <w:rsid w:val="00EE3B2E"/>
    <w:rsid w:val="00EE4AE5"/>
    <w:rsid w:val="00EE596D"/>
    <w:rsid w:val="00EE5C14"/>
    <w:rsid w:val="00EE7E5C"/>
    <w:rsid w:val="00EE7EF2"/>
    <w:rsid w:val="00EF014E"/>
    <w:rsid w:val="00EF0986"/>
    <w:rsid w:val="00EF0DFE"/>
    <w:rsid w:val="00EF219F"/>
    <w:rsid w:val="00EF3980"/>
    <w:rsid w:val="00EF593B"/>
    <w:rsid w:val="00EF6D1D"/>
    <w:rsid w:val="00EF771A"/>
    <w:rsid w:val="00EF7B9F"/>
    <w:rsid w:val="00F00BA9"/>
    <w:rsid w:val="00F00DAF"/>
    <w:rsid w:val="00F012FE"/>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BCD"/>
    <w:rsid w:val="00F07E3C"/>
    <w:rsid w:val="00F1061B"/>
    <w:rsid w:val="00F1147E"/>
    <w:rsid w:val="00F12813"/>
    <w:rsid w:val="00F12BEA"/>
    <w:rsid w:val="00F1374C"/>
    <w:rsid w:val="00F13C0C"/>
    <w:rsid w:val="00F14336"/>
    <w:rsid w:val="00F1478C"/>
    <w:rsid w:val="00F14D17"/>
    <w:rsid w:val="00F14D72"/>
    <w:rsid w:val="00F153B5"/>
    <w:rsid w:val="00F165AC"/>
    <w:rsid w:val="00F16960"/>
    <w:rsid w:val="00F17419"/>
    <w:rsid w:val="00F1798C"/>
    <w:rsid w:val="00F20346"/>
    <w:rsid w:val="00F20DF6"/>
    <w:rsid w:val="00F20FFA"/>
    <w:rsid w:val="00F21436"/>
    <w:rsid w:val="00F219C4"/>
    <w:rsid w:val="00F23542"/>
    <w:rsid w:val="00F236FF"/>
    <w:rsid w:val="00F23E41"/>
    <w:rsid w:val="00F241B1"/>
    <w:rsid w:val="00F24832"/>
    <w:rsid w:val="00F24884"/>
    <w:rsid w:val="00F24B64"/>
    <w:rsid w:val="00F25E4B"/>
    <w:rsid w:val="00F26A7D"/>
    <w:rsid w:val="00F27CC7"/>
    <w:rsid w:val="00F302C2"/>
    <w:rsid w:val="00F3042C"/>
    <w:rsid w:val="00F30454"/>
    <w:rsid w:val="00F3096E"/>
    <w:rsid w:val="00F30C3D"/>
    <w:rsid w:val="00F30D6A"/>
    <w:rsid w:val="00F3130D"/>
    <w:rsid w:val="00F31528"/>
    <w:rsid w:val="00F319A5"/>
    <w:rsid w:val="00F31C02"/>
    <w:rsid w:val="00F31CEF"/>
    <w:rsid w:val="00F31D5B"/>
    <w:rsid w:val="00F329A4"/>
    <w:rsid w:val="00F32D1B"/>
    <w:rsid w:val="00F34073"/>
    <w:rsid w:val="00F34669"/>
    <w:rsid w:val="00F3471D"/>
    <w:rsid w:val="00F34A3D"/>
    <w:rsid w:val="00F34FBB"/>
    <w:rsid w:val="00F352DD"/>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37C"/>
    <w:rsid w:val="00F44A95"/>
    <w:rsid w:val="00F46A2B"/>
    <w:rsid w:val="00F471E3"/>
    <w:rsid w:val="00F475F5"/>
    <w:rsid w:val="00F47737"/>
    <w:rsid w:val="00F47EF2"/>
    <w:rsid w:val="00F5015F"/>
    <w:rsid w:val="00F5080C"/>
    <w:rsid w:val="00F50A40"/>
    <w:rsid w:val="00F50D5A"/>
    <w:rsid w:val="00F51BD9"/>
    <w:rsid w:val="00F53134"/>
    <w:rsid w:val="00F53E20"/>
    <w:rsid w:val="00F54588"/>
    <w:rsid w:val="00F568C1"/>
    <w:rsid w:val="00F56B5F"/>
    <w:rsid w:val="00F57028"/>
    <w:rsid w:val="00F57133"/>
    <w:rsid w:val="00F57C3A"/>
    <w:rsid w:val="00F6078A"/>
    <w:rsid w:val="00F60DC6"/>
    <w:rsid w:val="00F61BE0"/>
    <w:rsid w:val="00F62857"/>
    <w:rsid w:val="00F6291E"/>
    <w:rsid w:val="00F62E30"/>
    <w:rsid w:val="00F63B49"/>
    <w:rsid w:val="00F64544"/>
    <w:rsid w:val="00F66715"/>
    <w:rsid w:val="00F67E6D"/>
    <w:rsid w:val="00F67FB6"/>
    <w:rsid w:val="00F70110"/>
    <w:rsid w:val="00F70E87"/>
    <w:rsid w:val="00F71A18"/>
    <w:rsid w:val="00F73201"/>
    <w:rsid w:val="00F7390E"/>
    <w:rsid w:val="00F74CF8"/>
    <w:rsid w:val="00F74D26"/>
    <w:rsid w:val="00F74E28"/>
    <w:rsid w:val="00F75ADF"/>
    <w:rsid w:val="00F7639D"/>
    <w:rsid w:val="00F764F8"/>
    <w:rsid w:val="00F76BC1"/>
    <w:rsid w:val="00F76C1B"/>
    <w:rsid w:val="00F774DC"/>
    <w:rsid w:val="00F775CE"/>
    <w:rsid w:val="00F77D92"/>
    <w:rsid w:val="00F80095"/>
    <w:rsid w:val="00F800CF"/>
    <w:rsid w:val="00F8069D"/>
    <w:rsid w:val="00F82135"/>
    <w:rsid w:val="00F82419"/>
    <w:rsid w:val="00F831BA"/>
    <w:rsid w:val="00F83E94"/>
    <w:rsid w:val="00F84376"/>
    <w:rsid w:val="00F8452D"/>
    <w:rsid w:val="00F84619"/>
    <w:rsid w:val="00F85BE5"/>
    <w:rsid w:val="00F86579"/>
    <w:rsid w:val="00F87C8E"/>
    <w:rsid w:val="00F90897"/>
    <w:rsid w:val="00F90D69"/>
    <w:rsid w:val="00F91050"/>
    <w:rsid w:val="00F9126D"/>
    <w:rsid w:val="00F91748"/>
    <w:rsid w:val="00F917D1"/>
    <w:rsid w:val="00F91B56"/>
    <w:rsid w:val="00F92122"/>
    <w:rsid w:val="00F927BE"/>
    <w:rsid w:val="00F928AD"/>
    <w:rsid w:val="00F93024"/>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5245"/>
    <w:rsid w:val="00FA5B6B"/>
    <w:rsid w:val="00FA7B5C"/>
    <w:rsid w:val="00FB209B"/>
    <w:rsid w:val="00FB36EA"/>
    <w:rsid w:val="00FB37D8"/>
    <w:rsid w:val="00FB3993"/>
    <w:rsid w:val="00FB3B40"/>
    <w:rsid w:val="00FB4247"/>
    <w:rsid w:val="00FB488C"/>
    <w:rsid w:val="00FB5016"/>
    <w:rsid w:val="00FB512D"/>
    <w:rsid w:val="00FB57F2"/>
    <w:rsid w:val="00FB583A"/>
    <w:rsid w:val="00FB5B18"/>
    <w:rsid w:val="00FB62C5"/>
    <w:rsid w:val="00FB7715"/>
    <w:rsid w:val="00FC180F"/>
    <w:rsid w:val="00FC1976"/>
    <w:rsid w:val="00FC236A"/>
    <w:rsid w:val="00FC25CB"/>
    <w:rsid w:val="00FC315B"/>
    <w:rsid w:val="00FC4183"/>
    <w:rsid w:val="00FC4838"/>
    <w:rsid w:val="00FC5DB7"/>
    <w:rsid w:val="00FC6850"/>
    <w:rsid w:val="00FC696B"/>
    <w:rsid w:val="00FC77BD"/>
    <w:rsid w:val="00FD19EF"/>
    <w:rsid w:val="00FD205A"/>
    <w:rsid w:val="00FD297D"/>
    <w:rsid w:val="00FD4002"/>
    <w:rsid w:val="00FD4676"/>
    <w:rsid w:val="00FD5998"/>
    <w:rsid w:val="00FD5E4D"/>
    <w:rsid w:val="00FD6906"/>
    <w:rsid w:val="00FD6B6C"/>
    <w:rsid w:val="00FE0530"/>
    <w:rsid w:val="00FE07D9"/>
    <w:rsid w:val="00FE0C6E"/>
    <w:rsid w:val="00FE16D3"/>
    <w:rsid w:val="00FE2B2C"/>
    <w:rsid w:val="00FE3796"/>
    <w:rsid w:val="00FE3DC7"/>
    <w:rsid w:val="00FE42FA"/>
    <w:rsid w:val="00FE5455"/>
    <w:rsid w:val="00FE5C3E"/>
    <w:rsid w:val="00FE5ECE"/>
    <w:rsid w:val="00FE69C6"/>
    <w:rsid w:val="00FE7A10"/>
    <w:rsid w:val="00FF1CCB"/>
    <w:rsid w:val="00FF1D30"/>
    <w:rsid w:val="00FF3285"/>
    <w:rsid w:val="00FF36D0"/>
    <w:rsid w:val="00FF53A6"/>
    <w:rsid w:val="00FF5479"/>
    <w:rsid w:val="00FF55DA"/>
    <w:rsid w:val="00FF5D4E"/>
    <w:rsid w:val="00FF60C9"/>
    <w:rsid w:val="00FF6225"/>
    <w:rsid w:val="00FF7AEE"/>
    <w:rsid w:val="00FF7B65"/>
    <w:rsid w:val="032973EF"/>
    <w:rsid w:val="03F41843"/>
    <w:rsid w:val="04129D75"/>
    <w:rsid w:val="05F30ED3"/>
    <w:rsid w:val="0F0992E3"/>
    <w:rsid w:val="17FE85B4"/>
    <w:rsid w:val="1BBB9D96"/>
    <w:rsid w:val="1D20EF95"/>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PowerPoint_Slide.sldx"/><Relationship Id="rId23" Type="http://schemas.openxmlformats.org/officeDocument/2006/relationships/image" Target="media/image8.e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E788F1-A947-461C-B8B3-C91E85325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2332</Words>
  <Characters>13295</Characters>
  <Application>Microsoft Office Word</Application>
  <DocSecurity>0</DocSecurity>
  <PresentationFormat/>
  <Lines>110</Lines>
  <Paragraphs>31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cp:lastModifiedBy>
  <cp:revision>10</cp:revision>
  <cp:lastPrinted>2018-08-24T15:42:00Z</cp:lastPrinted>
  <dcterms:created xsi:type="dcterms:W3CDTF">2018-10-03T12:14:00Z</dcterms:created>
  <dcterms:modified xsi:type="dcterms:W3CDTF">2018-10-09T14:09:00Z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