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A8FE3" w14:textId="07CEC281" w:rsidR="0048580F" w:rsidRPr="00923D53" w:rsidRDefault="0048580F" w:rsidP="0048580F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923D53">
        <w:rPr>
          <w:rFonts w:ascii="Arial" w:hAnsi="Arial" w:cs="Arial"/>
          <w:b/>
          <w:bCs/>
          <w:sz w:val="24"/>
          <w:szCs w:val="24"/>
        </w:rPr>
        <w:t>SA WG2 Meeting #12</w:t>
      </w:r>
      <w:r w:rsidR="003E4CF1" w:rsidRPr="00923D53">
        <w:rPr>
          <w:rFonts w:ascii="Arial" w:hAnsi="Arial" w:cs="Arial"/>
          <w:b/>
          <w:bCs/>
          <w:sz w:val="24"/>
          <w:szCs w:val="24"/>
        </w:rPr>
        <w:t>8</w:t>
      </w:r>
      <w:r w:rsidRPr="00923D53">
        <w:rPr>
          <w:rFonts w:ascii="Arial" w:hAnsi="Arial" w:cs="Arial"/>
          <w:b/>
          <w:bCs/>
          <w:sz w:val="24"/>
          <w:szCs w:val="24"/>
        </w:rPr>
        <w:tab/>
      </w:r>
      <w:r w:rsidR="008659E0" w:rsidRPr="00923D53">
        <w:rPr>
          <w:rFonts w:ascii="Arial" w:hAnsi="Arial" w:cs="Arial"/>
          <w:b/>
          <w:bCs/>
          <w:sz w:val="24"/>
          <w:szCs w:val="24"/>
          <w:lang w:eastAsia="zh-CN"/>
        </w:rPr>
        <w:t>S2-18</w:t>
      </w:r>
      <w:r w:rsidR="000D507A" w:rsidRPr="00923D53">
        <w:rPr>
          <w:rFonts w:ascii="Arial" w:hAnsi="Arial" w:cs="Arial"/>
          <w:b/>
          <w:bCs/>
          <w:sz w:val="24"/>
          <w:szCs w:val="24"/>
          <w:lang w:eastAsia="zh-CN"/>
        </w:rPr>
        <w:t>7519</w:t>
      </w:r>
    </w:p>
    <w:p w14:paraId="764EE65B" w14:textId="0AA57038" w:rsidR="0048580F" w:rsidRPr="00923D53" w:rsidRDefault="00691F81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923D53"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 w:rsidR="0048580F" w:rsidRPr="00923D53">
        <w:rPr>
          <w:rFonts w:ascii="Arial" w:hAnsi="Arial" w:cs="Arial"/>
          <w:b/>
          <w:bCs/>
          <w:sz w:val="24"/>
          <w:szCs w:val="24"/>
        </w:rPr>
        <w:t xml:space="preserve"> </w:t>
      </w:r>
      <w:r w:rsidR="00701862" w:rsidRPr="00923D53">
        <w:rPr>
          <w:rFonts w:ascii="Arial" w:hAnsi="Arial" w:cs="Arial"/>
          <w:b/>
          <w:bCs/>
          <w:sz w:val="24"/>
          <w:szCs w:val="24"/>
        </w:rPr>
        <w:t>–</w:t>
      </w:r>
      <w:r w:rsidR="0048580F" w:rsidRPr="00923D53">
        <w:rPr>
          <w:rFonts w:ascii="Arial" w:hAnsi="Arial" w:cs="Arial"/>
          <w:b/>
          <w:bCs/>
          <w:sz w:val="24"/>
          <w:szCs w:val="24"/>
        </w:rPr>
        <w:t xml:space="preserve"> </w:t>
      </w:r>
      <w:r w:rsidRPr="00923D53">
        <w:rPr>
          <w:rFonts w:ascii="Arial" w:hAnsi="Arial" w:cs="Arial"/>
          <w:b/>
          <w:bCs/>
          <w:sz w:val="24"/>
          <w:szCs w:val="24"/>
        </w:rPr>
        <w:t>6 July</w:t>
      </w:r>
      <w:r w:rsidR="00701862" w:rsidRPr="00923D53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23D53">
        <w:rPr>
          <w:rFonts w:ascii="Arial" w:hAnsi="Arial" w:cs="Arial"/>
          <w:b/>
          <w:bCs/>
          <w:sz w:val="24"/>
          <w:szCs w:val="24"/>
        </w:rPr>
        <w:t>Vilnius</w:t>
      </w:r>
      <w:r w:rsidR="00701862" w:rsidRPr="00923D53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23D53">
        <w:rPr>
          <w:rFonts w:ascii="Arial" w:hAnsi="Arial" w:cs="Arial"/>
          <w:b/>
          <w:bCs/>
          <w:sz w:val="24"/>
          <w:szCs w:val="24"/>
        </w:rPr>
        <w:t xml:space="preserve">Lithuania </w:t>
      </w:r>
      <w:r w:rsidR="0048580F" w:rsidRPr="00923D53">
        <w:rPr>
          <w:rFonts w:ascii="Arial" w:hAnsi="Arial" w:cs="Arial"/>
          <w:b/>
          <w:bCs/>
        </w:rPr>
        <w:tab/>
        <w:t>(</w:t>
      </w:r>
      <w:r w:rsidR="0048580F" w:rsidRPr="00923D53">
        <w:rPr>
          <w:rFonts w:ascii="Arial" w:hAnsi="Arial" w:cs="Arial"/>
          <w:b/>
          <w:bCs/>
          <w:color w:val="0000FF"/>
        </w:rPr>
        <w:t>revision of S2-18</w:t>
      </w:r>
      <w:r w:rsidR="000D507A" w:rsidRPr="00923D53">
        <w:rPr>
          <w:rFonts w:ascii="Arial" w:hAnsi="Arial" w:cs="Arial"/>
          <w:b/>
          <w:bCs/>
          <w:color w:val="0000FF"/>
        </w:rPr>
        <w:t>7445</w:t>
      </w:r>
      <w:r w:rsidR="0048580F" w:rsidRPr="00923D53">
        <w:rPr>
          <w:rFonts w:ascii="Arial" w:hAnsi="Arial" w:cs="Arial"/>
          <w:b/>
          <w:bCs/>
        </w:rPr>
        <w:t>)</w:t>
      </w:r>
    </w:p>
    <w:p w14:paraId="4BE83621" w14:textId="77777777" w:rsidR="006C17BB" w:rsidRPr="00923D53" w:rsidRDefault="006C17BB">
      <w:pPr>
        <w:ind w:left="2127" w:hanging="2127"/>
        <w:rPr>
          <w:rFonts w:ascii="Arial" w:hAnsi="Arial" w:cs="Arial"/>
          <w:b/>
        </w:rPr>
      </w:pPr>
      <w:r w:rsidRPr="00923D53">
        <w:rPr>
          <w:rFonts w:ascii="Arial" w:hAnsi="Arial" w:cs="Arial"/>
          <w:b/>
        </w:rPr>
        <w:t>Source:</w:t>
      </w:r>
      <w:r w:rsidRPr="00923D53">
        <w:rPr>
          <w:rFonts w:ascii="Arial" w:hAnsi="Arial" w:cs="Arial"/>
          <w:b/>
        </w:rPr>
        <w:tab/>
      </w:r>
      <w:r w:rsidR="00701862" w:rsidRPr="00923D53">
        <w:rPr>
          <w:rFonts w:ascii="Arial" w:hAnsi="Arial" w:cs="Arial"/>
          <w:b/>
        </w:rPr>
        <w:t>Ericsson</w:t>
      </w:r>
    </w:p>
    <w:p w14:paraId="2671809B" w14:textId="77777777" w:rsidR="006C17BB" w:rsidRPr="00923D53" w:rsidRDefault="006C17BB">
      <w:pPr>
        <w:ind w:left="2127" w:hanging="2127"/>
        <w:rPr>
          <w:rFonts w:ascii="Arial" w:hAnsi="Arial" w:cs="Arial"/>
          <w:b/>
        </w:rPr>
      </w:pPr>
      <w:r w:rsidRPr="00923D53">
        <w:rPr>
          <w:rFonts w:ascii="Arial" w:hAnsi="Arial" w:cs="Arial"/>
          <w:b/>
        </w:rPr>
        <w:t>Title:</w:t>
      </w:r>
      <w:r w:rsidRPr="00923D53">
        <w:rPr>
          <w:rFonts w:ascii="Arial" w:hAnsi="Arial" w:cs="Arial"/>
          <w:b/>
        </w:rPr>
        <w:tab/>
        <w:t>Solution proposal “</w:t>
      </w:r>
      <w:r w:rsidR="003C7B6E" w:rsidRPr="00923D53">
        <w:rPr>
          <w:rFonts w:ascii="Arial" w:hAnsi="Arial" w:cs="Arial"/>
          <w:b/>
        </w:rPr>
        <w:t>Flexible Service Framework</w:t>
      </w:r>
      <w:r w:rsidRPr="00923D53">
        <w:rPr>
          <w:rFonts w:ascii="Arial" w:hAnsi="Arial" w:cs="Arial"/>
          <w:b/>
        </w:rPr>
        <w:t>” to address key issue “Improvements to service framework related aspects”</w:t>
      </w:r>
    </w:p>
    <w:p w14:paraId="6B5F945F" w14:textId="77777777" w:rsidR="006C17BB" w:rsidRPr="00923D53" w:rsidRDefault="006C17BB">
      <w:pPr>
        <w:ind w:left="2127" w:hanging="2127"/>
        <w:rPr>
          <w:rFonts w:ascii="Arial" w:hAnsi="Arial" w:cs="Arial"/>
          <w:b/>
        </w:rPr>
      </w:pPr>
      <w:r w:rsidRPr="00923D53">
        <w:rPr>
          <w:rFonts w:ascii="Arial" w:hAnsi="Arial" w:cs="Arial"/>
          <w:b/>
        </w:rPr>
        <w:t>Document for:</w:t>
      </w:r>
      <w:r w:rsidRPr="00923D53">
        <w:rPr>
          <w:rFonts w:ascii="Arial" w:hAnsi="Arial" w:cs="Arial"/>
          <w:b/>
        </w:rPr>
        <w:tab/>
        <w:t>Approval</w:t>
      </w:r>
    </w:p>
    <w:p w14:paraId="4CCBE717" w14:textId="77777777" w:rsidR="006C17BB" w:rsidRPr="00923D53" w:rsidRDefault="006C17BB">
      <w:pPr>
        <w:ind w:left="2127" w:hanging="2127"/>
        <w:rPr>
          <w:rFonts w:ascii="Arial" w:hAnsi="Arial" w:cs="Arial"/>
          <w:b/>
        </w:rPr>
      </w:pPr>
      <w:r w:rsidRPr="00923D53">
        <w:rPr>
          <w:rFonts w:ascii="Arial" w:hAnsi="Arial" w:cs="Arial"/>
          <w:b/>
        </w:rPr>
        <w:t>Agenda Item:</w:t>
      </w:r>
      <w:r w:rsidRPr="00923D53">
        <w:rPr>
          <w:rFonts w:ascii="Arial" w:hAnsi="Arial" w:cs="Arial"/>
          <w:b/>
        </w:rPr>
        <w:tab/>
        <w:t>6.19</w:t>
      </w:r>
    </w:p>
    <w:p w14:paraId="456D2A75" w14:textId="77777777" w:rsidR="006C17BB" w:rsidRPr="00923D53" w:rsidRDefault="006C17BB">
      <w:pPr>
        <w:ind w:left="2127" w:hanging="2127"/>
        <w:rPr>
          <w:rFonts w:ascii="Arial" w:hAnsi="Arial" w:cs="Arial"/>
          <w:b/>
        </w:rPr>
      </w:pPr>
      <w:r w:rsidRPr="00923D53">
        <w:rPr>
          <w:rFonts w:ascii="Arial" w:hAnsi="Arial" w:cs="Arial"/>
          <w:b/>
        </w:rPr>
        <w:t>Work Item / Release:</w:t>
      </w:r>
      <w:r w:rsidRPr="00923D53">
        <w:rPr>
          <w:rFonts w:ascii="Arial" w:hAnsi="Arial" w:cs="Arial"/>
          <w:b/>
        </w:rPr>
        <w:tab/>
      </w:r>
      <w:proofErr w:type="spellStart"/>
      <w:r w:rsidRPr="00923D53">
        <w:rPr>
          <w:rFonts w:ascii="Arial" w:hAnsi="Arial" w:cs="Arial"/>
          <w:b/>
        </w:rPr>
        <w:t>FS_eSBA</w:t>
      </w:r>
      <w:proofErr w:type="spellEnd"/>
      <w:r w:rsidRPr="00923D53">
        <w:rPr>
          <w:rFonts w:ascii="Arial" w:hAnsi="Arial" w:cs="Arial"/>
          <w:b/>
        </w:rPr>
        <w:t xml:space="preserve"> / Rel-16</w:t>
      </w:r>
    </w:p>
    <w:p w14:paraId="0802A0D3" w14:textId="77777777" w:rsidR="006C17BB" w:rsidRPr="00923D53" w:rsidRDefault="006C17BB">
      <w:pPr>
        <w:rPr>
          <w:rFonts w:ascii="Arial" w:hAnsi="Arial" w:cs="Arial"/>
          <w:i/>
          <w:lang w:eastAsia="zh-CN"/>
        </w:rPr>
      </w:pPr>
      <w:r w:rsidRPr="00923D53">
        <w:rPr>
          <w:rFonts w:ascii="Arial" w:hAnsi="Arial" w:cs="Arial"/>
          <w:b/>
          <w:bCs/>
          <w:i/>
        </w:rPr>
        <w:t>Abstract of the contribution:</w:t>
      </w:r>
      <w:r w:rsidRPr="00923D53">
        <w:rPr>
          <w:rFonts w:ascii="Arial" w:hAnsi="Arial" w:cs="Arial"/>
          <w:i/>
        </w:rPr>
        <w:t xml:space="preserve"> This contribution proposes a solution that addresses key issue "Improvements to service framework related aspects” </w:t>
      </w:r>
    </w:p>
    <w:p w14:paraId="67E07BB7" w14:textId="77777777" w:rsidR="006C17BB" w:rsidRPr="00923D53" w:rsidRDefault="00BB0AE8">
      <w:pPr>
        <w:pStyle w:val="Heading1"/>
      </w:pPr>
      <w:bookmarkStart w:id="0" w:name="_Toc462478989"/>
      <w:r w:rsidRPr="00923D53">
        <w:t xml:space="preserve">1 </w:t>
      </w:r>
      <w:r w:rsidR="006C17BB" w:rsidRPr="00923D53">
        <w:t>Proposal</w:t>
      </w:r>
    </w:p>
    <w:p w14:paraId="29F71D1C" w14:textId="77777777" w:rsidR="00AE378D" w:rsidRPr="00923D53" w:rsidRDefault="006C17BB">
      <w:r w:rsidRPr="00923D53">
        <w:t>This document proposes to add following solution addressing key issue “Improvements to service framework related aspects” to TR 23.742.</w:t>
      </w:r>
    </w:p>
    <w:p w14:paraId="082477CB" w14:textId="1D5F0687" w:rsidR="006C17BB" w:rsidRPr="00923D53" w:rsidRDefault="006C1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923D53">
        <w:rPr>
          <w:rFonts w:ascii="Arial" w:hAnsi="Arial" w:cs="Arial"/>
          <w:color w:val="FF0000"/>
          <w:sz w:val="28"/>
          <w:szCs w:val="28"/>
        </w:rPr>
        <w:t xml:space="preserve">* * * Start of Change (ALL TEXT IS </w:t>
      </w:r>
      <w:r w:rsidR="00691F81" w:rsidRPr="00923D53">
        <w:rPr>
          <w:rFonts w:ascii="Arial" w:hAnsi="Arial" w:cs="Arial"/>
          <w:color w:val="FF0000"/>
          <w:sz w:val="28"/>
          <w:szCs w:val="28"/>
        </w:rPr>
        <w:t>NEW) *</w:t>
      </w:r>
      <w:r w:rsidRPr="00923D53">
        <w:rPr>
          <w:rFonts w:ascii="Arial" w:hAnsi="Arial" w:cs="Arial"/>
          <w:color w:val="FF0000"/>
          <w:sz w:val="28"/>
          <w:szCs w:val="28"/>
        </w:rPr>
        <w:t xml:space="preserve"> * * </w:t>
      </w:r>
    </w:p>
    <w:p w14:paraId="7A145832" w14:textId="0F354874" w:rsidR="006C17BB" w:rsidRPr="00923D53" w:rsidRDefault="006C17BB" w:rsidP="00A80F9D">
      <w:pPr>
        <w:pStyle w:val="Heading2"/>
      </w:pPr>
      <w:r w:rsidRPr="00923D53">
        <w:t>6.</w:t>
      </w:r>
      <w:r w:rsidRPr="00923D53">
        <w:rPr>
          <w:highlight w:val="yellow"/>
        </w:rPr>
        <w:t>x</w:t>
      </w:r>
      <w:r w:rsidRPr="00923D53">
        <w:t xml:space="preserve"> Solution #X: </w:t>
      </w:r>
      <w:r w:rsidR="006806C9" w:rsidRPr="00923D53">
        <w:t>Flexible Service Framework</w:t>
      </w:r>
      <w:ins w:id="1" w:author="MO2" w:date="2018-07-06T13:08:00Z">
        <w:r w:rsidR="00A86BA0" w:rsidRPr="00923D53">
          <w:t xml:space="preserve"> </w:t>
        </w:r>
      </w:ins>
      <w:ins w:id="2" w:author="MO2" w:date="2018-07-06T13:13:00Z">
        <w:r w:rsidR="00923D53">
          <w:t>D</w:t>
        </w:r>
      </w:ins>
      <w:ins w:id="3" w:author="MO2" w:date="2018-07-06T13:08:00Z">
        <w:r w:rsidR="00A86BA0" w:rsidRPr="00923D53">
          <w:t>eployment</w:t>
        </w:r>
      </w:ins>
    </w:p>
    <w:p w14:paraId="798871DE" w14:textId="77777777" w:rsidR="006C17BB" w:rsidRPr="00923D53" w:rsidRDefault="006C17BB" w:rsidP="00A80F9D">
      <w:pPr>
        <w:pStyle w:val="Heading3"/>
        <w:rPr>
          <w:rPrChange w:id="4" w:author="MO2" w:date="2018-07-06T13:11:00Z">
            <w:rPr/>
          </w:rPrChange>
        </w:rPr>
      </w:pPr>
      <w:r w:rsidRPr="00923D53">
        <w:rPr>
          <w:rPrChange w:id="5" w:author="MO2" w:date="2018-07-06T13:11:00Z">
            <w:rPr/>
          </w:rPrChange>
        </w:rPr>
        <w:t>6.</w:t>
      </w:r>
      <w:r w:rsidRPr="00923D53">
        <w:rPr>
          <w:highlight w:val="yellow"/>
          <w:rPrChange w:id="6" w:author="MO2" w:date="2018-07-06T13:11:00Z">
            <w:rPr>
              <w:highlight w:val="yellow"/>
            </w:rPr>
          </w:rPrChange>
        </w:rPr>
        <w:t>x</w:t>
      </w:r>
      <w:r w:rsidRPr="00923D53">
        <w:rPr>
          <w:rPrChange w:id="7" w:author="MO2" w:date="2018-07-06T13:11:00Z">
            <w:rPr/>
          </w:rPrChange>
        </w:rPr>
        <w:t>.1 Introduction</w:t>
      </w:r>
    </w:p>
    <w:p w14:paraId="02854DA9" w14:textId="5C984833" w:rsidR="006C17BB" w:rsidRPr="00923D53" w:rsidRDefault="006C17BB">
      <w:pPr>
        <w:rPr>
          <w:rPrChange w:id="8" w:author="MO2" w:date="2018-07-06T13:11:00Z">
            <w:rPr/>
          </w:rPrChange>
        </w:rPr>
      </w:pPr>
      <w:r w:rsidRPr="00923D53">
        <w:rPr>
          <w:rPrChange w:id="9" w:author="MO2" w:date="2018-07-06T13:11:00Z">
            <w:rPr/>
          </w:rPrChange>
        </w:rPr>
        <w:t xml:space="preserve">This solution addresses key issues </w:t>
      </w:r>
      <w:r w:rsidR="004B5743" w:rsidRPr="00923D53">
        <w:rPr>
          <w:rPrChange w:id="10" w:author="MO2" w:date="2018-07-06T13:11:00Z">
            <w:rPr/>
          </w:rPrChange>
        </w:rPr>
        <w:t xml:space="preserve">3 </w:t>
      </w:r>
      <w:r w:rsidRPr="00923D53">
        <w:rPr>
          <w:rPrChange w:id="11" w:author="MO2" w:date="2018-07-06T13:11:00Z">
            <w:rPr/>
          </w:rPrChange>
        </w:rPr>
        <w:t>“Improvements to service framework related aspects</w:t>
      </w:r>
      <w:r w:rsidR="00691F81" w:rsidRPr="00923D53">
        <w:rPr>
          <w:rPrChange w:id="12" w:author="MO2" w:date="2018-07-06T13:11:00Z">
            <w:rPr/>
          </w:rPrChange>
        </w:rPr>
        <w:t>”</w:t>
      </w:r>
      <w:ins w:id="13" w:author="MO" w:date="2018-07-06T06:02:00Z">
        <w:r w:rsidR="00512F01" w:rsidRPr="00923D53">
          <w:rPr>
            <w:rPrChange w:id="14" w:author="MO2" w:date="2018-07-06T13:11:00Z">
              <w:rPr/>
            </w:rPrChange>
          </w:rPr>
          <w:t xml:space="preserve"> and</w:t>
        </w:r>
      </w:ins>
      <w:ins w:id="15" w:author="MO" w:date="2018-07-06T06:03:00Z">
        <w:r w:rsidR="00512F01" w:rsidRPr="00923D53">
          <w:rPr>
            <w:rPrChange w:id="16" w:author="MO2" w:date="2018-07-06T13:11:00Z">
              <w:rPr/>
            </w:rPrChange>
          </w:rPr>
          <w:t xml:space="preserve"> key issue 5 “SBA backward and forward compatibility”.</w:t>
        </w:r>
      </w:ins>
      <w:del w:id="17" w:author="MO" w:date="2018-07-06T06:02:00Z">
        <w:r w:rsidR="00691F81" w:rsidRPr="00923D53" w:rsidDel="00512F01">
          <w:rPr>
            <w:rPrChange w:id="18" w:author="MO2" w:date="2018-07-06T13:11:00Z">
              <w:rPr/>
            </w:rPrChange>
          </w:rPr>
          <w:delText>.</w:delText>
        </w:r>
      </w:del>
    </w:p>
    <w:p w14:paraId="4F00F12F" w14:textId="77777777" w:rsidR="00F85BE5" w:rsidRPr="00923D53" w:rsidRDefault="006C17BB" w:rsidP="00F85BE5">
      <w:pPr>
        <w:pStyle w:val="Heading3"/>
        <w:rPr>
          <w:rPrChange w:id="19" w:author="MO2" w:date="2018-07-06T13:11:00Z">
            <w:rPr/>
          </w:rPrChange>
        </w:rPr>
      </w:pPr>
      <w:r w:rsidRPr="00923D53">
        <w:rPr>
          <w:rPrChange w:id="20" w:author="MO2" w:date="2018-07-06T13:11:00Z">
            <w:rPr/>
          </w:rPrChange>
        </w:rPr>
        <w:t>6.</w:t>
      </w:r>
      <w:r w:rsidRPr="00923D53">
        <w:rPr>
          <w:highlight w:val="yellow"/>
          <w:rPrChange w:id="21" w:author="MO2" w:date="2018-07-06T13:11:00Z">
            <w:rPr>
              <w:highlight w:val="yellow"/>
            </w:rPr>
          </w:rPrChange>
        </w:rPr>
        <w:t>x</w:t>
      </w:r>
      <w:r w:rsidRPr="00923D53">
        <w:rPr>
          <w:rPrChange w:id="22" w:author="MO2" w:date="2018-07-06T13:11:00Z">
            <w:rPr/>
          </w:rPrChange>
        </w:rPr>
        <w:t>.2 High level description</w:t>
      </w:r>
    </w:p>
    <w:p w14:paraId="72317908" w14:textId="77777777" w:rsidR="00F85BE5" w:rsidRPr="00923D53" w:rsidRDefault="006806C9" w:rsidP="006806C9">
      <w:pPr>
        <w:rPr>
          <w:rPrChange w:id="23" w:author="MO2" w:date="2018-07-06T13:11:00Z">
            <w:rPr/>
          </w:rPrChange>
        </w:rPr>
      </w:pPr>
      <w:r w:rsidRPr="00923D53">
        <w:rPr>
          <w:rPrChange w:id="24" w:author="MO2" w:date="2018-07-06T13:11:00Z">
            <w:rPr/>
          </w:rPrChange>
        </w:rPr>
        <w:t xml:space="preserve">In rel. 15 the service framework </w:t>
      </w:r>
      <w:r w:rsidR="00573B1B" w:rsidRPr="00923D53">
        <w:rPr>
          <w:rPrChange w:id="25" w:author="MO2" w:date="2018-07-06T13:11:00Z">
            <w:rPr/>
          </w:rPrChange>
        </w:rPr>
        <w:t>consists</w:t>
      </w:r>
      <w:r w:rsidRPr="00923D53">
        <w:rPr>
          <w:rPrChange w:id="26" w:author="MO2" w:date="2018-07-06T13:11:00Z">
            <w:rPr/>
          </w:rPrChange>
        </w:rPr>
        <w:t xml:space="preserve"> of the functional components illustrated by the figure 6.</w:t>
      </w:r>
      <w:r w:rsidRPr="00923D53">
        <w:rPr>
          <w:highlight w:val="yellow"/>
          <w:rPrChange w:id="27" w:author="MO2" w:date="2018-07-06T13:11:00Z">
            <w:rPr>
              <w:highlight w:val="yellow"/>
            </w:rPr>
          </w:rPrChange>
        </w:rPr>
        <w:t>x</w:t>
      </w:r>
      <w:r w:rsidRPr="00923D53">
        <w:rPr>
          <w:rPrChange w:id="28" w:author="MO2" w:date="2018-07-06T13:11:00Z">
            <w:rPr/>
          </w:rPrChange>
        </w:rPr>
        <w:t>.2-1 below</w:t>
      </w:r>
      <w:r w:rsidR="00F85BE5" w:rsidRPr="00923D53">
        <w:rPr>
          <w:rPrChange w:id="29" w:author="MO2" w:date="2018-07-06T13:11:00Z">
            <w:rPr/>
          </w:rPrChange>
        </w:rPr>
        <w:t>.</w:t>
      </w:r>
    </w:p>
    <w:p w14:paraId="6EFD1A65" w14:textId="77777777" w:rsidR="006B056F" w:rsidRPr="00923D53" w:rsidRDefault="006B056F" w:rsidP="006806C9">
      <w:pPr>
        <w:rPr>
          <w:rPrChange w:id="30" w:author="MO2" w:date="2018-07-06T13:11:00Z">
            <w:rPr/>
          </w:rPrChange>
        </w:rPr>
      </w:pPr>
    </w:p>
    <w:p w14:paraId="7EEA8382" w14:textId="6A8E04F9" w:rsidR="006806C9" w:rsidRPr="00923D53" w:rsidRDefault="005A5EE9" w:rsidP="006806C9">
      <w:r w:rsidRPr="00923D53">
        <w:rPr>
          <w:noProof/>
        </w:rPr>
        <w:drawing>
          <wp:inline distT="0" distB="0" distL="0" distR="0" wp14:anchorId="149D6B3E" wp14:editId="2BE425E1">
            <wp:extent cx="6096000" cy="2527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52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404F2" w14:textId="77777777" w:rsidR="008F4996" w:rsidRPr="00923D53" w:rsidRDefault="008F4996" w:rsidP="008F4996">
      <w:pPr>
        <w:jc w:val="center"/>
        <w:rPr>
          <w:b/>
          <w:rPrChange w:id="31" w:author="MO2" w:date="2018-07-06T13:11:00Z">
            <w:rPr>
              <w:b/>
            </w:rPr>
          </w:rPrChange>
        </w:rPr>
      </w:pPr>
      <w:r w:rsidRPr="00923D53">
        <w:rPr>
          <w:b/>
          <w:rPrChange w:id="32" w:author="MO2" w:date="2018-07-06T13:11:00Z">
            <w:rPr>
              <w:b/>
            </w:rPr>
          </w:rPrChange>
        </w:rPr>
        <w:t>Figure 6.</w:t>
      </w:r>
      <w:r w:rsidRPr="00923D53">
        <w:rPr>
          <w:b/>
          <w:highlight w:val="yellow"/>
          <w:rPrChange w:id="33" w:author="MO2" w:date="2018-07-06T13:11:00Z">
            <w:rPr>
              <w:b/>
              <w:highlight w:val="yellow"/>
            </w:rPr>
          </w:rPrChange>
        </w:rPr>
        <w:t>x</w:t>
      </w:r>
      <w:r w:rsidRPr="00923D53">
        <w:rPr>
          <w:b/>
          <w:rPrChange w:id="34" w:author="MO2" w:date="2018-07-06T13:11:00Z">
            <w:rPr>
              <w:b/>
            </w:rPr>
          </w:rPrChange>
        </w:rPr>
        <w:t xml:space="preserve">.2-1 </w:t>
      </w:r>
      <w:proofErr w:type="spellStart"/>
      <w:r w:rsidRPr="00923D53">
        <w:rPr>
          <w:b/>
          <w:rPrChange w:id="35" w:author="MO2" w:date="2018-07-06T13:11:00Z">
            <w:rPr>
              <w:b/>
            </w:rPr>
          </w:rPrChange>
        </w:rPr>
        <w:t>Rel</w:t>
      </w:r>
      <w:proofErr w:type="spellEnd"/>
      <w:r w:rsidRPr="00923D53">
        <w:rPr>
          <w:b/>
          <w:rPrChange w:id="36" w:author="MO2" w:date="2018-07-06T13:11:00Z">
            <w:rPr>
              <w:b/>
            </w:rPr>
          </w:rPrChange>
        </w:rPr>
        <w:t xml:space="preserve"> 15 service framework</w:t>
      </w:r>
    </w:p>
    <w:p w14:paraId="4BFE6EFC" w14:textId="77777777" w:rsidR="008F4996" w:rsidRPr="00923D53" w:rsidRDefault="008F4996" w:rsidP="006806C9">
      <w:pPr>
        <w:rPr>
          <w:rPrChange w:id="37" w:author="MO2" w:date="2018-07-06T13:11:00Z">
            <w:rPr/>
          </w:rPrChange>
        </w:rPr>
      </w:pPr>
    </w:p>
    <w:p w14:paraId="7AF4A6CA" w14:textId="3AAA83FD" w:rsidR="006806C9" w:rsidRPr="00923D53" w:rsidRDefault="006806C9" w:rsidP="006806C9">
      <w:pPr>
        <w:rPr>
          <w:ins w:id="38" w:author="MO2" w:date="2018-07-06T12:09:00Z"/>
          <w:rPrChange w:id="39" w:author="MO2" w:date="2018-07-06T13:11:00Z">
            <w:rPr>
              <w:ins w:id="40" w:author="MO2" w:date="2018-07-06T12:09:00Z"/>
            </w:rPr>
          </w:rPrChange>
        </w:rPr>
      </w:pPr>
      <w:r w:rsidRPr="00923D53">
        <w:rPr>
          <w:rPrChange w:id="41" w:author="MO2" w:date="2018-07-06T13:11:00Z">
            <w:rPr/>
          </w:rPrChange>
        </w:rPr>
        <w:lastRenderedPageBreak/>
        <w:t xml:space="preserve">The NRF handles the service registry and the consumer authorization. The NF may consist of </w:t>
      </w:r>
      <w:r w:rsidR="001074A9" w:rsidRPr="00923D53">
        <w:rPr>
          <w:rPrChange w:id="42" w:author="MO2" w:date="2018-07-06T13:11:00Z">
            <w:rPr/>
          </w:rPrChange>
        </w:rPr>
        <w:t>one or several</w:t>
      </w:r>
      <w:r w:rsidRPr="00923D53">
        <w:rPr>
          <w:rPrChange w:id="43" w:author="MO2" w:date="2018-07-06T13:11:00Z">
            <w:rPr/>
          </w:rPrChange>
        </w:rPr>
        <w:t xml:space="preserve"> NF </w:t>
      </w:r>
      <w:r w:rsidR="001074A9" w:rsidRPr="00923D53">
        <w:rPr>
          <w:rPrChange w:id="44" w:author="MO2" w:date="2018-07-06T13:11:00Z">
            <w:rPr/>
          </w:rPrChange>
        </w:rPr>
        <w:t>Service</w:t>
      </w:r>
      <w:r w:rsidRPr="00923D53">
        <w:rPr>
          <w:rPrChange w:id="45" w:author="MO2" w:date="2018-07-06T13:11:00Z">
            <w:rPr/>
          </w:rPrChange>
        </w:rPr>
        <w:t xml:space="preserve"> consumer</w:t>
      </w:r>
      <w:r w:rsidR="001074A9" w:rsidRPr="00923D53">
        <w:rPr>
          <w:rPrChange w:id="46" w:author="MO2" w:date="2018-07-06T13:11:00Z">
            <w:rPr/>
          </w:rPrChange>
        </w:rPr>
        <w:t>s</w:t>
      </w:r>
      <w:r w:rsidRPr="00923D53">
        <w:rPr>
          <w:rPrChange w:id="47" w:author="MO2" w:date="2018-07-06T13:11:00Z">
            <w:rPr/>
          </w:rPrChange>
        </w:rPr>
        <w:t xml:space="preserve"> and NF </w:t>
      </w:r>
      <w:r w:rsidR="001074A9" w:rsidRPr="00923D53">
        <w:rPr>
          <w:rPrChange w:id="48" w:author="MO2" w:date="2018-07-06T13:11:00Z">
            <w:rPr/>
          </w:rPrChange>
        </w:rPr>
        <w:t>Service</w:t>
      </w:r>
      <w:r w:rsidRPr="00923D53">
        <w:rPr>
          <w:rPrChange w:id="49" w:author="MO2" w:date="2018-07-06T13:11:00Z">
            <w:rPr/>
          </w:rPrChange>
        </w:rPr>
        <w:t xml:space="preserve"> producer</w:t>
      </w:r>
      <w:r w:rsidR="001074A9" w:rsidRPr="00923D53">
        <w:rPr>
          <w:rPrChange w:id="50" w:author="MO2" w:date="2018-07-06T13:11:00Z">
            <w:rPr/>
          </w:rPrChange>
        </w:rPr>
        <w:t>s</w:t>
      </w:r>
      <w:r w:rsidRPr="00923D53">
        <w:rPr>
          <w:rPrChange w:id="51" w:author="MO2" w:date="2018-07-06T13:11:00Z">
            <w:rPr/>
          </w:rPrChange>
        </w:rPr>
        <w:t xml:space="preserve">. </w:t>
      </w:r>
      <w:r w:rsidR="001B057F" w:rsidRPr="00923D53">
        <w:rPr>
          <w:rPrChange w:id="52" w:author="MO2" w:date="2018-07-06T13:11:00Z">
            <w:rPr/>
          </w:rPrChange>
        </w:rPr>
        <w:t>An NF service c</w:t>
      </w:r>
      <w:r w:rsidRPr="00923D53">
        <w:rPr>
          <w:rPrChange w:id="53" w:author="MO2" w:date="2018-07-06T13:11:00Z">
            <w:rPr/>
          </w:rPrChange>
        </w:rPr>
        <w:t>onsumer consists of the service business logic</w:t>
      </w:r>
      <w:del w:id="54" w:author="MO2" w:date="2018-07-06T13:08:00Z">
        <w:r w:rsidRPr="00923D53" w:rsidDel="00A86BA0">
          <w:rPr>
            <w:rPrChange w:id="55" w:author="MO2" w:date="2018-07-06T13:11:00Z">
              <w:rPr/>
            </w:rPrChange>
          </w:rPr>
          <w:delText xml:space="preserve"> </w:delText>
        </w:r>
      </w:del>
      <w:r w:rsidR="001B057F" w:rsidRPr="00923D53">
        <w:rPr>
          <w:rPrChange w:id="56" w:author="MO2" w:date="2018-07-06T13:11:00Z">
            <w:rPr/>
          </w:rPrChange>
        </w:rPr>
        <w:t xml:space="preserve">, </w:t>
      </w:r>
      <w:r w:rsidRPr="00923D53">
        <w:rPr>
          <w:rPrChange w:id="57" w:author="MO2" w:date="2018-07-06T13:11:00Z">
            <w:rPr/>
          </w:rPrChange>
        </w:rPr>
        <w:t xml:space="preserve">service discovery and service instance selection. </w:t>
      </w:r>
      <w:r w:rsidR="001B057F" w:rsidRPr="00923D53">
        <w:rPr>
          <w:rPrChange w:id="58" w:author="MO2" w:date="2018-07-06T13:11:00Z">
            <w:rPr/>
          </w:rPrChange>
        </w:rPr>
        <w:t>An NF</w:t>
      </w:r>
      <w:bookmarkStart w:id="59" w:name="_GoBack"/>
      <w:bookmarkEnd w:id="59"/>
      <w:r w:rsidR="001B057F" w:rsidRPr="00923D53">
        <w:rPr>
          <w:rPrChange w:id="60" w:author="MO2" w:date="2018-07-06T13:11:00Z">
            <w:rPr/>
          </w:rPrChange>
        </w:rPr>
        <w:t xml:space="preserve"> </w:t>
      </w:r>
      <w:r w:rsidRPr="00923D53">
        <w:rPr>
          <w:rPrChange w:id="61" w:author="MO2" w:date="2018-07-06T13:11:00Z">
            <w:rPr/>
          </w:rPrChange>
        </w:rPr>
        <w:t>producer consists of service business logic</w:t>
      </w:r>
      <w:r w:rsidR="00EE5827" w:rsidRPr="00923D53">
        <w:rPr>
          <w:rPrChange w:id="62" w:author="MO2" w:date="2018-07-06T13:11:00Z">
            <w:rPr/>
          </w:rPrChange>
        </w:rPr>
        <w:t>,</w:t>
      </w:r>
      <w:r w:rsidRPr="00923D53">
        <w:rPr>
          <w:rPrChange w:id="63" w:author="MO2" w:date="2018-07-06T13:11:00Z">
            <w:rPr/>
          </w:rPrChange>
        </w:rPr>
        <w:t xml:space="preserve"> service registration and optionally load balancing.</w:t>
      </w:r>
      <w:r w:rsidR="00572971" w:rsidRPr="00923D53">
        <w:rPr>
          <w:rPrChange w:id="64" w:author="MO2" w:date="2018-07-06T13:11:00Z">
            <w:rPr/>
          </w:rPrChange>
        </w:rPr>
        <w:t xml:space="preserve"> </w:t>
      </w:r>
      <w:r w:rsidR="00822DE7" w:rsidRPr="00923D53">
        <w:rPr>
          <w:rPrChange w:id="65" w:author="MO2" w:date="2018-07-06T13:11:00Z">
            <w:rPr/>
          </w:rPrChange>
        </w:rPr>
        <w:t xml:space="preserve">If there is a </w:t>
      </w:r>
      <w:r w:rsidR="00572971" w:rsidRPr="00923D53">
        <w:rPr>
          <w:rPrChange w:id="66" w:author="MO2" w:date="2018-07-06T13:11:00Z">
            <w:rPr/>
          </w:rPrChange>
        </w:rPr>
        <w:t>Load balanc</w:t>
      </w:r>
      <w:r w:rsidR="00822DE7" w:rsidRPr="00923D53">
        <w:rPr>
          <w:rPrChange w:id="67" w:author="MO2" w:date="2018-07-06T13:11:00Z">
            <w:rPr/>
          </w:rPrChange>
        </w:rPr>
        <w:t>er is dependent on implementation.</w:t>
      </w:r>
      <w:r w:rsidRPr="00923D53">
        <w:rPr>
          <w:rPrChange w:id="68" w:author="MO2" w:date="2018-07-06T13:11:00Z">
            <w:rPr/>
          </w:rPrChange>
        </w:rPr>
        <w:t xml:space="preserve"> NF service consumer</w:t>
      </w:r>
      <w:r w:rsidR="001B057F" w:rsidRPr="00923D53">
        <w:rPr>
          <w:rPrChange w:id="69" w:author="MO2" w:date="2018-07-06T13:11:00Z">
            <w:rPr/>
          </w:rPrChange>
        </w:rPr>
        <w:t>s</w:t>
      </w:r>
      <w:r w:rsidRPr="00923D53">
        <w:rPr>
          <w:rPrChange w:id="70" w:author="MO2" w:date="2018-07-06T13:11:00Z">
            <w:rPr/>
          </w:rPrChange>
        </w:rPr>
        <w:t xml:space="preserve"> communicates directly with NF service producer</w:t>
      </w:r>
      <w:r w:rsidR="001B057F" w:rsidRPr="00923D53">
        <w:rPr>
          <w:rPrChange w:id="71" w:author="MO2" w:date="2018-07-06T13:11:00Z">
            <w:rPr/>
          </w:rPrChange>
        </w:rPr>
        <w:t>s</w:t>
      </w:r>
      <w:r w:rsidRPr="00923D53">
        <w:rPr>
          <w:rPrChange w:id="72" w:author="MO2" w:date="2018-07-06T13:11:00Z">
            <w:rPr/>
          </w:rPrChange>
        </w:rPr>
        <w:t>.</w:t>
      </w:r>
      <w:r w:rsidR="001B057F" w:rsidRPr="00923D53">
        <w:rPr>
          <w:rPrChange w:id="73" w:author="MO2" w:date="2018-07-06T13:11:00Z">
            <w:rPr/>
          </w:rPrChange>
        </w:rPr>
        <w:t xml:space="preserve"> The ovals in figure 6.</w:t>
      </w:r>
      <w:r w:rsidR="001B057F" w:rsidRPr="00923D53">
        <w:rPr>
          <w:highlight w:val="yellow"/>
          <w:rPrChange w:id="74" w:author="MO2" w:date="2018-07-06T13:11:00Z">
            <w:rPr>
              <w:highlight w:val="yellow"/>
            </w:rPr>
          </w:rPrChange>
        </w:rPr>
        <w:t>x</w:t>
      </w:r>
      <w:r w:rsidR="001B057F" w:rsidRPr="00923D53">
        <w:rPr>
          <w:rPrChange w:id="75" w:author="MO2" w:date="2018-07-06T13:11:00Z">
            <w:rPr/>
          </w:rPrChange>
        </w:rPr>
        <w:t xml:space="preserve">.2-1 </w:t>
      </w:r>
      <w:proofErr w:type="gramStart"/>
      <w:r w:rsidR="001B057F" w:rsidRPr="00923D53">
        <w:rPr>
          <w:rPrChange w:id="76" w:author="MO2" w:date="2018-07-06T13:11:00Z">
            <w:rPr/>
          </w:rPrChange>
        </w:rPr>
        <w:t>can be seen as</w:t>
      </w:r>
      <w:proofErr w:type="gramEnd"/>
      <w:r w:rsidR="001B057F" w:rsidRPr="00923D53">
        <w:rPr>
          <w:rPrChange w:id="77" w:author="MO2" w:date="2018-07-06T13:11:00Z">
            <w:rPr/>
          </w:rPrChange>
        </w:rPr>
        <w:t xml:space="preserve"> components of the service framework.</w:t>
      </w:r>
    </w:p>
    <w:p w14:paraId="3A9660D2" w14:textId="4992C893" w:rsidR="004C3DAE" w:rsidRPr="00923D53" w:rsidRDefault="004C3DAE" w:rsidP="006806C9">
      <w:pPr>
        <w:rPr>
          <w:rPrChange w:id="78" w:author="MO2" w:date="2018-07-06T13:11:00Z">
            <w:rPr/>
          </w:rPrChange>
        </w:rPr>
      </w:pPr>
      <w:ins w:id="79" w:author="MO2" w:date="2018-07-06T12:09:00Z">
        <w:r w:rsidRPr="00923D53">
          <w:rPr>
            <w:rPrChange w:id="80" w:author="MO2" w:date="2018-07-06T13:11:00Z">
              <w:rPr/>
            </w:rPrChange>
          </w:rPr>
          <w:t xml:space="preserve">NOTE: An NF service </w:t>
        </w:r>
      </w:ins>
      <w:ins w:id="81" w:author="MO2" w:date="2018-07-06T13:08:00Z">
        <w:r w:rsidR="00A86BA0" w:rsidRPr="00923D53">
          <w:rPr>
            <w:rPrChange w:id="82" w:author="MO2" w:date="2018-07-06T13:11:00Z">
              <w:rPr/>
            </w:rPrChange>
          </w:rPr>
          <w:t>may</w:t>
        </w:r>
      </w:ins>
      <w:ins w:id="83" w:author="MO2" w:date="2018-07-06T12:09:00Z">
        <w:r w:rsidRPr="00923D53">
          <w:rPr>
            <w:rPrChange w:id="84" w:author="MO2" w:date="2018-07-06T13:11:00Z">
              <w:rPr/>
            </w:rPrChange>
          </w:rPr>
          <w:t xml:space="preserve"> </w:t>
        </w:r>
      </w:ins>
      <w:ins w:id="85" w:author="MO2" w:date="2018-07-06T12:10:00Z">
        <w:r w:rsidRPr="00923D53">
          <w:rPr>
            <w:rPrChange w:id="86" w:author="MO2" w:date="2018-07-06T13:11:00Z">
              <w:rPr/>
            </w:rPrChange>
          </w:rPr>
          <w:t xml:space="preserve">include both the consumer and producer roles in the same </w:t>
        </w:r>
      </w:ins>
      <w:ins w:id="87" w:author="MO2" w:date="2018-07-06T12:11:00Z">
        <w:r w:rsidRPr="00923D53">
          <w:rPr>
            <w:rPrChange w:id="88" w:author="MO2" w:date="2018-07-06T13:11:00Z">
              <w:rPr/>
            </w:rPrChange>
          </w:rPr>
          <w:t xml:space="preserve">NF </w:t>
        </w:r>
      </w:ins>
      <w:ins w:id="89" w:author="MO2" w:date="2018-07-06T12:10:00Z">
        <w:r w:rsidRPr="00923D53">
          <w:rPr>
            <w:rPrChange w:id="90" w:author="MO2" w:date="2018-07-06T13:11:00Z">
              <w:rPr/>
            </w:rPrChange>
          </w:rPr>
          <w:t>s</w:t>
        </w:r>
      </w:ins>
      <w:ins w:id="91" w:author="MO2" w:date="2018-07-06T12:11:00Z">
        <w:r w:rsidRPr="00923D53">
          <w:rPr>
            <w:rPrChange w:id="92" w:author="MO2" w:date="2018-07-06T13:11:00Z">
              <w:rPr/>
            </w:rPrChange>
          </w:rPr>
          <w:t xml:space="preserve">ervice. They are </w:t>
        </w:r>
      </w:ins>
      <w:ins w:id="93" w:author="MO2" w:date="2018-07-06T12:12:00Z">
        <w:r w:rsidRPr="00923D53">
          <w:rPr>
            <w:rPrChange w:id="94" w:author="MO2" w:date="2018-07-06T13:11:00Z">
              <w:rPr/>
            </w:rPrChange>
          </w:rPr>
          <w:t xml:space="preserve">discussed and </w:t>
        </w:r>
      </w:ins>
      <w:ins w:id="95" w:author="MO2" w:date="2018-07-06T12:11:00Z">
        <w:r w:rsidRPr="00923D53">
          <w:rPr>
            <w:rPrChange w:id="96" w:author="MO2" w:date="2018-07-06T13:11:00Z">
              <w:rPr/>
            </w:rPrChange>
          </w:rPr>
          <w:t>shown separately in</w:t>
        </w:r>
      </w:ins>
      <w:ins w:id="97" w:author="MO2" w:date="2018-07-06T12:12:00Z">
        <w:r w:rsidRPr="00923D53">
          <w:rPr>
            <w:rPrChange w:id="98" w:author="MO2" w:date="2018-07-06T13:11:00Z">
              <w:rPr/>
            </w:rPrChange>
          </w:rPr>
          <w:t xml:space="preserve"> figures </w:t>
        </w:r>
        <w:proofErr w:type="gramStart"/>
        <w:r w:rsidRPr="00923D53">
          <w:rPr>
            <w:rPrChange w:id="99" w:author="MO2" w:date="2018-07-06T13:11:00Z">
              <w:rPr/>
            </w:rPrChange>
          </w:rPr>
          <w:t>in order to</w:t>
        </w:r>
        <w:proofErr w:type="gramEnd"/>
        <w:r w:rsidRPr="00923D53">
          <w:rPr>
            <w:rPrChange w:id="100" w:author="MO2" w:date="2018-07-06T13:11:00Z">
              <w:rPr/>
            </w:rPrChange>
          </w:rPr>
          <w:t xml:space="preserve"> clarify the functionality needed for the 2 different roles.</w:t>
        </w:r>
      </w:ins>
    </w:p>
    <w:p w14:paraId="16AF8D25" w14:textId="532AFA0C" w:rsidR="006806C9" w:rsidRPr="00923D53" w:rsidRDefault="00F85BE5" w:rsidP="006806C9">
      <w:pPr>
        <w:rPr>
          <w:rPrChange w:id="101" w:author="MO2" w:date="2018-07-06T13:11:00Z">
            <w:rPr/>
          </w:rPrChange>
        </w:rPr>
      </w:pPr>
      <w:r w:rsidRPr="00923D53">
        <w:rPr>
          <w:rPrChange w:id="102" w:author="MO2" w:date="2018-07-06T13:11:00Z">
            <w:rPr/>
          </w:rPrChange>
        </w:rPr>
        <w:t xml:space="preserve">In a new service framework, </w:t>
      </w:r>
      <w:r w:rsidR="00AA3D47" w:rsidRPr="00923D53">
        <w:rPr>
          <w:rPrChange w:id="103" w:author="MO2" w:date="2018-07-06T13:11:00Z">
            <w:rPr/>
          </w:rPrChange>
        </w:rPr>
        <w:t>these types of components</w:t>
      </w:r>
      <w:r w:rsidRPr="00923D53">
        <w:rPr>
          <w:rPrChange w:id="104" w:author="MO2" w:date="2018-07-06T13:11:00Z">
            <w:rPr/>
          </w:rPrChange>
        </w:rPr>
        <w:t xml:space="preserve"> will still need to exist in one way or the other. The solution in 6.</w:t>
      </w:r>
      <w:r w:rsidR="00691F81" w:rsidRPr="00923D53">
        <w:rPr>
          <w:rPrChange w:id="105" w:author="MO2" w:date="2018-07-06T13:11:00Z">
            <w:rPr/>
          </w:rPrChange>
        </w:rPr>
        <w:t>3.1</w:t>
      </w:r>
      <w:r w:rsidRPr="00923D53">
        <w:rPr>
          <w:rPrChange w:id="106" w:author="MO2" w:date="2018-07-06T13:11:00Z">
            <w:rPr/>
          </w:rPrChange>
        </w:rPr>
        <w:t xml:space="preserve"> introduces a</w:t>
      </w:r>
      <w:r w:rsidR="00EE5827" w:rsidRPr="00923D53">
        <w:rPr>
          <w:rPrChange w:id="107" w:author="MO2" w:date="2018-07-06T13:11:00Z">
            <w:rPr/>
          </w:rPrChange>
        </w:rPr>
        <w:t xml:space="preserve"> s</w:t>
      </w:r>
      <w:r w:rsidRPr="00923D53">
        <w:rPr>
          <w:rPrChange w:id="108" w:author="MO2" w:date="2018-07-06T13:11:00Z">
            <w:rPr/>
          </w:rPrChange>
        </w:rPr>
        <w:t xml:space="preserve">ervice framework where </w:t>
      </w:r>
      <w:proofErr w:type="gramStart"/>
      <w:r w:rsidRPr="00923D53">
        <w:rPr>
          <w:rPrChange w:id="109" w:author="MO2" w:date="2018-07-06T13:11:00Z">
            <w:rPr/>
          </w:rPrChange>
        </w:rPr>
        <w:t>all of</w:t>
      </w:r>
      <w:proofErr w:type="gramEnd"/>
      <w:r w:rsidRPr="00923D53">
        <w:rPr>
          <w:rPrChange w:id="110" w:author="MO2" w:date="2018-07-06T13:11:00Z">
            <w:rPr/>
          </w:rPrChange>
        </w:rPr>
        <w:t xml:space="preserve"> these components are moved to </w:t>
      </w:r>
      <w:r w:rsidR="004A411E" w:rsidRPr="00923D53">
        <w:rPr>
          <w:rPrChange w:id="111" w:author="MO2" w:date="2018-07-06T13:11:00Z">
            <w:rPr/>
          </w:rPrChange>
        </w:rPr>
        <w:t xml:space="preserve">a logically </w:t>
      </w:r>
      <w:r w:rsidRPr="00923D53">
        <w:rPr>
          <w:rPrChange w:id="112" w:author="MO2" w:date="2018-07-06T13:11:00Z">
            <w:rPr/>
          </w:rPrChange>
        </w:rPr>
        <w:t>centralized service framework</w:t>
      </w:r>
      <w:r w:rsidR="004A411E" w:rsidRPr="00923D53">
        <w:rPr>
          <w:rPrChange w:id="113" w:author="MO2" w:date="2018-07-06T13:11:00Z">
            <w:rPr/>
          </w:rPrChange>
        </w:rPr>
        <w:t>. This does not mean that in deployment time that the service framework is centralized. For simplicity reasons in this clause 6.</w:t>
      </w:r>
      <w:r w:rsidR="004A411E" w:rsidRPr="00923D53">
        <w:rPr>
          <w:highlight w:val="yellow"/>
          <w:rPrChange w:id="114" w:author="MO2" w:date="2018-07-06T13:11:00Z">
            <w:rPr>
              <w:highlight w:val="yellow"/>
            </w:rPr>
          </w:rPrChange>
        </w:rPr>
        <w:t>x</w:t>
      </w:r>
      <w:r w:rsidR="004A411E" w:rsidRPr="00923D53">
        <w:rPr>
          <w:rPrChange w:id="115" w:author="MO2" w:date="2018-07-06T13:11:00Z">
            <w:rPr/>
          </w:rPrChange>
        </w:rPr>
        <w:t xml:space="preserve"> centralized framework mean that it is logically </w:t>
      </w:r>
      <w:r w:rsidR="0048791F" w:rsidRPr="00923D53">
        <w:rPr>
          <w:rPrChange w:id="116" w:author="MO2" w:date="2018-07-06T13:11:00Z">
            <w:rPr/>
          </w:rPrChange>
        </w:rPr>
        <w:t>centralized.</w:t>
      </w:r>
      <w:r w:rsidR="004A411E" w:rsidRPr="00923D53">
        <w:rPr>
          <w:rPrChange w:id="117" w:author="MO2" w:date="2018-07-06T13:11:00Z">
            <w:rPr/>
          </w:rPrChange>
        </w:rPr>
        <w:t xml:space="preserve"> </w:t>
      </w:r>
    </w:p>
    <w:p w14:paraId="67C67E5C" w14:textId="08F26EFC" w:rsidR="00F85BE5" w:rsidRPr="00923D53" w:rsidRDefault="00F85BE5" w:rsidP="006806C9">
      <w:pPr>
        <w:rPr>
          <w:rPrChange w:id="118" w:author="MO2" w:date="2018-07-06T13:11:00Z">
            <w:rPr/>
          </w:rPrChange>
        </w:rPr>
      </w:pPr>
      <w:r w:rsidRPr="00923D53">
        <w:rPr>
          <w:rPrChange w:id="119" w:author="MO2" w:date="2018-07-06T13:11:00Z">
            <w:rPr/>
          </w:rPrChange>
        </w:rPr>
        <w:t xml:space="preserve">To enable co-existence of existing Re. 15 service and the possibility to choose at network design which type of service frame work is wanted by </w:t>
      </w:r>
      <w:r w:rsidR="00EE5827" w:rsidRPr="00923D53">
        <w:rPr>
          <w:rPrChange w:id="120" w:author="MO2" w:date="2018-07-06T13:11:00Z">
            <w:rPr/>
          </w:rPrChange>
        </w:rPr>
        <w:t>an</w:t>
      </w:r>
      <w:r w:rsidRPr="00923D53">
        <w:rPr>
          <w:rPrChange w:id="121" w:author="MO2" w:date="2018-07-06T13:11:00Z">
            <w:rPr/>
          </w:rPrChange>
        </w:rPr>
        <w:t xml:space="preserve"> operator</w:t>
      </w:r>
      <w:r w:rsidR="00D20184" w:rsidRPr="00923D53">
        <w:rPr>
          <w:rPrChange w:id="122" w:author="MO2" w:date="2018-07-06T13:11:00Z">
            <w:rPr/>
          </w:rPrChange>
        </w:rPr>
        <w:t>, t</w:t>
      </w:r>
      <w:r w:rsidRPr="00923D53">
        <w:rPr>
          <w:rPrChange w:id="123" w:author="MO2" w:date="2018-07-06T13:11:00Z">
            <w:rPr/>
          </w:rPrChange>
        </w:rPr>
        <w:t>he following model is proposed as shown in figure 6.</w:t>
      </w:r>
      <w:r w:rsidRPr="00923D53">
        <w:rPr>
          <w:highlight w:val="yellow"/>
          <w:rPrChange w:id="124" w:author="MO2" w:date="2018-07-06T13:11:00Z">
            <w:rPr>
              <w:highlight w:val="yellow"/>
            </w:rPr>
          </w:rPrChange>
        </w:rPr>
        <w:t>x</w:t>
      </w:r>
      <w:r w:rsidRPr="00923D53">
        <w:rPr>
          <w:rPrChange w:id="125" w:author="MO2" w:date="2018-07-06T13:11:00Z">
            <w:rPr/>
          </w:rPrChange>
        </w:rPr>
        <w:t>.2-2 below.</w:t>
      </w:r>
    </w:p>
    <w:p w14:paraId="44EA78EC" w14:textId="77777777" w:rsidR="00F85BE5" w:rsidRPr="00923D53" w:rsidRDefault="00F85BE5" w:rsidP="006806C9">
      <w:pPr>
        <w:rPr>
          <w:rPrChange w:id="126" w:author="MO2" w:date="2018-07-06T13:11:00Z">
            <w:rPr/>
          </w:rPrChange>
        </w:rPr>
      </w:pPr>
    </w:p>
    <w:p w14:paraId="61111CA0" w14:textId="77777777" w:rsidR="008F4996" w:rsidRPr="00923D53" w:rsidRDefault="008F4996" w:rsidP="006806C9">
      <w:pPr>
        <w:rPr>
          <w:rPrChange w:id="127" w:author="MO2" w:date="2018-07-06T13:11:00Z">
            <w:rPr/>
          </w:rPrChange>
        </w:rPr>
      </w:pPr>
    </w:p>
    <w:p w14:paraId="68841C6F" w14:textId="6C7542F9" w:rsidR="00753117" w:rsidRPr="00923D53" w:rsidRDefault="00753117" w:rsidP="006806C9">
      <w:pPr>
        <w:rPr>
          <w:rPrChange w:id="128" w:author="MO2" w:date="2018-07-06T13:11:00Z">
            <w:rPr/>
          </w:rPrChange>
        </w:rPr>
      </w:pPr>
    </w:p>
    <w:p w14:paraId="2F43C743" w14:textId="77777777" w:rsidR="00753117" w:rsidRPr="00923D53" w:rsidRDefault="00753117" w:rsidP="00753117">
      <w:pPr>
        <w:jc w:val="center"/>
        <w:rPr>
          <w:b/>
          <w:rPrChange w:id="129" w:author="MO2" w:date="2018-07-06T13:11:00Z">
            <w:rPr>
              <w:b/>
            </w:rPr>
          </w:rPrChange>
        </w:rPr>
      </w:pPr>
      <w:r w:rsidRPr="00923D53">
        <w:object w:dxaOrig="9603" w:dyaOrig="5399" w14:anchorId="687C49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267pt" o:ole="">
            <v:imagedata r:id="rId12" o:title=""/>
          </v:shape>
          <o:OLEObject Type="Embed" ProgID="PowerPoint.Slide.12" ShapeID="_x0000_i1025" DrawAspect="Content" ObjectID="_1592387992" r:id="rId13"/>
        </w:object>
      </w:r>
      <w:r w:rsidRPr="00923D53">
        <w:rPr>
          <w:b/>
        </w:rPr>
        <w:t xml:space="preserve"> </w:t>
      </w:r>
      <w:r w:rsidRPr="00923D53">
        <w:rPr>
          <w:b/>
          <w:rPrChange w:id="130" w:author="MO2" w:date="2018-07-06T13:11:00Z">
            <w:rPr>
              <w:b/>
            </w:rPr>
          </w:rPrChange>
        </w:rPr>
        <w:t>Figure 6.</w:t>
      </w:r>
      <w:r w:rsidRPr="00923D53">
        <w:rPr>
          <w:b/>
          <w:highlight w:val="yellow"/>
          <w:rPrChange w:id="131" w:author="MO2" w:date="2018-07-06T13:11:00Z">
            <w:rPr>
              <w:b/>
              <w:highlight w:val="yellow"/>
            </w:rPr>
          </w:rPrChange>
        </w:rPr>
        <w:t>x</w:t>
      </w:r>
      <w:r w:rsidRPr="00923D53">
        <w:rPr>
          <w:b/>
          <w:rPrChange w:id="132" w:author="MO2" w:date="2018-07-06T13:11:00Z">
            <w:rPr>
              <w:b/>
            </w:rPr>
          </w:rPrChange>
        </w:rPr>
        <w:t>.2-2 Flexible service framework</w:t>
      </w:r>
    </w:p>
    <w:p w14:paraId="56400F42" w14:textId="77777777" w:rsidR="006B056F" w:rsidRPr="00923D53" w:rsidRDefault="006B056F" w:rsidP="006806C9">
      <w:pPr>
        <w:rPr>
          <w:rPrChange w:id="133" w:author="MO2" w:date="2018-07-06T13:11:00Z">
            <w:rPr/>
          </w:rPrChange>
        </w:rPr>
      </w:pPr>
    </w:p>
    <w:p w14:paraId="72964079" w14:textId="052E9F06" w:rsidR="00F85BE5" w:rsidRPr="00923D53" w:rsidRDefault="00DF4671" w:rsidP="006806C9">
      <w:pPr>
        <w:rPr>
          <w:rPrChange w:id="134" w:author="MO2" w:date="2018-07-06T13:11:00Z">
            <w:rPr/>
          </w:rPrChange>
        </w:rPr>
      </w:pPr>
      <w:r w:rsidRPr="00923D53">
        <w:rPr>
          <w:rPrChange w:id="135" w:author="MO2" w:date="2018-07-06T13:11:00Z">
            <w:rPr/>
          </w:rPrChange>
        </w:rPr>
        <w:t xml:space="preserve">The NF/NF services in </w:t>
      </w:r>
      <w:ins w:id="136" w:author="MO" w:date="2018-07-05T12:26:00Z">
        <w:r w:rsidR="00A9053C" w:rsidRPr="00923D53">
          <w:rPr>
            <w:rPrChange w:id="137" w:author="MO2" w:date="2018-07-06T13:11:00Z">
              <w:rPr/>
            </w:rPrChange>
          </w:rPr>
          <w:t xml:space="preserve">can be </w:t>
        </w:r>
      </w:ins>
      <w:ins w:id="138" w:author="MO" w:date="2018-07-05T12:27:00Z">
        <w:r w:rsidR="003275DA" w:rsidRPr="00923D53">
          <w:rPr>
            <w:rPrChange w:id="139" w:author="MO2" w:date="2018-07-06T13:11:00Z">
              <w:rPr/>
            </w:rPrChange>
          </w:rPr>
          <w:t>kept as Rel-15</w:t>
        </w:r>
      </w:ins>
      <w:del w:id="140" w:author="MO" w:date="2018-07-05T12:27:00Z">
        <w:r w:rsidRPr="00923D53" w:rsidDel="003275DA">
          <w:rPr>
            <w:rPrChange w:id="141" w:author="MO2" w:date="2018-07-06T13:11:00Z">
              <w:rPr/>
            </w:rPrChange>
          </w:rPr>
          <w:delText>rel 15 are kept</w:delText>
        </w:r>
        <w:r w:rsidR="001B057F" w:rsidRPr="00923D53" w:rsidDel="003275DA">
          <w:rPr>
            <w:rPrChange w:id="142" w:author="MO2" w:date="2018-07-06T13:11:00Z">
              <w:rPr/>
            </w:rPrChange>
          </w:rPr>
          <w:delText xml:space="preserve"> could be kept</w:delText>
        </w:r>
      </w:del>
      <w:r w:rsidRPr="00923D53">
        <w:rPr>
          <w:rPrChange w:id="143" w:author="MO2" w:date="2018-07-06T13:11:00Z">
            <w:rPr/>
          </w:rPrChange>
        </w:rPr>
        <w:t xml:space="preserve">. If a centralized service framework is </w:t>
      </w:r>
      <w:ins w:id="144" w:author="MO" w:date="2018-07-05T12:27:00Z">
        <w:r w:rsidR="003275DA" w:rsidRPr="00923D53">
          <w:rPr>
            <w:rPrChange w:id="145" w:author="MO2" w:date="2018-07-06T13:11:00Z">
              <w:rPr/>
            </w:rPrChange>
          </w:rPr>
          <w:t>selected</w:t>
        </w:r>
      </w:ins>
      <w:del w:id="146" w:author="MO" w:date="2018-07-05T12:27:00Z">
        <w:r w:rsidRPr="00923D53" w:rsidDel="003275DA">
          <w:rPr>
            <w:rPrChange w:id="147" w:author="MO2" w:date="2018-07-06T13:11:00Z">
              <w:rPr/>
            </w:rPrChange>
          </w:rPr>
          <w:delText>wanted</w:delText>
        </w:r>
      </w:del>
      <w:r w:rsidR="009D5CFB" w:rsidRPr="00923D53">
        <w:rPr>
          <w:rPrChange w:id="148" w:author="MO2" w:date="2018-07-06T13:11:00Z">
            <w:rPr/>
          </w:rPrChange>
        </w:rPr>
        <w:t xml:space="preserve"> in the network design (deployment)</w:t>
      </w:r>
      <w:r w:rsidRPr="00923D53">
        <w:rPr>
          <w:rPrChange w:id="149" w:author="MO2" w:date="2018-07-06T13:11:00Z">
            <w:rPr/>
          </w:rPrChange>
        </w:rPr>
        <w:t xml:space="preserve">, the NRF </w:t>
      </w:r>
      <w:del w:id="150" w:author="MO" w:date="2018-07-05T12:28:00Z">
        <w:r w:rsidRPr="00923D53" w:rsidDel="003275DA">
          <w:rPr>
            <w:rPrChange w:id="151" w:author="MO2" w:date="2018-07-06T13:11:00Z">
              <w:rPr/>
            </w:rPrChange>
          </w:rPr>
          <w:delText xml:space="preserve">would </w:delText>
        </w:r>
      </w:del>
      <w:ins w:id="152" w:author="MO" w:date="2018-07-05T12:28:00Z">
        <w:r w:rsidR="003275DA" w:rsidRPr="00923D53">
          <w:rPr>
            <w:rPrChange w:id="153" w:author="MO2" w:date="2018-07-06T13:11:00Z">
              <w:rPr/>
            </w:rPrChange>
          </w:rPr>
          <w:t xml:space="preserve">will </w:t>
        </w:r>
      </w:ins>
      <w:r w:rsidRPr="00923D53">
        <w:rPr>
          <w:rPrChange w:id="154" w:author="MO2" w:date="2018-07-06T13:11:00Z">
            <w:rPr/>
          </w:rPrChange>
        </w:rPr>
        <w:t xml:space="preserve">only </w:t>
      </w:r>
      <w:r w:rsidR="001B057F" w:rsidRPr="00923D53">
        <w:rPr>
          <w:rPrChange w:id="155" w:author="MO2" w:date="2018-07-06T13:11:00Z">
            <w:rPr/>
          </w:rPrChange>
        </w:rPr>
        <w:t xml:space="preserve">provide </w:t>
      </w:r>
      <w:r w:rsidRPr="00923D53">
        <w:rPr>
          <w:rPrChange w:id="156" w:author="MO2" w:date="2018-07-06T13:11:00Z">
            <w:rPr/>
          </w:rPrChange>
        </w:rPr>
        <w:t xml:space="preserve">the address(es) </w:t>
      </w:r>
      <w:r w:rsidR="009D5CFB" w:rsidRPr="00923D53">
        <w:rPr>
          <w:rPrChange w:id="157" w:author="MO2" w:date="2018-07-06T13:11:00Z">
            <w:rPr/>
          </w:rPrChange>
        </w:rPr>
        <w:t xml:space="preserve">of </w:t>
      </w:r>
      <w:r w:rsidRPr="00923D53">
        <w:rPr>
          <w:rPrChange w:id="158" w:author="MO2" w:date="2018-07-06T13:11:00Z">
            <w:rPr/>
          </w:rPrChange>
        </w:rPr>
        <w:t>centralized service framework</w:t>
      </w:r>
      <w:r w:rsidR="004F012C" w:rsidRPr="00923D53">
        <w:rPr>
          <w:rPrChange w:id="159" w:author="MO2" w:date="2018-07-06T13:11:00Z">
            <w:rPr/>
          </w:rPrChange>
        </w:rPr>
        <w:t xml:space="preserve"> to the NF service consumers</w:t>
      </w:r>
      <w:r w:rsidRPr="00923D53">
        <w:rPr>
          <w:rPrChange w:id="160" w:author="MO2" w:date="2018-07-06T13:11:00Z">
            <w:rPr/>
          </w:rPrChange>
        </w:rPr>
        <w:t xml:space="preserve">, and thus indirect communication will be used. This means the service instance selection in </w:t>
      </w:r>
      <w:r w:rsidR="009D5CFB" w:rsidRPr="00923D53">
        <w:rPr>
          <w:rPrChange w:id="161" w:author="MO2" w:date="2018-07-06T13:11:00Z">
            <w:rPr/>
          </w:rPrChange>
        </w:rPr>
        <w:t xml:space="preserve">the consumer </w:t>
      </w:r>
      <w:r w:rsidRPr="00923D53">
        <w:rPr>
          <w:rPrChange w:id="162" w:author="MO2" w:date="2018-07-06T13:11:00Z">
            <w:rPr/>
          </w:rPrChange>
        </w:rPr>
        <w:t xml:space="preserve">will </w:t>
      </w:r>
      <w:r w:rsidR="00ED394C" w:rsidRPr="00923D53">
        <w:rPr>
          <w:rPrChange w:id="163" w:author="MO2" w:date="2018-07-06T13:11:00Z">
            <w:rPr/>
          </w:rPrChange>
        </w:rPr>
        <w:t xml:space="preserve">in principle </w:t>
      </w:r>
      <w:r w:rsidRPr="00923D53">
        <w:rPr>
          <w:rPrChange w:id="164" w:author="MO2" w:date="2018-07-06T13:11:00Z">
            <w:rPr/>
          </w:rPrChange>
        </w:rPr>
        <w:t>be a NULL function</w:t>
      </w:r>
      <w:r w:rsidR="00ED394C" w:rsidRPr="00923D53">
        <w:rPr>
          <w:rPrChange w:id="165" w:author="MO2" w:date="2018-07-06T13:11:00Z">
            <w:rPr/>
          </w:rPrChange>
        </w:rPr>
        <w:t xml:space="preserve"> (there is only one service instance to select)</w:t>
      </w:r>
      <w:r w:rsidRPr="00923D53">
        <w:rPr>
          <w:rPrChange w:id="166" w:author="MO2" w:date="2018-07-06T13:11:00Z">
            <w:rPr/>
          </w:rPrChange>
        </w:rPr>
        <w:t xml:space="preserve">. If a centralized service framework is not </w:t>
      </w:r>
      <w:proofErr w:type="spellStart"/>
      <w:ins w:id="167" w:author="MO" w:date="2018-07-05T12:29:00Z">
        <w:r w:rsidR="003275DA" w:rsidRPr="00923D53">
          <w:rPr>
            <w:rPrChange w:id="168" w:author="MO2" w:date="2018-07-06T13:11:00Z">
              <w:rPr/>
            </w:rPrChange>
          </w:rPr>
          <w:t>selected</w:t>
        </w:r>
      </w:ins>
      <w:del w:id="169" w:author="MO" w:date="2018-07-05T12:29:00Z">
        <w:r w:rsidRPr="00923D53" w:rsidDel="003275DA">
          <w:rPr>
            <w:rPrChange w:id="170" w:author="MO2" w:date="2018-07-06T13:11:00Z">
              <w:rPr/>
            </w:rPrChange>
          </w:rPr>
          <w:delText>wanted</w:delText>
        </w:r>
        <w:r w:rsidR="009D5CFB" w:rsidRPr="00923D53" w:rsidDel="003275DA">
          <w:rPr>
            <w:rPrChange w:id="171" w:author="MO2" w:date="2018-07-06T13:11:00Z">
              <w:rPr/>
            </w:rPrChange>
          </w:rPr>
          <w:delText xml:space="preserve"> </w:delText>
        </w:r>
      </w:del>
      <w:r w:rsidR="009D5CFB" w:rsidRPr="00923D53">
        <w:rPr>
          <w:rPrChange w:id="172" w:author="MO2" w:date="2018-07-06T13:11:00Z">
            <w:rPr/>
          </w:rPrChange>
        </w:rPr>
        <w:t>in</w:t>
      </w:r>
      <w:proofErr w:type="spellEnd"/>
      <w:r w:rsidR="009D5CFB" w:rsidRPr="00923D53">
        <w:rPr>
          <w:rPrChange w:id="173" w:author="MO2" w:date="2018-07-06T13:11:00Z">
            <w:rPr/>
          </w:rPrChange>
        </w:rPr>
        <w:t xml:space="preserve"> the network design</w:t>
      </w:r>
      <w:r w:rsidR="00ED394C" w:rsidRPr="00923D53">
        <w:rPr>
          <w:rPrChange w:id="174" w:author="MO2" w:date="2018-07-06T13:11:00Z">
            <w:rPr/>
          </w:rPrChange>
        </w:rPr>
        <w:t xml:space="preserve"> (in </w:t>
      </w:r>
      <w:del w:id="175" w:author="MO2" w:date="2018-07-06T13:12:00Z">
        <w:r w:rsidR="00ED394C" w:rsidRPr="00923D53" w:rsidDel="00923D53">
          <w:rPr>
            <w:rPrChange w:id="176" w:author="MO2" w:date="2018-07-06T13:11:00Z">
              <w:rPr/>
            </w:rPrChange>
          </w:rPr>
          <w:delText>deploymet</w:delText>
        </w:r>
      </w:del>
      <w:ins w:id="177" w:author="MO2" w:date="2018-07-06T13:12:00Z">
        <w:r w:rsidR="00923D53" w:rsidRPr="00923D53">
          <w:rPr>
            <w:rPrChange w:id="178" w:author="MO2" w:date="2018-07-06T13:11:00Z">
              <w:rPr/>
            </w:rPrChange>
          </w:rPr>
          <w:t>deployment</w:t>
        </w:r>
      </w:ins>
      <w:r w:rsidR="00ED394C" w:rsidRPr="00923D53">
        <w:rPr>
          <w:rPrChange w:id="179" w:author="MO2" w:date="2018-07-06T13:11:00Z">
            <w:rPr/>
          </w:rPrChange>
        </w:rPr>
        <w:t>)</w:t>
      </w:r>
      <w:r w:rsidRPr="00923D53">
        <w:rPr>
          <w:rPrChange w:id="180" w:author="MO2" w:date="2018-07-06T13:11:00Z">
            <w:rPr/>
          </w:rPrChange>
        </w:rPr>
        <w:t xml:space="preserve">, then rel. 15 procedures will be </w:t>
      </w:r>
      <w:r w:rsidR="00691F81" w:rsidRPr="00923D53">
        <w:rPr>
          <w:rPrChange w:id="181" w:author="MO2" w:date="2018-07-06T13:11:00Z">
            <w:rPr/>
          </w:rPrChange>
        </w:rPr>
        <w:t>used,</w:t>
      </w:r>
      <w:r w:rsidR="00A93603" w:rsidRPr="00923D53">
        <w:rPr>
          <w:rPrChange w:id="182" w:author="MO2" w:date="2018-07-06T13:11:00Z">
            <w:rPr/>
          </w:rPrChange>
        </w:rPr>
        <w:t xml:space="preserve"> and service instance selection is done in the service consumer</w:t>
      </w:r>
      <w:r w:rsidRPr="00923D53">
        <w:rPr>
          <w:rPrChange w:id="183" w:author="MO2" w:date="2018-07-06T13:11:00Z">
            <w:rPr/>
          </w:rPrChange>
        </w:rPr>
        <w:t>.</w:t>
      </w:r>
    </w:p>
    <w:p w14:paraId="09345892" w14:textId="7CDA31A9" w:rsidR="00DF4671" w:rsidRPr="00923D53" w:rsidRDefault="00DF4671" w:rsidP="006806C9">
      <w:pPr>
        <w:rPr>
          <w:rPrChange w:id="184" w:author="MO2" w:date="2018-07-06T13:11:00Z">
            <w:rPr/>
          </w:rPrChange>
        </w:rPr>
      </w:pPr>
      <w:r w:rsidRPr="00923D53">
        <w:rPr>
          <w:rPrChange w:id="185" w:author="MO2" w:date="2018-07-06T13:11:00Z">
            <w:rPr/>
          </w:rPrChange>
        </w:rPr>
        <w:t xml:space="preserve">Standardized consumers always do discovery of a service producer. </w:t>
      </w:r>
      <w:r w:rsidR="00B61C35" w:rsidRPr="00923D53">
        <w:rPr>
          <w:rPrChange w:id="186" w:author="MO2" w:date="2018-07-06T13:11:00Z">
            <w:rPr/>
          </w:rPrChange>
        </w:rPr>
        <w:t xml:space="preserve">The reason for this is backward compatibility and the possibility to support both </w:t>
      </w:r>
      <w:r w:rsidR="00691F81" w:rsidRPr="00923D53">
        <w:rPr>
          <w:rPrChange w:id="187" w:author="MO2" w:date="2018-07-06T13:11:00Z">
            <w:rPr/>
          </w:rPrChange>
        </w:rPr>
        <w:t>services</w:t>
      </w:r>
      <w:r w:rsidR="00ED394C" w:rsidRPr="00923D53">
        <w:rPr>
          <w:rPrChange w:id="188" w:author="MO2" w:date="2018-07-06T13:11:00Z">
            <w:rPr/>
          </w:rPrChange>
        </w:rPr>
        <w:t xml:space="preserve"> frameworks</w:t>
      </w:r>
      <w:r w:rsidR="00691F81" w:rsidRPr="00923D53">
        <w:rPr>
          <w:rStyle w:val="CommentReference"/>
          <w:rFonts w:eastAsia="SimSun"/>
          <w:color w:val="auto"/>
          <w:lang w:eastAsia="en-US"/>
          <w:rPrChange w:id="189" w:author="MO2" w:date="2018-07-06T13:11:00Z">
            <w:rPr>
              <w:rStyle w:val="CommentReference"/>
              <w:rFonts w:eastAsia="SimSun"/>
              <w:color w:val="auto"/>
              <w:lang w:eastAsia="en-US"/>
            </w:rPr>
          </w:rPrChange>
        </w:rPr>
        <w:t>.</w:t>
      </w:r>
      <w:r w:rsidR="00691F81" w:rsidRPr="00923D53">
        <w:rPr>
          <w:rPrChange w:id="190" w:author="MO2" w:date="2018-07-06T13:11:00Z">
            <w:rPr/>
          </w:rPrChange>
        </w:rPr>
        <w:t xml:space="preserve"> The</w:t>
      </w:r>
      <w:r w:rsidRPr="00923D53">
        <w:rPr>
          <w:rPrChange w:id="191" w:author="MO2" w:date="2018-07-06T13:11:00Z">
            <w:rPr/>
          </w:rPrChange>
        </w:rPr>
        <w:t xml:space="preserve"> discovery</w:t>
      </w:r>
      <w:r w:rsidR="009D5CFB" w:rsidRPr="00923D53">
        <w:rPr>
          <w:rPrChange w:id="192" w:author="MO2" w:date="2018-07-06T13:11:00Z">
            <w:rPr/>
          </w:rPrChange>
        </w:rPr>
        <w:t xml:space="preserve"> procedure is done seldom, and </w:t>
      </w:r>
      <w:r w:rsidR="00C8773D" w:rsidRPr="00923D53">
        <w:rPr>
          <w:rPrChange w:id="193" w:author="MO2" w:date="2018-07-06T13:11:00Z">
            <w:rPr/>
          </w:rPrChange>
        </w:rPr>
        <w:t xml:space="preserve">the basic part </w:t>
      </w:r>
      <w:r w:rsidR="009D5CFB" w:rsidRPr="00923D53">
        <w:rPr>
          <w:rPrChange w:id="194" w:author="MO2" w:date="2018-07-06T13:11:00Z">
            <w:rPr/>
          </w:rPrChange>
        </w:rPr>
        <w:t xml:space="preserve">can be implemented in a few lines of code, and depending on implementation architecture used by </w:t>
      </w:r>
      <w:r w:rsidR="00ED394C" w:rsidRPr="00923D53">
        <w:rPr>
          <w:rPrChange w:id="195" w:author="MO2" w:date="2018-07-06T13:11:00Z">
            <w:rPr/>
          </w:rPrChange>
        </w:rPr>
        <w:t xml:space="preserve">a </w:t>
      </w:r>
      <w:r w:rsidR="009D5CFB" w:rsidRPr="00923D53">
        <w:rPr>
          <w:rPrChange w:id="196" w:author="MO2" w:date="2018-07-06T13:11:00Z">
            <w:rPr/>
          </w:rPrChange>
        </w:rPr>
        <w:t>vendor, it may be a common SW entity that is re-used by all the vendor’s consumer</w:t>
      </w:r>
      <w:r w:rsidR="00450D66" w:rsidRPr="00923D53">
        <w:rPr>
          <w:rPrChange w:id="197" w:author="MO2" w:date="2018-07-06T13:11:00Z">
            <w:rPr/>
          </w:rPrChange>
        </w:rPr>
        <w:t xml:space="preserve"> implementations</w:t>
      </w:r>
      <w:r w:rsidR="009D5CFB" w:rsidRPr="00923D53">
        <w:rPr>
          <w:rPrChange w:id="198" w:author="MO2" w:date="2018-07-06T13:11:00Z">
            <w:rPr/>
          </w:rPrChange>
        </w:rPr>
        <w:t xml:space="preserve">. </w:t>
      </w:r>
      <w:r w:rsidR="00B61C35" w:rsidRPr="00923D53">
        <w:rPr>
          <w:rPrChange w:id="199" w:author="MO2" w:date="2018-07-06T13:11:00Z">
            <w:rPr/>
          </w:rPrChange>
        </w:rPr>
        <w:t>However, in rel. 15 there are some special behaviour for discovery of for example UDM where MNC and MCC are important parameters to consider</w:t>
      </w:r>
      <w:r w:rsidR="00986282" w:rsidRPr="00923D53">
        <w:rPr>
          <w:rPrChange w:id="200" w:author="MO2" w:date="2018-07-06T13:11:00Z">
            <w:rPr/>
          </w:rPrChange>
        </w:rPr>
        <w:t>, and thus i</w:t>
      </w:r>
      <w:r w:rsidR="00EE5827" w:rsidRPr="00923D53">
        <w:rPr>
          <w:rPrChange w:id="201" w:author="MO2" w:date="2018-07-06T13:11:00Z">
            <w:rPr/>
          </w:rPrChange>
        </w:rPr>
        <w:t>t</w:t>
      </w:r>
      <w:r w:rsidR="00986282" w:rsidRPr="00923D53">
        <w:rPr>
          <w:rPrChange w:id="202" w:author="MO2" w:date="2018-07-06T13:11:00Z">
            <w:rPr/>
          </w:rPrChange>
        </w:rPr>
        <w:t xml:space="preserve"> may not be so that all consumers can have </w:t>
      </w:r>
      <w:r w:rsidR="00ED394C" w:rsidRPr="00923D53">
        <w:rPr>
          <w:rPrChange w:id="203" w:author="MO2" w:date="2018-07-06T13:11:00Z">
            <w:rPr/>
          </w:rPrChange>
        </w:rPr>
        <w:t xml:space="preserve">just </w:t>
      </w:r>
      <w:r w:rsidR="00986282" w:rsidRPr="00923D53">
        <w:rPr>
          <w:rPrChange w:id="204" w:author="MO2" w:date="2018-07-06T13:11:00Z">
            <w:rPr/>
          </w:rPrChange>
        </w:rPr>
        <w:t>a generic discovery procedure.</w:t>
      </w:r>
      <w:r w:rsidR="009D5CFB" w:rsidRPr="00923D53">
        <w:rPr>
          <w:rPrChange w:id="205" w:author="MO2" w:date="2018-07-06T13:11:00Z">
            <w:rPr/>
          </w:rPrChange>
        </w:rPr>
        <w:t xml:space="preserve"> </w:t>
      </w:r>
    </w:p>
    <w:p w14:paraId="3836A132" w14:textId="051C9FE0" w:rsidR="00ED394C" w:rsidRPr="00923D53" w:rsidRDefault="008F02ED" w:rsidP="006806C9">
      <w:pPr>
        <w:rPr>
          <w:rPrChange w:id="206" w:author="MO2" w:date="2018-07-06T13:11:00Z">
            <w:rPr/>
          </w:rPrChange>
        </w:rPr>
      </w:pPr>
      <w:r w:rsidRPr="00923D53">
        <w:rPr>
          <w:rPrChange w:id="207" w:author="MO2" w:date="2018-07-06T13:11:00Z">
            <w:rPr/>
          </w:rPrChange>
        </w:rPr>
        <w:lastRenderedPageBreak/>
        <w:t xml:space="preserve">Standard consumer always has instance selection, however, if a centralize service framework is </w:t>
      </w:r>
      <w:r w:rsidR="00FA0D56" w:rsidRPr="00923D53">
        <w:rPr>
          <w:rPrChange w:id="208" w:author="MO2" w:date="2018-07-06T13:11:00Z">
            <w:rPr/>
          </w:rPrChange>
        </w:rPr>
        <w:t>wanted,</w:t>
      </w:r>
      <w:r w:rsidRPr="00923D53">
        <w:rPr>
          <w:rPrChange w:id="209" w:author="MO2" w:date="2018-07-06T13:11:00Z">
            <w:rPr/>
          </w:rPrChange>
        </w:rPr>
        <w:t xml:space="preserve"> only address(es) the service framework’s message passing </w:t>
      </w:r>
      <w:r w:rsidR="00EE5827" w:rsidRPr="00923D53">
        <w:rPr>
          <w:rPrChange w:id="210" w:author="MO2" w:date="2018-07-06T13:11:00Z">
            <w:rPr/>
          </w:rPrChange>
        </w:rPr>
        <w:t>function</w:t>
      </w:r>
      <w:r w:rsidRPr="00923D53">
        <w:rPr>
          <w:rPrChange w:id="211" w:author="MO2" w:date="2018-07-06T13:11:00Z">
            <w:rPr/>
          </w:rPrChange>
        </w:rPr>
        <w:t xml:space="preserve"> is used</w:t>
      </w:r>
      <w:r w:rsidR="00ED394C" w:rsidRPr="00923D53">
        <w:rPr>
          <w:rPrChange w:id="212" w:author="MO2" w:date="2018-07-06T13:11:00Z">
            <w:rPr/>
          </w:rPrChange>
        </w:rPr>
        <w:t xml:space="preserve">. This means that the contact point (FQDN or IP addresses will be to the message passing system, and that service producer resources are addressed via </w:t>
      </w:r>
      <w:r w:rsidR="00EE5827" w:rsidRPr="00923D53">
        <w:rPr>
          <w:rPrChange w:id="213" w:author="MO2" w:date="2018-07-06T13:11:00Z">
            <w:rPr/>
          </w:rPrChange>
        </w:rPr>
        <w:t>this contact point</w:t>
      </w:r>
      <w:r w:rsidR="00F302C2" w:rsidRPr="00923D53">
        <w:rPr>
          <w:rPrChange w:id="214" w:author="MO2" w:date="2018-07-06T13:11:00Z">
            <w:rPr/>
          </w:rPrChange>
        </w:rPr>
        <w:t>.</w:t>
      </w:r>
    </w:p>
    <w:p w14:paraId="22D2D1EF" w14:textId="24F005FA" w:rsidR="009D5CFB" w:rsidRPr="00923D53" w:rsidRDefault="00ED394C" w:rsidP="006806C9">
      <w:pPr>
        <w:rPr>
          <w:rPrChange w:id="215" w:author="MO2" w:date="2018-07-06T13:11:00Z">
            <w:rPr/>
          </w:rPrChange>
        </w:rPr>
      </w:pPr>
      <w:r w:rsidRPr="00923D53">
        <w:rPr>
          <w:rPrChange w:id="216" w:author="MO2" w:date="2018-07-06T13:11:00Z">
            <w:rPr/>
          </w:rPrChange>
        </w:rPr>
        <w:t>One should o</w:t>
      </w:r>
      <w:r w:rsidR="00B61C35" w:rsidRPr="00923D53">
        <w:rPr>
          <w:rPrChange w:id="217" w:author="MO2" w:date="2018-07-06T13:11:00Z">
            <w:rPr/>
          </w:rPrChange>
        </w:rPr>
        <w:t xml:space="preserve">bserve here that instance selection is not always generic. For </w:t>
      </w:r>
      <w:r w:rsidR="00691F81" w:rsidRPr="00923D53">
        <w:rPr>
          <w:rPrChange w:id="218" w:author="MO2" w:date="2018-07-06T13:11:00Z">
            <w:rPr/>
          </w:rPrChange>
        </w:rPr>
        <w:t>example,</w:t>
      </w:r>
      <w:r w:rsidR="00B61C35" w:rsidRPr="00923D53">
        <w:rPr>
          <w:rPrChange w:id="219" w:author="MO2" w:date="2018-07-06T13:11:00Z">
            <w:rPr/>
          </w:rPrChange>
        </w:rPr>
        <w:t xml:space="preserve"> when AMF selects an SMF instance the following should be considered:</w:t>
      </w:r>
    </w:p>
    <w:p w14:paraId="0CCC7E57" w14:textId="77777777" w:rsidR="00B61C35" w:rsidRPr="00923D53" w:rsidRDefault="00B61C35" w:rsidP="00B61C35">
      <w:pPr>
        <w:pStyle w:val="B1"/>
        <w:rPr>
          <w:color w:val="auto"/>
          <w:lang w:eastAsia="en-US"/>
          <w:rPrChange w:id="220" w:author="MO2" w:date="2018-07-06T13:11:00Z">
            <w:rPr>
              <w:color w:val="auto"/>
              <w:lang w:eastAsia="en-US"/>
            </w:rPr>
          </w:rPrChange>
        </w:rPr>
      </w:pPr>
      <w:r w:rsidRPr="00923D53">
        <w:rPr>
          <w:rPrChange w:id="221" w:author="MO2" w:date="2018-07-06T13:11:00Z">
            <w:rPr/>
          </w:rPrChange>
        </w:rPr>
        <w:t>-</w:t>
      </w:r>
      <w:r w:rsidRPr="00923D53">
        <w:rPr>
          <w:rPrChange w:id="222" w:author="MO2" w:date="2018-07-06T13:11:00Z">
            <w:rPr/>
          </w:rPrChange>
        </w:rPr>
        <w:tab/>
        <w:t>Selected Data Network Name (DNN).</w:t>
      </w:r>
    </w:p>
    <w:p w14:paraId="1C179225" w14:textId="77777777" w:rsidR="00B61C35" w:rsidRPr="00923D53" w:rsidRDefault="00B61C35" w:rsidP="00B61C35">
      <w:pPr>
        <w:pStyle w:val="B1"/>
        <w:rPr>
          <w:rPrChange w:id="223" w:author="MO2" w:date="2018-07-06T13:11:00Z">
            <w:rPr/>
          </w:rPrChange>
        </w:rPr>
      </w:pPr>
      <w:r w:rsidRPr="00923D53">
        <w:rPr>
          <w:rPrChange w:id="224" w:author="MO2" w:date="2018-07-06T13:11:00Z">
            <w:rPr/>
          </w:rPrChange>
        </w:rPr>
        <w:t>-</w:t>
      </w:r>
      <w:r w:rsidRPr="00923D53">
        <w:rPr>
          <w:rPrChange w:id="225" w:author="MO2" w:date="2018-07-06T13:11:00Z">
            <w:rPr/>
          </w:rPrChange>
        </w:rPr>
        <w:tab/>
        <w:t>S-NSSAI.</w:t>
      </w:r>
    </w:p>
    <w:p w14:paraId="4F4E544E" w14:textId="77777777" w:rsidR="00B61C35" w:rsidRPr="00923D53" w:rsidRDefault="00B61C35" w:rsidP="00B61C35">
      <w:pPr>
        <w:pStyle w:val="B1"/>
        <w:rPr>
          <w:rPrChange w:id="226" w:author="MO2" w:date="2018-07-06T13:11:00Z">
            <w:rPr/>
          </w:rPrChange>
        </w:rPr>
      </w:pPr>
      <w:r w:rsidRPr="00923D53">
        <w:rPr>
          <w:rPrChange w:id="227" w:author="MO2" w:date="2018-07-06T13:11:00Z">
            <w:rPr/>
          </w:rPrChange>
        </w:rPr>
        <w:t>-</w:t>
      </w:r>
      <w:r w:rsidRPr="00923D53">
        <w:rPr>
          <w:rPrChange w:id="228" w:author="MO2" w:date="2018-07-06T13:11:00Z">
            <w:rPr/>
          </w:rPrChange>
        </w:rPr>
        <w:tab/>
        <w:t>Subscription information from UDM, e.g.</w:t>
      </w:r>
    </w:p>
    <w:p w14:paraId="0B051D64" w14:textId="77777777" w:rsidR="00B61C35" w:rsidRPr="00923D53" w:rsidRDefault="00B61C35" w:rsidP="00B61C35">
      <w:pPr>
        <w:pStyle w:val="B2"/>
        <w:rPr>
          <w:rPrChange w:id="229" w:author="MO2" w:date="2018-07-06T13:11:00Z">
            <w:rPr>
              <w:lang w:val="x-none"/>
            </w:rPr>
          </w:rPrChange>
        </w:rPr>
      </w:pPr>
      <w:r w:rsidRPr="00923D53">
        <w:rPr>
          <w:rPrChange w:id="230" w:author="MO2" w:date="2018-07-06T13:11:00Z">
            <w:rPr/>
          </w:rPrChange>
        </w:rPr>
        <w:t>-</w:t>
      </w:r>
      <w:r w:rsidRPr="00923D53">
        <w:rPr>
          <w:rPrChange w:id="231" w:author="MO2" w:date="2018-07-06T13:11:00Z">
            <w:rPr/>
          </w:rPrChange>
        </w:rPr>
        <w:tab/>
        <w:t>per DNN: whether LBO roaming is allowed</w:t>
      </w:r>
    </w:p>
    <w:p w14:paraId="5E452BC4" w14:textId="77777777" w:rsidR="00B61C35" w:rsidRPr="00923D53" w:rsidRDefault="00B61C35" w:rsidP="00B61C35">
      <w:pPr>
        <w:pStyle w:val="B2"/>
      </w:pPr>
      <w:r w:rsidRPr="00923D53">
        <w:t>-</w:t>
      </w:r>
      <w:r w:rsidRPr="00923D53">
        <w:tab/>
        <w:t>per S-NSSAI: the subscribed DNN(s)</w:t>
      </w:r>
    </w:p>
    <w:p w14:paraId="1EACDF03" w14:textId="77777777" w:rsidR="00B61C35" w:rsidRPr="00923D53" w:rsidRDefault="00B61C35" w:rsidP="00B61C35">
      <w:pPr>
        <w:pStyle w:val="B2"/>
        <w:rPr>
          <w:rPrChange w:id="232" w:author="MO2" w:date="2018-07-06T13:11:00Z">
            <w:rPr/>
          </w:rPrChange>
        </w:rPr>
      </w:pPr>
      <w:r w:rsidRPr="00923D53">
        <w:rPr>
          <w:rPrChange w:id="233" w:author="MO2" w:date="2018-07-06T13:11:00Z">
            <w:rPr/>
          </w:rPrChange>
        </w:rPr>
        <w:t>-</w:t>
      </w:r>
      <w:r w:rsidRPr="00923D53">
        <w:rPr>
          <w:rPrChange w:id="234" w:author="MO2" w:date="2018-07-06T13:11:00Z">
            <w:rPr/>
          </w:rPrChange>
        </w:rPr>
        <w:tab/>
        <w:t>per (S-NSSAI, subscribed DNN): whether LBO roaming is allowed</w:t>
      </w:r>
    </w:p>
    <w:p w14:paraId="68F443A3" w14:textId="77777777" w:rsidR="00B61C35" w:rsidRPr="00923D53" w:rsidRDefault="00B61C35" w:rsidP="00B61C35">
      <w:pPr>
        <w:pStyle w:val="B1"/>
        <w:rPr>
          <w:rPrChange w:id="235" w:author="MO2" w:date="2018-07-06T13:11:00Z">
            <w:rPr/>
          </w:rPrChange>
        </w:rPr>
      </w:pPr>
      <w:r w:rsidRPr="00923D53">
        <w:rPr>
          <w:rPrChange w:id="236" w:author="MO2" w:date="2018-07-06T13:11:00Z">
            <w:rPr/>
          </w:rPrChange>
        </w:rPr>
        <w:t>-</w:t>
      </w:r>
      <w:r w:rsidRPr="00923D53">
        <w:rPr>
          <w:rPrChange w:id="237" w:author="MO2" w:date="2018-07-06T13:11:00Z">
            <w:rPr/>
          </w:rPrChange>
        </w:rPr>
        <w:tab/>
        <w:t>Local operator policies.</w:t>
      </w:r>
    </w:p>
    <w:p w14:paraId="7DD3C457" w14:textId="77777777" w:rsidR="00B61C35" w:rsidRPr="00923D53" w:rsidRDefault="00B61C35" w:rsidP="00B61C35">
      <w:pPr>
        <w:pStyle w:val="B1"/>
        <w:rPr>
          <w:rPrChange w:id="238" w:author="MO2" w:date="2018-07-06T13:11:00Z">
            <w:rPr/>
          </w:rPrChange>
        </w:rPr>
      </w:pPr>
      <w:r w:rsidRPr="00923D53">
        <w:rPr>
          <w:rPrChange w:id="239" w:author="MO2" w:date="2018-07-06T13:11:00Z">
            <w:rPr/>
          </w:rPrChange>
        </w:rPr>
        <w:t>-</w:t>
      </w:r>
      <w:r w:rsidRPr="00923D53">
        <w:rPr>
          <w:rPrChange w:id="240" w:author="MO2" w:date="2018-07-06T13:11:00Z">
            <w:rPr/>
          </w:rPrChange>
        </w:rPr>
        <w:tab/>
        <w:t>Load conditions of the candidate SMFs.</w:t>
      </w:r>
    </w:p>
    <w:p w14:paraId="40202EAC" w14:textId="77777777" w:rsidR="00B61C35" w:rsidRPr="00923D53" w:rsidRDefault="00B61C35" w:rsidP="00B61C35">
      <w:pPr>
        <w:rPr>
          <w:rPrChange w:id="241" w:author="MO2" w:date="2018-07-06T13:11:00Z">
            <w:rPr/>
          </w:rPrChange>
        </w:rPr>
      </w:pPr>
      <w:r w:rsidRPr="00923D53">
        <w:rPr>
          <w:rPrChange w:id="242" w:author="MO2" w:date="2018-07-06T13:11:00Z">
            <w:rPr/>
          </w:rPrChange>
        </w:rPr>
        <w:t>-</w:t>
      </w:r>
      <w:r w:rsidRPr="00923D53">
        <w:rPr>
          <w:rPrChange w:id="243" w:author="MO2" w:date="2018-07-06T13:11:00Z">
            <w:rPr/>
          </w:rPrChange>
        </w:rPr>
        <w:tab/>
        <w:t>Access technology being used by the UE</w:t>
      </w:r>
    </w:p>
    <w:p w14:paraId="2DAB5A12" w14:textId="77777777" w:rsidR="00986282" w:rsidRPr="00923D53" w:rsidRDefault="00986282" w:rsidP="00B61C35">
      <w:pPr>
        <w:rPr>
          <w:rPrChange w:id="244" w:author="MO2" w:date="2018-07-06T13:11:00Z">
            <w:rPr/>
          </w:rPrChange>
        </w:rPr>
      </w:pPr>
      <w:r w:rsidRPr="00923D53">
        <w:rPr>
          <w:rPrChange w:id="245" w:author="MO2" w:date="2018-07-06T13:11:00Z">
            <w:rPr/>
          </w:rPrChange>
        </w:rPr>
        <w:t>This is different from when AMF selects another AMF then the following shall be considered:</w:t>
      </w:r>
    </w:p>
    <w:p w14:paraId="21AB395C" w14:textId="77777777" w:rsidR="00986282" w:rsidRPr="00923D53" w:rsidRDefault="00986282" w:rsidP="00986282">
      <w:pPr>
        <w:pStyle w:val="B1"/>
        <w:rPr>
          <w:color w:val="auto"/>
          <w:lang w:eastAsia="zh-CN"/>
          <w:rPrChange w:id="246" w:author="MO2" w:date="2018-07-06T13:11:00Z">
            <w:rPr>
              <w:color w:val="auto"/>
              <w:lang w:val="x-none" w:eastAsia="zh-CN"/>
            </w:rPr>
          </w:rPrChange>
        </w:rPr>
      </w:pPr>
      <w:r w:rsidRPr="00923D53">
        <w:rPr>
          <w:rFonts w:eastAsia="MS Mincho"/>
          <w:rPrChange w:id="247" w:author="MO2" w:date="2018-07-06T13:11:00Z">
            <w:rPr>
              <w:rFonts w:eastAsia="MS Mincho"/>
            </w:rPr>
          </w:rPrChange>
        </w:rPr>
        <w:t>-</w:t>
      </w:r>
      <w:r w:rsidRPr="00923D53">
        <w:rPr>
          <w:rFonts w:eastAsia="MS Mincho"/>
          <w:rPrChange w:id="248" w:author="MO2" w:date="2018-07-06T13:11:00Z">
            <w:rPr>
              <w:rFonts w:eastAsia="MS Mincho"/>
            </w:rPr>
          </w:rPrChange>
        </w:rPr>
        <w:tab/>
        <w:t xml:space="preserve">AMF Region ID and AMF Set ID </w:t>
      </w:r>
      <w:r w:rsidRPr="00923D53">
        <w:rPr>
          <w:lang w:eastAsia="zh-CN"/>
          <w:rPrChange w:id="249" w:author="MO2" w:date="2018-07-06T13:11:00Z">
            <w:rPr>
              <w:lang w:eastAsia="zh-CN"/>
            </w:rPr>
          </w:rPrChange>
        </w:rPr>
        <w:t>derived from</w:t>
      </w:r>
      <w:r w:rsidRPr="00923D53">
        <w:rPr>
          <w:rFonts w:eastAsia="MS Mincho"/>
          <w:rPrChange w:id="250" w:author="MO2" w:date="2018-07-06T13:11:00Z">
            <w:rPr>
              <w:rFonts w:eastAsia="MS Mincho"/>
            </w:rPr>
          </w:rPrChange>
        </w:rPr>
        <w:t xml:space="preserve"> GUAMI</w:t>
      </w:r>
      <w:r w:rsidRPr="00923D53">
        <w:rPr>
          <w:lang w:eastAsia="zh-CN"/>
          <w:rPrChange w:id="251" w:author="MO2" w:date="2018-07-06T13:11:00Z">
            <w:rPr>
              <w:lang w:eastAsia="zh-CN"/>
            </w:rPr>
          </w:rPrChange>
        </w:rPr>
        <w:t>.</w:t>
      </w:r>
    </w:p>
    <w:p w14:paraId="40C44993" w14:textId="77777777" w:rsidR="00986282" w:rsidRPr="00923D53" w:rsidRDefault="00986282" w:rsidP="00986282">
      <w:pPr>
        <w:pStyle w:val="B1"/>
        <w:rPr>
          <w:lang w:eastAsia="en-US"/>
        </w:rPr>
      </w:pPr>
      <w:r w:rsidRPr="00923D53">
        <w:t>-</w:t>
      </w:r>
      <w:r w:rsidRPr="00923D53">
        <w:tab/>
        <w:t>Requested NSSAI.</w:t>
      </w:r>
    </w:p>
    <w:p w14:paraId="45476D5C" w14:textId="77777777" w:rsidR="00986282" w:rsidRPr="00923D53" w:rsidRDefault="00986282" w:rsidP="00986282">
      <w:pPr>
        <w:pStyle w:val="B1"/>
        <w:rPr>
          <w:rPrChange w:id="252" w:author="MO2" w:date="2018-07-06T13:11:00Z">
            <w:rPr/>
          </w:rPrChange>
        </w:rPr>
      </w:pPr>
      <w:r w:rsidRPr="00923D53">
        <w:rPr>
          <w:rPrChange w:id="253" w:author="MO2" w:date="2018-07-06T13:11:00Z">
            <w:rPr/>
          </w:rPrChange>
        </w:rPr>
        <w:t>-</w:t>
      </w:r>
      <w:r w:rsidRPr="00923D53">
        <w:rPr>
          <w:rPrChange w:id="254" w:author="MO2" w:date="2018-07-06T13:11:00Z">
            <w:rPr/>
          </w:rPrChange>
        </w:rPr>
        <w:tab/>
        <w:t>Local operator policies.</w:t>
      </w:r>
    </w:p>
    <w:p w14:paraId="603B3DE8" w14:textId="77777777" w:rsidR="00986282" w:rsidRPr="00923D53" w:rsidRDefault="00986282" w:rsidP="00986282">
      <w:pPr>
        <w:pStyle w:val="B1"/>
        <w:rPr>
          <w:rPrChange w:id="255" w:author="MO2" w:date="2018-07-06T13:11:00Z">
            <w:rPr/>
          </w:rPrChange>
        </w:rPr>
      </w:pPr>
      <w:r w:rsidRPr="00923D53">
        <w:rPr>
          <w:rPrChange w:id="256" w:author="MO2" w:date="2018-07-06T13:11:00Z">
            <w:rPr/>
          </w:rPrChange>
        </w:rPr>
        <w:t>-</w:t>
      </w:r>
      <w:r w:rsidRPr="00923D53">
        <w:rPr>
          <w:rPrChange w:id="257" w:author="MO2" w:date="2018-07-06T13:11:00Z">
            <w:rPr/>
          </w:rPrChange>
        </w:rPr>
        <w:tab/>
        <w:t>Availability of candidate AMFs.</w:t>
      </w:r>
    </w:p>
    <w:p w14:paraId="5BC2E52A" w14:textId="77777777" w:rsidR="00986282" w:rsidRPr="00923D53" w:rsidRDefault="00986282" w:rsidP="00986282">
      <w:pPr>
        <w:pStyle w:val="B1"/>
        <w:rPr>
          <w:rPrChange w:id="258" w:author="MO2" w:date="2018-07-06T13:11:00Z">
            <w:rPr/>
          </w:rPrChange>
        </w:rPr>
      </w:pPr>
      <w:r w:rsidRPr="00923D53">
        <w:rPr>
          <w:rPrChange w:id="259" w:author="MO2" w:date="2018-07-06T13:11:00Z">
            <w:rPr/>
          </w:rPrChange>
        </w:rPr>
        <w:t>-</w:t>
      </w:r>
      <w:r w:rsidRPr="00923D53">
        <w:rPr>
          <w:rPrChange w:id="260" w:author="MO2" w:date="2018-07-06T13:11:00Z">
            <w:rPr/>
          </w:rPrChange>
        </w:rPr>
        <w:tab/>
        <w:t>Load balancing across candidate AMFs (e.g. considering weight factors of candidate AMFs in the AMF Set).</w:t>
      </w:r>
    </w:p>
    <w:p w14:paraId="5EDE6E13" w14:textId="62A8EB1E" w:rsidR="00100158" w:rsidRPr="00923D53" w:rsidRDefault="00986282" w:rsidP="00B61C35">
      <w:pPr>
        <w:rPr>
          <w:rPrChange w:id="261" w:author="MO2" w:date="2018-07-06T13:11:00Z">
            <w:rPr/>
          </w:rPrChange>
        </w:rPr>
      </w:pPr>
      <w:r w:rsidRPr="00923D53">
        <w:rPr>
          <w:rPrChange w:id="262" w:author="MO2" w:date="2018-07-06T13:11:00Z">
            <w:rPr/>
          </w:rPrChange>
        </w:rPr>
        <w:t>As can be seen some of the factors to consider for AMF when selecting SMF or AMF could be generalized, but some are unique per selection</w:t>
      </w:r>
      <w:r w:rsidR="000771BD" w:rsidRPr="00923D53">
        <w:rPr>
          <w:rPrChange w:id="263" w:author="MO2" w:date="2018-07-06T13:11:00Z">
            <w:rPr/>
          </w:rPrChange>
        </w:rPr>
        <w:t xml:space="preserve">. </w:t>
      </w:r>
      <w:r w:rsidR="00B61C35" w:rsidRPr="00923D53">
        <w:rPr>
          <w:rPrChange w:id="264" w:author="MO2" w:date="2018-07-06T13:11:00Z">
            <w:rPr/>
          </w:rPrChange>
        </w:rPr>
        <w:t xml:space="preserve">If a centralized </w:t>
      </w:r>
      <w:r w:rsidR="00ED394C" w:rsidRPr="00923D53">
        <w:rPr>
          <w:rPrChange w:id="265" w:author="MO2" w:date="2018-07-06T13:11:00Z">
            <w:rPr/>
          </w:rPrChange>
        </w:rPr>
        <w:t xml:space="preserve">service framework </w:t>
      </w:r>
      <w:r w:rsidR="00B61C35" w:rsidRPr="00923D53">
        <w:rPr>
          <w:rPrChange w:id="266" w:author="MO2" w:date="2018-07-06T13:11:00Z">
            <w:rPr/>
          </w:rPrChange>
        </w:rPr>
        <w:t xml:space="preserve">is </w:t>
      </w:r>
      <w:r w:rsidR="00ED394C" w:rsidRPr="00923D53">
        <w:rPr>
          <w:rPrChange w:id="267" w:author="MO2" w:date="2018-07-06T13:11:00Z">
            <w:rPr/>
          </w:rPrChange>
        </w:rPr>
        <w:t>deployed</w:t>
      </w:r>
      <w:r w:rsidR="00B61C35" w:rsidRPr="00923D53">
        <w:rPr>
          <w:rPrChange w:id="268" w:author="MO2" w:date="2018-07-06T13:11:00Z">
            <w:rPr/>
          </w:rPrChange>
        </w:rPr>
        <w:t xml:space="preserve">, then </w:t>
      </w:r>
      <w:r w:rsidR="000771BD" w:rsidRPr="00923D53">
        <w:rPr>
          <w:rPrChange w:id="269" w:author="MO2" w:date="2018-07-06T13:11:00Z">
            <w:rPr/>
          </w:rPrChange>
        </w:rPr>
        <w:t xml:space="preserve">also these unique </w:t>
      </w:r>
      <w:r w:rsidR="00B61C35" w:rsidRPr="00923D53">
        <w:rPr>
          <w:rPrChange w:id="270" w:author="MO2" w:date="2018-07-06T13:11:00Z">
            <w:rPr/>
          </w:rPrChange>
        </w:rPr>
        <w:t>factors must be considered within the centralized service framework, if existing functionality shall be retained.</w:t>
      </w:r>
    </w:p>
    <w:p w14:paraId="1631A55F" w14:textId="0790FDB6" w:rsidR="00B61C35" w:rsidRPr="00923D53" w:rsidRDefault="00100158" w:rsidP="00B61C35">
      <w:pPr>
        <w:rPr>
          <w:rPrChange w:id="271" w:author="MO2" w:date="2018-07-06T13:11:00Z">
            <w:rPr/>
          </w:rPrChange>
        </w:rPr>
      </w:pPr>
      <w:r w:rsidRPr="00923D53">
        <w:rPr>
          <w:rPrChange w:id="272" w:author="MO2" w:date="2018-07-06T13:11:00Z">
            <w:rPr/>
          </w:rPrChange>
        </w:rPr>
        <w:t>.</w:t>
      </w:r>
    </w:p>
    <w:bookmarkEnd w:id="0"/>
    <w:p w14:paraId="09A1F885" w14:textId="77777777" w:rsidR="006C17BB" w:rsidRPr="00923D53" w:rsidRDefault="006C17BB">
      <w:pPr>
        <w:pStyle w:val="Heading3"/>
        <w:rPr>
          <w:rPrChange w:id="273" w:author="MO2" w:date="2018-07-06T13:11:00Z">
            <w:rPr/>
          </w:rPrChange>
        </w:rPr>
      </w:pPr>
      <w:r w:rsidRPr="00923D53">
        <w:rPr>
          <w:rPrChange w:id="274" w:author="MO2" w:date="2018-07-06T13:11:00Z">
            <w:rPr/>
          </w:rPrChange>
        </w:rPr>
        <w:t>6.</w:t>
      </w:r>
      <w:r w:rsidRPr="00923D53">
        <w:rPr>
          <w:highlight w:val="yellow"/>
          <w:rPrChange w:id="275" w:author="MO2" w:date="2018-07-06T13:11:00Z">
            <w:rPr>
              <w:highlight w:val="yellow"/>
            </w:rPr>
          </w:rPrChange>
        </w:rPr>
        <w:t>x</w:t>
      </w:r>
      <w:r w:rsidRPr="00923D53">
        <w:rPr>
          <w:rPrChange w:id="276" w:author="MO2" w:date="2018-07-06T13:11:00Z">
            <w:rPr/>
          </w:rPrChange>
        </w:rPr>
        <w:t>.3 Services and illustrated Procedures</w:t>
      </w:r>
    </w:p>
    <w:p w14:paraId="25C7B2FA" w14:textId="77777777" w:rsidR="006C17BB" w:rsidRPr="00923D53" w:rsidRDefault="006C17BB">
      <w:pPr>
        <w:pStyle w:val="EditorsNote"/>
      </w:pPr>
      <w:r w:rsidRPr="00923D53">
        <w:rPr>
          <w:rPrChange w:id="277" w:author="MO2" w:date="2018-07-06T13:11:00Z">
            <w:rPr/>
          </w:rPrChange>
        </w:rPr>
        <w:t xml:space="preserve">Editor's note: </w:t>
      </w:r>
      <w:r w:rsidRPr="00923D53">
        <w:rPr>
          <w:rPrChange w:id="278" w:author="MO2" w:date="2018-07-06T13:11:00Z">
            <w:rPr>
              <w:lang w:val="en-US"/>
            </w:rPr>
          </w:rPrChange>
        </w:rPr>
        <w:t xml:space="preserve">This clause describes services and related </w:t>
      </w:r>
      <w:r w:rsidRPr="00923D53">
        <w:t>high-level procedures for the solution.</w:t>
      </w:r>
    </w:p>
    <w:p w14:paraId="7929DE2F" w14:textId="77777777" w:rsidR="006C17BB" w:rsidRPr="00923D53" w:rsidRDefault="00D333A8" w:rsidP="00D333A8">
      <w:pPr>
        <w:pStyle w:val="Heading4"/>
        <w:rPr>
          <w:rPrChange w:id="279" w:author="MO2" w:date="2018-07-06T13:11:00Z">
            <w:rPr/>
          </w:rPrChange>
        </w:rPr>
      </w:pPr>
      <w:r w:rsidRPr="00923D53">
        <w:rPr>
          <w:rPrChange w:id="280" w:author="MO2" w:date="2018-07-06T13:11:00Z">
            <w:rPr/>
          </w:rPrChange>
        </w:rPr>
        <w:t>6.</w:t>
      </w:r>
      <w:r w:rsidRPr="00923D53">
        <w:rPr>
          <w:highlight w:val="yellow"/>
          <w:rPrChange w:id="281" w:author="MO2" w:date="2018-07-06T13:11:00Z">
            <w:rPr>
              <w:highlight w:val="yellow"/>
            </w:rPr>
          </w:rPrChange>
        </w:rPr>
        <w:t>x</w:t>
      </w:r>
      <w:r w:rsidRPr="00923D53">
        <w:rPr>
          <w:rPrChange w:id="282" w:author="MO2" w:date="2018-07-06T13:11:00Z">
            <w:rPr/>
          </w:rPrChange>
        </w:rPr>
        <w:t xml:space="preserve">.3.1 </w:t>
      </w:r>
      <w:r w:rsidR="006C17BB" w:rsidRPr="00923D53">
        <w:rPr>
          <w:rPrChange w:id="283" w:author="MO2" w:date="2018-07-06T13:11:00Z">
            <w:rPr/>
          </w:rPrChange>
        </w:rPr>
        <w:t xml:space="preserve">Registration and de-registration of </w:t>
      </w:r>
      <w:r w:rsidR="003C1A11" w:rsidRPr="00923D53">
        <w:rPr>
          <w:rPrChange w:id="284" w:author="MO2" w:date="2018-07-06T13:11:00Z">
            <w:rPr/>
          </w:rPrChange>
        </w:rPr>
        <w:t xml:space="preserve">NF instances/NF </w:t>
      </w:r>
      <w:r w:rsidR="006C17BB" w:rsidRPr="00923D53">
        <w:rPr>
          <w:rPrChange w:id="285" w:author="MO2" w:date="2018-07-06T13:11:00Z">
            <w:rPr/>
          </w:rPrChange>
        </w:rPr>
        <w:t>service instances</w:t>
      </w:r>
    </w:p>
    <w:p w14:paraId="563DA836" w14:textId="77777777" w:rsidR="006C17BB" w:rsidRPr="00923D53" w:rsidRDefault="006C17BB">
      <w:pPr>
        <w:rPr>
          <w:rPrChange w:id="286" w:author="MO2" w:date="2018-07-06T13:11:00Z">
            <w:rPr/>
          </w:rPrChange>
        </w:rPr>
      </w:pPr>
      <w:r w:rsidRPr="00923D53">
        <w:rPr>
          <w:rPrChange w:id="287" w:author="MO2" w:date="2018-07-06T13:11:00Z">
            <w:rPr/>
          </w:rPrChange>
        </w:rPr>
        <w:t xml:space="preserve">This section describes the </w:t>
      </w:r>
      <w:r w:rsidR="002F0837" w:rsidRPr="00923D53">
        <w:rPr>
          <w:rPrChange w:id="288" w:author="MO2" w:date="2018-07-06T13:11:00Z">
            <w:rPr/>
          </w:rPrChange>
        </w:rPr>
        <w:t xml:space="preserve">high-level </w:t>
      </w:r>
      <w:r w:rsidRPr="00923D53">
        <w:rPr>
          <w:rPrChange w:id="289" w:author="MO2" w:date="2018-07-06T13:11:00Z">
            <w:rPr/>
          </w:rPrChange>
        </w:rPr>
        <w:t>procedures</w:t>
      </w:r>
      <w:r w:rsidR="002F0837" w:rsidRPr="00923D53">
        <w:rPr>
          <w:rPrChange w:id="290" w:author="MO2" w:date="2018-07-06T13:11:00Z">
            <w:rPr/>
          </w:rPrChange>
        </w:rPr>
        <w:t xml:space="preserve"> for the registration of </w:t>
      </w:r>
      <w:r w:rsidR="003C1A11" w:rsidRPr="00923D53">
        <w:rPr>
          <w:rPrChange w:id="291" w:author="MO2" w:date="2018-07-06T13:11:00Z">
            <w:rPr/>
          </w:rPrChange>
        </w:rPr>
        <w:t xml:space="preserve">NF instances/NF </w:t>
      </w:r>
      <w:r w:rsidR="002F0837" w:rsidRPr="00923D53">
        <w:rPr>
          <w:rPrChange w:id="292" w:author="MO2" w:date="2018-07-06T13:11:00Z">
            <w:rPr/>
          </w:rPrChange>
        </w:rPr>
        <w:t>service instances at the service framework</w:t>
      </w:r>
      <w:r w:rsidRPr="00923D53">
        <w:rPr>
          <w:rPrChange w:id="293" w:author="MO2" w:date="2018-07-06T13:11:00Z">
            <w:rPr/>
          </w:rPrChange>
        </w:rPr>
        <w:t>.</w:t>
      </w:r>
      <w:r w:rsidR="002F0837" w:rsidRPr="00923D53">
        <w:rPr>
          <w:rPrChange w:id="294" w:author="MO2" w:date="2018-07-06T13:11:00Z">
            <w:rPr/>
          </w:rPrChange>
        </w:rPr>
        <w:t xml:space="preserve"> In </w:t>
      </w:r>
      <w:r w:rsidR="00691F81" w:rsidRPr="00923D53">
        <w:rPr>
          <w:rPrChange w:id="295" w:author="MO2" w:date="2018-07-06T13:11:00Z">
            <w:rPr/>
          </w:rPrChange>
        </w:rPr>
        <w:t>general,</w:t>
      </w:r>
      <w:r w:rsidR="002F0837" w:rsidRPr="00923D53">
        <w:rPr>
          <w:rPrChange w:id="296" w:author="MO2" w:date="2018-07-06T13:11:00Z">
            <w:rPr/>
          </w:rPrChange>
        </w:rPr>
        <w:t xml:space="preserve"> the procedures for the registration of </w:t>
      </w:r>
      <w:r w:rsidR="003C1A11" w:rsidRPr="00923D53">
        <w:rPr>
          <w:rPrChange w:id="297" w:author="MO2" w:date="2018-07-06T13:11:00Z">
            <w:rPr/>
          </w:rPrChange>
        </w:rPr>
        <w:t xml:space="preserve">NF/NF </w:t>
      </w:r>
      <w:r w:rsidR="002F0837" w:rsidRPr="00923D53">
        <w:rPr>
          <w:rPrChange w:id="298" w:author="MO2" w:date="2018-07-06T13:11:00Z">
            <w:rPr/>
          </w:rPrChange>
        </w:rPr>
        <w:t>service (instances) are unchanged compared to R15.</w:t>
      </w:r>
    </w:p>
    <w:p w14:paraId="166AF244" w14:textId="77777777" w:rsidR="006C17BB" w:rsidRPr="00923D53" w:rsidRDefault="006C17BB">
      <w:pPr>
        <w:rPr>
          <w:rPrChange w:id="299" w:author="MO2" w:date="2018-07-06T13:11:00Z">
            <w:rPr/>
          </w:rPrChange>
        </w:rPr>
      </w:pPr>
      <w:r w:rsidRPr="00923D53">
        <w:rPr>
          <w:u w:val="single"/>
          <w:rPrChange w:id="300" w:author="MO2" w:date="2018-07-06T13:11:00Z">
            <w:rPr>
              <w:u w:val="single"/>
            </w:rPr>
          </w:rPrChange>
        </w:rPr>
        <w:t xml:space="preserve">Registration of </w:t>
      </w:r>
      <w:r w:rsidR="003C1A11" w:rsidRPr="00923D53">
        <w:rPr>
          <w:u w:val="single"/>
          <w:rPrChange w:id="301" w:author="MO2" w:date="2018-07-06T13:11:00Z">
            <w:rPr>
              <w:u w:val="single"/>
            </w:rPr>
          </w:rPrChange>
        </w:rPr>
        <w:t xml:space="preserve">NF instances/NF </w:t>
      </w:r>
      <w:r w:rsidRPr="00923D53">
        <w:rPr>
          <w:u w:val="single"/>
          <w:rPrChange w:id="302" w:author="MO2" w:date="2018-07-06T13:11:00Z">
            <w:rPr>
              <w:u w:val="single"/>
            </w:rPr>
          </w:rPrChange>
        </w:rPr>
        <w:t>service instances</w:t>
      </w:r>
    </w:p>
    <w:p w14:paraId="1FDCDB98" w14:textId="77777777" w:rsidR="006C17BB" w:rsidRPr="00923D53" w:rsidRDefault="006C17BB" w:rsidP="00701862">
      <w:pPr>
        <w:numPr>
          <w:ilvl w:val="0"/>
          <w:numId w:val="7"/>
        </w:numPr>
        <w:tabs>
          <w:tab w:val="left" w:pos="420"/>
        </w:tabs>
        <w:rPr>
          <w:rPrChange w:id="303" w:author="MO2" w:date="2018-07-06T13:11:00Z">
            <w:rPr/>
          </w:rPrChange>
        </w:rPr>
      </w:pPr>
      <w:r w:rsidRPr="00923D53">
        <w:rPr>
          <w:rPrChange w:id="304" w:author="MO2" w:date="2018-07-06T13:11:00Z">
            <w:rPr/>
          </w:rPrChange>
        </w:rPr>
        <w:t xml:space="preserve">the </w:t>
      </w:r>
      <w:r w:rsidR="003C1A11" w:rsidRPr="00923D53">
        <w:rPr>
          <w:rPrChange w:id="305" w:author="MO2" w:date="2018-07-06T13:11:00Z">
            <w:rPr/>
          </w:rPrChange>
        </w:rPr>
        <w:t xml:space="preserve">NF instances/NF </w:t>
      </w:r>
      <w:r w:rsidRPr="00923D53">
        <w:rPr>
          <w:rPrChange w:id="306" w:author="MO2" w:date="2018-07-06T13:11:00Z">
            <w:rPr/>
          </w:rPrChange>
        </w:rPr>
        <w:t xml:space="preserve">service instance </w:t>
      </w:r>
      <w:r w:rsidR="00701862" w:rsidRPr="00923D53">
        <w:rPr>
          <w:rPrChange w:id="307" w:author="MO2" w:date="2018-07-06T13:11:00Z">
            <w:rPr/>
          </w:rPrChange>
        </w:rPr>
        <w:t>uses the Rel. 15 mechanism to register it self</w:t>
      </w:r>
      <w:r w:rsidRPr="00923D53">
        <w:rPr>
          <w:rPrChange w:id="308" w:author="MO2" w:date="2018-07-06T13:11:00Z">
            <w:rPr/>
          </w:rPrChange>
        </w:rPr>
        <w:t xml:space="preserve"> </w:t>
      </w:r>
    </w:p>
    <w:p w14:paraId="76E1153B" w14:textId="77777777" w:rsidR="006C17BB" w:rsidRPr="00923D53" w:rsidRDefault="006C17BB">
      <w:pPr>
        <w:rPr>
          <w:u w:val="single"/>
          <w:rPrChange w:id="309" w:author="MO2" w:date="2018-07-06T13:11:00Z">
            <w:rPr>
              <w:u w:val="single"/>
            </w:rPr>
          </w:rPrChange>
        </w:rPr>
      </w:pPr>
      <w:r w:rsidRPr="00923D53">
        <w:rPr>
          <w:u w:val="single"/>
          <w:rPrChange w:id="310" w:author="MO2" w:date="2018-07-06T13:11:00Z">
            <w:rPr>
              <w:u w:val="single"/>
            </w:rPr>
          </w:rPrChange>
        </w:rPr>
        <w:t xml:space="preserve">De-Registration of </w:t>
      </w:r>
      <w:r w:rsidR="003C1A11" w:rsidRPr="00923D53">
        <w:rPr>
          <w:u w:val="single"/>
          <w:rPrChange w:id="311" w:author="MO2" w:date="2018-07-06T13:11:00Z">
            <w:rPr>
              <w:u w:val="single"/>
            </w:rPr>
          </w:rPrChange>
        </w:rPr>
        <w:t xml:space="preserve">NF instances/NF </w:t>
      </w:r>
      <w:r w:rsidRPr="00923D53">
        <w:rPr>
          <w:u w:val="single"/>
          <w:rPrChange w:id="312" w:author="MO2" w:date="2018-07-06T13:11:00Z">
            <w:rPr>
              <w:u w:val="single"/>
            </w:rPr>
          </w:rPrChange>
        </w:rPr>
        <w:t>service instances</w:t>
      </w:r>
    </w:p>
    <w:p w14:paraId="33F86F6C" w14:textId="77777777" w:rsidR="00701862" w:rsidRPr="00923D53" w:rsidRDefault="009718A7" w:rsidP="002B7C1F">
      <w:pPr>
        <w:numPr>
          <w:ilvl w:val="0"/>
          <w:numId w:val="7"/>
        </w:numPr>
        <w:tabs>
          <w:tab w:val="left" w:pos="420"/>
        </w:tabs>
        <w:rPr>
          <w:rPrChange w:id="313" w:author="MO2" w:date="2018-07-06T13:11:00Z">
            <w:rPr/>
          </w:rPrChange>
        </w:rPr>
      </w:pPr>
      <w:r w:rsidRPr="00923D53">
        <w:rPr>
          <w:rPrChange w:id="314" w:author="MO2" w:date="2018-07-06T13:11:00Z">
            <w:rPr/>
          </w:rPrChange>
        </w:rPr>
        <w:t xml:space="preserve">the </w:t>
      </w:r>
      <w:r w:rsidR="003C1A11" w:rsidRPr="00923D53">
        <w:rPr>
          <w:rPrChange w:id="315" w:author="MO2" w:date="2018-07-06T13:11:00Z">
            <w:rPr/>
          </w:rPrChange>
        </w:rPr>
        <w:t xml:space="preserve">NF instances/NF </w:t>
      </w:r>
      <w:r w:rsidRPr="00923D53">
        <w:rPr>
          <w:rPrChange w:id="316" w:author="MO2" w:date="2018-07-06T13:11:00Z">
            <w:rPr/>
          </w:rPrChange>
        </w:rPr>
        <w:t xml:space="preserve">service instance </w:t>
      </w:r>
      <w:r w:rsidR="00701862" w:rsidRPr="00923D53">
        <w:rPr>
          <w:rPrChange w:id="317" w:author="MO2" w:date="2018-07-06T13:11:00Z">
            <w:rPr/>
          </w:rPrChange>
        </w:rPr>
        <w:t>uses the Rel. 15 mechanism to deregister itself</w:t>
      </w:r>
    </w:p>
    <w:p w14:paraId="5CD746CB" w14:textId="77777777" w:rsidR="00E872D0" w:rsidRPr="00923D53" w:rsidRDefault="00E872D0" w:rsidP="00E872D0">
      <w:pPr>
        <w:pStyle w:val="Heading4"/>
        <w:rPr>
          <w:rPrChange w:id="318" w:author="MO2" w:date="2018-07-06T13:11:00Z">
            <w:rPr/>
          </w:rPrChange>
        </w:rPr>
      </w:pPr>
      <w:r w:rsidRPr="00923D53">
        <w:rPr>
          <w:rPrChange w:id="319" w:author="MO2" w:date="2018-07-06T13:11:00Z">
            <w:rPr/>
          </w:rPrChange>
        </w:rPr>
        <w:t>6.</w:t>
      </w:r>
      <w:r w:rsidRPr="00923D53">
        <w:rPr>
          <w:highlight w:val="yellow"/>
          <w:rPrChange w:id="320" w:author="MO2" w:date="2018-07-06T13:11:00Z">
            <w:rPr>
              <w:highlight w:val="yellow"/>
            </w:rPr>
          </w:rPrChange>
        </w:rPr>
        <w:t>x</w:t>
      </w:r>
      <w:r w:rsidRPr="00923D53">
        <w:rPr>
          <w:rPrChange w:id="321" w:author="MO2" w:date="2018-07-06T13:11:00Z">
            <w:rPr/>
          </w:rPrChange>
        </w:rPr>
        <w:t>.3.2 Discovery of NF services</w:t>
      </w:r>
      <w:r w:rsidR="00F302C2" w:rsidRPr="00923D53">
        <w:rPr>
          <w:rPrChange w:id="322" w:author="MO2" w:date="2018-07-06T13:11:00Z">
            <w:rPr/>
          </w:rPrChange>
        </w:rPr>
        <w:t xml:space="preserve"> and communication between consumer and producer</w:t>
      </w:r>
    </w:p>
    <w:p w14:paraId="49C3BB4D" w14:textId="77777777" w:rsidR="00E872D0" w:rsidRPr="00923D53" w:rsidRDefault="00E872D0" w:rsidP="00E872D0">
      <w:pPr>
        <w:rPr>
          <w:rPrChange w:id="323" w:author="MO2" w:date="2018-07-06T13:11:00Z">
            <w:rPr/>
          </w:rPrChange>
        </w:rPr>
      </w:pPr>
      <w:r w:rsidRPr="00923D53">
        <w:rPr>
          <w:rPrChange w:id="324" w:author="MO2" w:date="2018-07-06T13:11:00Z">
            <w:rPr/>
          </w:rPrChange>
        </w:rPr>
        <w:t xml:space="preserve">A legacy consumer uses the Rel. 15 mechanism to discover producers. </w:t>
      </w:r>
      <w:r w:rsidR="00450D66" w:rsidRPr="00923D53">
        <w:rPr>
          <w:rPrChange w:id="325" w:author="MO2" w:date="2018-07-06T13:11:00Z">
            <w:rPr/>
          </w:rPrChange>
        </w:rPr>
        <w:t>New standardized consumers services always do service discovery.</w:t>
      </w:r>
      <w:r w:rsidR="00F302C2" w:rsidRPr="00923D53">
        <w:rPr>
          <w:rPrChange w:id="326" w:author="MO2" w:date="2018-07-06T13:11:00Z">
            <w:rPr/>
          </w:rPrChange>
        </w:rPr>
        <w:t xml:space="preserve"> See </w:t>
      </w:r>
      <w:proofErr w:type="gramStart"/>
      <w:r w:rsidR="00F302C2" w:rsidRPr="00923D53">
        <w:rPr>
          <w:rPrChange w:id="327" w:author="MO2" w:date="2018-07-06T13:11:00Z">
            <w:rPr/>
          </w:rPrChange>
        </w:rPr>
        <w:t>6.</w:t>
      </w:r>
      <w:r w:rsidR="00F302C2" w:rsidRPr="00923D53">
        <w:rPr>
          <w:highlight w:val="yellow"/>
          <w:rPrChange w:id="328" w:author="MO2" w:date="2018-07-06T13:11:00Z">
            <w:rPr>
              <w:highlight w:val="yellow"/>
            </w:rPr>
          </w:rPrChange>
        </w:rPr>
        <w:t>x</w:t>
      </w:r>
      <w:r w:rsidR="00F302C2" w:rsidRPr="00923D53">
        <w:rPr>
          <w:rPrChange w:id="329" w:author="MO2" w:date="2018-07-06T13:11:00Z">
            <w:rPr/>
          </w:rPrChange>
        </w:rPr>
        <w:t>.</w:t>
      </w:r>
      <w:proofErr w:type="gramEnd"/>
      <w:r w:rsidR="00F302C2" w:rsidRPr="00923D53">
        <w:rPr>
          <w:rPrChange w:id="330" w:author="MO2" w:date="2018-07-06T13:11:00Z">
            <w:rPr/>
          </w:rPrChange>
        </w:rPr>
        <w:t>2. For</w:t>
      </w:r>
      <w:r w:rsidR="000771BD" w:rsidRPr="00923D53">
        <w:rPr>
          <w:rPrChange w:id="331" w:author="MO2" w:date="2018-07-06T13:11:00Z">
            <w:rPr/>
          </w:rPrChange>
        </w:rPr>
        <w:t xml:space="preserve"> example</w:t>
      </w:r>
      <w:r w:rsidR="00100158" w:rsidRPr="00923D53">
        <w:rPr>
          <w:rPrChange w:id="332" w:author="MO2" w:date="2018-07-06T13:11:00Z">
            <w:rPr/>
          </w:rPrChange>
        </w:rPr>
        <w:t>s</w:t>
      </w:r>
      <w:r w:rsidR="000771BD" w:rsidRPr="00923D53">
        <w:rPr>
          <w:rPrChange w:id="333" w:author="MO2" w:date="2018-07-06T13:11:00Z">
            <w:rPr/>
          </w:rPrChange>
        </w:rPr>
        <w:t xml:space="preserve"> of</w:t>
      </w:r>
      <w:r w:rsidR="00F302C2" w:rsidRPr="00923D53">
        <w:rPr>
          <w:rPrChange w:id="334" w:author="MO2" w:date="2018-07-06T13:11:00Z">
            <w:rPr/>
          </w:rPrChange>
        </w:rPr>
        <w:t xml:space="preserve"> consumer to producer communication see below figures 6.</w:t>
      </w:r>
      <w:r w:rsidR="00F302C2" w:rsidRPr="00923D53">
        <w:rPr>
          <w:highlight w:val="yellow"/>
          <w:rPrChange w:id="335" w:author="MO2" w:date="2018-07-06T13:11:00Z">
            <w:rPr>
              <w:highlight w:val="yellow"/>
            </w:rPr>
          </w:rPrChange>
        </w:rPr>
        <w:t>x</w:t>
      </w:r>
      <w:r w:rsidR="00F302C2" w:rsidRPr="00923D53">
        <w:rPr>
          <w:rPrChange w:id="336" w:author="MO2" w:date="2018-07-06T13:11:00Z">
            <w:rPr/>
          </w:rPrChange>
        </w:rPr>
        <w:t>.3.2-1 and 6.</w:t>
      </w:r>
      <w:r w:rsidR="00F302C2" w:rsidRPr="00923D53">
        <w:rPr>
          <w:highlight w:val="yellow"/>
          <w:rPrChange w:id="337" w:author="MO2" w:date="2018-07-06T13:11:00Z">
            <w:rPr>
              <w:highlight w:val="yellow"/>
            </w:rPr>
          </w:rPrChange>
        </w:rPr>
        <w:t>x</w:t>
      </w:r>
      <w:r w:rsidR="00F302C2" w:rsidRPr="00923D53">
        <w:rPr>
          <w:rPrChange w:id="338" w:author="MO2" w:date="2018-07-06T13:11:00Z">
            <w:rPr/>
          </w:rPrChange>
        </w:rPr>
        <w:t>.3.2-2</w:t>
      </w:r>
      <w:r w:rsidR="00100158" w:rsidRPr="00923D53">
        <w:rPr>
          <w:rPrChange w:id="339" w:author="MO2" w:date="2018-07-06T13:11:00Z">
            <w:rPr/>
          </w:rPrChange>
        </w:rPr>
        <w:t xml:space="preserve"> for non-roaming and 6.</w:t>
      </w:r>
      <w:r w:rsidR="00100158" w:rsidRPr="00923D53">
        <w:rPr>
          <w:highlight w:val="yellow"/>
          <w:rPrChange w:id="340" w:author="MO2" w:date="2018-07-06T13:11:00Z">
            <w:rPr>
              <w:highlight w:val="yellow"/>
            </w:rPr>
          </w:rPrChange>
        </w:rPr>
        <w:t>x</w:t>
      </w:r>
      <w:r w:rsidR="00100158" w:rsidRPr="00923D53">
        <w:rPr>
          <w:rPrChange w:id="341" w:author="MO2" w:date="2018-07-06T13:11:00Z">
            <w:rPr/>
          </w:rPrChange>
        </w:rPr>
        <w:t>.3.2-3 and 6.</w:t>
      </w:r>
      <w:r w:rsidR="00100158" w:rsidRPr="00923D53">
        <w:rPr>
          <w:highlight w:val="yellow"/>
          <w:rPrChange w:id="342" w:author="MO2" w:date="2018-07-06T13:11:00Z">
            <w:rPr>
              <w:highlight w:val="yellow"/>
            </w:rPr>
          </w:rPrChange>
        </w:rPr>
        <w:t>x</w:t>
      </w:r>
      <w:r w:rsidR="00100158" w:rsidRPr="00923D53">
        <w:rPr>
          <w:rPrChange w:id="343" w:author="MO2" w:date="2018-07-06T13:11:00Z">
            <w:rPr/>
          </w:rPrChange>
        </w:rPr>
        <w:t>.3.2-4 for roaming</w:t>
      </w:r>
    </w:p>
    <w:p w14:paraId="74F565D7" w14:textId="6615A5B7" w:rsidR="00701862" w:rsidRPr="00923D53" w:rsidRDefault="005A5EE9" w:rsidP="00701862">
      <w:r w:rsidRPr="00923D53">
        <w:rPr>
          <w:noProof/>
        </w:rPr>
        <w:lastRenderedPageBreak/>
        <w:drawing>
          <wp:inline distT="0" distB="0" distL="0" distR="0" wp14:anchorId="032BBDD2" wp14:editId="08BD6D45">
            <wp:extent cx="6121400" cy="37528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0E664" w14:textId="77777777" w:rsidR="00FA0D56" w:rsidRPr="00923D53" w:rsidRDefault="00FA0D56" w:rsidP="00FA0D56">
      <w:pPr>
        <w:jc w:val="center"/>
        <w:rPr>
          <w:b/>
          <w:rPrChange w:id="344" w:author="MO2" w:date="2018-07-06T13:11:00Z">
            <w:rPr>
              <w:b/>
            </w:rPr>
          </w:rPrChange>
        </w:rPr>
      </w:pPr>
      <w:r w:rsidRPr="00923D53">
        <w:rPr>
          <w:b/>
          <w:rPrChange w:id="345" w:author="MO2" w:date="2018-07-06T13:11:00Z">
            <w:rPr>
              <w:b/>
            </w:rPr>
          </w:rPrChange>
        </w:rPr>
        <w:t>Figure 6.x.3.2-1 Consumer to producer communication, no centralized service framework</w:t>
      </w:r>
    </w:p>
    <w:p w14:paraId="0BA3326B" w14:textId="77777777" w:rsidR="00FA0D56" w:rsidRPr="00923D53" w:rsidRDefault="00FA0D56" w:rsidP="00FA0D56">
      <w:pPr>
        <w:rPr>
          <w:rPrChange w:id="346" w:author="MO2" w:date="2018-07-06T13:11:00Z">
            <w:rPr/>
          </w:rPrChange>
        </w:rPr>
      </w:pPr>
      <w:r w:rsidRPr="00923D53">
        <w:rPr>
          <w:rPrChange w:id="347" w:author="MO2" w:date="2018-07-06T13:11:00Z">
            <w:rPr/>
          </w:rPrChange>
        </w:rPr>
        <w:t>Figure 6.</w:t>
      </w:r>
      <w:r w:rsidRPr="00923D53">
        <w:rPr>
          <w:highlight w:val="yellow"/>
          <w:rPrChange w:id="348" w:author="MO2" w:date="2018-07-06T13:11:00Z">
            <w:rPr>
              <w:highlight w:val="yellow"/>
            </w:rPr>
          </w:rPrChange>
        </w:rPr>
        <w:t>x</w:t>
      </w:r>
      <w:r w:rsidRPr="00923D53">
        <w:rPr>
          <w:rPrChange w:id="349" w:author="MO2" w:date="2018-07-06T13:11:00Z">
            <w:rPr/>
          </w:rPrChange>
        </w:rPr>
        <w:t xml:space="preserve">.3.2-1 is the rel. 15 </w:t>
      </w:r>
      <w:proofErr w:type="gramStart"/>
      <w:r w:rsidRPr="00923D53">
        <w:rPr>
          <w:rPrChange w:id="350" w:author="MO2" w:date="2018-07-06T13:11:00Z">
            <w:rPr/>
          </w:rPrChange>
        </w:rPr>
        <w:t>behaviour, and</w:t>
      </w:r>
      <w:proofErr w:type="gramEnd"/>
      <w:r w:rsidRPr="00923D53">
        <w:rPr>
          <w:rPrChange w:id="351" w:author="MO2" w:date="2018-07-06T13:11:00Z">
            <w:rPr/>
          </w:rPrChange>
        </w:rPr>
        <w:t xml:space="preserve"> will be used </w:t>
      </w:r>
      <w:r w:rsidR="00691F81" w:rsidRPr="00923D53">
        <w:rPr>
          <w:rPrChange w:id="352" w:author="MO2" w:date="2018-07-06T13:11:00Z">
            <w:rPr/>
          </w:rPrChange>
        </w:rPr>
        <w:t>i</w:t>
      </w:r>
      <w:r w:rsidRPr="00923D53">
        <w:rPr>
          <w:rPrChange w:id="353" w:author="MO2" w:date="2018-07-06T13:11:00Z">
            <w:rPr/>
          </w:rPrChange>
        </w:rPr>
        <w:t>f no centralized service framework is wanted.</w:t>
      </w:r>
    </w:p>
    <w:p w14:paraId="0ED1ED2B" w14:textId="5842B1DC" w:rsidR="00FA0D56" w:rsidRPr="00923D53" w:rsidRDefault="00FA0D56" w:rsidP="00FA0D56">
      <w:pPr>
        <w:rPr>
          <w:rPrChange w:id="354" w:author="MO2" w:date="2018-07-06T13:11:00Z">
            <w:rPr/>
          </w:rPrChange>
        </w:rPr>
      </w:pPr>
    </w:p>
    <w:p w14:paraId="26844A3D" w14:textId="0F4B49EC" w:rsidR="00FF7B65" w:rsidRPr="00923D53" w:rsidRDefault="009B5195" w:rsidP="00FA0D56">
      <w:pPr>
        <w:jc w:val="center"/>
        <w:rPr>
          <w:b/>
        </w:rPr>
      </w:pPr>
      <w:r w:rsidRPr="00923D53">
        <w:rPr>
          <w:b/>
        </w:rPr>
        <w:object w:dxaOrig="9825" w:dyaOrig="6405" w14:anchorId="54ABC70A">
          <v:shape id="_x0000_i1026" type="#_x0000_t75" style="width:489.75pt;height:316.5pt" o:ole="">
            <v:imagedata r:id="rId15" o:title=""/>
          </v:shape>
          <o:OLEObject Type="Embed" ProgID="Visio.Drawing.15" ShapeID="_x0000_i1026" DrawAspect="Content" ObjectID="_1592387993" r:id="rId16"/>
        </w:object>
      </w:r>
    </w:p>
    <w:p w14:paraId="3C20C1CE" w14:textId="77777777" w:rsidR="00FA0D56" w:rsidRPr="00923D53" w:rsidRDefault="00FA0D56" w:rsidP="00FA0D56">
      <w:pPr>
        <w:jc w:val="center"/>
        <w:rPr>
          <w:b/>
          <w:rPrChange w:id="355" w:author="MO2" w:date="2018-07-06T13:11:00Z">
            <w:rPr>
              <w:b/>
            </w:rPr>
          </w:rPrChange>
        </w:rPr>
      </w:pPr>
      <w:r w:rsidRPr="00923D53">
        <w:rPr>
          <w:b/>
          <w:rPrChange w:id="356" w:author="MO2" w:date="2018-07-06T13:11:00Z">
            <w:rPr>
              <w:b/>
            </w:rPr>
          </w:rPrChange>
        </w:rPr>
        <w:t>Figure 6.</w:t>
      </w:r>
      <w:r w:rsidRPr="00923D53">
        <w:rPr>
          <w:b/>
          <w:highlight w:val="yellow"/>
          <w:rPrChange w:id="357" w:author="MO2" w:date="2018-07-06T13:11:00Z">
            <w:rPr>
              <w:b/>
              <w:highlight w:val="yellow"/>
            </w:rPr>
          </w:rPrChange>
        </w:rPr>
        <w:t>x</w:t>
      </w:r>
      <w:r w:rsidRPr="00923D53">
        <w:rPr>
          <w:b/>
          <w:rPrChange w:id="358" w:author="MO2" w:date="2018-07-06T13:11:00Z">
            <w:rPr>
              <w:b/>
            </w:rPr>
          </w:rPrChange>
        </w:rPr>
        <w:t>.3.2-2 Consumer to producer communication, with centralized service framework</w:t>
      </w:r>
    </w:p>
    <w:p w14:paraId="4FB7C5CA" w14:textId="7CFE508F" w:rsidR="00FF7B65" w:rsidRPr="00923D53" w:rsidRDefault="00FF7B65" w:rsidP="002844A7">
      <w:pPr>
        <w:rPr>
          <w:ins w:id="359" w:author="MO" w:date="2018-07-05T12:31:00Z"/>
          <w:rPrChange w:id="360" w:author="MO2" w:date="2018-07-06T13:11:00Z">
            <w:rPr>
              <w:ins w:id="361" w:author="MO" w:date="2018-07-05T12:31:00Z"/>
            </w:rPr>
          </w:rPrChange>
        </w:rPr>
      </w:pPr>
      <w:r w:rsidRPr="00923D53">
        <w:rPr>
          <w:rPrChange w:id="362" w:author="MO2" w:date="2018-07-06T13:11:00Z">
            <w:rPr/>
          </w:rPrChange>
        </w:rPr>
        <w:lastRenderedPageBreak/>
        <w:t>In figure 6.</w:t>
      </w:r>
      <w:r w:rsidRPr="00923D53">
        <w:rPr>
          <w:highlight w:val="yellow"/>
          <w:rPrChange w:id="363" w:author="MO2" w:date="2018-07-06T13:11:00Z">
            <w:rPr>
              <w:highlight w:val="yellow"/>
            </w:rPr>
          </w:rPrChange>
        </w:rPr>
        <w:t>x</w:t>
      </w:r>
      <w:r w:rsidRPr="00923D53">
        <w:rPr>
          <w:rPrChange w:id="364" w:author="MO2" w:date="2018-07-06T13:11:00Z">
            <w:rPr/>
          </w:rPrChange>
        </w:rPr>
        <w:t xml:space="preserve">.3.2-2 </w:t>
      </w:r>
      <w:r w:rsidR="001E3418" w:rsidRPr="00923D53">
        <w:rPr>
          <w:rPrChange w:id="365" w:author="MO2" w:date="2018-07-06T13:11:00Z">
            <w:rPr/>
          </w:rPrChange>
        </w:rPr>
        <w:t>represent an example of</w:t>
      </w:r>
      <w:r w:rsidR="00E06174" w:rsidRPr="00923D53">
        <w:rPr>
          <w:rPrChange w:id="366" w:author="MO2" w:date="2018-07-06T13:11:00Z">
            <w:rPr/>
          </w:rPrChange>
        </w:rPr>
        <w:t xml:space="preserve"> </w:t>
      </w:r>
      <w:r w:rsidRPr="00923D53">
        <w:rPr>
          <w:rPrChange w:id="367" w:author="MO2" w:date="2018-07-06T13:11:00Z">
            <w:rPr/>
          </w:rPrChange>
        </w:rPr>
        <w:t>a consumer</w:t>
      </w:r>
      <w:r w:rsidR="004A3AF0" w:rsidRPr="00923D53">
        <w:rPr>
          <w:rPrChange w:id="368" w:author="MO2" w:date="2018-07-06T13:11:00Z">
            <w:rPr/>
          </w:rPrChange>
        </w:rPr>
        <w:t xml:space="preserve"> x instance</w:t>
      </w:r>
      <w:r w:rsidRPr="00923D53">
        <w:rPr>
          <w:rPrChange w:id="369" w:author="MO2" w:date="2018-07-06T13:11:00Z">
            <w:rPr/>
          </w:rPrChange>
        </w:rPr>
        <w:t xml:space="preserve"> #1 </w:t>
      </w:r>
      <w:r w:rsidR="00E06174" w:rsidRPr="00923D53">
        <w:rPr>
          <w:rPrChange w:id="370" w:author="MO2" w:date="2018-07-06T13:11:00Z">
            <w:rPr/>
          </w:rPrChange>
        </w:rPr>
        <w:t xml:space="preserve">that </w:t>
      </w:r>
      <w:r w:rsidRPr="00923D53">
        <w:rPr>
          <w:rPrChange w:id="371" w:author="MO2" w:date="2018-07-06T13:11:00Z">
            <w:rPr/>
          </w:rPrChange>
        </w:rPr>
        <w:t xml:space="preserve">wants to communicate with the producer </w:t>
      </w:r>
      <w:r w:rsidR="004A3AF0" w:rsidRPr="00923D53">
        <w:rPr>
          <w:rPrChange w:id="372" w:author="MO2" w:date="2018-07-06T13:11:00Z">
            <w:rPr/>
          </w:rPrChange>
        </w:rPr>
        <w:t>y</w:t>
      </w:r>
      <w:r w:rsidRPr="00923D53">
        <w:rPr>
          <w:rPrChange w:id="373" w:author="MO2" w:date="2018-07-06T13:11:00Z">
            <w:rPr/>
          </w:rPrChange>
        </w:rPr>
        <w:t xml:space="preserve">. The consumer does discovery and gets </w:t>
      </w:r>
      <w:r w:rsidR="00306B79" w:rsidRPr="00923D53">
        <w:rPr>
          <w:rPrChange w:id="374" w:author="MO2" w:date="2018-07-06T13:11:00Z">
            <w:rPr/>
          </w:rPrChange>
        </w:rPr>
        <w:t>pseudo network address of the NF/NF service</w:t>
      </w:r>
      <w:r w:rsidR="00FC236A" w:rsidRPr="00923D53">
        <w:rPr>
          <w:rPrChange w:id="375" w:author="MO2" w:date="2018-07-06T13:11:00Z">
            <w:rPr/>
          </w:rPrChange>
        </w:rPr>
        <w:t xml:space="preserve"> which will be the </w:t>
      </w:r>
      <w:r w:rsidRPr="00923D53">
        <w:rPr>
          <w:rPrChange w:id="376" w:author="MO2" w:date="2018-07-06T13:11:00Z">
            <w:rPr/>
          </w:rPrChange>
        </w:rPr>
        <w:t>network address (IP addresses or FQDN) of the message passing function</w:t>
      </w:r>
      <w:r w:rsidR="00957F97" w:rsidRPr="00923D53">
        <w:rPr>
          <w:rPrChange w:id="377" w:author="MO2" w:date="2018-07-06T13:11:00Z">
            <w:rPr/>
          </w:rPrChange>
        </w:rPr>
        <w:t xml:space="preserve"> </w:t>
      </w:r>
      <w:r w:rsidR="00E06174" w:rsidRPr="00923D53">
        <w:rPr>
          <w:rPrChange w:id="378" w:author="MO2" w:date="2018-07-06T13:11:00Z">
            <w:rPr/>
          </w:rPrChange>
        </w:rPr>
        <w:t>within the central</w:t>
      </w:r>
      <w:r w:rsidR="004B68F9" w:rsidRPr="00923D53">
        <w:rPr>
          <w:rPrChange w:id="379" w:author="MO2" w:date="2018-07-06T13:11:00Z">
            <w:rPr/>
          </w:rPrChange>
        </w:rPr>
        <w:t xml:space="preserve">ised service framework, </w:t>
      </w:r>
      <w:r w:rsidR="005E504E" w:rsidRPr="00923D53">
        <w:rPr>
          <w:rPrChange w:id="380" w:author="MO2" w:date="2018-07-06T13:11:00Z">
            <w:rPr/>
          </w:rPrChange>
        </w:rPr>
        <w:t>and if needed corresponding optional discovery result.</w:t>
      </w:r>
      <w:r w:rsidR="00CF4265" w:rsidRPr="00923D53">
        <w:rPr>
          <w:rPrChange w:id="381" w:author="MO2" w:date="2018-07-06T13:11:00Z">
            <w:rPr/>
          </w:rPrChange>
        </w:rPr>
        <w:t xml:space="preserve"> </w:t>
      </w:r>
      <w:r w:rsidR="00CB11A1" w:rsidRPr="00923D53">
        <w:rPr>
          <w:rPrChange w:id="382" w:author="MO2" w:date="2018-07-06T13:11:00Z">
            <w:rPr/>
          </w:rPrChange>
        </w:rPr>
        <w:t xml:space="preserve">This is illustrated </w:t>
      </w:r>
      <w:r w:rsidR="00C50D3C" w:rsidRPr="00923D53">
        <w:rPr>
          <w:rPrChange w:id="383" w:author="MO2" w:date="2018-07-06T13:11:00Z">
            <w:rPr/>
          </w:rPrChange>
        </w:rPr>
        <w:t>in the figure by pseudo producer y</w:t>
      </w:r>
      <w:r w:rsidR="002048A7" w:rsidRPr="00923D53">
        <w:rPr>
          <w:rPrChange w:id="384" w:author="MO2" w:date="2018-07-06T13:11:00Z">
            <w:rPr/>
          </w:rPrChange>
        </w:rPr>
        <w:t>#1. The consumer x instance #1</w:t>
      </w:r>
      <w:r w:rsidR="003129CF" w:rsidRPr="00923D53">
        <w:rPr>
          <w:rPrChange w:id="385" w:author="MO2" w:date="2018-07-06T13:11:00Z">
            <w:rPr/>
          </w:rPrChange>
        </w:rPr>
        <w:t xml:space="preserve"> can only select </w:t>
      </w:r>
      <w:r w:rsidR="00E57335" w:rsidRPr="00923D53">
        <w:rPr>
          <w:rPrChange w:id="386" w:author="MO2" w:date="2018-07-06T13:11:00Z">
            <w:rPr/>
          </w:rPrChange>
        </w:rPr>
        <w:t xml:space="preserve">pseudo </w:t>
      </w:r>
      <w:r w:rsidR="003129CF" w:rsidRPr="00923D53">
        <w:rPr>
          <w:rPrChange w:id="387" w:author="MO2" w:date="2018-07-06T13:11:00Z">
            <w:rPr/>
          </w:rPrChange>
        </w:rPr>
        <w:t>producer y#1</w:t>
      </w:r>
      <w:r w:rsidR="004B6F2A" w:rsidRPr="00923D53">
        <w:rPr>
          <w:rPrChange w:id="388" w:author="MO2" w:date="2018-07-06T13:11:00Z">
            <w:rPr/>
          </w:rPrChange>
        </w:rPr>
        <w:t xml:space="preserve"> and </w:t>
      </w:r>
      <w:r w:rsidR="001A694A" w:rsidRPr="00923D53">
        <w:rPr>
          <w:rPrChange w:id="389" w:author="MO2" w:date="2018-07-06T13:11:00Z">
            <w:rPr/>
          </w:rPrChange>
        </w:rPr>
        <w:t xml:space="preserve">sends the request to </w:t>
      </w:r>
      <w:r w:rsidR="00E57335" w:rsidRPr="00923D53">
        <w:rPr>
          <w:rPrChange w:id="390" w:author="MO2" w:date="2018-07-06T13:11:00Z">
            <w:rPr/>
          </w:rPrChange>
        </w:rPr>
        <w:t>that address</w:t>
      </w:r>
      <w:r w:rsidR="00A72B36" w:rsidRPr="00923D53">
        <w:rPr>
          <w:rPrChange w:id="391" w:author="MO2" w:date="2018-07-06T13:11:00Z">
            <w:rPr/>
          </w:rPrChange>
        </w:rPr>
        <w:t xml:space="preserve"> (</w:t>
      </w:r>
      <w:r w:rsidR="00F05333" w:rsidRPr="00923D53">
        <w:rPr>
          <w:rPrChange w:id="392" w:author="MO2" w:date="2018-07-06T13:11:00Z">
            <w:rPr/>
          </w:rPrChange>
        </w:rPr>
        <w:t xml:space="preserve">which is the address of the </w:t>
      </w:r>
      <w:r w:rsidR="00D72457" w:rsidRPr="00923D53">
        <w:rPr>
          <w:rPrChange w:id="393" w:author="MO2" w:date="2018-07-06T13:11:00Z">
            <w:rPr/>
          </w:rPrChange>
        </w:rPr>
        <w:t xml:space="preserve">message passing </w:t>
      </w:r>
      <w:r w:rsidR="00EE5827" w:rsidRPr="00923D53">
        <w:rPr>
          <w:rPrChange w:id="394" w:author="MO2" w:date="2018-07-06T13:11:00Z">
            <w:rPr/>
          </w:rPrChange>
        </w:rPr>
        <w:t>function</w:t>
      </w:r>
      <w:r w:rsidR="00A72B36" w:rsidRPr="00923D53">
        <w:rPr>
          <w:rPrChange w:id="395" w:author="MO2" w:date="2018-07-06T13:11:00Z">
            <w:rPr/>
          </w:rPrChange>
        </w:rPr>
        <w:t>)</w:t>
      </w:r>
      <w:r w:rsidR="00D72457" w:rsidRPr="00923D53">
        <w:rPr>
          <w:rPrChange w:id="396" w:author="MO2" w:date="2018-07-06T13:11:00Z">
            <w:rPr/>
          </w:rPrChange>
        </w:rPr>
        <w:t xml:space="preserve">. The message passing </w:t>
      </w:r>
      <w:r w:rsidR="00FF36D0" w:rsidRPr="00923D53">
        <w:rPr>
          <w:rPrChange w:id="397" w:author="MO2" w:date="2018-07-06T13:11:00Z">
            <w:rPr/>
          </w:rPrChange>
        </w:rPr>
        <w:t>function</w:t>
      </w:r>
      <w:r w:rsidR="00D72457" w:rsidRPr="00923D53">
        <w:rPr>
          <w:rPrChange w:id="398" w:author="MO2" w:date="2018-07-06T13:11:00Z">
            <w:rPr/>
          </w:rPrChange>
        </w:rPr>
        <w:t xml:space="preserve"> will </w:t>
      </w:r>
      <w:r w:rsidR="008639F5" w:rsidRPr="00923D53">
        <w:rPr>
          <w:rPrChange w:id="399" w:author="MO2" w:date="2018-07-06T13:11:00Z">
            <w:rPr/>
          </w:rPrChange>
        </w:rPr>
        <w:t>select a producer instance to be used for this operation</w:t>
      </w:r>
      <w:r w:rsidR="008F0869" w:rsidRPr="00923D53">
        <w:rPr>
          <w:rPrChange w:id="400" w:author="MO2" w:date="2018-07-06T13:11:00Z">
            <w:rPr/>
          </w:rPrChange>
        </w:rPr>
        <w:t>, producer y #2</w:t>
      </w:r>
      <w:r w:rsidR="00073859" w:rsidRPr="00923D53">
        <w:rPr>
          <w:rPrChange w:id="401" w:author="MO2" w:date="2018-07-06T13:11:00Z">
            <w:rPr/>
          </w:rPrChange>
        </w:rPr>
        <w:t xml:space="preserve"> in this </w:t>
      </w:r>
      <w:r w:rsidR="00A41417" w:rsidRPr="00923D53">
        <w:rPr>
          <w:rPrChange w:id="402" w:author="MO2" w:date="2018-07-06T13:11:00Z">
            <w:rPr/>
          </w:rPrChange>
        </w:rPr>
        <w:t>example</w:t>
      </w:r>
      <w:r w:rsidR="005F7F0B" w:rsidRPr="00923D53">
        <w:rPr>
          <w:rPrChange w:id="403" w:author="MO2" w:date="2018-07-06T13:11:00Z">
            <w:rPr/>
          </w:rPrChange>
        </w:rPr>
        <w:t xml:space="preserve">. </w:t>
      </w:r>
      <w:r w:rsidR="004045AE" w:rsidRPr="00923D53">
        <w:rPr>
          <w:rPrChange w:id="404" w:author="MO2" w:date="2018-07-06T13:11:00Z">
            <w:rPr/>
          </w:rPrChange>
        </w:rPr>
        <w:t xml:space="preserve">The message passing system may have several IP addresses </w:t>
      </w:r>
      <w:r w:rsidR="00AF6AA2" w:rsidRPr="00923D53">
        <w:rPr>
          <w:rPrChange w:id="405" w:author="MO2" w:date="2018-07-06T13:11:00Z">
            <w:rPr/>
          </w:rPrChange>
        </w:rPr>
        <w:t>for redundancy reasons.</w:t>
      </w:r>
    </w:p>
    <w:p w14:paraId="4365681F" w14:textId="005B3FC2" w:rsidR="003275DA" w:rsidRPr="00923D53" w:rsidRDefault="003275DA" w:rsidP="002844A7">
      <w:pPr>
        <w:rPr>
          <w:rPrChange w:id="406" w:author="MO2" w:date="2018-07-06T13:11:00Z">
            <w:rPr/>
          </w:rPrChange>
        </w:rPr>
      </w:pPr>
      <w:ins w:id="407" w:author="MO" w:date="2018-07-05T12:31:00Z">
        <w:r w:rsidRPr="00923D53">
          <w:rPr>
            <w:rPrChange w:id="408" w:author="MO2" w:date="2018-07-06T13:11:00Z">
              <w:rPr/>
            </w:rPrChange>
          </w:rPr>
          <w:t xml:space="preserve">The following figures shows </w:t>
        </w:r>
      </w:ins>
      <w:ins w:id="409" w:author="MO" w:date="2018-07-05T12:32:00Z">
        <w:r w:rsidRPr="00923D53">
          <w:rPr>
            <w:rPrChange w:id="410" w:author="MO2" w:date="2018-07-06T13:11:00Z">
              <w:rPr/>
            </w:rPrChange>
          </w:rPr>
          <w:t xml:space="preserve">roaming examples </w:t>
        </w:r>
      </w:ins>
      <w:ins w:id="411" w:author="MO" w:date="2018-07-05T12:34:00Z">
        <w:r w:rsidRPr="00923D53">
          <w:rPr>
            <w:rPrChange w:id="412" w:author="MO2" w:date="2018-07-06T13:11:00Z">
              <w:rPr/>
            </w:rPrChange>
          </w:rPr>
          <w:t xml:space="preserve">of how a </w:t>
        </w:r>
      </w:ins>
      <w:ins w:id="413" w:author="MO" w:date="2018-07-05T12:32:00Z">
        <w:r w:rsidRPr="00923D53">
          <w:rPr>
            <w:rPrChange w:id="414" w:author="MO2" w:date="2018-07-06T13:11:00Z">
              <w:rPr/>
            </w:rPrChange>
          </w:rPr>
          <w:t xml:space="preserve">logically </w:t>
        </w:r>
      </w:ins>
      <w:ins w:id="415" w:author="MO" w:date="2018-07-05T12:33:00Z">
        <w:r w:rsidRPr="00923D53">
          <w:rPr>
            <w:rPrChange w:id="416" w:author="MO2" w:date="2018-07-06T13:11:00Z">
              <w:rPr/>
            </w:rPrChange>
          </w:rPr>
          <w:t>centralised</w:t>
        </w:r>
      </w:ins>
      <w:ins w:id="417" w:author="MO" w:date="2018-07-05T12:32:00Z">
        <w:r w:rsidRPr="00923D53">
          <w:rPr>
            <w:rPrChange w:id="418" w:author="MO2" w:date="2018-07-06T13:11:00Z">
              <w:rPr/>
            </w:rPrChange>
          </w:rPr>
          <w:t xml:space="preserve"> service framew</w:t>
        </w:r>
      </w:ins>
      <w:ins w:id="419" w:author="MO" w:date="2018-07-05T12:33:00Z">
        <w:r w:rsidRPr="00923D53">
          <w:rPr>
            <w:rPrChange w:id="420" w:author="MO2" w:date="2018-07-06T13:11:00Z">
              <w:rPr/>
            </w:rPrChange>
          </w:rPr>
          <w:t xml:space="preserve">ork deployed </w:t>
        </w:r>
      </w:ins>
      <w:ins w:id="421" w:author="MO" w:date="2018-07-05T12:35:00Z">
        <w:r w:rsidRPr="00923D53">
          <w:rPr>
            <w:rPrChange w:id="422" w:author="MO2" w:date="2018-07-06T13:11:00Z">
              <w:rPr/>
            </w:rPrChange>
          </w:rPr>
          <w:t>the visited</w:t>
        </w:r>
      </w:ins>
      <w:ins w:id="423" w:author="MO" w:date="2018-07-05T12:36:00Z">
        <w:r w:rsidRPr="00923D53">
          <w:rPr>
            <w:rPrChange w:id="424" w:author="MO2" w:date="2018-07-06T13:11:00Z">
              <w:rPr/>
            </w:rPrChange>
          </w:rPr>
          <w:t xml:space="preserve"> networ</w:t>
        </w:r>
      </w:ins>
      <w:ins w:id="425" w:author="MO" w:date="2018-07-05T12:37:00Z">
        <w:r w:rsidR="00CF7F80" w:rsidRPr="00923D53">
          <w:rPr>
            <w:rPrChange w:id="426" w:author="MO2" w:date="2018-07-06T13:11:00Z">
              <w:rPr/>
            </w:rPrChange>
          </w:rPr>
          <w:t>k</w:t>
        </w:r>
      </w:ins>
      <w:ins w:id="427" w:author="MO" w:date="2018-07-05T12:35:00Z">
        <w:r w:rsidRPr="00923D53">
          <w:rPr>
            <w:rPrChange w:id="428" w:author="MO2" w:date="2018-07-06T13:11:00Z">
              <w:rPr/>
            </w:rPrChange>
          </w:rPr>
          <w:t xml:space="preserve"> </w:t>
        </w:r>
      </w:ins>
      <w:ins w:id="429" w:author="MO" w:date="2018-07-05T12:37:00Z">
        <w:r w:rsidR="00CF7F80" w:rsidRPr="00923D53">
          <w:rPr>
            <w:rPrChange w:id="430" w:author="MO2" w:date="2018-07-06T13:11:00Z">
              <w:rPr/>
            </w:rPrChange>
          </w:rPr>
          <w:t>interacts with a Rel-15 based Ser</w:t>
        </w:r>
      </w:ins>
      <w:ins w:id="431" w:author="MO" w:date="2018-07-05T12:38:00Z">
        <w:r w:rsidR="00CF7F80" w:rsidRPr="00923D53">
          <w:rPr>
            <w:rPrChange w:id="432" w:author="MO2" w:date="2018-07-06T13:11:00Z">
              <w:rPr/>
            </w:rPrChange>
          </w:rPr>
          <w:t xml:space="preserve">vice framework in the </w:t>
        </w:r>
      </w:ins>
      <w:ins w:id="433" w:author="MO" w:date="2018-07-05T12:35:00Z">
        <w:r w:rsidRPr="00923D53">
          <w:rPr>
            <w:rPrChange w:id="434" w:author="MO2" w:date="2018-07-06T13:11:00Z">
              <w:rPr/>
            </w:rPrChange>
          </w:rPr>
          <w:t xml:space="preserve">home network </w:t>
        </w:r>
      </w:ins>
      <w:ins w:id="435" w:author="MO" w:date="2018-07-05T12:38:00Z">
        <w:r w:rsidR="00CF7F80" w:rsidRPr="00923D53">
          <w:rPr>
            <w:rPrChange w:id="436" w:author="MO2" w:date="2018-07-06T13:11:00Z">
              <w:rPr/>
            </w:rPrChange>
          </w:rPr>
          <w:t xml:space="preserve">and vice versa. </w:t>
        </w:r>
      </w:ins>
    </w:p>
    <w:p w14:paraId="582BBAEF" w14:textId="77777777" w:rsidR="00FF7B65" w:rsidRPr="00923D53" w:rsidRDefault="00FF7B65" w:rsidP="00FA0D56">
      <w:pPr>
        <w:jc w:val="center"/>
        <w:rPr>
          <w:b/>
          <w:rPrChange w:id="437" w:author="MO2" w:date="2018-07-06T13:11:00Z">
            <w:rPr>
              <w:b/>
            </w:rPr>
          </w:rPrChange>
        </w:rPr>
      </w:pPr>
    </w:p>
    <w:p w14:paraId="20AF59E3" w14:textId="11AE32FF" w:rsidR="00FA0D56" w:rsidRPr="00923D53" w:rsidRDefault="00FA0D56" w:rsidP="00FA0D56">
      <w:pPr>
        <w:rPr>
          <w:rPrChange w:id="438" w:author="MO2" w:date="2018-07-06T13:11:00Z">
            <w:rPr/>
          </w:rPrChange>
        </w:rPr>
      </w:pPr>
    </w:p>
    <w:p w14:paraId="021824FF" w14:textId="77777777" w:rsidR="004A3AF0" w:rsidRPr="00923D53" w:rsidRDefault="002844A7" w:rsidP="00FA0D56">
      <w:r w:rsidRPr="00923D53">
        <w:object w:dxaOrig="14025" w:dyaOrig="6706" w14:anchorId="56DF816C">
          <v:shape id="_x0000_i1027" type="#_x0000_t75" style="width:482.25pt;height:230.25pt" o:ole="">
            <v:imagedata r:id="rId17" o:title=""/>
          </v:shape>
          <o:OLEObject Type="Embed" ProgID="Visio.Drawing.15" ShapeID="_x0000_i1027" DrawAspect="Content" ObjectID="_1592387994" r:id="rId18"/>
        </w:object>
      </w:r>
    </w:p>
    <w:p w14:paraId="735001B5" w14:textId="77777777" w:rsidR="00E8268A" w:rsidRPr="00923D53" w:rsidRDefault="00E8268A" w:rsidP="00E8268A">
      <w:pPr>
        <w:jc w:val="center"/>
        <w:rPr>
          <w:b/>
          <w:rPrChange w:id="439" w:author="MO2" w:date="2018-07-06T13:11:00Z">
            <w:rPr>
              <w:b/>
            </w:rPr>
          </w:rPrChange>
        </w:rPr>
      </w:pPr>
      <w:r w:rsidRPr="00923D53">
        <w:rPr>
          <w:b/>
          <w:rPrChange w:id="440" w:author="MO2" w:date="2018-07-06T13:11:00Z">
            <w:rPr>
              <w:b/>
            </w:rPr>
          </w:rPrChange>
        </w:rPr>
        <w:t>Figure 6.</w:t>
      </w:r>
      <w:r w:rsidRPr="00923D53">
        <w:rPr>
          <w:b/>
          <w:highlight w:val="yellow"/>
          <w:rPrChange w:id="441" w:author="MO2" w:date="2018-07-06T13:11:00Z">
            <w:rPr>
              <w:b/>
              <w:highlight w:val="yellow"/>
            </w:rPr>
          </w:rPrChange>
        </w:rPr>
        <w:t>x</w:t>
      </w:r>
      <w:r w:rsidRPr="00923D53">
        <w:rPr>
          <w:b/>
          <w:rPrChange w:id="442" w:author="MO2" w:date="2018-07-06T13:11:00Z">
            <w:rPr>
              <w:b/>
            </w:rPr>
          </w:rPrChange>
        </w:rPr>
        <w:t>.3.2-3 Consumer to producer communication over roaming interface, centralized service framework in VPLMN</w:t>
      </w:r>
    </w:p>
    <w:p w14:paraId="5F5E6A00" w14:textId="62E70D98" w:rsidR="00E8268A" w:rsidRPr="00923D53" w:rsidRDefault="00E8268A" w:rsidP="00E8268A">
      <w:pPr>
        <w:jc w:val="center"/>
        <w:rPr>
          <w:b/>
          <w:rPrChange w:id="443" w:author="MO2" w:date="2018-07-06T13:11:00Z">
            <w:rPr>
              <w:b/>
            </w:rPr>
          </w:rPrChange>
        </w:rPr>
      </w:pPr>
    </w:p>
    <w:p w14:paraId="44156C79" w14:textId="77777777" w:rsidR="002844A7" w:rsidRPr="00923D53" w:rsidRDefault="002844A7" w:rsidP="00E8268A">
      <w:pPr>
        <w:jc w:val="center"/>
        <w:rPr>
          <w:b/>
        </w:rPr>
      </w:pPr>
      <w:r w:rsidRPr="00923D53">
        <w:object w:dxaOrig="14221" w:dyaOrig="6706" w14:anchorId="39B403B2">
          <v:shape id="_x0000_i1028" type="#_x0000_t75" style="width:482.25pt;height:230.25pt" o:ole="">
            <v:imagedata r:id="rId19" o:title=""/>
          </v:shape>
          <o:OLEObject Type="Embed" ProgID="Visio.Drawing.15" ShapeID="_x0000_i1028" DrawAspect="Content" ObjectID="_1592387995" r:id="rId20"/>
        </w:object>
      </w:r>
    </w:p>
    <w:p w14:paraId="04EF3C12" w14:textId="77777777" w:rsidR="00E8268A" w:rsidRPr="00923D53" w:rsidRDefault="00E8268A" w:rsidP="00E8268A">
      <w:pPr>
        <w:jc w:val="center"/>
        <w:rPr>
          <w:b/>
          <w:rPrChange w:id="444" w:author="MO2" w:date="2018-07-06T13:11:00Z">
            <w:rPr>
              <w:b/>
            </w:rPr>
          </w:rPrChange>
        </w:rPr>
      </w:pPr>
      <w:r w:rsidRPr="00923D53">
        <w:rPr>
          <w:b/>
          <w:rPrChange w:id="445" w:author="MO2" w:date="2018-07-06T13:11:00Z">
            <w:rPr>
              <w:b/>
            </w:rPr>
          </w:rPrChange>
        </w:rPr>
        <w:t>Figure 6.x.3.2-4 Consumer to producer communication over roaming interface, centralized service framework in HPLMN</w:t>
      </w:r>
    </w:p>
    <w:p w14:paraId="68E03768" w14:textId="55015975" w:rsidR="00E8268A" w:rsidRPr="00923D53" w:rsidRDefault="00AF6AA2" w:rsidP="00FA0D56">
      <w:pPr>
        <w:rPr>
          <w:rPrChange w:id="446" w:author="MO2" w:date="2018-07-06T13:11:00Z">
            <w:rPr/>
          </w:rPrChange>
        </w:rPr>
      </w:pPr>
      <w:r w:rsidRPr="00923D53">
        <w:rPr>
          <w:rPrChange w:id="447" w:author="MO2" w:date="2018-07-06T13:11:00Z">
            <w:rPr/>
          </w:rPrChange>
        </w:rPr>
        <w:lastRenderedPageBreak/>
        <w:t xml:space="preserve">The SEPP in </w:t>
      </w:r>
      <w:r w:rsidR="0048791F" w:rsidRPr="00923D53">
        <w:rPr>
          <w:rPrChange w:id="448" w:author="MO2" w:date="2018-07-06T13:11:00Z">
            <w:rPr/>
          </w:rPrChange>
        </w:rPr>
        <w:t>f</w:t>
      </w:r>
      <w:r w:rsidRPr="00923D53">
        <w:rPr>
          <w:rPrChange w:id="449" w:author="MO2" w:date="2018-07-06T13:11:00Z">
            <w:rPr/>
          </w:rPrChange>
        </w:rPr>
        <w:t>igure</w:t>
      </w:r>
      <w:r w:rsidR="0048791F" w:rsidRPr="00923D53">
        <w:rPr>
          <w:rPrChange w:id="450" w:author="MO2" w:date="2018-07-06T13:11:00Z">
            <w:rPr/>
          </w:rPrChange>
        </w:rPr>
        <w:t>s</w:t>
      </w:r>
      <w:r w:rsidRPr="00923D53">
        <w:rPr>
          <w:rPrChange w:id="451" w:author="MO2" w:date="2018-07-06T13:11:00Z">
            <w:rPr/>
          </w:rPrChange>
        </w:rPr>
        <w:t xml:space="preserve"> 6.</w:t>
      </w:r>
      <w:r w:rsidRPr="00923D53">
        <w:rPr>
          <w:highlight w:val="yellow"/>
          <w:rPrChange w:id="452" w:author="MO2" w:date="2018-07-06T13:11:00Z">
            <w:rPr>
              <w:highlight w:val="yellow"/>
            </w:rPr>
          </w:rPrChange>
        </w:rPr>
        <w:t>x</w:t>
      </w:r>
      <w:r w:rsidRPr="00923D53">
        <w:rPr>
          <w:rPrChange w:id="453" w:author="MO2" w:date="2018-07-06T13:11:00Z">
            <w:rPr/>
          </w:rPrChange>
        </w:rPr>
        <w:t>.3.2-3 and 6.</w:t>
      </w:r>
      <w:r w:rsidRPr="00923D53">
        <w:rPr>
          <w:highlight w:val="yellow"/>
          <w:rPrChange w:id="454" w:author="MO2" w:date="2018-07-06T13:11:00Z">
            <w:rPr>
              <w:highlight w:val="yellow"/>
            </w:rPr>
          </w:rPrChange>
        </w:rPr>
        <w:t>x</w:t>
      </w:r>
      <w:r w:rsidRPr="00923D53">
        <w:rPr>
          <w:rPrChange w:id="455" w:author="MO2" w:date="2018-07-06T13:11:00Z">
            <w:rPr/>
          </w:rPrChange>
        </w:rPr>
        <w:t>.3.2-4 may of course do topology hiding. These figure</w:t>
      </w:r>
      <w:r w:rsidR="0048791F" w:rsidRPr="00923D53">
        <w:rPr>
          <w:rPrChange w:id="456" w:author="MO2" w:date="2018-07-06T13:11:00Z">
            <w:rPr/>
          </w:rPrChange>
        </w:rPr>
        <w:t>s</w:t>
      </w:r>
      <w:r w:rsidRPr="00923D53">
        <w:rPr>
          <w:rPrChange w:id="457" w:author="MO2" w:date="2018-07-06T13:11:00Z">
            <w:rPr/>
          </w:rPrChange>
        </w:rPr>
        <w:t xml:space="preserve"> illustrated the principles.</w:t>
      </w:r>
    </w:p>
    <w:p w14:paraId="7CBA8BCF" w14:textId="77777777" w:rsidR="00F1147E" w:rsidRPr="00923D53" w:rsidRDefault="00F1147E" w:rsidP="00F1147E">
      <w:pPr>
        <w:pStyle w:val="Heading4"/>
        <w:rPr>
          <w:rPrChange w:id="458" w:author="MO2" w:date="2018-07-06T13:11:00Z">
            <w:rPr/>
          </w:rPrChange>
        </w:rPr>
      </w:pPr>
      <w:r w:rsidRPr="00923D53">
        <w:rPr>
          <w:rPrChange w:id="459" w:author="MO2" w:date="2018-07-06T13:11:00Z">
            <w:rPr/>
          </w:rPrChange>
        </w:rPr>
        <w:t>6.</w:t>
      </w:r>
      <w:r w:rsidRPr="00923D53">
        <w:rPr>
          <w:highlight w:val="yellow"/>
          <w:rPrChange w:id="460" w:author="MO2" w:date="2018-07-06T13:11:00Z">
            <w:rPr>
              <w:highlight w:val="yellow"/>
            </w:rPr>
          </w:rPrChange>
        </w:rPr>
        <w:t>x</w:t>
      </w:r>
      <w:r w:rsidRPr="00923D53">
        <w:rPr>
          <w:rPrChange w:id="461" w:author="MO2" w:date="2018-07-06T13:11:00Z">
            <w:rPr/>
          </w:rPrChange>
        </w:rPr>
        <w:t xml:space="preserve">.3.3 </w:t>
      </w:r>
      <w:r w:rsidR="00691F81" w:rsidRPr="00923D53">
        <w:rPr>
          <w:rPrChange w:id="462" w:author="MO2" w:date="2018-07-06T13:11:00Z">
            <w:rPr/>
          </w:rPrChange>
        </w:rPr>
        <w:t>Non-standardized</w:t>
      </w:r>
      <w:r w:rsidRPr="00923D53">
        <w:rPr>
          <w:rPrChange w:id="463" w:author="MO2" w:date="2018-07-06T13:11:00Z">
            <w:rPr/>
          </w:rPrChange>
        </w:rPr>
        <w:t xml:space="preserve"> services</w:t>
      </w:r>
    </w:p>
    <w:p w14:paraId="6063E45A" w14:textId="719E5733" w:rsidR="006C17BB" w:rsidRPr="00923D53" w:rsidRDefault="00F1147E">
      <w:pPr>
        <w:rPr>
          <w:rPrChange w:id="464" w:author="MO2" w:date="2018-07-06T13:11:00Z">
            <w:rPr/>
          </w:rPrChange>
        </w:rPr>
      </w:pPr>
      <w:r w:rsidRPr="00923D53">
        <w:rPr>
          <w:rPrChange w:id="465" w:author="MO2" w:date="2018-07-06T13:11:00Z">
            <w:rPr/>
          </w:rPrChange>
        </w:rPr>
        <w:t xml:space="preserve">Non-standardized services </w:t>
      </w:r>
      <w:r w:rsidR="005F7F0B" w:rsidRPr="00923D53">
        <w:rPr>
          <w:rPrChange w:id="466" w:author="MO2" w:date="2018-07-06T13:11:00Z">
            <w:rPr/>
          </w:rPrChange>
        </w:rPr>
        <w:t>c</w:t>
      </w:r>
      <w:r w:rsidRPr="00923D53">
        <w:rPr>
          <w:rPrChange w:id="467" w:author="MO2" w:date="2018-07-06T13:11:00Z">
            <w:rPr/>
          </w:rPrChange>
        </w:rPr>
        <w:t xml:space="preserve">ould be implemented targeting a specific network design model. These non-standard services may utilize a </w:t>
      </w:r>
      <w:r w:rsidR="00815FE6" w:rsidRPr="00923D53">
        <w:rPr>
          <w:rPrChange w:id="468" w:author="MO2" w:date="2018-07-06T13:11:00Z">
            <w:rPr/>
          </w:rPrChange>
        </w:rPr>
        <w:t xml:space="preserve">centralized service framework by for example </w:t>
      </w:r>
      <w:r w:rsidR="00100158" w:rsidRPr="00923D53">
        <w:rPr>
          <w:rPrChange w:id="469" w:author="MO2" w:date="2018-07-06T13:11:00Z">
            <w:rPr/>
          </w:rPrChange>
        </w:rPr>
        <w:t xml:space="preserve">to </w:t>
      </w:r>
      <w:r w:rsidR="00815FE6" w:rsidRPr="00923D53">
        <w:rPr>
          <w:rPrChange w:id="470" w:author="MO2" w:date="2018-07-06T13:11:00Z">
            <w:rPr/>
          </w:rPrChange>
        </w:rPr>
        <w:t xml:space="preserve">not do service discovery or </w:t>
      </w:r>
      <w:r w:rsidR="00E8268A" w:rsidRPr="00923D53">
        <w:rPr>
          <w:rPrChange w:id="471" w:author="MO2" w:date="2018-07-06T13:11:00Z">
            <w:rPr/>
          </w:rPrChange>
        </w:rPr>
        <w:t xml:space="preserve">instance </w:t>
      </w:r>
      <w:r w:rsidR="00815FE6" w:rsidRPr="00923D53">
        <w:rPr>
          <w:rPrChange w:id="472" w:author="MO2" w:date="2018-07-06T13:11:00Z">
            <w:rPr/>
          </w:rPrChange>
        </w:rPr>
        <w:t>selection. The</w:t>
      </w:r>
      <w:r w:rsidR="00F165AC" w:rsidRPr="00923D53">
        <w:rPr>
          <w:rPrChange w:id="473" w:author="MO2" w:date="2018-07-06T13:11:00Z">
            <w:rPr/>
          </w:rPrChange>
        </w:rPr>
        <w:t>y</w:t>
      </w:r>
      <w:r w:rsidR="00815FE6" w:rsidRPr="00923D53">
        <w:rPr>
          <w:rPrChange w:id="474" w:author="MO2" w:date="2018-07-06T13:11:00Z">
            <w:rPr/>
          </w:rPrChange>
        </w:rPr>
        <w:t xml:space="preserve"> may interact with the centralized service framework in a different way compared to the standardized services.</w:t>
      </w:r>
    </w:p>
    <w:p w14:paraId="733C3266" w14:textId="77777777" w:rsidR="006C17BB" w:rsidRPr="00923D53" w:rsidRDefault="006C17BB">
      <w:pPr>
        <w:pStyle w:val="Heading3"/>
      </w:pPr>
      <w:r w:rsidRPr="00923D53">
        <w:t>6.</w:t>
      </w:r>
      <w:r w:rsidRPr="00923D53">
        <w:rPr>
          <w:highlight w:val="yellow"/>
        </w:rPr>
        <w:t>x</w:t>
      </w:r>
      <w:r w:rsidRPr="00923D53">
        <w:t xml:space="preserve">.4 Impacts on existing </w:t>
      </w:r>
      <w:r w:rsidR="007B6EB8" w:rsidRPr="00923D53">
        <w:t xml:space="preserve">NF/NF </w:t>
      </w:r>
      <w:r w:rsidRPr="00923D53">
        <w:t>Services and Interfaces</w:t>
      </w:r>
    </w:p>
    <w:p w14:paraId="3D349255" w14:textId="5B37CC80" w:rsidR="00512F01" w:rsidRPr="00923D53" w:rsidRDefault="00512F01" w:rsidP="00512F01">
      <w:pPr>
        <w:pStyle w:val="EditorsNote"/>
        <w:rPr>
          <w:ins w:id="475" w:author="MO" w:date="2018-07-06T06:06:00Z"/>
        </w:rPr>
      </w:pPr>
      <w:ins w:id="476" w:author="MO" w:date="2018-07-06T06:06:00Z">
        <w:r w:rsidRPr="00923D53">
          <w:t>Editor's note: This clause describes impacts to existing services and interfaces.</w:t>
        </w:r>
      </w:ins>
    </w:p>
    <w:p w14:paraId="67666DDC" w14:textId="1CECA2F7" w:rsidR="003C7B6E" w:rsidRPr="00923D53" w:rsidRDefault="003C7B6E">
      <w:pPr>
        <w:rPr>
          <w:rPrChange w:id="477" w:author="MO2" w:date="2018-07-06T13:11:00Z">
            <w:rPr/>
          </w:rPrChange>
        </w:rPr>
      </w:pPr>
      <w:r w:rsidRPr="00923D53">
        <w:rPr>
          <w:rPrChange w:id="478" w:author="MO2" w:date="2018-07-06T13:11:00Z">
            <w:rPr/>
          </w:rPrChange>
        </w:rPr>
        <w:t>No impact on existing NF/NF services and interfaces</w:t>
      </w:r>
    </w:p>
    <w:p w14:paraId="6CCFDD6F" w14:textId="77777777" w:rsidR="006C17BB" w:rsidRPr="00923D53" w:rsidRDefault="006C17BB">
      <w:pPr>
        <w:pStyle w:val="Heading3"/>
        <w:rPr>
          <w:rFonts w:cs="Arial"/>
          <w:szCs w:val="28"/>
        </w:rPr>
      </w:pPr>
      <w:r w:rsidRPr="00923D53">
        <w:rPr>
          <w:rFonts w:cs="Arial"/>
          <w:szCs w:val="28"/>
        </w:rPr>
        <w:t>6.</w:t>
      </w:r>
      <w:r w:rsidRPr="00923D53">
        <w:rPr>
          <w:rFonts w:cs="Arial"/>
          <w:szCs w:val="28"/>
          <w:highlight w:val="yellow"/>
        </w:rPr>
        <w:t>x</w:t>
      </w:r>
      <w:r w:rsidRPr="00923D53">
        <w:rPr>
          <w:rFonts w:cs="Arial"/>
          <w:szCs w:val="28"/>
        </w:rPr>
        <w:t>.5 Evaluation of the Solution</w:t>
      </w:r>
    </w:p>
    <w:p w14:paraId="7D6EE72D" w14:textId="77777777" w:rsidR="0014471E" w:rsidRPr="00923D53" w:rsidRDefault="006C17BB">
      <w:pPr>
        <w:pStyle w:val="EditorsNote"/>
      </w:pPr>
      <w:r w:rsidRPr="00923D53">
        <w:t>Editor's note: This clause provides an evaluation of the solution.</w:t>
      </w:r>
    </w:p>
    <w:p w14:paraId="22A7B34B" w14:textId="618A3445" w:rsidR="006C17BB" w:rsidRPr="00923D53" w:rsidRDefault="006C1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923D53">
        <w:rPr>
          <w:rFonts w:ascii="Arial" w:hAnsi="Arial" w:cs="Arial"/>
          <w:color w:val="FF0000"/>
          <w:sz w:val="28"/>
          <w:szCs w:val="28"/>
        </w:rPr>
        <w:t>End of change (all new text)</w:t>
      </w:r>
    </w:p>
    <w:sectPr w:rsidR="006C17BB" w:rsidRPr="00923D53" w:rsidSect="0048791F">
      <w:headerReference w:type="even" r:id="rId21"/>
      <w:headerReference w:type="default" r:id="rId22"/>
      <w:footerReference w:type="default" r:id="rId2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D2B11" w14:textId="77777777" w:rsidR="00866FDC" w:rsidRDefault="00866FDC">
      <w:pPr>
        <w:spacing w:after="0"/>
      </w:pPr>
      <w:r>
        <w:separator/>
      </w:r>
    </w:p>
  </w:endnote>
  <w:endnote w:type="continuationSeparator" w:id="0">
    <w:p w14:paraId="0D76B339" w14:textId="77777777" w:rsidR="00866FDC" w:rsidRDefault="00866FDC">
      <w:pPr>
        <w:spacing w:after="0"/>
      </w:pPr>
      <w:r>
        <w:continuationSeparator/>
      </w:r>
    </w:p>
  </w:endnote>
  <w:endnote w:type="continuationNotice" w:id="1">
    <w:p w14:paraId="58E8FE4C" w14:textId="77777777" w:rsidR="00866FDC" w:rsidRDefault="00866F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DE5576" w:rsidRDefault="00DE557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426B754" w14:textId="77777777" w:rsidR="00DE5576" w:rsidRDefault="00DE557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53ED75" w14:textId="77777777" w:rsidR="00DE5576" w:rsidRDefault="00DE55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E3474" w14:textId="77777777" w:rsidR="00866FDC" w:rsidRDefault="00866FDC">
      <w:pPr>
        <w:spacing w:after="0"/>
      </w:pPr>
      <w:r>
        <w:separator/>
      </w:r>
    </w:p>
  </w:footnote>
  <w:footnote w:type="continuationSeparator" w:id="0">
    <w:p w14:paraId="569BDC46" w14:textId="77777777" w:rsidR="00866FDC" w:rsidRDefault="00866FDC">
      <w:pPr>
        <w:spacing w:after="0"/>
      </w:pPr>
      <w:r>
        <w:continuationSeparator/>
      </w:r>
    </w:p>
  </w:footnote>
  <w:footnote w:type="continuationNotice" w:id="1">
    <w:p w14:paraId="208F30FF" w14:textId="77777777" w:rsidR="00866FDC" w:rsidRDefault="00866F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DE5576" w:rsidRDefault="00DE5576"/>
  <w:p w14:paraId="125706B4" w14:textId="77777777" w:rsidR="00DE5576" w:rsidRDefault="00DE55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DE5576" w:rsidRDefault="00DE557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02FD919" w14:textId="77777777" w:rsidR="00DE5576" w:rsidRDefault="00DE5576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16A83AF9" w14:textId="77777777" w:rsidR="00DE5576" w:rsidRDefault="00DE557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1"/>
  </w:num>
  <w:num w:numId="5">
    <w:abstractNumId w:val="10"/>
  </w:num>
  <w:num w:numId="6">
    <w:abstractNumId w:val="4"/>
  </w:num>
  <w:num w:numId="7">
    <w:abstractNumId w:val="8"/>
  </w:num>
  <w:num w:numId="8">
    <w:abstractNumId w:val="6"/>
  </w:num>
  <w:num w:numId="9">
    <w:abstractNumId w:val="7"/>
  </w:num>
  <w:num w:numId="10">
    <w:abstractNumId w:val="3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2">
    <w15:presenceInfo w15:providerId="None" w15:userId="MO2"/>
  </w15:person>
  <w15:person w15:author="MO">
    <w15:presenceInfo w15:providerId="None" w15:userId="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AD7"/>
    <w:rsid w:val="000010F9"/>
    <w:rsid w:val="0000305C"/>
    <w:rsid w:val="00005DD2"/>
    <w:rsid w:val="000061FE"/>
    <w:rsid w:val="000101F2"/>
    <w:rsid w:val="000109E4"/>
    <w:rsid w:val="000128E9"/>
    <w:rsid w:val="00012C1C"/>
    <w:rsid w:val="00013624"/>
    <w:rsid w:val="00014637"/>
    <w:rsid w:val="0001497A"/>
    <w:rsid w:val="00016E2A"/>
    <w:rsid w:val="00017297"/>
    <w:rsid w:val="000222BA"/>
    <w:rsid w:val="0002455F"/>
    <w:rsid w:val="00025BD2"/>
    <w:rsid w:val="00025DC9"/>
    <w:rsid w:val="00027619"/>
    <w:rsid w:val="000339E4"/>
    <w:rsid w:val="00033A00"/>
    <w:rsid w:val="000344DB"/>
    <w:rsid w:val="00034D55"/>
    <w:rsid w:val="00035A0F"/>
    <w:rsid w:val="0003605A"/>
    <w:rsid w:val="00037B09"/>
    <w:rsid w:val="00041F82"/>
    <w:rsid w:val="00042937"/>
    <w:rsid w:val="00046094"/>
    <w:rsid w:val="0004706E"/>
    <w:rsid w:val="000474E0"/>
    <w:rsid w:val="00047BE7"/>
    <w:rsid w:val="00050AA1"/>
    <w:rsid w:val="0005146A"/>
    <w:rsid w:val="00051537"/>
    <w:rsid w:val="00052C7E"/>
    <w:rsid w:val="00053414"/>
    <w:rsid w:val="00053C8E"/>
    <w:rsid w:val="000559B0"/>
    <w:rsid w:val="00060CB1"/>
    <w:rsid w:val="00061C31"/>
    <w:rsid w:val="0006250D"/>
    <w:rsid w:val="00063826"/>
    <w:rsid w:val="00064386"/>
    <w:rsid w:val="000646F0"/>
    <w:rsid w:val="00064FE9"/>
    <w:rsid w:val="00065E90"/>
    <w:rsid w:val="00066316"/>
    <w:rsid w:val="000701CD"/>
    <w:rsid w:val="00070BFA"/>
    <w:rsid w:val="00070DF7"/>
    <w:rsid w:val="000715BF"/>
    <w:rsid w:val="00072D87"/>
    <w:rsid w:val="00072F43"/>
    <w:rsid w:val="00073859"/>
    <w:rsid w:val="00073F70"/>
    <w:rsid w:val="000766A7"/>
    <w:rsid w:val="000771BD"/>
    <w:rsid w:val="00077B2C"/>
    <w:rsid w:val="00077D47"/>
    <w:rsid w:val="00082B09"/>
    <w:rsid w:val="00084BC3"/>
    <w:rsid w:val="00085061"/>
    <w:rsid w:val="000850FC"/>
    <w:rsid w:val="00087B31"/>
    <w:rsid w:val="00090838"/>
    <w:rsid w:val="00090E67"/>
    <w:rsid w:val="00091149"/>
    <w:rsid w:val="00091474"/>
    <w:rsid w:val="00092E87"/>
    <w:rsid w:val="00093740"/>
    <w:rsid w:val="00096E9C"/>
    <w:rsid w:val="00097855"/>
    <w:rsid w:val="000A0F6F"/>
    <w:rsid w:val="000A1B17"/>
    <w:rsid w:val="000A3400"/>
    <w:rsid w:val="000A475C"/>
    <w:rsid w:val="000A5001"/>
    <w:rsid w:val="000A5873"/>
    <w:rsid w:val="000A620C"/>
    <w:rsid w:val="000A6468"/>
    <w:rsid w:val="000A776B"/>
    <w:rsid w:val="000B0246"/>
    <w:rsid w:val="000B168D"/>
    <w:rsid w:val="000B1F09"/>
    <w:rsid w:val="000B68CC"/>
    <w:rsid w:val="000B7461"/>
    <w:rsid w:val="000C2DC9"/>
    <w:rsid w:val="000C31C7"/>
    <w:rsid w:val="000C33C0"/>
    <w:rsid w:val="000C69BC"/>
    <w:rsid w:val="000C7F2C"/>
    <w:rsid w:val="000D4392"/>
    <w:rsid w:val="000D507A"/>
    <w:rsid w:val="000D6FF7"/>
    <w:rsid w:val="000E13D0"/>
    <w:rsid w:val="000E16AD"/>
    <w:rsid w:val="000E1E91"/>
    <w:rsid w:val="000E269A"/>
    <w:rsid w:val="000E32F1"/>
    <w:rsid w:val="000E54A7"/>
    <w:rsid w:val="000E5646"/>
    <w:rsid w:val="000E572D"/>
    <w:rsid w:val="000E7757"/>
    <w:rsid w:val="000F0282"/>
    <w:rsid w:val="000F0802"/>
    <w:rsid w:val="000F1355"/>
    <w:rsid w:val="000F24DE"/>
    <w:rsid w:val="000F2891"/>
    <w:rsid w:val="000F2B40"/>
    <w:rsid w:val="000F3033"/>
    <w:rsid w:val="000F3F78"/>
    <w:rsid w:val="000F5997"/>
    <w:rsid w:val="000F698F"/>
    <w:rsid w:val="000F6A30"/>
    <w:rsid w:val="00100158"/>
    <w:rsid w:val="00100517"/>
    <w:rsid w:val="00100A30"/>
    <w:rsid w:val="00104D98"/>
    <w:rsid w:val="0010627C"/>
    <w:rsid w:val="00106DB0"/>
    <w:rsid w:val="0010708C"/>
    <w:rsid w:val="001074A9"/>
    <w:rsid w:val="001103BE"/>
    <w:rsid w:val="001104F8"/>
    <w:rsid w:val="001109CA"/>
    <w:rsid w:val="001109DE"/>
    <w:rsid w:val="00110D90"/>
    <w:rsid w:val="00110FBF"/>
    <w:rsid w:val="00115956"/>
    <w:rsid w:val="00121822"/>
    <w:rsid w:val="00121B18"/>
    <w:rsid w:val="0012270A"/>
    <w:rsid w:val="00122874"/>
    <w:rsid w:val="0012297C"/>
    <w:rsid w:val="001230D3"/>
    <w:rsid w:val="00123949"/>
    <w:rsid w:val="00123D65"/>
    <w:rsid w:val="00123E50"/>
    <w:rsid w:val="00123E96"/>
    <w:rsid w:val="001246D7"/>
    <w:rsid w:val="00124924"/>
    <w:rsid w:val="00127659"/>
    <w:rsid w:val="00127E18"/>
    <w:rsid w:val="00131446"/>
    <w:rsid w:val="00131774"/>
    <w:rsid w:val="00131B78"/>
    <w:rsid w:val="001357A6"/>
    <w:rsid w:val="001366F1"/>
    <w:rsid w:val="00142066"/>
    <w:rsid w:val="00143661"/>
    <w:rsid w:val="0014471E"/>
    <w:rsid w:val="00144F46"/>
    <w:rsid w:val="00145C98"/>
    <w:rsid w:val="00147153"/>
    <w:rsid w:val="001474FD"/>
    <w:rsid w:val="00151165"/>
    <w:rsid w:val="001517DC"/>
    <w:rsid w:val="00151B9D"/>
    <w:rsid w:val="001522C1"/>
    <w:rsid w:val="00153B67"/>
    <w:rsid w:val="00155506"/>
    <w:rsid w:val="00156BEE"/>
    <w:rsid w:val="00157623"/>
    <w:rsid w:val="00157BB2"/>
    <w:rsid w:val="0016187D"/>
    <w:rsid w:val="00162821"/>
    <w:rsid w:val="001631BB"/>
    <w:rsid w:val="001637D7"/>
    <w:rsid w:val="00164467"/>
    <w:rsid w:val="00164636"/>
    <w:rsid w:val="00164BAB"/>
    <w:rsid w:val="00165E65"/>
    <w:rsid w:val="001673E7"/>
    <w:rsid w:val="00170166"/>
    <w:rsid w:val="00170491"/>
    <w:rsid w:val="001709E5"/>
    <w:rsid w:val="00170C04"/>
    <w:rsid w:val="001730E4"/>
    <w:rsid w:val="001737FC"/>
    <w:rsid w:val="001738EE"/>
    <w:rsid w:val="001743CA"/>
    <w:rsid w:val="00175968"/>
    <w:rsid w:val="00176375"/>
    <w:rsid w:val="00176C65"/>
    <w:rsid w:val="00180325"/>
    <w:rsid w:val="00180F81"/>
    <w:rsid w:val="00182C05"/>
    <w:rsid w:val="00182DED"/>
    <w:rsid w:val="00183F43"/>
    <w:rsid w:val="00183FF4"/>
    <w:rsid w:val="0018463A"/>
    <w:rsid w:val="00185131"/>
    <w:rsid w:val="00185DAD"/>
    <w:rsid w:val="00192CD6"/>
    <w:rsid w:val="00192DED"/>
    <w:rsid w:val="0019373B"/>
    <w:rsid w:val="00193CB5"/>
    <w:rsid w:val="00194097"/>
    <w:rsid w:val="00194F6A"/>
    <w:rsid w:val="00196983"/>
    <w:rsid w:val="0019755C"/>
    <w:rsid w:val="0019770C"/>
    <w:rsid w:val="00197BCD"/>
    <w:rsid w:val="001A01B3"/>
    <w:rsid w:val="001A0FB4"/>
    <w:rsid w:val="001A2E71"/>
    <w:rsid w:val="001A3226"/>
    <w:rsid w:val="001A53FD"/>
    <w:rsid w:val="001A5FA5"/>
    <w:rsid w:val="001A5FCA"/>
    <w:rsid w:val="001A694A"/>
    <w:rsid w:val="001B057F"/>
    <w:rsid w:val="001B3914"/>
    <w:rsid w:val="001B524D"/>
    <w:rsid w:val="001B7295"/>
    <w:rsid w:val="001C0331"/>
    <w:rsid w:val="001C09C0"/>
    <w:rsid w:val="001C2589"/>
    <w:rsid w:val="001C4114"/>
    <w:rsid w:val="001C532F"/>
    <w:rsid w:val="001C6EC0"/>
    <w:rsid w:val="001C7744"/>
    <w:rsid w:val="001D02FF"/>
    <w:rsid w:val="001D35FF"/>
    <w:rsid w:val="001D4FC8"/>
    <w:rsid w:val="001D6280"/>
    <w:rsid w:val="001D690D"/>
    <w:rsid w:val="001D762D"/>
    <w:rsid w:val="001E158F"/>
    <w:rsid w:val="001E3418"/>
    <w:rsid w:val="001E3A0A"/>
    <w:rsid w:val="001E4B3A"/>
    <w:rsid w:val="001E5B3C"/>
    <w:rsid w:val="001E60AC"/>
    <w:rsid w:val="001F5501"/>
    <w:rsid w:val="001F564F"/>
    <w:rsid w:val="001F6734"/>
    <w:rsid w:val="001F6A66"/>
    <w:rsid w:val="001F7811"/>
    <w:rsid w:val="001F7D2A"/>
    <w:rsid w:val="00200A17"/>
    <w:rsid w:val="002027DA"/>
    <w:rsid w:val="00203EBE"/>
    <w:rsid w:val="00204787"/>
    <w:rsid w:val="002048A7"/>
    <w:rsid w:val="002049B2"/>
    <w:rsid w:val="00205DF7"/>
    <w:rsid w:val="0020754D"/>
    <w:rsid w:val="002119F2"/>
    <w:rsid w:val="002139DA"/>
    <w:rsid w:val="00214B64"/>
    <w:rsid w:val="002154F7"/>
    <w:rsid w:val="00216BE9"/>
    <w:rsid w:val="0021759D"/>
    <w:rsid w:val="00220645"/>
    <w:rsid w:val="00221B2C"/>
    <w:rsid w:val="00223C51"/>
    <w:rsid w:val="00223D6D"/>
    <w:rsid w:val="00224503"/>
    <w:rsid w:val="0022756F"/>
    <w:rsid w:val="0023342F"/>
    <w:rsid w:val="0023387E"/>
    <w:rsid w:val="00233F8C"/>
    <w:rsid w:val="00234274"/>
    <w:rsid w:val="00235463"/>
    <w:rsid w:val="002373F6"/>
    <w:rsid w:val="002423C0"/>
    <w:rsid w:val="00243E68"/>
    <w:rsid w:val="00243FC2"/>
    <w:rsid w:val="00245A55"/>
    <w:rsid w:val="00246C16"/>
    <w:rsid w:val="00246C35"/>
    <w:rsid w:val="00246D11"/>
    <w:rsid w:val="002508DA"/>
    <w:rsid w:val="00250DC3"/>
    <w:rsid w:val="00250E26"/>
    <w:rsid w:val="002517B6"/>
    <w:rsid w:val="002548AD"/>
    <w:rsid w:val="002557C4"/>
    <w:rsid w:val="00256A67"/>
    <w:rsid w:val="00256DFC"/>
    <w:rsid w:val="002614F8"/>
    <w:rsid w:val="00262407"/>
    <w:rsid w:val="00262A80"/>
    <w:rsid w:val="00263016"/>
    <w:rsid w:val="00263A44"/>
    <w:rsid w:val="00264146"/>
    <w:rsid w:val="0026649F"/>
    <w:rsid w:val="0026747D"/>
    <w:rsid w:val="0027123F"/>
    <w:rsid w:val="00271AA1"/>
    <w:rsid w:val="00273861"/>
    <w:rsid w:val="0027475E"/>
    <w:rsid w:val="0027607D"/>
    <w:rsid w:val="00276E87"/>
    <w:rsid w:val="0027715B"/>
    <w:rsid w:val="0027722B"/>
    <w:rsid w:val="00277713"/>
    <w:rsid w:val="0028053C"/>
    <w:rsid w:val="0028214A"/>
    <w:rsid w:val="00282B95"/>
    <w:rsid w:val="00284172"/>
    <w:rsid w:val="002844A7"/>
    <w:rsid w:val="002845EA"/>
    <w:rsid w:val="00286841"/>
    <w:rsid w:val="00286E9F"/>
    <w:rsid w:val="00287EF5"/>
    <w:rsid w:val="00291BCA"/>
    <w:rsid w:val="00291D44"/>
    <w:rsid w:val="00293118"/>
    <w:rsid w:val="00293273"/>
    <w:rsid w:val="00293691"/>
    <w:rsid w:val="00296203"/>
    <w:rsid w:val="00297678"/>
    <w:rsid w:val="002A00CB"/>
    <w:rsid w:val="002A0580"/>
    <w:rsid w:val="002A714C"/>
    <w:rsid w:val="002B29C6"/>
    <w:rsid w:val="002B3E1B"/>
    <w:rsid w:val="002B5735"/>
    <w:rsid w:val="002B7C1F"/>
    <w:rsid w:val="002C10FD"/>
    <w:rsid w:val="002C17DB"/>
    <w:rsid w:val="002C3F39"/>
    <w:rsid w:val="002C56F7"/>
    <w:rsid w:val="002C6EF5"/>
    <w:rsid w:val="002D0297"/>
    <w:rsid w:val="002D039D"/>
    <w:rsid w:val="002D0C99"/>
    <w:rsid w:val="002D2892"/>
    <w:rsid w:val="002D546B"/>
    <w:rsid w:val="002D65D6"/>
    <w:rsid w:val="002D679F"/>
    <w:rsid w:val="002E0255"/>
    <w:rsid w:val="002E054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837"/>
    <w:rsid w:val="002F15C7"/>
    <w:rsid w:val="002F6EE8"/>
    <w:rsid w:val="00300C40"/>
    <w:rsid w:val="0030337C"/>
    <w:rsid w:val="0030493D"/>
    <w:rsid w:val="00305ADB"/>
    <w:rsid w:val="00306B79"/>
    <w:rsid w:val="00306C92"/>
    <w:rsid w:val="00307A62"/>
    <w:rsid w:val="00311C60"/>
    <w:rsid w:val="00311F11"/>
    <w:rsid w:val="003129CF"/>
    <w:rsid w:val="00312E1C"/>
    <w:rsid w:val="00314D73"/>
    <w:rsid w:val="00315D29"/>
    <w:rsid w:val="0031675C"/>
    <w:rsid w:val="00316B7C"/>
    <w:rsid w:val="00320E5E"/>
    <w:rsid w:val="00321BED"/>
    <w:rsid w:val="00323A58"/>
    <w:rsid w:val="00324A33"/>
    <w:rsid w:val="0032516A"/>
    <w:rsid w:val="00325E44"/>
    <w:rsid w:val="003275DA"/>
    <w:rsid w:val="00327AE8"/>
    <w:rsid w:val="00330483"/>
    <w:rsid w:val="00332D6C"/>
    <w:rsid w:val="00335D74"/>
    <w:rsid w:val="00336BDE"/>
    <w:rsid w:val="00336CB2"/>
    <w:rsid w:val="00337C92"/>
    <w:rsid w:val="00340886"/>
    <w:rsid w:val="003412D7"/>
    <w:rsid w:val="00342E1E"/>
    <w:rsid w:val="00342E95"/>
    <w:rsid w:val="00343D45"/>
    <w:rsid w:val="0034523F"/>
    <w:rsid w:val="00345DA3"/>
    <w:rsid w:val="003461CF"/>
    <w:rsid w:val="003464CC"/>
    <w:rsid w:val="00346841"/>
    <w:rsid w:val="00350251"/>
    <w:rsid w:val="00350483"/>
    <w:rsid w:val="00350D3D"/>
    <w:rsid w:val="0035123F"/>
    <w:rsid w:val="003516D9"/>
    <w:rsid w:val="00353046"/>
    <w:rsid w:val="00353B5A"/>
    <w:rsid w:val="00354324"/>
    <w:rsid w:val="00354601"/>
    <w:rsid w:val="003553E9"/>
    <w:rsid w:val="00360CA8"/>
    <w:rsid w:val="00360D13"/>
    <w:rsid w:val="003619DC"/>
    <w:rsid w:val="00364763"/>
    <w:rsid w:val="00364B12"/>
    <w:rsid w:val="003669AD"/>
    <w:rsid w:val="00366F45"/>
    <w:rsid w:val="003675C7"/>
    <w:rsid w:val="0036798A"/>
    <w:rsid w:val="00372830"/>
    <w:rsid w:val="00372836"/>
    <w:rsid w:val="003749DF"/>
    <w:rsid w:val="00374B7F"/>
    <w:rsid w:val="00375F40"/>
    <w:rsid w:val="00380D8B"/>
    <w:rsid w:val="00380EBB"/>
    <w:rsid w:val="0038108C"/>
    <w:rsid w:val="00381F86"/>
    <w:rsid w:val="00384221"/>
    <w:rsid w:val="00386837"/>
    <w:rsid w:val="00386FB3"/>
    <w:rsid w:val="00387421"/>
    <w:rsid w:val="00387A71"/>
    <w:rsid w:val="00387BAB"/>
    <w:rsid w:val="003924AC"/>
    <w:rsid w:val="00392C7B"/>
    <w:rsid w:val="00393690"/>
    <w:rsid w:val="00393D0A"/>
    <w:rsid w:val="00394445"/>
    <w:rsid w:val="00394D79"/>
    <w:rsid w:val="00397A0A"/>
    <w:rsid w:val="003A03E6"/>
    <w:rsid w:val="003A0BC7"/>
    <w:rsid w:val="003A2B90"/>
    <w:rsid w:val="003A50BB"/>
    <w:rsid w:val="003A699A"/>
    <w:rsid w:val="003A6D40"/>
    <w:rsid w:val="003B0371"/>
    <w:rsid w:val="003B0A57"/>
    <w:rsid w:val="003B0C2D"/>
    <w:rsid w:val="003B2355"/>
    <w:rsid w:val="003B5043"/>
    <w:rsid w:val="003B6971"/>
    <w:rsid w:val="003B7869"/>
    <w:rsid w:val="003B7B76"/>
    <w:rsid w:val="003C1A11"/>
    <w:rsid w:val="003C2EC0"/>
    <w:rsid w:val="003C4119"/>
    <w:rsid w:val="003C4B46"/>
    <w:rsid w:val="003C4D02"/>
    <w:rsid w:val="003C7B6E"/>
    <w:rsid w:val="003D1A48"/>
    <w:rsid w:val="003D4078"/>
    <w:rsid w:val="003D4D7C"/>
    <w:rsid w:val="003D550D"/>
    <w:rsid w:val="003D5D34"/>
    <w:rsid w:val="003D6151"/>
    <w:rsid w:val="003D6EFA"/>
    <w:rsid w:val="003E0BA4"/>
    <w:rsid w:val="003E24DD"/>
    <w:rsid w:val="003E2DF3"/>
    <w:rsid w:val="003E33B2"/>
    <w:rsid w:val="003E3491"/>
    <w:rsid w:val="003E4896"/>
    <w:rsid w:val="003E4CF1"/>
    <w:rsid w:val="003E525E"/>
    <w:rsid w:val="003E5911"/>
    <w:rsid w:val="003E6F17"/>
    <w:rsid w:val="003F00C0"/>
    <w:rsid w:val="003F09EE"/>
    <w:rsid w:val="003F12D4"/>
    <w:rsid w:val="003F179C"/>
    <w:rsid w:val="003F278E"/>
    <w:rsid w:val="003F4A7C"/>
    <w:rsid w:val="003F4B6A"/>
    <w:rsid w:val="003F662C"/>
    <w:rsid w:val="003F7C69"/>
    <w:rsid w:val="003F7D54"/>
    <w:rsid w:val="004013DC"/>
    <w:rsid w:val="0040267E"/>
    <w:rsid w:val="00403F75"/>
    <w:rsid w:val="004045AE"/>
    <w:rsid w:val="0040482C"/>
    <w:rsid w:val="00405E97"/>
    <w:rsid w:val="00406959"/>
    <w:rsid w:val="00406D89"/>
    <w:rsid w:val="004078D0"/>
    <w:rsid w:val="00412A22"/>
    <w:rsid w:val="0041397E"/>
    <w:rsid w:val="00413A70"/>
    <w:rsid w:val="0041415D"/>
    <w:rsid w:val="00420A03"/>
    <w:rsid w:val="00420E16"/>
    <w:rsid w:val="00420FA9"/>
    <w:rsid w:val="0042173D"/>
    <w:rsid w:val="004217F8"/>
    <w:rsid w:val="004252BD"/>
    <w:rsid w:val="004258D0"/>
    <w:rsid w:val="0042651F"/>
    <w:rsid w:val="00426C64"/>
    <w:rsid w:val="004272F9"/>
    <w:rsid w:val="00432E70"/>
    <w:rsid w:val="004331E8"/>
    <w:rsid w:val="00434261"/>
    <w:rsid w:val="00434F28"/>
    <w:rsid w:val="00440983"/>
    <w:rsid w:val="00440D24"/>
    <w:rsid w:val="004448D8"/>
    <w:rsid w:val="00444A1F"/>
    <w:rsid w:val="0044687A"/>
    <w:rsid w:val="0044696E"/>
    <w:rsid w:val="00447633"/>
    <w:rsid w:val="00450CD8"/>
    <w:rsid w:val="00450D66"/>
    <w:rsid w:val="0045115D"/>
    <w:rsid w:val="004511C3"/>
    <w:rsid w:val="00451BE2"/>
    <w:rsid w:val="00452A50"/>
    <w:rsid w:val="00453326"/>
    <w:rsid w:val="004547B9"/>
    <w:rsid w:val="00454B94"/>
    <w:rsid w:val="004559EE"/>
    <w:rsid w:val="00456938"/>
    <w:rsid w:val="0045693D"/>
    <w:rsid w:val="00456C14"/>
    <w:rsid w:val="00460780"/>
    <w:rsid w:val="004613CA"/>
    <w:rsid w:val="00461CDA"/>
    <w:rsid w:val="00461F74"/>
    <w:rsid w:val="004627F6"/>
    <w:rsid w:val="00463F01"/>
    <w:rsid w:val="00465BFA"/>
    <w:rsid w:val="0046710D"/>
    <w:rsid w:val="0046715D"/>
    <w:rsid w:val="00470E99"/>
    <w:rsid w:val="00471428"/>
    <w:rsid w:val="004716B9"/>
    <w:rsid w:val="00472565"/>
    <w:rsid w:val="00473DCD"/>
    <w:rsid w:val="00474B2E"/>
    <w:rsid w:val="004751C0"/>
    <w:rsid w:val="00483505"/>
    <w:rsid w:val="0048357C"/>
    <w:rsid w:val="00484376"/>
    <w:rsid w:val="004845D0"/>
    <w:rsid w:val="0048478A"/>
    <w:rsid w:val="0048580F"/>
    <w:rsid w:val="00485B95"/>
    <w:rsid w:val="0048791F"/>
    <w:rsid w:val="00487D2F"/>
    <w:rsid w:val="00490EEC"/>
    <w:rsid w:val="00493A25"/>
    <w:rsid w:val="00493DB5"/>
    <w:rsid w:val="00494594"/>
    <w:rsid w:val="00495C30"/>
    <w:rsid w:val="004A12DE"/>
    <w:rsid w:val="004A1562"/>
    <w:rsid w:val="004A28E0"/>
    <w:rsid w:val="004A3AF0"/>
    <w:rsid w:val="004A3CB3"/>
    <w:rsid w:val="004A3CEC"/>
    <w:rsid w:val="004A3DA8"/>
    <w:rsid w:val="004A411E"/>
    <w:rsid w:val="004A4513"/>
    <w:rsid w:val="004A4818"/>
    <w:rsid w:val="004A5442"/>
    <w:rsid w:val="004A6678"/>
    <w:rsid w:val="004B2CCF"/>
    <w:rsid w:val="004B3B33"/>
    <w:rsid w:val="004B514F"/>
    <w:rsid w:val="004B5743"/>
    <w:rsid w:val="004B68F9"/>
    <w:rsid w:val="004B6E39"/>
    <w:rsid w:val="004B6F2A"/>
    <w:rsid w:val="004B71E4"/>
    <w:rsid w:val="004B7F90"/>
    <w:rsid w:val="004C34C8"/>
    <w:rsid w:val="004C3828"/>
    <w:rsid w:val="004C3DAE"/>
    <w:rsid w:val="004C5F46"/>
    <w:rsid w:val="004C6E35"/>
    <w:rsid w:val="004C7694"/>
    <w:rsid w:val="004C7A3A"/>
    <w:rsid w:val="004D1F7E"/>
    <w:rsid w:val="004D2FB0"/>
    <w:rsid w:val="004D4F59"/>
    <w:rsid w:val="004D57DF"/>
    <w:rsid w:val="004D5D40"/>
    <w:rsid w:val="004D65FB"/>
    <w:rsid w:val="004D769F"/>
    <w:rsid w:val="004E0B89"/>
    <w:rsid w:val="004E30FB"/>
    <w:rsid w:val="004E4723"/>
    <w:rsid w:val="004E5D47"/>
    <w:rsid w:val="004E5F19"/>
    <w:rsid w:val="004E61F0"/>
    <w:rsid w:val="004E6E3F"/>
    <w:rsid w:val="004F012C"/>
    <w:rsid w:val="004F2FC9"/>
    <w:rsid w:val="004F386B"/>
    <w:rsid w:val="004F4023"/>
    <w:rsid w:val="004F402B"/>
    <w:rsid w:val="004F44C6"/>
    <w:rsid w:val="004F4BD0"/>
    <w:rsid w:val="004F6164"/>
    <w:rsid w:val="004F6699"/>
    <w:rsid w:val="0050049F"/>
    <w:rsid w:val="00500C23"/>
    <w:rsid w:val="00501645"/>
    <w:rsid w:val="00501D41"/>
    <w:rsid w:val="00502B7C"/>
    <w:rsid w:val="00503F5F"/>
    <w:rsid w:val="00505F4A"/>
    <w:rsid w:val="005072F3"/>
    <w:rsid w:val="00507BBB"/>
    <w:rsid w:val="00512F01"/>
    <w:rsid w:val="005155FC"/>
    <w:rsid w:val="005179AB"/>
    <w:rsid w:val="005179F2"/>
    <w:rsid w:val="00520462"/>
    <w:rsid w:val="00521294"/>
    <w:rsid w:val="005220E5"/>
    <w:rsid w:val="005222E5"/>
    <w:rsid w:val="005229C3"/>
    <w:rsid w:val="00524F12"/>
    <w:rsid w:val="005254C5"/>
    <w:rsid w:val="0052585A"/>
    <w:rsid w:val="005258CC"/>
    <w:rsid w:val="005261A0"/>
    <w:rsid w:val="0052783C"/>
    <w:rsid w:val="00530FAB"/>
    <w:rsid w:val="00531E41"/>
    <w:rsid w:val="005326B5"/>
    <w:rsid w:val="00533276"/>
    <w:rsid w:val="00533BBF"/>
    <w:rsid w:val="00533BF8"/>
    <w:rsid w:val="00534A0E"/>
    <w:rsid w:val="00535910"/>
    <w:rsid w:val="00536D57"/>
    <w:rsid w:val="00537144"/>
    <w:rsid w:val="00537353"/>
    <w:rsid w:val="0053794D"/>
    <w:rsid w:val="00540F75"/>
    <w:rsid w:val="00540FDC"/>
    <w:rsid w:val="0054251B"/>
    <w:rsid w:val="00543692"/>
    <w:rsid w:val="00544E34"/>
    <w:rsid w:val="005462E7"/>
    <w:rsid w:val="00547967"/>
    <w:rsid w:val="005509C5"/>
    <w:rsid w:val="00552350"/>
    <w:rsid w:val="00553CB2"/>
    <w:rsid w:val="005541B1"/>
    <w:rsid w:val="005547B4"/>
    <w:rsid w:val="005575B7"/>
    <w:rsid w:val="005575C8"/>
    <w:rsid w:val="00557745"/>
    <w:rsid w:val="00560021"/>
    <w:rsid w:val="00560770"/>
    <w:rsid w:val="005608E5"/>
    <w:rsid w:val="00560AA5"/>
    <w:rsid w:val="005612B0"/>
    <w:rsid w:val="00562593"/>
    <w:rsid w:val="0056478F"/>
    <w:rsid w:val="005654D7"/>
    <w:rsid w:val="00565C64"/>
    <w:rsid w:val="0056602D"/>
    <w:rsid w:val="00567886"/>
    <w:rsid w:val="00570E04"/>
    <w:rsid w:val="00571D80"/>
    <w:rsid w:val="00572971"/>
    <w:rsid w:val="00573A8A"/>
    <w:rsid w:val="00573AFA"/>
    <w:rsid w:val="00573B1B"/>
    <w:rsid w:val="0057660D"/>
    <w:rsid w:val="00576CC6"/>
    <w:rsid w:val="00580177"/>
    <w:rsid w:val="005808C0"/>
    <w:rsid w:val="005869F8"/>
    <w:rsid w:val="0058701A"/>
    <w:rsid w:val="00587343"/>
    <w:rsid w:val="00587F86"/>
    <w:rsid w:val="00590254"/>
    <w:rsid w:val="00591FFC"/>
    <w:rsid w:val="005928DB"/>
    <w:rsid w:val="005942BA"/>
    <w:rsid w:val="00595F49"/>
    <w:rsid w:val="0059602A"/>
    <w:rsid w:val="005960F3"/>
    <w:rsid w:val="005965FA"/>
    <w:rsid w:val="005A0B27"/>
    <w:rsid w:val="005A1A39"/>
    <w:rsid w:val="005A1C82"/>
    <w:rsid w:val="005A24B7"/>
    <w:rsid w:val="005A3FF4"/>
    <w:rsid w:val="005A5EE9"/>
    <w:rsid w:val="005A64EF"/>
    <w:rsid w:val="005B0422"/>
    <w:rsid w:val="005B0781"/>
    <w:rsid w:val="005B0A85"/>
    <w:rsid w:val="005B1820"/>
    <w:rsid w:val="005B2ABD"/>
    <w:rsid w:val="005B7F73"/>
    <w:rsid w:val="005C1E53"/>
    <w:rsid w:val="005C32DB"/>
    <w:rsid w:val="005C3891"/>
    <w:rsid w:val="005C5ECB"/>
    <w:rsid w:val="005D0431"/>
    <w:rsid w:val="005D132A"/>
    <w:rsid w:val="005D4A2A"/>
    <w:rsid w:val="005D4A53"/>
    <w:rsid w:val="005D4AC7"/>
    <w:rsid w:val="005D54B1"/>
    <w:rsid w:val="005D58AD"/>
    <w:rsid w:val="005D5DB8"/>
    <w:rsid w:val="005D6373"/>
    <w:rsid w:val="005D662E"/>
    <w:rsid w:val="005D74DE"/>
    <w:rsid w:val="005E0427"/>
    <w:rsid w:val="005E1992"/>
    <w:rsid w:val="005E2A3A"/>
    <w:rsid w:val="005E2D2C"/>
    <w:rsid w:val="005E3F74"/>
    <w:rsid w:val="005E429C"/>
    <w:rsid w:val="005E44C2"/>
    <w:rsid w:val="005E504E"/>
    <w:rsid w:val="005E5170"/>
    <w:rsid w:val="005E5BAE"/>
    <w:rsid w:val="005F354B"/>
    <w:rsid w:val="005F389E"/>
    <w:rsid w:val="005F4B90"/>
    <w:rsid w:val="005F510C"/>
    <w:rsid w:val="005F5A6E"/>
    <w:rsid w:val="005F62B9"/>
    <w:rsid w:val="005F7441"/>
    <w:rsid w:val="005F7E6C"/>
    <w:rsid w:val="005F7F0B"/>
    <w:rsid w:val="00601143"/>
    <w:rsid w:val="00601CB8"/>
    <w:rsid w:val="0060250B"/>
    <w:rsid w:val="00602E4C"/>
    <w:rsid w:val="0060461A"/>
    <w:rsid w:val="00605315"/>
    <w:rsid w:val="006055E3"/>
    <w:rsid w:val="00605CC7"/>
    <w:rsid w:val="00606D4B"/>
    <w:rsid w:val="00610BEE"/>
    <w:rsid w:val="0061212E"/>
    <w:rsid w:val="00612138"/>
    <w:rsid w:val="00612AF8"/>
    <w:rsid w:val="006133D2"/>
    <w:rsid w:val="0061370C"/>
    <w:rsid w:val="00613C79"/>
    <w:rsid w:val="00615199"/>
    <w:rsid w:val="00615397"/>
    <w:rsid w:val="00615408"/>
    <w:rsid w:val="00615D85"/>
    <w:rsid w:val="006165E7"/>
    <w:rsid w:val="00616A7E"/>
    <w:rsid w:val="0061726E"/>
    <w:rsid w:val="00621731"/>
    <w:rsid w:val="006232D1"/>
    <w:rsid w:val="006250CA"/>
    <w:rsid w:val="00625FAF"/>
    <w:rsid w:val="006267FA"/>
    <w:rsid w:val="00630B57"/>
    <w:rsid w:val="006318B3"/>
    <w:rsid w:val="00634318"/>
    <w:rsid w:val="0063525C"/>
    <w:rsid w:val="0063582E"/>
    <w:rsid w:val="00637465"/>
    <w:rsid w:val="006375B1"/>
    <w:rsid w:val="0064099D"/>
    <w:rsid w:val="0064434D"/>
    <w:rsid w:val="00645D98"/>
    <w:rsid w:val="006466FA"/>
    <w:rsid w:val="006473CF"/>
    <w:rsid w:val="006476C2"/>
    <w:rsid w:val="00647714"/>
    <w:rsid w:val="00650BBD"/>
    <w:rsid w:val="006515B8"/>
    <w:rsid w:val="0065181B"/>
    <w:rsid w:val="0065329C"/>
    <w:rsid w:val="00654FFC"/>
    <w:rsid w:val="00660FB7"/>
    <w:rsid w:val="006612B2"/>
    <w:rsid w:val="006623B1"/>
    <w:rsid w:val="00662941"/>
    <w:rsid w:val="006634A2"/>
    <w:rsid w:val="0066497F"/>
    <w:rsid w:val="006650F3"/>
    <w:rsid w:val="0066571F"/>
    <w:rsid w:val="00667B01"/>
    <w:rsid w:val="0067034F"/>
    <w:rsid w:val="00670C5A"/>
    <w:rsid w:val="0067165E"/>
    <w:rsid w:val="00671DCA"/>
    <w:rsid w:val="00673297"/>
    <w:rsid w:val="006732C6"/>
    <w:rsid w:val="0067457B"/>
    <w:rsid w:val="00675286"/>
    <w:rsid w:val="006755B9"/>
    <w:rsid w:val="00675723"/>
    <w:rsid w:val="006778E1"/>
    <w:rsid w:val="00677E94"/>
    <w:rsid w:val="006806C9"/>
    <w:rsid w:val="0068095C"/>
    <w:rsid w:val="00683054"/>
    <w:rsid w:val="0068346C"/>
    <w:rsid w:val="006840A4"/>
    <w:rsid w:val="006847FA"/>
    <w:rsid w:val="0068487E"/>
    <w:rsid w:val="00684EEF"/>
    <w:rsid w:val="006863C3"/>
    <w:rsid w:val="00686503"/>
    <w:rsid w:val="006868ED"/>
    <w:rsid w:val="00686FD8"/>
    <w:rsid w:val="006874DD"/>
    <w:rsid w:val="00690846"/>
    <w:rsid w:val="00691598"/>
    <w:rsid w:val="00691F81"/>
    <w:rsid w:val="006928DF"/>
    <w:rsid w:val="00692A03"/>
    <w:rsid w:val="00694A21"/>
    <w:rsid w:val="00694C10"/>
    <w:rsid w:val="00694C20"/>
    <w:rsid w:val="00695742"/>
    <w:rsid w:val="006965CB"/>
    <w:rsid w:val="006A0A03"/>
    <w:rsid w:val="006A0EC1"/>
    <w:rsid w:val="006A12B6"/>
    <w:rsid w:val="006A26D7"/>
    <w:rsid w:val="006A2847"/>
    <w:rsid w:val="006A6AB5"/>
    <w:rsid w:val="006A700B"/>
    <w:rsid w:val="006A7195"/>
    <w:rsid w:val="006B056F"/>
    <w:rsid w:val="006B125B"/>
    <w:rsid w:val="006B1D41"/>
    <w:rsid w:val="006B1DFB"/>
    <w:rsid w:val="006B21D4"/>
    <w:rsid w:val="006B2EA9"/>
    <w:rsid w:val="006B33F1"/>
    <w:rsid w:val="006B386A"/>
    <w:rsid w:val="006B4A40"/>
    <w:rsid w:val="006B57B0"/>
    <w:rsid w:val="006B67AB"/>
    <w:rsid w:val="006B6DDF"/>
    <w:rsid w:val="006C087F"/>
    <w:rsid w:val="006C17BB"/>
    <w:rsid w:val="006C1AD3"/>
    <w:rsid w:val="006C2722"/>
    <w:rsid w:val="006C2946"/>
    <w:rsid w:val="006C515C"/>
    <w:rsid w:val="006C5418"/>
    <w:rsid w:val="006C59C4"/>
    <w:rsid w:val="006D016E"/>
    <w:rsid w:val="006D4EF7"/>
    <w:rsid w:val="006D561A"/>
    <w:rsid w:val="006E07C2"/>
    <w:rsid w:val="006E18CA"/>
    <w:rsid w:val="006E1B33"/>
    <w:rsid w:val="006E200E"/>
    <w:rsid w:val="006E2A84"/>
    <w:rsid w:val="006E36E4"/>
    <w:rsid w:val="006E437E"/>
    <w:rsid w:val="006E4489"/>
    <w:rsid w:val="006E50E1"/>
    <w:rsid w:val="006E602B"/>
    <w:rsid w:val="006E677F"/>
    <w:rsid w:val="006E69F3"/>
    <w:rsid w:val="006E6B05"/>
    <w:rsid w:val="006E74AA"/>
    <w:rsid w:val="006F2A58"/>
    <w:rsid w:val="006F375A"/>
    <w:rsid w:val="00700527"/>
    <w:rsid w:val="00701192"/>
    <w:rsid w:val="00701557"/>
    <w:rsid w:val="00701766"/>
    <w:rsid w:val="00701862"/>
    <w:rsid w:val="007023EB"/>
    <w:rsid w:val="007047BB"/>
    <w:rsid w:val="007047D7"/>
    <w:rsid w:val="007060D1"/>
    <w:rsid w:val="007069C7"/>
    <w:rsid w:val="00707A08"/>
    <w:rsid w:val="00711DAB"/>
    <w:rsid w:val="00712286"/>
    <w:rsid w:val="00712776"/>
    <w:rsid w:val="00712B60"/>
    <w:rsid w:val="00712FF3"/>
    <w:rsid w:val="007136ED"/>
    <w:rsid w:val="00713D65"/>
    <w:rsid w:val="0071410E"/>
    <w:rsid w:val="00715AB1"/>
    <w:rsid w:val="00716DCE"/>
    <w:rsid w:val="007201CA"/>
    <w:rsid w:val="00720FAC"/>
    <w:rsid w:val="007211CC"/>
    <w:rsid w:val="007215A7"/>
    <w:rsid w:val="00721C6B"/>
    <w:rsid w:val="00722CC7"/>
    <w:rsid w:val="007241B3"/>
    <w:rsid w:val="0072623F"/>
    <w:rsid w:val="00730052"/>
    <w:rsid w:val="007304FE"/>
    <w:rsid w:val="0073251F"/>
    <w:rsid w:val="0073338D"/>
    <w:rsid w:val="007333A3"/>
    <w:rsid w:val="00733881"/>
    <w:rsid w:val="0073482C"/>
    <w:rsid w:val="00734FE4"/>
    <w:rsid w:val="00735050"/>
    <w:rsid w:val="00740454"/>
    <w:rsid w:val="00742365"/>
    <w:rsid w:val="00745DC2"/>
    <w:rsid w:val="00747AEC"/>
    <w:rsid w:val="00750ABF"/>
    <w:rsid w:val="00751666"/>
    <w:rsid w:val="00753006"/>
    <w:rsid w:val="00753117"/>
    <w:rsid w:val="00753DE8"/>
    <w:rsid w:val="00753ECB"/>
    <w:rsid w:val="007556E5"/>
    <w:rsid w:val="007559D9"/>
    <w:rsid w:val="00755F18"/>
    <w:rsid w:val="007560DC"/>
    <w:rsid w:val="00756C85"/>
    <w:rsid w:val="007579A2"/>
    <w:rsid w:val="00757A07"/>
    <w:rsid w:val="00760CD2"/>
    <w:rsid w:val="0076327F"/>
    <w:rsid w:val="00764A3E"/>
    <w:rsid w:val="007655F4"/>
    <w:rsid w:val="00765DF0"/>
    <w:rsid w:val="007674C9"/>
    <w:rsid w:val="00771296"/>
    <w:rsid w:val="00772224"/>
    <w:rsid w:val="0077304F"/>
    <w:rsid w:val="00773AE9"/>
    <w:rsid w:val="00773E06"/>
    <w:rsid w:val="0077457A"/>
    <w:rsid w:val="00774BA5"/>
    <w:rsid w:val="00781A4B"/>
    <w:rsid w:val="0078231E"/>
    <w:rsid w:val="007826D1"/>
    <w:rsid w:val="007850A8"/>
    <w:rsid w:val="00785D2A"/>
    <w:rsid w:val="00787535"/>
    <w:rsid w:val="007876DD"/>
    <w:rsid w:val="007878E2"/>
    <w:rsid w:val="0079032E"/>
    <w:rsid w:val="00790A39"/>
    <w:rsid w:val="00790AAA"/>
    <w:rsid w:val="00792AFD"/>
    <w:rsid w:val="00793A99"/>
    <w:rsid w:val="00793D97"/>
    <w:rsid w:val="00794FEF"/>
    <w:rsid w:val="00795E01"/>
    <w:rsid w:val="007963C6"/>
    <w:rsid w:val="007970B6"/>
    <w:rsid w:val="007975C7"/>
    <w:rsid w:val="007A03FF"/>
    <w:rsid w:val="007A1363"/>
    <w:rsid w:val="007A1FC7"/>
    <w:rsid w:val="007A216D"/>
    <w:rsid w:val="007A3101"/>
    <w:rsid w:val="007A3A02"/>
    <w:rsid w:val="007A3D1F"/>
    <w:rsid w:val="007A3D30"/>
    <w:rsid w:val="007A69D8"/>
    <w:rsid w:val="007B1DC0"/>
    <w:rsid w:val="007B249C"/>
    <w:rsid w:val="007B3399"/>
    <w:rsid w:val="007B6EB8"/>
    <w:rsid w:val="007C25D4"/>
    <w:rsid w:val="007C6B27"/>
    <w:rsid w:val="007D2DAD"/>
    <w:rsid w:val="007D302C"/>
    <w:rsid w:val="007D3F51"/>
    <w:rsid w:val="007D4DC5"/>
    <w:rsid w:val="007D7B36"/>
    <w:rsid w:val="007E05C3"/>
    <w:rsid w:val="007E27C8"/>
    <w:rsid w:val="007E5C59"/>
    <w:rsid w:val="007F021F"/>
    <w:rsid w:val="007F0A42"/>
    <w:rsid w:val="007F0EF8"/>
    <w:rsid w:val="007F34B0"/>
    <w:rsid w:val="007F5C47"/>
    <w:rsid w:val="007F6712"/>
    <w:rsid w:val="007F71BE"/>
    <w:rsid w:val="00802594"/>
    <w:rsid w:val="0080493A"/>
    <w:rsid w:val="00804CC4"/>
    <w:rsid w:val="00806B90"/>
    <w:rsid w:val="00812A56"/>
    <w:rsid w:val="008134C6"/>
    <w:rsid w:val="00813F15"/>
    <w:rsid w:val="00813F55"/>
    <w:rsid w:val="00814682"/>
    <w:rsid w:val="00815FE6"/>
    <w:rsid w:val="00817330"/>
    <w:rsid w:val="008176D9"/>
    <w:rsid w:val="008200A0"/>
    <w:rsid w:val="0082051A"/>
    <w:rsid w:val="008207C8"/>
    <w:rsid w:val="00820C09"/>
    <w:rsid w:val="0082194E"/>
    <w:rsid w:val="00822A61"/>
    <w:rsid w:val="00822DE7"/>
    <w:rsid w:val="00823200"/>
    <w:rsid w:val="00826B21"/>
    <w:rsid w:val="00827BA7"/>
    <w:rsid w:val="00832E83"/>
    <w:rsid w:val="00833D59"/>
    <w:rsid w:val="00833E4D"/>
    <w:rsid w:val="00836A6D"/>
    <w:rsid w:val="00837C59"/>
    <w:rsid w:val="0084372C"/>
    <w:rsid w:val="0084459D"/>
    <w:rsid w:val="00844C9B"/>
    <w:rsid w:val="008464D8"/>
    <w:rsid w:val="00847464"/>
    <w:rsid w:val="0085016B"/>
    <w:rsid w:val="008510B1"/>
    <w:rsid w:val="0085275B"/>
    <w:rsid w:val="00855001"/>
    <w:rsid w:val="008606BA"/>
    <w:rsid w:val="008608BF"/>
    <w:rsid w:val="00861111"/>
    <w:rsid w:val="008632B2"/>
    <w:rsid w:val="00863738"/>
    <w:rsid w:val="0086377B"/>
    <w:rsid w:val="008637F5"/>
    <w:rsid w:val="008639F5"/>
    <w:rsid w:val="008640AF"/>
    <w:rsid w:val="008659E0"/>
    <w:rsid w:val="00865ACA"/>
    <w:rsid w:val="00866FDC"/>
    <w:rsid w:val="00867A01"/>
    <w:rsid w:val="00870AE1"/>
    <w:rsid w:val="008716D1"/>
    <w:rsid w:val="00872BD9"/>
    <w:rsid w:val="00874259"/>
    <w:rsid w:val="0087491A"/>
    <w:rsid w:val="008750A0"/>
    <w:rsid w:val="00875774"/>
    <w:rsid w:val="008767DE"/>
    <w:rsid w:val="00877278"/>
    <w:rsid w:val="00880578"/>
    <w:rsid w:val="008810CE"/>
    <w:rsid w:val="00881CFB"/>
    <w:rsid w:val="008820B2"/>
    <w:rsid w:val="0088407B"/>
    <w:rsid w:val="00890AB9"/>
    <w:rsid w:val="008947EA"/>
    <w:rsid w:val="00894F6B"/>
    <w:rsid w:val="0089606B"/>
    <w:rsid w:val="00896618"/>
    <w:rsid w:val="00897A93"/>
    <w:rsid w:val="008A1506"/>
    <w:rsid w:val="008A29B4"/>
    <w:rsid w:val="008A4499"/>
    <w:rsid w:val="008A6788"/>
    <w:rsid w:val="008A7988"/>
    <w:rsid w:val="008B07AC"/>
    <w:rsid w:val="008B1574"/>
    <w:rsid w:val="008B30BB"/>
    <w:rsid w:val="008B3C58"/>
    <w:rsid w:val="008B4357"/>
    <w:rsid w:val="008B4848"/>
    <w:rsid w:val="008B5383"/>
    <w:rsid w:val="008B5572"/>
    <w:rsid w:val="008B5FF5"/>
    <w:rsid w:val="008C0173"/>
    <w:rsid w:val="008C1E2D"/>
    <w:rsid w:val="008C2A1D"/>
    <w:rsid w:val="008C34E8"/>
    <w:rsid w:val="008C4D57"/>
    <w:rsid w:val="008C60D8"/>
    <w:rsid w:val="008C6CF1"/>
    <w:rsid w:val="008D0E71"/>
    <w:rsid w:val="008D1B88"/>
    <w:rsid w:val="008D1F42"/>
    <w:rsid w:val="008D2BD3"/>
    <w:rsid w:val="008D332D"/>
    <w:rsid w:val="008D35D3"/>
    <w:rsid w:val="008D4CA4"/>
    <w:rsid w:val="008D4EC9"/>
    <w:rsid w:val="008D5E14"/>
    <w:rsid w:val="008D722D"/>
    <w:rsid w:val="008D7954"/>
    <w:rsid w:val="008D7D7B"/>
    <w:rsid w:val="008E072D"/>
    <w:rsid w:val="008E0B9C"/>
    <w:rsid w:val="008E3372"/>
    <w:rsid w:val="008E3ABE"/>
    <w:rsid w:val="008E3F9C"/>
    <w:rsid w:val="008E4942"/>
    <w:rsid w:val="008E4C8B"/>
    <w:rsid w:val="008E61DE"/>
    <w:rsid w:val="008F02ED"/>
    <w:rsid w:val="008F033C"/>
    <w:rsid w:val="008F0869"/>
    <w:rsid w:val="008F2C86"/>
    <w:rsid w:val="008F493D"/>
    <w:rsid w:val="008F4996"/>
    <w:rsid w:val="008F5384"/>
    <w:rsid w:val="008F5771"/>
    <w:rsid w:val="008F5C72"/>
    <w:rsid w:val="008F6CF2"/>
    <w:rsid w:val="008F7DFC"/>
    <w:rsid w:val="008F7FB4"/>
    <w:rsid w:val="00900A78"/>
    <w:rsid w:val="00900AA0"/>
    <w:rsid w:val="00900E60"/>
    <w:rsid w:val="009011F5"/>
    <w:rsid w:val="00904F71"/>
    <w:rsid w:val="00906A73"/>
    <w:rsid w:val="00911749"/>
    <w:rsid w:val="009136D4"/>
    <w:rsid w:val="00916D28"/>
    <w:rsid w:val="009177DE"/>
    <w:rsid w:val="00920842"/>
    <w:rsid w:val="00921F9D"/>
    <w:rsid w:val="0092213F"/>
    <w:rsid w:val="00923D53"/>
    <w:rsid w:val="00924A51"/>
    <w:rsid w:val="009253C4"/>
    <w:rsid w:val="00925F47"/>
    <w:rsid w:val="00926690"/>
    <w:rsid w:val="00927865"/>
    <w:rsid w:val="00927AB7"/>
    <w:rsid w:val="00927B20"/>
    <w:rsid w:val="00931AF4"/>
    <w:rsid w:val="009327E4"/>
    <w:rsid w:val="00933089"/>
    <w:rsid w:val="00933DD1"/>
    <w:rsid w:val="00933E33"/>
    <w:rsid w:val="00934A10"/>
    <w:rsid w:val="00934F41"/>
    <w:rsid w:val="00935913"/>
    <w:rsid w:val="009369E6"/>
    <w:rsid w:val="00936B5B"/>
    <w:rsid w:val="00937E79"/>
    <w:rsid w:val="00942C55"/>
    <w:rsid w:val="0094404F"/>
    <w:rsid w:val="00947656"/>
    <w:rsid w:val="009479DE"/>
    <w:rsid w:val="009501EB"/>
    <w:rsid w:val="009504FB"/>
    <w:rsid w:val="00950F90"/>
    <w:rsid w:val="00951C16"/>
    <w:rsid w:val="00952ED0"/>
    <w:rsid w:val="0095391E"/>
    <w:rsid w:val="00953BB8"/>
    <w:rsid w:val="00954B90"/>
    <w:rsid w:val="00954FEF"/>
    <w:rsid w:val="00955C07"/>
    <w:rsid w:val="00955F6B"/>
    <w:rsid w:val="00957F97"/>
    <w:rsid w:val="009603E6"/>
    <w:rsid w:val="0096070B"/>
    <w:rsid w:val="00964B87"/>
    <w:rsid w:val="00965342"/>
    <w:rsid w:val="00965345"/>
    <w:rsid w:val="009655C8"/>
    <w:rsid w:val="00966690"/>
    <w:rsid w:val="009717AB"/>
    <w:rsid w:val="009718A7"/>
    <w:rsid w:val="009739DF"/>
    <w:rsid w:val="00975BCD"/>
    <w:rsid w:val="0097615F"/>
    <w:rsid w:val="0097633C"/>
    <w:rsid w:val="00976735"/>
    <w:rsid w:val="009813CD"/>
    <w:rsid w:val="00983F9A"/>
    <w:rsid w:val="00984EA0"/>
    <w:rsid w:val="00985A83"/>
    <w:rsid w:val="00986282"/>
    <w:rsid w:val="009862F2"/>
    <w:rsid w:val="00990493"/>
    <w:rsid w:val="00990AAC"/>
    <w:rsid w:val="00991CC9"/>
    <w:rsid w:val="00991E7B"/>
    <w:rsid w:val="0099221C"/>
    <w:rsid w:val="009932F1"/>
    <w:rsid w:val="009933DA"/>
    <w:rsid w:val="009937AE"/>
    <w:rsid w:val="0099738B"/>
    <w:rsid w:val="009A22BE"/>
    <w:rsid w:val="009A2808"/>
    <w:rsid w:val="009A280C"/>
    <w:rsid w:val="009A3936"/>
    <w:rsid w:val="009A58C3"/>
    <w:rsid w:val="009A5911"/>
    <w:rsid w:val="009A624C"/>
    <w:rsid w:val="009A6302"/>
    <w:rsid w:val="009A74FB"/>
    <w:rsid w:val="009A7F69"/>
    <w:rsid w:val="009B1D6F"/>
    <w:rsid w:val="009B306E"/>
    <w:rsid w:val="009B366F"/>
    <w:rsid w:val="009B5195"/>
    <w:rsid w:val="009B6846"/>
    <w:rsid w:val="009C17F8"/>
    <w:rsid w:val="009C1B8C"/>
    <w:rsid w:val="009C232C"/>
    <w:rsid w:val="009C44B2"/>
    <w:rsid w:val="009C6AB6"/>
    <w:rsid w:val="009C78B4"/>
    <w:rsid w:val="009D2B49"/>
    <w:rsid w:val="009D3C17"/>
    <w:rsid w:val="009D51A0"/>
    <w:rsid w:val="009D5CFB"/>
    <w:rsid w:val="009D6466"/>
    <w:rsid w:val="009D7295"/>
    <w:rsid w:val="009D73A5"/>
    <w:rsid w:val="009E0DA1"/>
    <w:rsid w:val="009E10C0"/>
    <w:rsid w:val="009E2EB3"/>
    <w:rsid w:val="009E31B7"/>
    <w:rsid w:val="009E3C34"/>
    <w:rsid w:val="009E3D73"/>
    <w:rsid w:val="009E3F49"/>
    <w:rsid w:val="009E4556"/>
    <w:rsid w:val="009E5C4E"/>
    <w:rsid w:val="009E6A24"/>
    <w:rsid w:val="009E730E"/>
    <w:rsid w:val="009F0078"/>
    <w:rsid w:val="009F3746"/>
    <w:rsid w:val="009F47CB"/>
    <w:rsid w:val="009F732A"/>
    <w:rsid w:val="009F78F8"/>
    <w:rsid w:val="00A00178"/>
    <w:rsid w:val="00A002CD"/>
    <w:rsid w:val="00A00CFF"/>
    <w:rsid w:val="00A01284"/>
    <w:rsid w:val="00A0176B"/>
    <w:rsid w:val="00A05259"/>
    <w:rsid w:val="00A05669"/>
    <w:rsid w:val="00A05959"/>
    <w:rsid w:val="00A06D29"/>
    <w:rsid w:val="00A07123"/>
    <w:rsid w:val="00A11BCE"/>
    <w:rsid w:val="00A123BF"/>
    <w:rsid w:val="00A1343B"/>
    <w:rsid w:val="00A13500"/>
    <w:rsid w:val="00A145CF"/>
    <w:rsid w:val="00A14D10"/>
    <w:rsid w:val="00A14DFF"/>
    <w:rsid w:val="00A15808"/>
    <w:rsid w:val="00A21161"/>
    <w:rsid w:val="00A21DCC"/>
    <w:rsid w:val="00A227EC"/>
    <w:rsid w:val="00A22AC9"/>
    <w:rsid w:val="00A22E35"/>
    <w:rsid w:val="00A23D7C"/>
    <w:rsid w:val="00A244BF"/>
    <w:rsid w:val="00A25C73"/>
    <w:rsid w:val="00A26C63"/>
    <w:rsid w:val="00A2744B"/>
    <w:rsid w:val="00A27D0A"/>
    <w:rsid w:val="00A3067B"/>
    <w:rsid w:val="00A30A59"/>
    <w:rsid w:val="00A321D3"/>
    <w:rsid w:val="00A32AB9"/>
    <w:rsid w:val="00A34A02"/>
    <w:rsid w:val="00A34E1B"/>
    <w:rsid w:val="00A35852"/>
    <w:rsid w:val="00A358CE"/>
    <w:rsid w:val="00A40BB9"/>
    <w:rsid w:val="00A41417"/>
    <w:rsid w:val="00A41677"/>
    <w:rsid w:val="00A4185F"/>
    <w:rsid w:val="00A452D3"/>
    <w:rsid w:val="00A47732"/>
    <w:rsid w:val="00A512E8"/>
    <w:rsid w:val="00A51EE2"/>
    <w:rsid w:val="00A52133"/>
    <w:rsid w:val="00A5247A"/>
    <w:rsid w:val="00A5263D"/>
    <w:rsid w:val="00A5295C"/>
    <w:rsid w:val="00A52B8E"/>
    <w:rsid w:val="00A5598E"/>
    <w:rsid w:val="00A55DBB"/>
    <w:rsid w:val="00A56292"/>
    <w:rsid w:val="00A56F9D"/>
    <w:rsid w:val="00A56FA1"/>
    <w:rsid w:val="00A57046"/>
    <w:rsid w:val="00A608D3"/>
    <w:rsid w:val="00A620A4"/>
    <w:rsid w:val="00A626FF"/>
    <w:rsid w:val="00A63ACF"/>
    <w:rsid w:val="00A66FFC"/>
    <w:rsid w:val="00A702DB"/>
    <w:rsid w:val="00A7079F"/>
    <w:rsid w:val="00A720BA"/>
    <w:rsid w:val="00A72B36"/>
    <w:rsid w:val="00A74914"/>
    <w:rsid w:val="00A75A33"/>
    <w:rsid w:val="00A75DA0"/>
    <w:rsid w:val="00A76D6C"/>
    <w:rsid w:val="00A776F1"/>
    <w:rsid w:val="00A779DC"/>
    <w:rsid w:val="00A77DAB"/>
    <w:rsid w:val="00A80195"/>
    <w:rsid w:val="00A80F9D"/>
    <w:rsid w:val="00A812EB"/>
    <w:rsid w:val="00A82478"/>
    <w:rsid w:val="00A83477"/>
    <w:rsid w:val="00A84167"/>
    <w:rsid w:val="00A85E87"/>
    <w:rsid w:val="00A86BA0"/>
    <w:rsid w:val="00A87A70"/>
    <w:rsid w:val="00A9053C"/>
    <w:rsid w:val="00A91358"/>
    <w:rsid w:val="00A914D4"/>
    <w:rsid w:val="00A92857"/>
    <w:rsid w:val="00A93603"/>
    <w:rsid w:val="00A9508D"/>
    <w:rsid w:val="00A96CDB"/>
    <w:rsid w:val="00A97D58"/>
    <w:rsid w:val="00AA2FA3"/>
    <w:rsid w:val="00AA3D47"/>
    <w:rsid w:val="00AA4068"/>
    <w:rsid w:val="00AA4303"/>
    <w:rsid w:val="00AA5AB8"/>
    <w:rsid w:val="00AA5D05"/>
    <w:rsid w:val="00AA6512"/>
    <w:rsid w:val="00AA6B45"/>
    <w:rsid w:val="00AA6EF7"/>
    <w:rsid w:val="00AB07EE"/>
    <w:rsid w:val="00AB1A04"/>
    <w:rsid w:val="00AB2FDF"/>
    <w:rsid w:val="00AB35F8"/>
    <w:rsid w:val="00AB5A88"/>
    <w:rsid w:val="00AB7959"/>
    <w:rsid w:val="00AC1BB3"/>
    <w:rsid w:val="00AC1C8F"/>
    <w:rsid w:val="00AC219C"/>
    <w:rsid w:val="00AC3DA1"/>
    <w:rsid w:val="00AC741E"/>
    <w:rsid w:val="00AD4020"/>
    <w:rsid w:val="00AD4B57"/>
    <w:rsid w:val="00AD5265"/>
    <w:rsid w:val="00AD5F8A"/>
    <w:rsid w:val="00AD6F09"/>
    <w:rsid w:val="00AD7450"/>
    <w:rsid w:val="00AD7A7C"/>
    <w:rsid w:val="00AE378D"/>
    <w:rsid w:val="00AE40E3"/>
    <w:rsid w:val="00AE4A51"/>
    <w:rsid w:val="00AE4AD4"/>
    <w:rsid w:val="00AE6A69"/>
    <w:rsid w:val="00AE6EC6"/>
    <w:rsid w:val="00AF12DB"/>
    <w:rsid w:val="00AF2119"/>
    <w:rsid w:val="00AF51CB"/>
    <w:rsid w:val="00AF65B8"/>
    <w:rsid w:val="00AF6AA2"/>
    <w:rsid w:val="00AF73DB"/>
    <w:rsid w:val="00AF7825"/>
    <w:rsid w:val="00B016B9"/>
    <w:rsid w:val="00B028EC"/>
    <w:rsid w:val="00B02A75"/>
    <w:rsid w:val="00B02E4F"/>
    <w:rsid w:val="00B03687"/>
    <w:rsid w:val="00B04397"/>
    <w:rsid w:val="00B0477B"/>
    <w:rsid w:val="00B0582E"/>
    <w:rsid w:val="00B078E2"/>
    <w:rsid w:val="00B1012C"/>
    <w:rsid w:val="00B1067D"/>
    <w:rsid w:val="00B1171A"/>
    <w:rsid w:val="00B118AA"/>
    <w:rsid w:val="00B12316"/>
    <w:rsid w:val="00B1334E"/>
    <w:rsid w:val="00B14925"/>
    <w:rsid w:val="00B16293"/>
    <w:rsid w:val="00B16EA4"/>
    <w:rsid w:val="00B2280A"/>
    <w:rsid w:val="00B24CE0"/>
    <w:rsid w:val="00B265A1"/>
    <w:rsid w:val="00B267E4"/>
    <w:rsid w:val="00B306E6"/>
    <w:rsid w:val="00B315A2"/>
    <w:rsid w:val="00B31B30"/>
    <w:rsid w:val="00B31C87"/>
    <w:rsid w:val="00B325E8"/>
    <w:rsid w:val="00B34DED"/>
    <w:rsid w:val="00B37284"/>
    <w:rsid w:val="00B401BD"/>
    <w:rsid w:val="00B41A15"/>
    <w:rsid w:val="00B41B11"/>
    <w:rsid w:val="00B42332"/>
    <w:rsid w:val="00B42F5D"/>
    <w:rsid w:val="00B43854"/>
    <w:rsid w:val="00B47AFE"/>
    <w:rsid w:val="00B50BAF"/>
    <w:rsid w:val="00B519E4"/>
    <w:rsid w:val="00B52F81"/>
    <w:rsid w:val="00B542A5"/>
    <w:rsid w:val="00B547F1"/>
    <w:rsid w:val="00B55CD4"/>
    <w:rsid w:val="00B56F22"/>
    <w:rsid w:val="00B6040D"/>
    <w:rsid w:val="00B61C35"/>
    <w:rsid w:val="00B6378D"/>
    <w:rsid w:val="00B6541B"/>
    <w:rsid w:val="00B65AD8"/>
    <w:rsid w:val="00B67823"/>
    <w:rsid w:val="00B70292"/>
    <w:rsid w:val="00B70D03"/>
    <w:rsid w:val="00B726C0"/>
    <w:rsid w:val="00B7303F"/>
    <w:rsid w:val="00B73231"/>
    <w:rsid w:val="00B74754"/>
    <w:rsid w:val="00B76090"/>
    <w:rsid w:val="00B8096C"/>
    <w:rsid w:val="00B812D1"/>
    <w:rsid w:val="00B81817"/>
    <w:rsid w:val="00B83363"/>
    <w:rsid w:val="00B86AF0"/>
    <w:rsid w:val="00B904FF"/>
    <w:rsid w:val="00B91115"/>
    <w:rsid w:val="00B94636"/>
    <w:rsid w:val="00B9794C"/>
    <w:rsid w:val="00BA00A0"/>
    <w:rsid w:val="00BA1955"/>
    <w:rsid w:val="00BA1D79"/>
    <w:rsid w:val="00BA28E2"/>
    <w:rsid w:val="00BA357F"/>
    <w:rsid w:val="00BA4960"/>
    <w:rsid w:val="00BA4B81"/>
    <w:rsid w:val="00BA729D"/>
    <w:rsid w:val="00BA7E74"/>
    <w:rsid w:val="00BB0AE8"/>
    <w:rsid w:val="00BB1B82"/>
    <w:rsid w:val="00BB31DD"/>
    <w:rsid w:val="00BB397C"/>
    <w:rsid w:val="00BB50E1"/>
    <w:rsid w:val="00BC1DEA"/>
    <w:rsid w:val="00BC42FD"/>
    <w:rsid w:val="00BC5011"/>
    <w:rsid w:val="00BC50D5"/>
    <w:rsid w:val="00BC57B1"/>
    <w:rsid w:val="00BC5816"/>
    <w:rsid w:val="00BC5B7A"/>
    <w:rsid w:val="00BC62BF"/>
    <w:rsid w:val="00BC7C4E"/>
    <w:rsid w:val="00BD00EB"/>
    <w:rsid w:val="00BD249D"/>
    <w:rsid w:val="00BD3234"/>
    <w:rsid w:val="00BD6952"/>
    <w:rsid w:val="00BE4467"/>
    <w:rsid w:val="00BE4F5F"/>
    <w:rsid w:val="00BE6BC4"/>
    <w:rsid w:val="00BE781A"/>
    <w:rsid w:val="00BE7F21"/>
    <w:rsid w:val="00BF04E7"/>
    <w:rsid w:val="00BF15E0"/>
    <w:rsid w:val="00BF262D"/>
    <w:rsid w:val="00BF401F"/>
    <w:rsid w:val="00BF5FB0"/>
    <w:rsid w:val="00BF6671"/>
    <w:rsid w:val="00BF70AB"/>
    <w:rsid w:val="00BF75AC"/>
    <w:rsid w:val="00BF786B"/>
    <w:rsid w:val="00BF7A3B"/>
    <w:rsid w:val="00C00192"/>
    <w:rsid w:val="00C0058D"/>
    <w:rsid w:val="00C006AD"/>
    <w:rsid w:val="00C011C9"/>
    <w:rsid w:val="00C02293"/>
    <w:rsid w:val="00C0339F"/>
    <w:rsid w:val="00C03C41"/>
    <w:rsid w:val="00C05397"/>
    <w:rsid w:val="00C065CE"/>
    <w:rsid w:val="00C06829"/>
    <w:rsid w:val="00C07553"/>
    <w:rsid w:val="00C10E65"/>
    <w:rsid w:val="00C11D71"/>
    <w:rsid w:val="00C11E29"/>
    <w:rsid w:val="00C12DD0"/>
    <w:rsid w:val="00C13B6A"/>
    <w:rsid w:val="00C16696"/>
    <w:rsid w:val="00C176A3"/>
    <w:rsid w:val="00C17F13"/>
    <w:rsid w:val="00C21B32"/>
    <w:rsid w:val="00C2247E"/>
    <w:rsid w:val="00C23CE1"/>
    <w:rsid w:val="00C24FB1"/>
    <w:rsid w:val="00C2504E"/>
    <w:rsid w:val="00C30830"/>
    <w:rsid w:val="00C32C39"/>
    <w:rsid w:val="00C33A88"/>
    <w:rsid w:val="00C35E45"/>
    <w:rsid w:val="00C42786"/>
    <w:rsid w:val="00C43B1B"/>
    <w:rsid w:val="00C4485E"/>
    <w:rsid w:val="00C453BD"/>
    <w:rsid w:val="00C45736"/>
    <w:rsid w:val="00C4589F"/>
    <w:rsid w:val="00C46F49"/>
    <w:rsid w:val="00C47A07"/>
    <w:rsid w:val="00C47B70"/>
    <w:rsid w:val="00C50D3C"/>
    <w:rsid w:val="00C52561"/>
    <w:rsid w:val="00C53425"/>
    <w:rsid w:val="00C53CD1"/>
    <w:rsid w:val="00C53F19"/>
    <w:rsid w:val="00C540B7"/>
    <w:rsid w:val="00C54488"/>
    <w:rsid w:val="00C54BC7"/>
    <w:rsid w:val="00C56B2F"/>
    <w:rsid w:val="00C57AD4"/>
    <w:rsid w:val="00C57BC3"/>
    <w:rsid w:val="00C60300"/>
    <w:rsid w:val="00C60E93"/>
    <w:rsid w:val="00C6109F"/>
    <w:rsid w:val="00C62625"/>
    <w:rsid w:val="00C6282B"/>
    <w:rsid w:val="00C62C6F"/>
    <w:rsid w:val="00C62CDF"/>
    <w:rsid w:val="00C646BC"/>
    <w:rsid w:val="00C6497C"/>
    <w:rsid w:val="00C66DB7"/>
    <w:rsid w:val="00C70267"/>
    <w:rsid w:val="00C70A51"/>
    <w:rsid w:val="00C719FE"/>
    <w:rsid w:val="00C740DB"/>
    <w:rsid w:val="00C74532"/>
    <w:rsid w:val="00C772AA"/>
    <w:rsid w:val="00C80459"/>
    <w:rsid w:val="00C80A1A"/>
    <w:rsid w:val="00C84461"/>
    <w:rsid w:val="00C84A8B"/>
    <w:rsid w:val="00C84F01"/>
    <w:rsid w:val="00C85EA6"/>
    <w:rsid w:val="00C86A6C"/>
    <w:rsid w:val="00C86E8A"/>
    <w:rsid w:val="00C87319"/>
    <w:rsid w:val="00C873B7"/>
    <w:rsid w:val="00C8772F"/>
    <w:rsid w:val="00C8773D"/>
    <w:rsid w:val="00C90E87"/>
    <w:rsid w:val="00C919E3"/>
    <w:rsid w:val="00C94922"/>
    <w:rsid w:val="00CA14F2"/>
    <w:rsid w:val="00CA2A84"/>
    <w:rsid w:val="00CA2AF4"/>
    <w:rsid w:val="00CA32A1"/>
    <w:rsid w:val="00CA5CFB"/>
    <w:rsid w:val="00CB11A1"/>
    <w:rsid w:val="00CB1367"/>
    <w:rsid w:val="00CB1EC8"/>
    <w:rsid w:val="00CB216C"/>
    <w:rsid w:val="00CB2B00"/>
    <w:rsid w:val="00CB3805"/>
    <w:rsid w:val="00CB4769"/>
    <w:rsid w:val="00CB550E"/>
    <w:rsid w:val="00CC21F7"/>
    <w:rsid w:val="00CC22D4"/>
    <w:rsid w:val="00CC3BFE"/>
    <w:rsid w:val="00CC47F3"/>
    <w:rsid w:val="00CC5766"/>
    <w:rsid w:val="00CC58EA"/>
    <w:rsid w:val="00CC5A5D"/>
    <w:rsid w:val="00CC6121"/>
    <w:rsid w:val="00CD0DC9"/>
    <w:rsid w:val="00CD220A"/>
    <w:rsid w:val="00CD3DF2"/>
    <w:rsid w:val="00CD4E81"/>
    <w:rsid w:val="00CD58D5"/>
    <w:rsid w:val="00CD5EC1"/>
    <w:rsid w:val="00CD7DEF"/>
    <w:rsid w:val="00CE0281"/>
    <w:rsid w:val="00CE0A2C"/>
    <w:rsid w:val="00CE152C"/>
    <w:rsid w:val="00CE1E13"/>
    <w:rsid w:val="00CE3ACD"/>
    <w:rsid w:val="00CE4298"/>
    <w:rsid w:val="00CE48B4"/>
    <w:rsid w:val="00CE5094"/>
    <w:rsid w:val="00CE749D"/>
    <w:rsid w:val="00CF03D4"/>
    <w:rsid w:val="00CF0698"/>
    <w:rsid w:val="00CF0899"/>
    <w:rsid w:val="00CF1165"/>
    <w:rsid w:val="00CF16CE"/>
    <w:rsid w:val="00CF1862"/>
    <w:rsid w:val="00CF2809"/>
    <w:rsid w:val="00CF3C04"/>
    <w:rsid w:val="00CF3C5F"/>
    <w:rsid w:val="00CF4265"/>
    <w:rsid w:val="00CF7F80"/>
    <w:rsid w:val="00D02420"/>
    <w:rsid w:val="00D028A4"/>
    <w:rsid w:val="00D03995"/>
    <w:rsid w:val="00D03F76"/>
    <w:rsid w:val="00D04754"/>
    <w:rsid w:val="00D05475"/>
    <w:rsid w:val="00D067ED"/>
    <w:rsid w:val="00D0712C"/>
    <w:rsid w:val="00D071C9"/>
    <w:rsid w:val="00D11145"/>
    <w:rsid w:val="00D153FE"/>
    <w:rsid w:val="00D15D63"/>
    <w:rsid w:val="00D20184"/>
    <w:rsid w:val="00D2097E"/>
    <w:rsid w:val="00D232E4"/>
    <w:rsid w:val="00D23E89"/>
    <w:rsid w:val="00D2580F"/>
    <w:rsid w:val="00D2645A"/>
    <w:rsid w:val="00D303B3"/>
    <w:rsid w:val="00D314E9"/>
    <w:rsid w:val="00D31BDD"/>
    <w:rsid w:val="00D32BA2"/>
    <w:rsid w:val="00D333A8"/>
    <w:rsid w:val="00D33950"/>
    <w:rsid w:val="00D3517C"/>
    <w:rsid w:val="00D3694A"/>
    <w:rsid w:val="00D37490"/>
    <w:rsid w:val="00D40A18"/>
    <w:rsid w:val="00D412FC"/>
    <w:rsid w:val="00D414AF"/>
    <w:rsid w:val="00D41D96"/>
    <w:rsid w:val="00D449E5"/>
    <w:rsid w:val="00D46EB0"/>
    <w:rsid w:val="00D47BA4"/>
    <w:rsid w:val="00D50C93"/>
    <w:rsid w:val="00D51463"/>
    <w:rsid w:val="00D5181F"/>
    <w:rsid w:val="00D5219B"/>
    <w:rsid w:val="00D52624"/>
    <w:rsid w:val="00D53414"/>
    <w:rsid w:val="00D56F48"/>
    <w:rsid w:val="00D575BA"/>
    <w:rsid w:val="00D57C28"/>
    <w:rsid w:val="00D60587"/>
    <w:rsid w:val="00D6218E"/>
    <w:rsid w:val="00D6624F"/>
    <w:rsid w:val="00D66F53"/>
    <w:rsid w:val="00D673B0"/>
    <w:rsid w:val="00D6756D"/>
    <w:rsid w:val="00D702AC"/>
    <w:rsid w:val="00D703AE"/>
    <w:rsid w:val="00D70437"/>
    <w:rsid w:val="00D7157F"/>
    <w:rsid w:val="00D715DB"/>
    <w:rsid w:val="00D71C69"/>
    <w:rsid w:val="00D72457"/>
    <w:rsid w:val="00D72CD2"/>
    <w:rsid w:val="00D735B9"/>
    <w:rsid w:val="00D73971"/>
    <w:rsid w:val="00D73D52"/>
    <w:rsid w:val="00D7427D"/>
    <w:rsid w:val="00D750DB"/>
    <w:rsid w:val="00D75327"/>
    <w:rsid w:val="00D75E22"/>
    <w:rsid w:val="00D76593"/>
    <w:rsid w:val="00D7734F"/>
    <w:rsid w:val="00D802DA"/>
    <w:rsid w:val="00D82197"/>
    <w:rsid w:val="00D83583"/>
    <w:rsid w:val="00D836E0"/>
    <w:rsid w:val="00D83717"/>
    <w:rsid w:val="00D84A1B"/>
    <w:rsid w:val="00D86264"/>
    <w:rsid w:val="00D873C1"/>
    <w:rsid w:val="00D8772E"/>
    <w:rsid w:val="00D90302"/>
    <w:rsid w:val="00D90B5B"/>
    <w:rsid w:val="00D9113C"/>
    <w:rsid w:val="00D912A3"/>
    <w:rsid w:val="00D93BE5"/>
    <w:rsid w:val="00D93F1E"/>
    <w:rsid w:val="00D94179"/>
    <w:rsid w:val="00D9504A"/>
    <w:rsid w:val="00D956D2"/>
    <w:rsid w:val="00D97211"/>
    <w:rsid w:val="00DA0F4C"/>
    <w:rsid w:val="00DA4962"/>
    <w:rsid w:val="00DA5F05"/>
    <w:rsid w:val="00DB58BD"/>
    <w:rsid w:val="00DB62BD"/>
    <w:rsid w:val="00DB6310"/>
    <w:rsid w:val="00DB6735"/>
    <w:rsid w:val="00DB6C59"/>
    <w:rsid w:val="00DB7756"/>
    <w:rsid w:val="00DB7818"/>
    <w:rsid w:val="00DC02A1"/>
    <w:rsid w:val="00DC14C7"/>
    <w:rsid w:val="00DC631C"/>
    <w:rsid w:val="00DC6339"/>
    <w:rsid w:val="00DD2226"/>
    <w:rsid w:val="00DD234F"/>
    <w:rsid w:val="00DD3871"/>
    <w:rsid w:val="00DD3A1D"/>
    <w:rsid w:val="00DD3B03"/>
    <w:rsid w:val="00DD45D9"/>
    <w:rsid w:val="00DD52F1"/>
    <w:rsid w:val="00DD7403"/>
    <w:rsid w:val="00DD746B"/>
    <w:rsid w:val="00DD749C"/>
    <w:rsid w:val="00DD760E"/>
    <w:rsid w:val="00DE01EC"/>
    <w:rsid w:val="00DE1818"/>
    <w:rsid w:val="00DE1D2A"/>
    <w:rsid w:val="00DE44A1"/>
    <w:rsid w:val="00DE505E"/>
    <w:rsid w:val="00DE5576"/>
    <w:rsid w:val="00DE616C"/>
    <w:rsid w:val="00DE7FF2"/>
    <w:rsid w:val="00DF0BF9"/>
    <w:rsid w:val="00DF0CA9"/>
    <w:rsid w:val="00DF1BD4"/>
    <w:rsid w:val="00DF3EA1"/>
    <w:rsid w:val="00DF4671"/>
    <w:rsid w:val="00DF540E"/>
    <w:rsid w:val="00DF5811"/>
    <w:rsid w:val="00DF7FB6"/>
    <w:rsid w:val="00E027B0"/>
    <w:rsid w:val="00E02C43"/>
    <w:rsid w:val="00E02E90"/>
    <w:rsid w:val="00E06174"/>
    <w:rsid w:val="00E109B4"/>
    <w:rsid w:val="00E10BEB"/>
    <w:rsid w:val="00E1156C"/>
    <w:rsid w:val="00E138DA"/>
    <w:rsid w:val="00E14916"/>
    <w:rsid w:val="00E15531"/>
    <w:rsid w:val="00E17206"/>
    <w:rsid w:val="00E17574"/>
    <w:rsid w:val="00E243D1"/>
    <w:rsid w:val="00E24E42"/>
    <w:rsid w:val="00E32116"/>
    <w:rsid w:val="00E34B7A"/>
    <w:rsid w:val="00E40DB3"/>
    <w:rsid w:val="00E4122F"/>
    <w:rsid w:val="00E412BA"/>
    <w:rsid w:val="00E425A1"/>
    <w:rsid w:val="00E45A85"/>
    <w:rsid w:val="00E462AD"/>
    <w:rsid w:val="00E46825"/>
    <w:rsid w:val="00E46C17"/>
    <w:rsid w:val="00E46F00"/>
    <w:rsid w:val="00E4728D"/>
    <w:rsid w:val="00E51EF3"/>
    <w:rsid w:val="00E52160"/>
    <w:rsid w:val="00E53EA6"/>
    <w:rsid w:val="00E540A4"/>
    <w:rsid w:val="00E5483B"/>
    <w:rsid w:val="00E54CF5"/>
    <w:rsid w:val="00E55DAD"/>
    <w:rsid w:val="00E56CE4"/>
    <w:rsid w:val="00E57335"/>
    <w:rsid w:val="00E57404"/>
    <w:rsid w:val="00E613E4"/>
    <w:rsid w:val="00E6204F"/>
    <w:rsid w:val="00E625F4"/>
    <w:rsid w:val="00E64092"/>
    <w:rsid w:val="00E6576D"/>
    <w:rsid w:val="00E67AB5"/>
    <w:rsid w:val="00E70FB5"/>
    <w:rsid w:val="00E726B7"/>
    <w:rsid w:val="00E72D18"/>
    <w:rsid w:val="00E73EF7"/>
    <w:rsid w:val="00E75339"/>
    <w:rsid w:val="00E76454"/>
    <w:rsid w:val="00E768B9"/>
    <w:rsid w:val="00E8108D"/>
    <w:rsid w:val="00E815CF"/>
    <w:rsid w:val="00E8268A"/>
    <w:rsid w:val="00E828A4"/>
    <w:rsid w:val="00E829DE"/>
    <w:rsid w:val="00E83E7E"/>
    <w:rsid w:val="00E83FF8"/>
    <w:rsid w:val="00E8492A"/>
    <w:rsid w:val="00E84A8A"/>
    <w:rsid w:val="00E84B67"/>
    <w:rsid w:val="00E8622E"/>
    <w:rsid w:val="00E86EDF"/>
    <w:rsid w:val="00E872D0"/>
    <w:rsid w:val="00E874B7"/>
    <w:rsid w:val="00E903B9"/>
    <w:rsid w:val="00E90FC5"/>
    <w:rsid w:val="00E91233"/>
    <w:rsid w:val="00E92AC4"/>
    <w:rsid w:val="00E93C02"/>
    <w:rsid w:val="00E94CE5"/>
    <w:rsid w:val="00E94E62"/>
    <w:rsid w:val="00E963CD"/>
    <w:rsid w:val="00E968BB"/>
    <w:rsid w:val="00E968BD"/>
    <w:rsid w:val="00E974F2"/>
    <w:rsid w:val="00E9790B"/>
    <w:rsid w:val="00EA002C"/>
    <w:rsid w:val="00EA17E3"/>
    <w:rsid w:val="00EA1C59"/>
    <w:rsid w:val="00EA24B3"/>
    <w:rsid w:val="00EA3AD5"/>
    <w:rsid w:val="00EA3FC5"/>
    <w:rsid w:val="00EA50FB"/>
    <w:rsid w:val="00EA64F5"/>
    <w:rsid w:val="00EA7346"/>
    <w:rsid w:val="00EB04FC"/>
    <w:rsid w:val="00EB0BEE"/>
    <w:rsid w:val="00EB1445"/>
    <w:rsid w:val="00EB1BC9"/>
    <w:rsid w:val="00EB1CB4"/>
    <w:rsid w:val="00EB29E5"/>
    <w:rsid w:val="00EB2A46"/>
    <w:rsid w:val="00EB307D"/>
    <w:rsid w:val="00EB5518"/>
    <w:rsid w:val="00EB7CC4"/>
    <w:rsid w:val="00EB7F3E"/>
    <w:rsid w:val="00EC09E1"/>
    <w:rsid w:val="00EC14A9"/>
    <w:rsid w:val="00EC1965"/>
    <w:rsid w:val="00EC2513"/>
    <w:rsid w:val="00EC32CE"/>
    <w:rsid w:val="00EC349A"/>
    <w:rsid w:val="00EC696A"/>
    <w:rsid w:val="00ED0452"/>
    <w:rsid w:val="00ED2592"/>
    <w:rsid w:val="00ED28F7"/>
    <w:rsid w:val="00ED3811"/>
    <w:rsid w:val="00ED394C"/>
    <w:rsid w:val="00ED541D"/>
    <w:rsid w:val="00ED5D0F"/>
    <w:rsid w:val="00ED6C91"/>
    <w:rsid w:val="00EE036F"/>
    <w:rsid w:val="00EE0BC3"/>
    <w:rsid w:val="00EE18D7"/>
    <w:rsid w:val="00EE3B2E"/>
    <w:rsid w:val="00EE4AE5"/>
    <w:rsid w:val="00EE5827"/>
    <w:rsid w:val="00EE596D"/>
    <w:rsid w:val="00EE5C14"/>
    <w:rsid w:val="00EF0986"/>
    <w:rsid w:val="00EF219F"/>
    <w:rsid w:val="00EF3980"/>
    <w:rsid w:val="00EF6D1D"/>
    <w:rsid w:val="00EF7B9F"/>
    <w:rsid w:val="00F00BA9"/>
    <w:rsid w:val="00F00DAF"/>
    <w:rsid w:val="00F01352"/>
    <w:rsid w:val="00F015FC"/>
    <w:rsid w:val="00F017B1"/>
    <w:rsid w:val="00F02B29"/>
    <w:rsid w:val="00F02DA3"/>
    <w:rsid w:val="00F03A80"/>
    <w:rsid w:val="00F03B73"/>
    <w:rsid w:val="00F04F5A"/>
    <w:rsid w:val="00F051F0"/>
    <w:rsid w:val="00F05313"/>
    <w:rsid w:val="00F05333"/>
    <w:rsid w:val="00F0677E"/>
    <w:rsid w:val="00F07A31"/>
    <w:rsid w:val="00F07E3C"/>
    <w:rsid w:val="00F1147E"/>
    <w:rsid w:val="00F1374C"/>
    <w:rsid w:val="00F13C0C"/>
    <w:rsid w:val="00F14336"/>
    <w:rsid w:val="00F165AC"/>
    <w:rsid w:val="00F16960"/>
    <w:rsid w:val="00F17419"/>
    <w:rsid w:val="00F21436"/>
    <w:rsid w:val="00F219C4"/>
    <w:rsid w:val="00F236FF"/>
    <w:rsid w:val="00F241B1"/>
    <w:rsid w:val="00F25E4B"/>
    <w:rsid w:val="00F26A7D"/>
    <w:rsid w:val="00F27CC7"/>
    <w:rsid w:val="00F302C2"/>
    <w:rsid w:val="00F3042C"/>
    <w:rsid w:val="00F3096E"/>
    <w:rsid w:val="00F31C02"/>
    <w:rsid w:val="00F329A4"/>
    <w:rsid w:val="00F34073"/>
    <w:rsid w:val="00F34A3D"/>
    <w:rsid w:val="00F34FBB"/>
    <w:rsid w:val="00F352DD"/>
    <w:rsid w:val="00F370BA"/>
    <w:rsid w:val="00F3795F"/>
    <w:rsid w:val="00F429A9"/>
    <w:rsid w:val="00F42ADF"/>
    <w:rsid w:val="00F4330A"/>
    <w:rsid w:val="00F4374F"/>
    <w:rsid w:val="00F439A0"/>
    <w:rsid w:val="00F44A95"/>
    <w:rsid w:val="00F46A2B"/>
    <w:rsid w:val="00F471E3"/>
    <w:rsid w:val="00F475F5"/>
    <w:rsid w:val="00F47737"/>
    <w:rsid w:val="00F47EF2"/>
    <w:rsid w:val="00F5015F"/>
    <w:rsid w:val="00F50A40"/>
    <w:rsid w:val="00F50D5A"/>
    <w:rsid w:val="00F53134"/>
    <w:rsid w:val="00F54588"/>
    <w:rsid w:val="00F57028"/>
    <w:rsid w:val="00F57C3A"/>
    <w:rsid w:val="00F6078A"/>
    <w:rsid w:val="00F62857"/>
    <w:rsid w:val="00F66715"/>
    <w:rsid w:val="00F67E6D"/>
    <w:rsid w:val="00F67FB6"/>
    <w:rsid w:val="00F70110"/>
    <w:rsid w:val="00F70E87"/>
    <w:rsid w:val="00F71A18"/>
    <w:rsid w:val="00F7390E"/>
    <w:rsid w:val="00F74CF8"/>
    <w:rsid w:val="00F74D26"/>
    <w:rsid w:val="00F74E28"/>
    <w:rsid w:val="00F75ADF"/>
    <w:rsid w:val="00F76BC1"/>
    <w:rsid w:val="00F774DC"/>
    <w:rsid w:val="00F775CE"/>
    <w:rsid w:val="00F77D92"/>
    <w:rsid w:val="00F80095"/>
    <w:rsid w:val="00F800CF"/>
    <w:rsid w:val="00F8069D"/>
    <w:rsid w:val="00F82135"/>
    <w:rsid w:val="00F83E94"/>
    <w:rsid w:val="00F85BE5"/>
    <w:rsid w:val="00F86579"/>
    <w:rsid w:val="00F90897"/>
    <w:rsid w:val="00F90D69"/>
    <w:rsid w:val="00F9126D"/>
    <w:rsid w:val="00F92122"/>
    <w:rsid w:val="00F9396B"/>
    <w:rsid w:val="00F943DE"/>
    <w:rsid w:val="00F94B37"/>
    <w:rsid w:val="00F94FA0"/>
    <w:rsid w:val="00F952EB"/>
    <w:rsid w:val="00F95C9A"/>
    <w:rsid w:val="00F977A5"/>
    <w:rsid w:val="00FA0D56"/>
    <w:rsid w:val="00FA213A"/>
    <w:rsid w:val="00FA220F"/>
    <w:rsid w:val="00FA3680"/>
    <w:rsid w:val="00FB209B"/>
    <w:rsid w:val="00FB36EA"/>
    <w:rsid w:val="00FB37D8"/>
    <w:rsid w:val="00FB3993"/>
    <w:rsid w:val="00FB3B40"/>
    <w:rsid w:val="00FB5016"/>
    <w:rsid w:val="00FB57F2"/>
    <w:rsid w:val="00FB62C5"/>
    <w:rsid w:val="00FB7715"/>
    <w:rsid w:val="00FC180F"/>
    <w:rsid w:val="00FC236A"/>
    <w:rsid w:val="00FC4183"/>
    <w:rsid w:val="00FC4838"/>
    <w:rsid w:val="00FC696B"/>
    <w:rsid w:val="00FD19EF"/>
    <w:rsid w:val="00FD297D"/>
    <w:rsid w:val="00FD4676"/>
    <w:rsid w:val="00FD6906"/>
    <w:rsid w:val="00FE5455"/>
    <w:rsid w:val="00FE69C6"/>
    <w:rsid w:val="00FF36D0"/>
    <w:rsid w:val="00FF53A6"/>
    <w:rsid w:val="00FF55DA"/>
    <w:rsid w:val="00FF7AEE"/>
    <w:rsid w:val="00FF7B65"/>
    <w:rsid w:val="17FE85B4"/>
    <w:rsid w:val="1BBB9D96"/>
    <w:rsid w:val="1FBFD7BC"/>
    <w:rsid w:val="1FE6A940"/>
    <w:rsid w:val="2ACB7E6D"/>
    <w:rsid w:val="2E7FE4E0"/>
    <w:rsid w:val="35D4CB92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CFF4E4A"/>
    <w:rsid w:val="4DB74F56"/>
    <w:rsid w:val="4FEA9A20"/>
    <w:rsid w:val="543EA324"/>
    <w:rsid w:val="545B9503"/>
    <w:rsid w:val="579E0888"/>
    <w:rsid w:val="58CCE4E0"/>
    <w:rsid w:val="59BF29A3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17D9308"/>
    <w:rsid w:val="677F0BB3"/>
    <w:rsid w:val="677FCC2F"/>
    <w:rsid w:val="67D3024D"/>
    <w:rsid w:val="6ACF0BC2"/>
    <w:rsid w:val="6ADE0B04"/>
    <w:rsid w:val="6AEE9574"/>
    <w:rsid w:val="6AEF65C7"/>
    <w:rsid w:val="6F17BA97"/>
    <w:rsid w:val="6FEFB386"/>
    <w:rsid w:val="71FD9074"/>
    <w:rsid w:val="72FAFD73"/>
    <w:rsid w:val="72FB5665"/>
    <w:rsid w:val="737BAF0F"/>
    <w:rsid w:val="73FFFBD4"/>
    <w:rsid w:val="75863459"/>
    <w:rsid w:val="75FEE9C3"/>
    <w:rsid w:val="765DFAEC"/>
    <w:rsid w:val="771DDB1A"/>
    <w:rsid w:val="77D619DB"/>
    <w:rsid w:val="77F39630"/>
    <w:rsid w:val="7A6F11B0"/>
    <w:rsid w:val="7AFC97F7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CEFF5F"/>
  <w15:chartTrackingRefBased/>
  <w15:docId w15:val="{183BFD89-6C04-4434-8458-C20855EC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 w:uiPriority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PowerPoint_Slide.sldx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5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48994411f514c54b719e939a541e56d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edd9fb0218d0a525ea75d2e80ee1cf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18465-5D35-456A-A10D-338C250E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305D93-DA74-4D1A-BAE5-6756A666D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1335</Words>
  <Characters>7610</Characters>
  <Application>Microsoft Office Word</Application>
  <DocSecurity>0</DocSecurity>
  <PresentationFormat/>
  <Lines>63</Lines>
  <Paragraphs>17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Ericsson</Company>
  <LinksUpToDate>false</LinksUpToDate>
  <CharactersWithSpaces>8928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2</dc:creator>
  <cp:keywords/>
  <dc:description/>
  <cp:lastModifiedBy>MO2</cp:lastModifiedBy>
  <cp:revision>7</cp:revision>
  <cp:lastPrinted>2018-05-21T20:58:00Z</cp:lastPrinted>
  <dcterms:created xsi:type="dcterms:W3CDTF">2018-07-06T05:01:00Z</dcterms:created>
  <dcterms:modified xsi:type="dcterms:W3CDTF">2018-07-06T12:13:00Z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0x01010016D558C5159B8B4F9B176D7942557666</vt:lpwstr>
  </property>
</Properties>
</file>