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9D795" w14:textId="77777777" w:rsidR="00E92332" w:rsidRDefault="00E92332" w:rsidP="00E92332">
      <w:pPr>
        <w:pStyle w:val="Heading3"/>
      </w:pPr>
      <w:bookmarkStart w:id="0" w:name="_Toc516467381"/>
    </w:p>
    <w:p w14:paraId="5CA06D3B" w14:textId="30E4266A" w:rsidR="00B2462E" w:rsidRPr="00B2462E" w:rsidRDefault="00B2462E" w:rsidP="00B2462E">
      <w:pPr>
        <w:tabs>
          <w:tab w:val="right" w:pos="9638"/>
        </w:tabs>
        <w:rPr>
          <w:rFonts w:ascii="Arial" w:eastAsia="Times New Roman" w:hAnsi="Arial" w:cs="Arial"/>
          <w:b/>
          <w:bCs/>
          <w:sz w:val="24"/>
        </w:rPr>
      </w:pPr>
      <w:r w:rsidRPr="00B2462E">
        <w:rPr>
          <w:rFonts w:ascii="Arial" w:eastAsia="Times New Roman" w:hAnsi="Arial" w:cs="Arial"/>
          <w:b/>
          <w:bCs/>
          <w:sz w:val="24"/>
        </w:rPr>
        <w:t>SA WG2 Meeting #128</w:t>
      </w:r>
      <w:r w:rsidRPr="00B2462E">
        <w:rPr>
          <w:rFonts w:ascii="Arial" w:eastAsia="Times New Roman" w:hAnsi="Arial" w:cs="Arial"/>
          <w:b/>
          <w:bCs/>
          <w:sz w:val="24"/>
        </w:rPr>
        <w:tab/>
      </w:r>
      <w:r w:rsidR="0088210B">
        <w:rPr>
          <w:rFonts w:ascii="Arial" w:hAnsi="Arial" w:cs="Arial"/>
          <w:b/>
          <w:bCs/>
          <w:color w:val="auto"/>
          <w:sz w:val="24"/>
          <w:szCs w:val="24"/>
        </w:rPr>
        <w:t>S2-18</w:t>
      </w:r>
      <w:ins w:id="1" w:author="BARI, FAROOQ" w:date="2018-07-03T06:48:00Z">
        <w:r w:rsidR="00000682">
          <w:rPr>
            <w:rFonts w:ascii="Arial" w:hAnsi="Arial" w:cs="Arial"/>
            <w:b/>
            <w:bCs/>
            <w:color w:val="auto"/>
            <w:sz w:val="24"/>
            <w:szCs w:val="24"/>
          </w:rPr>
          <w:t>7407</w:t>
        </w:r>
      </w:ins>
      <w:del w:id="2" w:author="BARI, FAROOQ" w:date="2018-07-03T06:48:00Z">
        <w:r w:rsidR="0088210B" w:rsidDel="00000682">
          <w:rPr>
            <w:rFonts w:ascii="Arial" w:hAnsi="Arial" w:cs="Arial"/>
            <w:b/>
            <w:bCs/>
            <w:color w:val="auto"/>
            <w:sz w:val="24"/>
            <w:szCs w:val="24"/>
          </w:rPr>
          <w:delText>6</w:delText>
        </w:r>
        <w:r w:rsidR="00B90852" w:rsidRPr="00B90852" w:rsidDel="00000682">
          <w:rPr>
            <w:rFonts w:ascii="Arial" w:hAnsi="Arial" w:cs="Arial"/>
            <w:b/>
            <w:bCs/>
            <w:color w:val="auto"/>
            <w:sz w:val="24"/>
            <w:szCs w:val="24"/>
          </w:rPr>
          <w:delText>440</w:delText>
        </w:r>
      </w:del>
    </w:p>
    <w:p w14:paraId="118B652D" w14:textId="77777777" w:rsidR="00B2462E" w:rsidRPr="00B2462E" w:rsidRDefault="00B2462E" w:rsidP="00B2462E">
      <w:pPr>
        <w:pBdr>
          <w:bottom w:val="single" w:sz="6" w:space="0" w:color="auto"/>
        </w:pBdr>
        <w:tabs>
          <w:tab w:val="right" w:pos="9638"/>
        </w:tabs>
        <w:rPr>
          <w:rFonts w:ascii="Arial" w:eastAsia="Times New Roman" w:hAnsi="Arial" w:cs="Arial"/>
          <w:b/>
          <w:bCs/>
          <w:sz w:val="24"/>
        </w:rPr>
      </w:pPr>
      <w:r w:rsidRPr="00B2462E">
        <w:rPr>
          <w:rFonts w:ascii="Arial" w:eastAsia="Arial Unicode MS" w:hAnsi="Arial" w:cs="Arial"/>
          <w:b/>
          <w:bCs/>
          <w:sz w:val="24"/>
        </w:rPr>
        <w:t>July 2 – 6 2018</w:t>
      </w:r>
      <w:r w:rsidRPr="00B2462E">
        <w:rPr>
          <w:rFonts w:ascii="Arial" w:eastAsia="Times New Roman" w:hAnsi="Arial" w:cs="Arial"/>
          <w:b/>
          <w:bCs/>
          <w:sz w:val="24"/>
          <w:szCs w:val="24"/>
        </w:rPr>
        <w:t xml:space="preserve">, </w:t>
      </w:r>
      <w:r w:rsidRPr="00B2462E">
        <w:rPr>
          <w:rFonts w:ascii="Arial" w:eastAsia="Times New Roman" w:hAnsi="Arial" w:cs="Arial"/>
          <w:b/>
          <w:sz w:val="24"/>
        </w:rPr>
        <w:t>Vilnius, Lithuania</w:t>
      </w:r>
      <w:r w:rsidRPr="00B2462E">
        <w:rPr>
          <w:rFonts w:ascii="Arial" w:eastAsia="Times New Roman" w:hAnsi="Arial" w:cs="Arial"/>
          <w:b/>
          <w:bCs/>
          <w:color w:val="0000FF"/>
        </w:rPr>
        <w:tab/>
      </w:r>
    </w:p>
    <w:p w14:paraId="2BB522AD" w14:textId="77777777" w:rsidR="00B2462E" w:rsidRPr="00B2462E" w:rsidRDefault="00B2462E" w:rsidP="00B2462E">
      <w:pPr>
        <w:keepNext/>
        <w:rPr>
          <w:rFonts w:eastAsia="Times New Roman"/>
        </w:rPr>
      </w:pPr>
    </w:p>
    <w:p w14:paraId="5F000A95" w14:textId="016D2541" w:rsidR="00B2462E" w:rsidRPr="00B2462E" w:rsidRDefault="00B2462E" w:rsidP="00B2462E">
      <w:pPr>
        <w:ind w:left="2127" w:hanging="2127"/>
        <w:rPr>
          <w:rFonts w:ascii="Arial" w:eastAsia="Times New Roman" w:hAnsi="Arial" w:cs="Arial"/>
          <w:b/>
        </w:rPr>
      </w:pPr>
      <w:r w:rsidRPr="00B2462E">
        <w:rPr>
          <w:rFonts w:ascii="Arial" w:eastAsia="Times New Roman" w:hAnsi="Arial" w:cs="Arial"/>
          <w:b/>
        </w:rPr>
        <w:t>Source:</w:t>
      </w:r>
      <w:r w:rsidRPr="00B2462E">
        <w:rPr>
          <w:rFonts w:ascii="Arial" w:eastAsia="Times New Roman" w:hAnsi="Arial" w:cs="Arial"/>
          <w:b/>
        </w:rPr>
        <w:tab/>
        <w:t>AT&amp;T</w:t>
      </w:r>
      <w:r w:rsidR="00744C7A">
        <w:rPr>
          <w:rFonts w:ascii="Arial" w:eastAsia="Times New Roman" w:hAnsi="Arial" w:cs="Arial"/>
          <w:b/>
        </w:rPr>
        <w:t>, Sprint</w:t>
      </w:r>
    </w:p>
    <w:p w14:paraId="1FA2D7C3" w14:textId="77777777" w:rsidR="00B2462E" w:rsidRPr="00B2462E" w:rsidRDefault="00B2462E" w:rsidP="00B2462E">
      <w:pPr>
        <w:ind w:left="2127" w:hanging="2127"/>
        <w:rPr>
          <w:rFonts w:ascii="Arial" w:eastAsia="Times New Roman" w:hAnsi="Arial" w:cs="Arial"/>
          <w:b/>
        </w:rPr>
      </w:pPr>
      <w:r w:rsidRPr="00B2462E">
        <w:rPr>
          <w:rFonts w:ascii="Arial" w:eastAsia="Times New Roman" w:hAnsi="Arial" w:cs="Arial"/>
          <w:b/>
        </w:rPr>
        <w:t>Title:</w:t>
      </w:r>
      <w:r w:rsidRPr="00B2462E">
        <w:rPr>
          <w:rFonts w:ascii="Arial" w:eastAsia="Times New Roman" w:hAnsi="Arial" w:cs="Arial"/>
          <w:b/>
        </w:rPr>
        <w:tab/>
      </w:r>
      <w:r w:rsidR="0088210B">
        <w:rPr>
          <w:rFonts w:ascii="Arial" w:eastAsia="Times New Roman" w:hAnsi="Arial" w:cs="Arial"/>
          <w:b/>
        </w:rPr>
        <w:t>An addition to Key Issue 2</w:t>
      </w:r>
    </w:p>
    <w:p w14:paraId="453C2151" w14:textId="77777777" w:rsidR="00B2462E" w:rsidRPr="00B2462E" w:rsidRDefault="00B2462E" w:rsidP="00B2462E">
      <w:pPr>
        <w:ind w:left="2127" w:hanging="2127"/>
        <w:rPr>
          <w:rFonts w:ascii="Arial" w:eastAsia="Times New Roman" w:hAnsi="Arial" w:cs="Arial"/>
          <w:b/>
        </w:rPr>
      </w:pPr>
      <w:r w:rsidRPr="00B2462E">
        <w:rPr>
          <w:rFonts w:ascii="Arial" w:eastAsia="Times New Roman" w:hAnsi="Arial" w:cs="Arial"/>
          <w:b/>
        </w:rPr>
        <w:t>Document for:</w:t>
      </w:r>
      <w:r w:rsidRPr="00B2462E">
        <w:rPr>
          <w:rFonts w:ascii="Arial" w:eastAsia="Times New Roman" w:hAnsi="Arial" w:cs="Arial"/>
          <w:b/>
        </w:rPr>
        <w:tab/>
        <w:t>Decision</w:t>
      </w:r>
    </w:p>
    <w:p w14:paraId="2ED6F339" w14:textId="77777777" w:rsidR="00B2462E" w:rsidRPr="00B2462E" w:rsidRDefault="0088210B" w:rsidP="00B2462E">
      <w:pPr>
        <w:ind w:left="2127" w:hanging="2127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Agenda Item:</w:t>
      </w:r>
      <w:r>
        <w:rPr>
          <w:rFonts w:ascii="Arial" w:eastAsia="Times New Roman" w:hAnsi="Arial" w:cs="Arial"/>
          <w:b/>
        </w:rPr>
        <w:tab/>
        <w:t>6.19</w:t>
      </w:r>
    </w:p>
    <w:p w14:paraId="073DA089" w14:textId="77777777" w:rsidR="00B2462E" w:rsidRPr="00B2462E" w:rsidRDefault="0088210B" w:rsidP="00B2462E">
      <w:pPr>
        <w:ind w:left="2127" w:hanging="2127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Work Item / Release:</w:t>
      </w:r>
      <w:r>
        <w:rPr>
          <w:rFonts w:ascii="Arial" w:eastAsia="Times New Roman" w:hAnsi="Arial" w:cs="Arial"/>
          <w:b/>
        </w:rPr>
        <w:tab/>
      </w:r>
      <w:proofErr w:type="spellStart"/>
      <w:r>
        <w:rPr>
          <w:rFonts w:ascii="Arial" w:eastAsia="Times New Roman" w:hAnsi="Arial" w:cs="Arial"/>
          <w:b/>
        </w:rPr>
        <w:t>eSBA</w:t>
      </w:r>
      <w:proofErr w:type="spellEnd"/>
      <w:r w:rsidR="00B2462E" w:rsidRPr="00B2462E">
        <w:rPr>
          <w:rFonts w:ascii="Arial" w:eastAsia="Times New Roman" w:hAnsi="Arial" w:cs="Arial"/>
          <w:b/>
        </w:rPr>
        <w:t xml:space="preserve"> / Rel-16</w:t>
      </w:r>
    </w:p>
    <w:p w14:paraId="62445E8A" w14:textId="77777777" w:rsidR="00B2462E" w:rsidRPr="00B2462E" w:rsidRDefault="00B2462E" w:rsidP="00B2462E">
      <w:pPr>
        <w:rPr>
          <w:rFonts w:ascii="Arial" w:eastAsia="Times New Roman" w:hAnsi="Arial" w:cs="Arial"/>
          <w:i/>
        </w:rPr>
      </w:pPr>
      <w:r w:rsidRPr="00B2462E">
        <w:rPr>
          <w:rFonts w:ascii="Arial" w:eastAsia="Times New Roman" w:hAnsi="Arial" w:cs="Arial"/>
          <w:i/>
        </w:rPr>
        <w:t>Abstract of the contribution: This c</w:t>
      </w:r>
      <w:r w:rsidR="00B028AA">
        <w:rPr>
          <w:rFonts w:ascii="Arial" w:eastAsia="Times New Roman" w:hAnsi="Arial" w:cs="Arial"/>
          <w:i/>
        </w:rPr>
        <w:t xml:space="preserve">ontribution proposes </w:t>
      </w:r>
      <w:r w:rsidR="00406F81">
        <w:rPr>
          <w:rFonts w:ascii="Arial" w:eastAsia="Times New Roman" w:hAnsi="Arial" w:cs="Arial"/>
          <w:i/>
        </w:rPr>
        <w:t xml:space="preserve">an addition to Key </w:t>
      </w:r>
      <w:r w:rsidR="0088210B">
        <w:rPr>
          <w:rFonts w:ascii="Arial" w:eastAsia="Times New Roman" w:hAnsi="Arial" w:cs="Arial"/>
          <w:i/>
        </w:rPr>
        <w:t>i</w:t>
      </w:r>
      <w:r w:rsidR="00406F81">
        <w:rPr>
          <w:rFonts w:ascii="Arial" w:eastAsia="Times New Roman" w:hAnsi="Arial" w:cs="Arial"/>
          <w:i/>
        </w:rPr>
        <w:t>ssue 2</w:t>
      </w:r>
    </w:p>
    <w:p w14:paraId="73EBCBDE" w14:textId="77777777" w:rsidR="00B028AA" w:rsidRPr="00B028AA" w:rsidRDefault="00B028AA" w:rsidP="00B2462E">
      <w:pPr>
        <w:rPr>
          <w:rFonts w:ascii="Arial" w:eastAsia="Times New Roman" w:hAnsi="Arial" w:cs="Arial"/>
          <w:sz w:val="36"/>
          <w:szCs w:val="36"/>
        </w:rPr>
      </w:pPr>
      <w:r w:rsidRPr="00B028AA">
        <w:rPr>
          <w:rFonts w:ascii="Arial" w:eastAsia="Times New Roman" w:hAnsi="Arial" w:cs="Arial"/>
          <w:sz w:val="36"/>
          <w:szCs w:val="36"/>
        </w:rPr>
        <w:t>Description</w:t>
      </w:r>
    </w:p>
    <w:p w14:paraId="37F8E787" w14:textId="77777777" w:rsidR="00406F81" w:rsidRDefault="00406F81" w:rsidP="00406F81">
      <w:pPr>
        <w:rPr>
          <w:rFonts w:eastAsia="Times New Roman"/>
        </w:rPr>
      </w:pPr>
      <w:r>
        <w:rPr>
          <w:rFonts w:eastAsia="Times New Roman"/>
        </w:rPr>
        <w:t xml:space="preserve">5GC is expected to work in </w:t>
      </w:r>
      <w:r w:rsidR="0088210B">
        <w:rPr>
          <w:rFonts w:eastAsia="Times New Roman"/>
        </w:rPr>
        <w:t xml:space="preserve">a </w:t>
      </w:r>
      <w:r>
        <w:rPr>
          <w:rFonts w:eastAsia="Times New Roman"/>
        </w:rPr>
        <w:t xml:space="preserve">“cloud” environment where NFs can be re-allocated </w:t>
      </w:r>
      <w:r w:rsidR="0088210B">
        <w:rPr>
          <w:rFonts w:eastAsia="Times New Roman"/>
        </w:rPr>
        <w:t xml:space="preserve">or redeployed </w:t>
      </w:r>
      <w:r>
        <w:rPr>
          <w:rFonts w:eastAsia="Times New Roman"/>
        </w:rPr>
        <w:t xml:space="preserve">on the fly on a need basis. This would especially be the case for UPF where it is possible that in a deployment, multiple instances of UPF are serving a slice and </w:t>
      </w:r>
      <w:r w:rsidR="0088210B">
        <w:rPr>
          <w:rFonts w:eastAsia="Times New Roman"/>
        </w:rPr>
        <w:t xml:space="preserve">depending upon traffic conditions, </w:t>
      </w:r>
      <w:r>
        <w:rPr>
          <w:rFonts w:eastAsia="Times New Roman"/>
        </w:rPr>
        <w:t>load is balanced / re-balanced across them</w:t>
      </w:r>
      <w:r w:rsidR="0088210B">
        <w:rPr>
          <w:rFonts w:eastAsia="Times New Roman"/>
        </w:rPr>
        <w:t xml:space="preserve"> by moving sessions around</w:t>
      </w:r>
      <w:r>
        <w:rPr>
          <w:rFonts w:eastAsia="Times New Roman"/>
        </w:rPr>
        <w:t xml:space="preserve">. </w:t>
      </w:r>
      <w:r w:rsidR="00823448">
        <w:rPr>
          <w:rFonts w:eastAsia="Times New Roman"/>
        </w:rPr>
        <w:t xml:space="preserve">The load balancing can be for the overall load or specific to a service where only certain flows are moved. </w:t>
      </w:r>
      <w:r>
        <w:rPr>
          <w:rFonts w:eastAsia="Times New Roman"/>
        </w:rPr>
        <w:t xml:space="preserve">Some of the other industry trends like separating of data from NF logic may also assist in this </w:t>
      </w:r>
      <w:r w:rsidR="0088210B">
        <w:rPr>
          <w:rFonts w:eastAsia="Times New Roman"/>
        </w:rPr>
        <w:t>reallocation of UPF</w:t>
      </w:r>
      <w:r>
        <w:rPr>
          <w:rFonts w:eastAsia="Times New Roman"/>
        </w:rPr>
        <w:t>. In the update b</w:t>
      </w:r>
      <w:r w:rsidR="0088210B">
        <w:rPr>
          <w:rFonts w:eastAsia="Times New Roman"/>
        </w:rPr>
        <w:t xml:space="preserve">elow the </w:t>
      </w:r>
      <w:r>
        <w:rPr>
          <w:rFonts w:eastAsia="Times New Roman"/>
        </w:rPr>
        <w:t>UP</w:t>
      </w:r>
      <w:r w:rsidR="0088210B">
        <w:rPr>
          <w:rFonts w:eastAsia="Times New Roman"/>
        </w:rPr>
        <w:t>F</w:t>
      </w:r>
      <w:r>
        <w:rPr>
          <w:rFonts w:eastAsia="Times New Roman"/>
        </w:rPr>
        <w:t xml:space="preserve"> related key issue we propose that these aspects be considered in the solutions.</w:t>
      </w:r>
      <w:bookmarkEnd w:id="0"/>
      <w:r w:rsidR="00D12D19">
        <w:rPr>
          <w:rFonts w:eastAsia="Times New Roman"/>
        </w:rPr>
        <w:t xml:space="preserve"> Although the issue has some O&amp;M aspects as well, what is being requested here in </w:t>
      </w:r>
      <w:r w:rsidR="008D7C04">
        <w:rPr>
          <w:rFonts w:eastAsia="Times New Roman"/>
        </w:rPr>
        <w:t>SA2</w:t>
      </w:r>
      <w:r w:rsidR="00D12D19">
        <w:rPr>
          <w:rFonts w:eastAsia="Times New Roman"/>
        </w:rPr>
        <w:t xml:space="preserve"> study is to consider architectural aspects of the problem e.g. how user plane tunnelling and CP-UP signalling would be redirected. Also, instead of creating a new key issue a general user plane related key issue is being proposed and for th</w:t>
      </w:r>
      <w:r w:rsidR="008D7C04">
        <w:rPr>
          <w:rFonts w:eastAsia="Times New Roman"/>
        </w:rPr>
        <w:t>at</w:t>
      </w:r>
      <w:r w:rsidR="00D12D19">
        <w:rPr>
          <w:rFonts w:eastAsia="Times New Roman"/>
        </w:rPr>
        <w:t xml:space="preserve"> reason the ti</w:t>
      </w:r>
      <w:r w:rsidR="008D7C04">
        <w:rPr>
          <w:rFonts w:eastAsia="Times New Roman"/>
        </w:rPr>
        <w:t>t</w:t>
      </w:r>
      <w:r w:rsidR="00D12D19">
        <w:rPr>
          <w:rFonts w:eastAsia="Times New Roman"/>
        </w:rPr>
        <w:t>le of the key issue is being updated.</w:t>
      </w:r>
    </w:p>
    <w:p w14:paraId="62D704D3" w14:textId="77777777" w:rsidR="00B028AA" w:rsidRDefault="00B028AA" w:rsidP="00B028AA">
      <w:pPr>
        <w:rPr>
          <w:rFonts w:eastAsia="Times New Roman"/>
        </w:rPr>
      </w:pPr>
    </w:p>
    <w:p w14:paraId="6DE10A3C" w14:textId="77777777" w:rsidR="00406F81" w:rsidRPr="00406F81" w:rsidRDefault="00406F81" w:rsidP="00406F81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406F81">
        <w:rPr>
          <w:rFonts w:ascii="Arial" w:hAnsi="Arial"/>
          <w:color w:val="FF0000"/>
          <w:sz w:val="28"/>
        </w:rPr>
        <w:t>************************************First Change**********************************</w:t>
      </w:r>
    </w:p>
    <w:p w14:paraId="6D529C1A" w14:textId="77777777" w:rsidR="00406F81" w:rsidRPr="00406F81" w:rsidRDefault="00406F81" w:rsidP="00406F8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ko-KR"/>
        </w:rPr>
      </w:pPr>
      <w:bookmarkStart w:id="3" w:name="_Toc516410350"/>
      <w:r w:rsidRPr="00406F81">
        <w:rPr>
          <w:rFonts w:ascii="Arial" w:hAnsi="Arial"/>
          <w:color w:val="auto"/>
          <w:sz w:val="32"/>
          <w:lang w:eastAsia="ko-KR"/>
        </w:rPr>
        <w:t>5</w:t>
      </w:r>
      <w:r w:rsidRPr="00406F81">
        <w:rPr>
          <w:rFonts w:ascii="Arial" w:hAnsi="Arial" w:hint="eastAsia"/>
          <w:color w:val="auto"/>
          <w:sz w:val="32"/>
          <w:lang w:eastAsia="ko-KR"/>
        </w:rPr>
        <w:t>.</w:t>
      </w:r>
      <w:r w:rsidRPr="00406F81">
        <w:rPr>
          <w:rFonts w:ascii="Arial" w:hAnsi="Arial"/>
          <w:color w:val="auto"/>
          <w:sz w:val="32"/>
          <w:lang w:eastAsia="ko-KR"/>
        </w:rPr>
        <w:t>2</w:t>
      </w:r>
      <w:r w:rsidRPr="00406F81">
        <w:rPr>
          <w:rFonts w:ascii="Arial" w:hAnsi="Arial" w:hint="eastAsia"/>
          <w:color w:val="auto"/>
          <w:sz w:val="32"/>
          <w:lang w:eastAsia="ko-KR"/>
        </w:rPr>
        <w:tab/>
        <w:t xml:space="preserve">Key Issue </w:t>
      </w:r>
      <w:r w:rsidRPr="00406F81">
        <w:rPr>
          <w:rFonts w:ascii="Arial" w:hAnsi="Arial"/>
          <w:color w:val="auto"/>
          <w:sz w:val="32"/>
          <w:lang w:eastAsia="ko-KR"/>
        </w:rPr>
        <w:t>2</w:t>
      </w:r>
      <w:r w:rsidRPr="00406F81">
        <w:rPr>
          <w:rFonts w:ascii="Arial" w:hAnsi="Arial" w:hint="eastAsia"/>
          <w:color w:val="auto"/>
          <w:sz w:val="32"/>
          <w:lang w:eastAsia="ko-KR"/>
        </w:rPr>
        <w:t xml:space="preserve">: </w:t>
      </w:r>
      <w:del w:id="4" w:author="att3" w:date="2018-06-20T14:59:00Z">
        <w:r w:rsidRPr="00406F81" w:rsidDel="00D12D19">
          <w:rPr>
            <w:rFonts w:ascii="Arial" w:hAnsi="Arial" w:hint="eastAsia"/>
            <w:color w:val="auto"/>
            <w:sz w:val="32"/>
            <w:lang w:eastAsia="ko-KR"/>
          </w:rPr>
          <w:delText xml:space="preserve">Extend Service Concept into </w:delText>
        </w:r>
      </w:del>
      <w:r w:rsidRPr="00406F81">
        <w:rPr>
          <w:rFonts w:ascii="Arial" w:hAnsi="Arial" w:hint="eastAsia"/>
          <w:color w:val="auto"/>
          <w:sz w:val="32"/>
          <w:lang w:eastAsia="ko-KR"/>
        </w:rPr>
        <w:t>User Plane</w:t>
      </w:r>
      <w:bookmarkEnd w:id="3"/>
      <w:ins w:id="5" w:author="att3" w:date="2018-06-20T14:59:00Z">
        <w:r w:rsidR="00D12D19">
          <w:rPr>
            <w:rFonts w:ascii="Arial" w:hAnsi="Arial"/>
            <w:color w:val="auto"/>
            <w:sz w:val="32"/>
            <w:lang w:eastAsia="ko-KR"/>
          </w:rPr>
          <w:t xml:space="preserve"> Aspects</w:t>
        </w:r>
      </w:ins>
    </w:p>
    <w:p w14:paraId="153B787A" w14:textId="77777777" w:rsidR="00406F81" w:rsidRPr="00406F81" w:rsidRDefault="00406F81" w:rsidP="00406F8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ko-KR"/>
        </w:rPr>
      </w:pPr>
      <w:bookmarkStart w:id="6" w:name="_Toc516410351"/>
      <w:r w:rsidRPr="00406F81">
        <w:rPr>
          <w:rFonts w:ascii="Arial" w:hAnsi="Arial"/>
          <w:color w:val="auto"/>
          <w:sz w:val="28"/>
          <w:lang w:eastAsia="ko-KR"/>
        </w:rPr>
        <w:t>5</w:t>
      </w:r>
      <w:r w:rsidRPr="00406F81">
        <w:rPr>
          <w:rFonts w:ascii="Arial" w:hAnsi="Arial" w:hint="eastAsia"/>
          <w:color w:val="auto"/>
          <w:sz w:val="28"/>
          <w:lang w:eastAsia="ko-KR"/>
        </w:rPr>
        <w:t>.</w:t>
      </w:r>
      <w:r w:rsidRPr="00406F81">
        <w:rPr>
          <w:rFonts w:ascii="Arial" w:hAnsi="Arial"/>
          <w:color w:val="auto"/>
          <w:sz w:val="28"/>
          <w:lang w:eastAsia="ko-KR"/>
        </w:rPr>
        <w:t>2.1</w:t>
      </w:r>
      <w:r w:rsidRPr="00406F81">
        <w:rPr>
          <w:rFonts w:ascii="Arial" w:hAnsi="Arial" w:hint="eastAsia"/>
          <w:color w:val="auto"/>
          <w:sz w:val="28"/>
          <w:lang w:eastAsia="ko-KR"/>
        </w:rPr>
        <w:tab/>
      </w:r>
      <w:r w:rsidRPr="00406F81">
        <w:rPr>
          <w:rFonts w:ascii="Arial" w:hAnsi="Arial"/>
          <w:color w:val="auto"/>
          <w:sz w:val="28"/>
          <w:lang w:eastAsia="ko-KR"/>
        </w:rPr>
        <w:t>Description</w:t>
      </w:r>
      <w:bookmarkEnd w:id="6"/>
    </w:p>
    <w:p w14:paraId="25898A82" w14:textId="77777777" w:rsidR="00406F81" w:rsidRPr="00406F81" w:rsidRDefault="00406F81" w:rsidP="00406F81">
      <w:pPr>
        <w:overflowPunct/>
        <w:autoSpaceDE/>
        <w:autoSpaceDN/>
        <w:adjustRightInd/>
        <w:textAlignment w:val="auto"/>
        <w:rPr>
          <w:bCs/>
          <w:color w:val="auto"/>
          <w:lang w:eastAsia="zh-CN"/>
        </w:rPr>
      </w:pPr>
      <w:r w:rsidRPr="00406F81">
        <w:rPr>
          <w:rFonts w:hint="eastAsia"/>
          <w:color w:val="auto"/>
          <w:lang w:eastAsia="zh-CN"/>
        </w:rPr>
        <w:t xml:space="preserve">In Rel-15, the Service Concept has been </w:t>
      </w:r>
      <w:r w:rsidRPr="00406F81">
        <w:rPr>
          <w:color w:val="auto"/>
          <w:lang w:eastAsia="zh-CN"/>
        </w:rPr>
        <w:t>introduced</w:t>
      </w:r>
      <w:r w:rsidRPr="00406F81">
        <w:rPr>
          <w:rFonts w:hint="eastAsia"/>
          <w:color w:val="auto"/>
          <w:lang w:eastAsia="zh-CN"/>
        </w:rPr>
        <w:t xml:space="preserve"> into control plane of 5G core. </w:t>
      </w:r>
      <w:r w:rsidRPr="00406F81">
        <w:rPr>
          <w:color w:val="auto"/>
          <w:lang w:eastAsia="en-US"/>
        </w:rPr>
        <w:t>This key issue will</w:t>
      </w:r>
      <w:r w:rsidRPr="00406F81">
        <w:rPr>
          <w:rFonts w:hint="eastAsia"/>
          <w:color w:val="auto"/>
          <w:lang w:eastAsia="zh-CN"/>
        </w:rPr>
        <w:t xml:space="preserve"> study </w:t>
      </w:r>
      <w:r w:rsidRPr="00406F81">
        <w:rPr>
          <w:bCs/>
          <w:color w:val="auto"/>
          <w:lang w:eastAsia="en-US"/>
        </w:rPr>
        <w:t>extending the service concept from 5GC control plane to the user plane function(s)</w:t>
      </w:r>
      <w:r w:rsidRPr="00406F81">
        <w:rPr>
          <w:rFonts w:eastAsia="DengXian" w:hint="eastAsia"/>
          <w:bCs/>
          <w:color w:val="auto"/>
          <w:lang w:eastAsia="zh-CN"/>
        </w:rPr>
        <w:t>, however,</w:t>
      </w:r>
      <w:r w:rsidRPr="00406F81">
        <w:rPr>
          <w:rFonts w:hint="eastAsia"/>
          <w:bCs/>
          <w:color w:val="auto"/>
          <w:lang w:eastAsia="zh-CN"/>
        </w:rPr>
        <w:t xml:space="preserve"> this key issu</w:t>
      </w:r>
      <w:r w:rsidRPr="00406F81">
        <w:rPr>
          <w:bCs/>
          <w:color w:val="auto"/>
          <w:lang w:eastAsia="zh-CN"/>
        </w:rPr>
        <w:t>e</w:t>
      </w:r>
      <w:r w:rsidRPr="00406F81">
        <w:rPr>
          <w:rFonts w:hint="eastAsia"/>
          <w:bCs/>
          <w:color w:val="auto"/>
          <w:lang w:eastAsia="zh-CN"/>
        </w:rPr>
        <w:t xml:space="preserve"> will focus on how to extend service </w:t>
      </w:r>
      <w:r w:rsidRPr="00406F81">
        <w:rPr>
          <w:bCs/>
          <w:color w:val="auto"/>
          <w:lang w:eastAsia="zh-CN"/>
        </w:rPr>
        <w:t>concept</w:t>
      </w:r>
      <w:r w:rsidRPr="00406F81">
        <w:rPr>
          <w:rFonts w:eastAsia="DengXian" w:hint="eastAsia"/>
          <w:bCs/>
          <w:color w:val="auto"/>
          <w:lang w:eastAsia="zh-CN"/>
        </w:rPr>
        <w:t xml:space="preserve"> </w:t>
      </w:r>
      <w:r w:rsidRPr="00406F81">
        <w:rPr>
          <w:rFonts w:eastAsia="DengXian"/>
          <w:bCs/>
          <w:color w:val="auto"/>
          <w:lang w:eastAsia="zh-CN"/>
        </w:rPr>
        <w:t>only</w:t>
      </w:r>
      <w:r w:rsidRPr="00406F81">
        <w:rPr>
          <w:rFonts w:hint="eastAsia"/>
          <w:bCs/>
          <w:color w:val="auto"/>
          <w:lang w:eastAsia="zh-CN"/>
        </w:rPr>
        <w:t xml:space="preserve"> to </w:t>
      </w:r>
      <w:r w:rsidRPr="00406F81">
        <w:rPr>
          <w:rFonts w:eastAsia="DengXian" w:hint="eastAsia"/>
          <w:bCs/>
          <w:color w:val="auto"/>
          <w:lang w:eastAsia="zh-CN"/>
        </w:rPr>
        <w:t xml:space="preserve">the </w:t>
      </w:r>
      <w:r w:rsidRPr="00406F81">
        <w:rPr>
          <w:rFonts w:hint="eastAsia"/>
          <w:bCs/>
          <w:color w:val="auto"/>
          <w:lang w:eastAsia="zh-CN"/>
        </w:rPr>
        <w:t>N4 interface</w:t>
      </w:r>
      <w:r w:rsidRPr="00406F81">
        <w:rPr>
          <w:rFonts w:eastAsia="DengXian" w:hint="eastAsia"/>
          <w:bCs/>
          <w:color w:val="auto"/>
          <w:lang w:eastAsia="zh-CN"/>
        </w:rPr>
        <w:t xml:space="preserve">, </w:t>
      </w:r>
      <w:r w:rsidRPr="00406F81">
        <w:rPr>
          <w:rFonts w:eastAsia="DengXian"/>
          <w:bCs/>
          <w:color w:val="auto"/>
          <w:lang w:eastAsia="zh-CN"/>
        </w:rPr>
        <w:t>but not to</w:t>
      </w:r>
      <w:r w:rsidRPr="00406F81">
        <w:rPr>
          <w:rFonts w:eastAsia="DengXian" w:hint="eastAsia"/>
          <w:bCs/>
          <w:color w:val="auto"/>
          <w:lang w:eastAsia="zh-CN"/>
        </w:rPr>
        <w:t xml:space="preserve"> the N3</w:t>
      </w:r>
      <w:r w:rsidRPr="00406F81">
        <w:rPr>
          <w:rFonts w:eastAsia="DengXian"/>
          <w:bCs/>
          <w:color w:val="auto"/>
          <w:lang w:eastAsia="zh-CN"/>
        </w:rPr>
        <w:t>/N6/N9</w:t>
      </w:r>
      <w:r w:rsidRPr="00406F81">
        <w:rPr>
          <w:rFonts w:eastAsia="DengXian" w:hint="eastAsia"/>
          <w:bCs/>
          <w:color w:val="auto"/>
          <w:lang w:eastAsia="zh-CN"/>
        </w:rPr>
        <w:t xml:space="preserve"> interface</w:t>
      </w:r>
      <w:r w:rsidRPr="00406F81">
        <w:rPr>
          <w:rFonts w:hint="eastAsia"/>
          <w:bCs/>
          <w:color w:val="auto"/>
          <w:lang w:eastAsia="zh-CN"/>
        </w:rPr>
        <w:t>.</w:t>
      </w:r>
    </w:p>
    <w:p w14:paraId="28935AD2" w14:textId="77777777" w:rsidR="00406F81" w:rsidRPr="00406F81" w:rsidRDefault="00406F81" w:rsidP="00406F81">
      <w:pPr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406F81">
        <w:rPr>
          <w:rFonts w:hint="eastAsia"/>
          <w:bCs/>
          <w:color w:val="auto"/>
          <w:lang w:eastAsia="zh-CN"/>
        </w:rPr>
        <w:t xml:space="preserve">This key issue study </w:t>
      </w:r>
      <w:r w:rsidRPr="00406F81">
        <w:rPr>
          <w:bCs/>
          <w:color w:val="auto"/>
          <w:lang w:eastAsia="zh-CN"/>
        </w:rPr>
        <w:t>following</w:t>
      </w:r>
      <w:r w:rsidRPr="00406F81">
        <w:rPr>
          <w:rFonts w:hint="eastAsia"/>
          <w:bCs/>
          <w:color w:val="auto"/>
          <w:lang w:eastAsia="zh-CN"/>
        </w:rPr>
        <w:t xml:space="preserve"> aspects:</w:t>
      </w:r>
    </w:p>
    <w:p w14:paraId="380FE99B" w14:textId="77777777" w:rsidR="00406F81" w:rsidRPr="00406F81" w:rsidRDefault="00406F81" w:rsidP="00406F8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zh-CN"/>
        </w:rPr>
      </w:pPr>
      <w:r w:rsidRPr="00406F81">
        <w:rPr>
          <w:color w:val="auto"/>
          <w:lang w:val="x-none" w:eastAsia="zh-CN"/>
        </w:rPr>
        <w:t>-</w:t>
      </w:r>
      <w:r w:rsidRPr="00406F81">
        <w:rPr>
          <w:color w:val="auto"/>
          <w:lang w:val="x-none" w:eastAsia="zh-CN"/>
        </w:rPr>
        <w:tab/>
      </w:r>
      <w:r w:rsidRPr="00406F81">
        <w:rPr>
          <w:color w:val="auto"/>
          <w:lang w:val="x-none" w:eastAsia="en-US"/>
        </w:rPr>
        <w:t xml:space="preserve">How to integrate the </w:t>
      </w:r>
      <w:r w:rsidRPr="00406F81">
        <w:rPr>
          <w:rFonts w:eastAsia="DengXian" w:hint="eastAsia"/>
          <w:color w:val="auto"/>
          <w:lang w:val="x-none" w:eastAsia="zh-CN"/>
        </w:rPr>
        <w:t>specific aspects</w:t>
      </w:r>
      <w:r w:rsidRPr="00406F81">
        <w:rPr>
          <w:color w:val="auto"/>
          <w:lang w:val="x-none" w:eastAsia="en-US"/>
        </w:rPr>
        <w:t xml:space="preserve"> of the UPF (</w:t>
      </w:r>
      <w:r w:rsidRPr="00406F81">
        <w:rPr>
          <w:rFonts w:eastAsia="DengXian" w:hint="eastAsia"/>
          <w:color w:val="auto"/>
          <w:lang w:val="x-none" w:eastAsia="zh-CN"/>
        </w:rPr>
        <w:t xml:space="preserve">e.g. </w:t>
      </w:r>
      <w:r w:rsidRPr="00406F81">
        <w:rPr>
          <w:color w:val="auto"/>
          <w:lang w:val="x-none" w:eastAsia="en-US"/>
        </w:rPr>
        <w:t>its resources</w:t>
      </w:r>
      <w:r w:rsidRPr="00406F81">
        <w:rPr>
          <w:rFonts w:eastAsia="DengXian" w:hint="eastAsia"/>
          <w:color w:val="auto"/>
          <w:lang w:val="x-none" w:eastAsia="zh-CN"/>
        </w:rPr>
        <w:t xml:space="preserve">, states of </w:t>
      </w:r>
      <w:r w:rsidRPr="00406F81">
        <w:rPr>
          <w:color w:val="auto"/>
          <w:lang w:val="x-none" w:eastAsia="en-US"/>
        </w:rPr>
        <w:t>PDU Session</w:t>
      </w:r>
      <w:r w:rsidRPr="00406F81">
        <w:rPr>
          <w:rFonts w:eastAsia="DengXian" w:hint="eastAsia"/>
          <w:color w:val="auto"/>
          <w:lang w:val="x-none" w:eastAsia="zh-CN"/>
        </w:rPr>
        <w:t>s</w:t>
      </w:r>
      <w:r w:rsidRPr="00406F81">
        <w:rPr>
          <w:color w:val="auto"/>
          <w:lang w:val="x-none" w:eastAsia="en-US"/>
        </w:rPr>
        <w:t xml:space="preserve"> </w:t>
      </w:r>
      <w:r w:rsidRPr="00406F81">
        <w:rPr>
          <w:rFonts w:eastAsia="DengXian" w:hint="eastAsia"/>
          <w:color w:val="auto"/>
          <w:lang w:val="x-none" w:eastAsia="zh-CN"/>
        </w:rPr>
        <w:t xml:space="preserve">and </w:t>
      </w:r>
      <w:r w:rsidRPr="00406F81">
        <w:rPr>
          <w:rFonts w:eastAsia="DengXian"/>
          <w:color w:val="auto"/>
          <w:lang w:val="x-none" w:eastAsia="zh-CN"/>
        </w:rPr>
        <w:t>user plane tunnels</w:t>
      </w:r>
      <w:r w:rsidRPr="00406F81">
        <w:rPr>
          <w:rFonts w:eastAsia="DengXian" w:hint="eastAsia"/>
          <w:color w:val="auto"/>
          <w:lang w:val="x-none" w:eastAsia="zh-CN"/>
        </w:rPr>
        <w:t>,</w:t>
      </w:r>
      <w:r w:rsidRPr="00406F81">
        <w:rPr>
          <w:rFonts w:eastAsia="DengXian"/>
          <w:color w:val="auto"/>
          <w:lang w:eastAsia="zh-CN"/>
        </w:rPr>
        <w:t xml:space="preserve"> </w:t>
      </w:r>
      <w:r w:rsidRPr="00406F81">
        <w:rPr>
          <w:color w:val="auto"/>
          <w:lang w:val="x-none" w:eastAsia="en-US"/>
        </w:rPr>
        <w:t>etc.) into the service-based architecture model and mak</w:t>
      </w:r>
      <w:r w:rsidRPr="00406F81">
        <w:rPr>
          <w:rFonts w:hint="eastAsia"/>
          <w:color w:val="auto"/>
          <w:lang w:val="x-none" w:eastAsia="en-US"/>
        </w:rPr>
        <w:t>e</w:t>
      </w:r>
      <w:r w:rsidRPr="00406F81">
        <w:rPr>
          <w:color w:val="auto"/>
          <w:lang w:val="x-none" w:eastAsia="en-US"/>
        </w:rPr>
        <w:t xml:space="preserve"> sure that th</w:t>
      </w:r>
      <w:r w:rsidRPr="00406F81">
        <w:rPr>
          <w:rFonts w:hint="eastAsia"/>
          <w:color w:val="auto"/>
          <w:lang w:val="x-none" w:eastAsia="en-US"/>
        </w:rPr>
        <w:t xml:space="preserve">ose aspects of UPF are </w:t>
      </w:r>
      <w:r w:rsidRPr="00406F81">
        <w:rPr>
          <w:color w:val="auto"/>
          <w:lang w:val="x-none" w:eastAsia="en-US"/>
        </w:rPr>
        <w:t>encompassed</w:t>
      </w:r>
      <w:r w:rsidRPr="00406F81">
        <w:rPr>
          <w:rFonts w:hint="eastAsia"/>
          <w:color w:val="auto"/>
          <w:lang w:val="x-none" w:eastAsia="en-US"/>
        </w:rPr>
        <w:t xml:space="preserve"> by existing </w:t>
      </w:r>
      <w:r w:rsidRPr="00406F81">
        <w:rPr>
          <w:color w:val="auto"/>
          <w:lang w:val="x-none" w:eastAsia="en-US"/>
        </w:rPr>
        <w:t xml:space="preserve">principles </w:t>
      </w:r>
      <w:r w:rsidRPr="00406F81">
        <w:rPr>
          <w:rFonts w:hint="eastAsia"/>
          <w:color w:val="auto"/>
          <w:lang w:val="x-none" w:eastAsia="en-US"/>
        </w:rPr>
        <w:t xml:space="preserve">of SBA and those going to be newly </w:t>
      </w:r>
      <w:r w:rsidRPr="00406F81">
        <w:rPr>
          <w:color w:val="auto"/>
          <w:lang w:val="x-none" w:eastAsia="en-US"/>
        </w:rPr>
        <w:t>defin</w:t>
      </w:r>
      <w:r w:rsidRPr="00406F81">
        <w:rPr>
          <w:rFonts w:hint="eastAsia"/>
          <w:color w:val="auto"/>
          <w:lang w:val="x-none" w:eastAsia="en-US"/>
        </w:rPr>
        <w:t>ed during this study</w:t>
      </w:r>
      <w:r w:rsidRPr="00406F81">
        <w:rPr>
          <w:rFonts w:eastAsia="DengXian"/>
          <w:color w:val="auto"/>
          <w:lang w:val="x-none" w:eastAsia="zh-CN"/>
        </w:rPr>
        <w:t>.</w:t>
      </w:r>
    </w:p>
    <w:p w14:paraId="5581A571" w14:textId="1E5BC3FE" w:rsidR="00406F81" w:rsidRPr="00000682" w:rsidRDefault="00406F81" w:rsidP="00406F81">
      <w:pPr>
        <w:overflowPunct/>
        <w:autoSpaceDE/>
        <w:autoSpaceDN/>
        <w:adjustRightInd/>
        <w:ind w:left="568" w:hanging="284"/>
        <w:textAlignment w:val="auto"/>
        <w:rPr>
          <w:ins w:id="7" w:author="BARI, FAROOQ" w:date="2018-07-03T06:49:00Z"/>
          <w:rFonts w:eastAsia="Malgun Gothic"/>
          <w:color w:val="auto"/>
          <w:lang w:val="en-US"/>
          <w:rPrChange w:id="8" w:author="BARI, FAROOQ" w:date="2018-07-03T06:50:00Z">
            <w:rPr>
              <w:ins w:id="9" w:author="BARI, FAROOQ" w:date="2018-07-03T06:49:00Z"/>
              <w:rFonts w:eastAsia="Malgun Gothic"/>
              <w:color w:val="auto"/>
              <w:lang w:val="x-none"/>
            </w:rPr>
          </w:rPrChange>
        </w:rPr>
      </w:pPr>
      <w:r w:rsidRPr="00406F81">
        <w:rPr>
          <w:color w:val="auto"/>
          <w:lang w:val="x-none" w:eastAsia="zh-CN"/>
        </w:rPr>
        <w:t>-</w:t>
      </w:r>
      <w:r w:rsidRPr="00406F81">
        <w:rPr>
          <w:color w:val="auto"/>
          <w:lang w:val="x-none" w:eastAsia="zh-CN"/>
        </w:rPr>
        <w:tab/>
      </w:r>
      <w:r w:rsidRPr="00406F81">
        <w:rPr>
          <w:rFonts w:eastAsia="Malgun Gothic"/>
          <w:color w:val="auto"/>
          <w:lang w:val="x-none"/>
        </w:rPr>
        <w:t xml:space="preserve">What </w:t>
      </w:r>
      <w:r w:rsidRPr="00406F81">
        <w:rPr>
          <w:color w:val="auto"/>
          <w:lang w:val="x-none" w:eastAsia="en-US"/>
        </w:rPr>
        <w:t>will</w:t>
      </w:r>
      <w:r w:rsidRPr="00406F81">
        <w:rPr>
          <w:rFonts w:eastAsia="Malgun Gothic"/>
          <w:color w:val="auto"/>
          <w:lang w:val="x-none"/>
        </w:rPr>
        <w:t xml:space="preserve"> UPF expose</w:t>
      </w:r>
      <w:r w:rsidRPr="00406F81">
        <w:rPr>
          <w:rFonts w:eastAsia="DengXian" w:hint="eastAsia"/>
          <w:color w:val="auto"/>
          <w:lang w:val="x-none" w:eastAsia="zh-CN"/>
        </w:rPr>
        <w:t>/</w:t>
      </w:r>
      <w:r w:rsidRPr="00406F81">
        <w:rPr>
          <w:rFonts w:eastAsia="Malgun Gothic"/>
          <w:color w:val="auto"/>
          <w:lang w:val="x-none"/>
        </w:rPr>
        <w:t>consume on the service interface</w:t>
      </w:r>
      <w:r w:rsidRPr="00406F81">
        <w:rPr>
          <w:color w:val="auto"/>
          <w:lang w:val="x-none" w:eastAsia="en-US"/>
        </w:rPr>
        <w:t>s</w:t>
      </w:r>
      <w:r w:rsidRPr="00406F81">
        <w:rPr>
          <w:rFonts w:eastAsia="DengXian" w:hint="eastAsia"/>
          <w:color w:val="auto"/>
          <w:lang w:val="x-none" w:eastAsia="zh-CN"/>
        </w:rPr>
        <w:t xml:space="preserve"> </w:t>
      </w:r>
      <w:r w:rsidRPr="00406F81">
        <w:rPr>
          <w:rFonts w:eastAsia="DengXian"/>
          <w:color w:val="auto"/>
          <w:lang w:val="x-none" w:eastAsia="zh-CN"/>
        </w:rPr>
        <w:t>to/from SMF</w:t>
      </w:r>
      <w:r w:rsidRPr="00406F81">
        <w:rPr>
          <w:rFonts w:eastAsia="Malgun Gothic"/>
          <w:color w:val="auto"/>
          <w:lang w:val="x-none"/>
        </w:rPr>
        <w:t xml:space="preserve">? e.g. service related to </w:t>
      </w:r>
      <w:r w:rsidRPr="00406F81">
        <w:rPr>
          <w:color w:val="auto"/>
          <w:lang w:val="x-none" w:eastAsia="en-US"/>
        </w:rPr>
        <w:t>PDU Session</w:t>
      </w:r>
      <w:r w:rsidRPr="00406F81">
        <w:rPr>
          <w:rFonts w:eastAsia="DengXian"/>
          <w:color w:val="auto"/>
          <w:lang w:val="x-none" w:eastAsia="zh-CN"/>
        </w:rPr>
        <w:t>s</w:t>
      </w:r>
      <w:r w:rsidRPr="00406F81">
        <w:rPr>
          <w:color w:val="auto"/>
          <w:lang w:val="x-none" w:eastAsia="en-US"/>
        </w:rPr>
        <w:t xml:space="preserve"> </w:t>
      </w:r>
      <w:r w:rsidRPr="00406F81">
        <w:rPr>
          <w:rFonts w:eastAsia="DengXian"/>
          <w:color w:val="auto"/>
          <w:lang w:val="x-none" w:eastAsia="zh-CN"/>
        </w:rPr>
        <w:t>and</w:t>
      </w:r>
      <w:r w:rsidRPr="00406F81">
        <w:rPr>
          <w:rFonts w:eastAsia="DengXian" w:hint="eastAsia"/>
          <w:color w:val="auto"/>
          <w:lang w:val="x-none" w:eastAsia="zh-CN"/>
        </w:rPr>
        <w:t xml:space="preserve"> user plane</w:t>
      </w:r>
      <w:r w:rsidRPr="00406F81">
        <w:rPr>
          <w:rFonts w:eastAsia="Malgun Gothic"/>
          <w:color w:val="auto"/>
          <w:lang w:val="x-none"/>
        </w:rPr>
        <w:t xml:space="preserve"> tunnel establishment, etc.</w:t>
      </w:r>
      <w:ins w:id="10" w:author="BARI, FAROOQ" w:date="2018-07-03T06:50:00Z">
        <w:r w:rsidR="00000682">
          <w:rPr>
            <w:rFonts w:eastAsia="Malgun Gothic"/>
            <w:color w:val="auto"/>
            <w:lang w:val="en-US"/>
          </w:rPr>
          <w:t xml:space="preserve"> </w:t>
        </w:r>
      </w:ins>
      <w:ins w:id="11" w:author="Patrice Hédé" w:date="2018-07-04T08:30:00Z">
        <w:r w:rsidR="009F22B5">
          <w:rPr>
            <w:rFonts w:eastAsia="Malgun Gothic"/>
            <w:color w:val="auto"/>
            <w:lang w:val="en-US"/>
          </w:rPr>
          <w:t>This includes the following aspect:</w:t>
        </w:r>
      </w:ins>
      <w:ins w:id="12" w:author="BARI, FAROOQ" w:date="2018-07-03T06:50:00Z">
        <w:del w:id="13" w:author="Patrice Hédé" w:date="2018-07-04T08:30:00Z">
          <w:r w:rsidR="00000682" w:rsidDel="009F22B5">
            <w:rPr>
              <w:rFonts w:eastAsia="Malgun Gothic"/>
              <w:color w:val="auto"/>
              <w:lang w:val="en-US"/>
            </w:rPr>
            <w:delText>For example</w:delText>
          </w:r>
        </w:del>
      </w:ins>
    </w:p>
    <w:p w14:paraId="39F896E3" w14:textId="4AA9AD08" w:rsidR="00000682" w:rsidRPr="00744C7A" w:rsidRDefault="00000682">
      <w:pPr>
        <w:pStyle w:val="ListParagraph"/>
        <w:numPr>
          <w:ilvl w:val="0"/>
          <w:numId w:val="2"/>
        </w:numPr>
        <w:overflowPunct/>
        <w:autoSpaceDE/>
        <w:autoSpaceDN/>
        <w:adjustRightInd/>
        <w:ind w:left="928"/>
        <w:textAlignment w:val="auto"/>
        <w:rPr>
          <w:color w:val="auto"/>
          <w:lang w:val="x-none" w:eastAsia="zh-CN"/>
        </w:rPr>
        <w:pPrChange w:id="14" w:author="BARI, FAROOQ" w:date="2018-07-03T06:50:00Z">
          <w:pPr>
            <w:pStyle w:val="ListParagraph"/>
            <w:numPr>
              <w:numId w:val="2"/>
            </w:numPr>
            <w:overflowPunct/>
            <w:autoSpaceDE/>
            <w:autoSpaceDN/>
            <w:adjustRightInd/>
            <w:ind w:left="644" w:hanging="360"/>
            <w:textAlignment w:val="auto"/>
          </w:pPr>
        </w:pPrChange>
      </w:pPr>
      <w:moveToRangeStart w:id="15" w:author="BARI, FAROOQ" w:date="2018-07-03T06:50:00Z" w:name="move518363935"/>
      <w:moveTo w:id="16" w:author="BARI, FAROOQ" w:date="2018-07-03T06:50:00Z">
        <w:r>
          <w:rPr>
            <w:rFonts w:eastAsia="Malgun Gothic"/>
            <w:color w:val="auto"/>
            <w:lang w:val="x-none"/>
          </w:rPr>
          <w:t xml:space="preserve">How to </w:t>
        </w:r>
        <w:r>
          <w:rPr>
            <w:rFonts w:eastAsia="Malgun Gothic"/>
            <w:color w:val="auto"/>
            <w:lang w:val="en-US"/>
          </w:rPr>
          <w:t>enable operator policies on</w:t>
        </w:r>
        <w:r w:rsidRPr="008D7C04">
          <w:rPr>
            <w:rFonts w:eastAsia="Malgun Gothic"/>
            <w:color w:val="auto"/>
            <w:lang w:val="x-none"/>
          </w:rPr>
          <w:t xml:space="preserve"> </w:t>
        </w:r>
        <w:del w:id="17" w:author="InterDigital_" w:date="2018-07-03T17:03:00Z">
          <w:r w:rsidRPr="008D7C04" w:rsidDel="00F049A0">
            <w:rPr>
              <w:rFonts w:eastAsia="Malgun Gothic"/>
              <w:color w:val="auto"/>
              <w:lang w:val="x-none"/>
            </w:rPr>
            <w:delText>reassignment</w:delText>
          </w:r>
        </w:del>
      </w:moveTo>
      <w:ins w:id="18" w:author="InterDigital_" w:date="2018-07-03T17:03:00Z">
        <w:r w:rsidR="00F049A0">
          <w:rPr>
            <w:rFonts w:eastAsia="Malgun Gothic"/>
            <w:color w:val="auto"/>
            <w:lang w:val="en-US"/>
          </w:rPr>
          <w:t>re</w:t>
        </w:r>
      </w:ins>
      <w:ins w:id="19" w:author="Patrice Hédé" w:date="2018-07-04T08:23:00Z">
        <w:r w:rsidR="009F22B5">
          <w:rPr>
            <w:rFonts w:eastAsia="Malgun Gothic"/>
            <w:color w:val="auto"/>
            <w:lang w:val="en-US"/>
          </w:rPr>
          <w:t>al</w:t>
        </w:r>
      </w:ins>
      <w:ins w:id="20" w:author="InterDigital_" w:date="2018-07-03T17:03:00Z">
        <w:r w:rsidR="00F049A0">
          <w:rPr>
            <w:rFonts w:eastAsia="Malgun Gothic"/>
            <w:color w:val="auto"/>
            <w:lang w:val="en-US"/>
          </w:rPr>
          <w:t>location</w:t>
        </w:r>
      </w:ins>
      <w:moveTo w:id="21" w:author="BARI, FAROOQ" w:date="2018-07-03T06:50:00Z">
        <w:r w:rsidRPr="008D7C04">
          <w:rPr>
            <w:rFonts w:eastAsia="Malgun Gothic"/>
            <w:color w:val="auto"/>
            <w:lang w:val="x-none"/>
          </w:rPr>
          <w:t xml:space="preserve"> of </w:t>
        </w:r>
        <w:r>
          <w:rPr>
            <w:rFonts w:eastAsia="Malgun Gothic"/>
            <w:color w:val="auto"/>
            <w:lang w:val="x-none"/>
          </w:rPr>
          <w:t>sessions handled by</w:t>
        </w:r>
        <w:r w:rsidRPr="006E244C">
          <w:rPr>
            <w:rFonts w:eastAsia="Malgun Gothic"/>
            <w:color w:val="auto"/>
            <w:lang w:val="x-none"/>
          </w:rPr>
          <w:t xml:space="preserve"> UPF instance</w:t>
        </w:r>
        <w:r>
          <w:rPr>
            <w:rFonts w:eastAsia="Malgun Gothic"/>
            <w:color w:val="auto"/>
            <w:lang w:val="en-US"/>
          </w:rPr>
          <w:t>s</w:t>
        </w:r>
        <w:r w:rsidRPr="006E244C">
          <w:rPr>
            <w:rFonts w:eastAsia="Malgun Gothic"/>
            <w:color w:val="auto"/>
            <w:lang w:val="x-none"/>
          </w:rPr>
          <w:t xml:space="preserve"> within a slice e</w:t>
        </w:r>
        <w:r>
          <w:rPr>
            <w:rFonts w:eastAsia="Malgun Gothic"/>
            <w:color w:val="auto"/>
            <w:lang w:val="en-US"/>
          </w:rPr>
          <w:t>.</w:t>
        </w:r>
        <w:r w:rsidRPr="008D7C04">
          <w:rPr>
            <w:rFonts w:eastAsia="Malgun Gothic"/>
            <w:color w:val="auto"/>
            <w:lang w:val="x-none"/>
          </w:rPr>
          <w:t xml:space="preserve">g, </w:t>
        </w:r>
        <w:proofErr w:type="spellStart"/>
        <w:r w:rsidRPr="008D7C04">
          <w:rPr>
            <w:rFonts w:eastAsia="Malgun Gothic"/>
            <w:color w:val="auto"/>
            <w:lang w:val="x-none"/>
          </w:rPr>
          <w:t>sc</w:t>
        </w:r>
        <w:r>
          <w:rPr>
            <w:rFonts w:eastAsia="Malgun Gothic"/>
            <w:color w:val="auto"/>
            <w:lang w:val="en-US"/>
          </w:rPr>
          <w:t>e</w:t>
        </w:r>
        <w:r w:rsidRPr="006E244C">
          <w:rPr>
            <w:rFonts w:eastAsia="Malgun Gothic"/>
            <w:color w:val="auto"/>
            <w:lang w:val="x-none"/>
          </w:rPr>
          <w:t>n</w:t>
        </w:r>
        <w:r w:rsidRPr="008D7C04">
          <w:rPr>
            <w:rFonts w:eastAsia="Malgun Gothic"/>
            <w:color w:val="auto"/>
            <w:lang w:val="x-none"/>
          </w:rPr>
          <w:t>arios</w:t>
        </w:r>
        <w:proofErr w:type="spellEnd"/>
        <w:r>
          <w:rPr>
            <w:rFonts w:eastAsia="Malgun Gothic"/>
            <w:color w:val="auto"/>
            <w:lang w:val="en-US"/>
          </w:rPr>
          <w:t xml:space="preserve"> where overall traffic load or service specific traffic load is being re-balanced and</w:t>
        </w:r>
        <w:r w:rsidRPr="008D7C04">
          <w:rPr>
            <w:rFonts w:eastAsia="Malgun Gothic"/>
            <w:color w:val="auto"/>
            <w:lang w:val="x-none"/>
          </w:rPr>
          <w:t xml:space="preserve"> </w:t>
        </w:r>
        <w:r>
          <w:rPr>
            <w:rFonts w:eastAsia="Malgun Gothic"/>
            <w:color w:val="auto"/>
            <w:lang w:val="en-US"/>
          </w:rPr>
          <w:t>a</w:t>
        </w:r>
        <w:proofErr w:type="spellStart"/>
        <w:r w:rsidRPr="00744C7A">
          <w:rPr>
            <w:rFonts w:eastAsia="Malgun Gothic"/>
            <w:color w:val="auto"/>
            <w:lang w:val="x-none"/>
          </w:rPr>
          <w:t>ll</w:t>
        </w:r>
        <w:proofErr w:type="spellEnd"/>
        <w:r w:rsidRPr="00744C7A">
          <w:rPr>
            <w:rFonts w:eastAsia="Malgun Gothic"/>
            <w:color w:val="auto"/>
            <w:lang w:val="x-none"/>
          </w:rPr>
          <w:t xml:space="preserve"> </w:t>
        </w:r>
        <w:r w:rsidRPr="00744C7A">
          <w:rPr>
            <w:rFonts w:eastAsia="Malgun Gothic"/>
            <w:color w:val="auto"/>
            <w:lang w:val="en-US"/>
          </w:rPr>
          <w:t xml:space="preserve">UPF sessions or a subset of UPF sessions belonging to a UPF instance are reallocated to a new / different UPF </w:t>
        </w:r>
        <w:r w:rsidRPr="00744C7A">
          <w:rPr>
            <w:rFonts w:eastAsia="Malgun Gothic"/>
            <w:color w:val="auto"/>
            <w:lang w:val="en-US"/>
          </w:rPr>
          <w:lastRenderedPageBreak/>
          <w:t>instance. A subset of UPF sessions is selected based on operator policies, e.g., sessions related to a particular service, sessions of a particular QoS or protocol, or sessions destined for particular DNN(s).</w:t>
        </w:r>
      </w:moveTo>
      <w:ins w:id="22" w:author="Patrice Hédé" w:date="2018-07-04T08:23:00Z">
        <w:r w:rsidR="009F22B5">
          <w:rPr>
            <w:rFonts w:eastAsia="Malgun Gothic"/>
            <w:color w:val="auto"/>
            <w:lang w:val="en-US"/>
          </w:rPr>
          <w:t xml:space="preserve"> Th</w:t>
        </w:r>
      </w:ins>
      <w:ins w:id="23" w:author="att3" w:date="2018-07-04T04:31:00Z">
        <w:r w:rsidR="007925AE">
          <w:rPr>
            <w:rFonts w:eastAsia="Malgun Gothic"/>
            <w:color w:val="auto"/>
            <w:lang w:val="en-US"/>
          </w:rPr>
          <w:t>e nodal</w:t>
        </w:r>
      </w:ins>
      <w:ins w:id="24" w:author="Patrice Hédé" w:date="2018-07-04T08:23:00Z">
        <w:del w:id="25" w:author="att3" w:date="2018-07-04T04:31:00Z">
          <w:r w:rsidR="009F22B5" w:rsidDel="007925AE">
            <w:rPr>
              <w:rFonts w:eastAsia="Malgun Gothic"/>
              <w:color w:val="auto"/>
              <w:lang w:val="en-US"/>
            </w:rPr>
            <w:delText xml:space="preserve">is </w:delText>
          </w:r>
        </w:del>
      </w:ins>
      <w:ins w:id="26" w:author="Patrice Hédé" w:date="2018-07-04T08:24:00Z">
        <w:del w:id="27" w:author="att3" w:date="2018-07-04T04:31:00Z">
          <w:r w:rsidR="009F22B5" w:rsidDel="007925AE">
            <w:rPr>
              <w:rFonts w:eastAsia="Malgun Gothic"/>
              <w:color w:val="auto"/>
              <w:lang w:val="en-US"/>
            </w:rPr>
            <w:delText xml:space="preserve">will </w:delText>
          </w:r>
        </w:del>
        <w:del w:id="28" w:author="att3" w:date="2018-07-04T04:29:00Z">
          <w:r w:rsidR="009F22B5" w:rsidDel="007925AE">
            <w:rPr>
              <w:rFonts w:eastAsia="Malgun Gothic"/>
              <w:color w:val="auto"/>
              <w:lang w:val="en-US"/>
            </w:rPr>
            <w:delText>not consider new functionality for the SMF or UPF</w:delText>
          </w:r>
        </w:del>
      </w:ins>
      <w:ins w:id="29" w:author="Patrice Hédé" w:date="2018-07-04T08:26:00Z">
        <w:del w:id="30" w:author="att3" w:date="2018-07-04T04:29:00Z">
          <w:r w:rsidR="009F22B5" w:rsidDel="007925AE">
            <w:rPr>
              <w:rFonts w:eastAsia="Malgun Gothic"/>
              <w:color w:val="auto"/>
              <w:lang w:val="en-US"/>
            </w:rPr>
            <w:delText xml:space="preserve"> </w:delText>
          </w:r>
        </w:del>
      </w:ins>
      <w:ins w:id="31" w:author="Patrice Hédé" w:date="2018-07-04T08:27:00Z">
        <w:del w:id="32" w:author="att3" w:date="2018-07-04T04:29:00Z">
          <w:r w:rsidR="009F22B5" w:rsidDel="007925AE">
            <w:rPr>
              <w:rFonts w:eastAsia="Malgun Gothic"/>
              <w:color w:val="auto"/>
              <w:lang w:val="en-US"/>
            </w:rPr>
            <w:delText>or introduce new procedures in 23.502 clause 4</w:delText>
          </w:r>
        </w:del>
      </w:ins>
      <w:ins w:id="33" w:author="Patrice Hédé" w:date="2018-07-04T08:24:00Z">
        <w:del w:id="34" w:author="att3" w:date="2018-07-04T04:29:00Z">
          <w:r w:rsidR="009F22B5" w:rsidDel="007925AE">
            <w:rPr>
              <w:rFonts w:eastAsia="Malgun Gothic"/>
              <w:color w:val="auto"/>
              <w:lang w:val="en-US"/>
            </w:rPr>
            <w:delText xml:space="preserve">, but </w:delText>
          </w:r>
        </w:del>
        <w:del w:id="35" w:author="att3" w:date="2018-07-04T04:31:00Z">
          <w:r w:rsidR="009F22B5" w:rsidDel="007925AE">
            <w:rPr>
              <w:rFonts w:eastAsia="Malgun Gothic"/>
              <w:color w:val="auto"/>
              <w:lang w:val="en-US"/>
            </w:rPr>
            <w:delText>consider the</w:delText>
          </w:r>
        </w:del>
        <w:r w:rsidR="009F22B5">
          <w:rPr>
            <w:rFonts w:eastAsia="Malgun Gothic"/>
            <w:color w:val="auto"/>
            <w:lang w:val="en-US"/>
          </w:rPr>
          <w:t xml:space="preserve"> impact </w:t>
        </w:r>
      </w:ins>
      <w:ins w:id="36" w:author="att3" w:date="2018-07-04T04:34:00Z">
        <w:r w:rsidR="007925AE">
          <w:rPr>
            <w:rFonts w:eastAsia="Malgun Gothic"/>
            <w:color w:val="auto"/>
            <w:lang w:val="en-US"/>
          </w:rPr>
          <w:t xml:space="preserve">for these scenarios </w:t>
        </w:r>
      </w:ins>
      <w:ins w:id="37" w:author="Patrice Hédé" w:date="2018-07-04T08:24:00Z">
        <w:del w:id="38" w:author="att3" w:date="2018-07-04T04:31:00Z">
          <w:r w:rsidR="009F22B5" w:rsidDel="007925AE">
            <w:rPr>
              <w:rFonts w:eastAsia="Malgun Gothic"/>
              <w:color w:val="auto"/>
              <w:lang w:val="en-US"/>
            </w:rPr>
            <w:delText xml:space="preserve">on </w:delText>
          </w:r>
        </w:del>
      </w:ins>
      <w:ins w:id="39" w:author="att3" w:date="2018-07-04T04:31:00Z">
        <w:r w:rsidR="007925AE">
          <w:rPr>
            <w:rFonts w:eastAsia="Malgun Gothic"/>
            <w:color w:val="auto"/>
            <w:lang w:val="en-US"/>
          </w:rPr>
          <w:t xml:space="preserve">shall be limited to the </w:t>
        </w:r>
      </w:ins>
      <w:ins w:id="40" w:author="Patrice Hédé" w:date="2018-07-04T08:24:00Z">
        <w:del w:id="41" w:author="att3" w:date="2018-07-04T04:30:00Z">
          <w:r w:rsidR="009F22B5" w:rsidDel="007925AE">
            <w:rPr>
              <w:rFonts w:eastAsia="Malgun Gothic"/>
              <w:color w:val="auto"/>
              <w:lang w:val="en-US"/>
            </w:rPr>
            <w:delText>the service</w:delText>
          </w:r>
        </w:del>
      </w:ins>
      <w:ins w:id="42" w:author="Patrice Hédé" w:date="2018-07-04T08:25:00Z">
        <w:del w:id="43" w:author="att3" w:date="2018-07-04T04:30:00Z">
          <w:r w:rsidR="009F22B5" w:rsidDel="007925AE">
            <w:rPr>
              <w:rFonts w:eastAsia="Malgun Gothic"/>
              <w:color w:val="auto"/>
              <w:lang w:val="en-US"/>
            </w:rPr>
            <w:delText xml:space="preserve"> operations used between the </w:delText>
          </w:r>
        </w:del>
        <w:r w:rsidR="009F22B5">
          <w:rPr>
            <w:rFonts w:eastAsia="Malgun Gothic"/>
            <w:color w:val="auto"/>
            <w:lang w:val="en-US"/>
          </w:rPr>
          <w:t>SMF</w:t>
        </w:r>
      </w:ins>
      <w:ins w:id="44" w:author="att3" w:date="2018-07-04T04:30:00Z">
        <w:r w:rsidR="007925AE">
          <w:rPr>
            <w:rFonts w:eastAsia="Malgun Gothic"/>
            <w:color w:val="auto"/>
            <w:lang w:val="en-US"/>
          </w:rPr>
          <w:t xml:space="preserve">, </w:t>
        </w:r>
      </w:ins>
      <w:ins w:id="45" w:author="Patrice Hédé" w:date="2018-07-04T08:25:00Z">
        <w:del w:id="46" w:author="att3" w:date="2018-07-04T04:30:00Z">
          <w:r w:rsidR="009F22B5" w:rsidDel="007925AE">
            <w:rPr>
              <w:rFonts w:eastAsia="Malgun Gothic"/>
              <w:color w:val="auto"/>
              <w:lang w:val="en-US"/>
            </w:rPr>
            <w:delText xml:space="preserve"> and the </w:delText>
          </w:r>
        </w:del>
        <w:r w:rsidR="009F22B5">
          <w:rPr>
            <w:rFonts w:eastAsia="Malgun Gothic"/>
            <w:color w:val="auto"/>
            <w:lang w:val="en-US"/>
          </w:rPr>
          <w:t xml:space="preserve">UPF </w:t>
        </w:r>
      </w:ins>
      <w:ins w:id="47" w:author="att3" w:date="2018-07-04T04:30:00Z">
        <w:r w:rsidR="007925AE">
          <w:rPr>
            <w:rFonts w:eastAsia="Malgun Gothic"/>
            <w:color w:val="auto"/>
            <w:lang w:val="en-US"/>
          </w:rPr>
          <w:t xml:space="preserve">and </w:t>
        </w:r>
      </w:ins>
      <w:ins w:id="48" w:author="att3" w:date="2018-07-04T04:31:00Z">
        <w:r w:rsidR="007925AE">
          <w:rPr>
            <w:rFonts w:eastAsia="Malgun Gothic"/>
            <w:color w:val="auto"/>
            <w:lang w:val="en-US"/>
          </w:rPr>
          <w:t xml:space="preserve">those involved in </w:t>
        </w:r>
      </w:ins>
      <w:ins w:id="49" w:author="att3" w:date="2018-07-04T04:34:00Z">
        <w:r w:rsidR="007925AE">
          <w:rPr>
            <w:rFonts w:eastAsia="Malgun Gothic"/>
            <w:color w:val="auto"/>
            <w:lang w:val="en-US"/>
          </w:rPr>
          <w:t xml:space="preserve">managing such </w:t>
        </w:r>
      </w:ins>
      <w:ins w:id="50" w:author="att3" w:date="2018-07-04T04:30:00Z">
        <w:r w:rsidR="007925AE">
          <w:rPr>
            <w:rFonts w:eastAsia="Malgun Gothic"/>
            <w:color w:val="auto"/>
            <w:lang w:val="en-US"/>
          </w:rPr>
          <w:t xml:space="preserve">operator </w:t>
        </w:r>
        <w:r w:rsidR="000C32BF">
          <w:rPr>
            <w:rFonts w:eastAsia="Malgun Gothic"/>
            <w:color w:val="auto"/>
            <w:lang w:val="en-US"/>
          </w:rPr>
          <w:t>policy</w:t>
        </w:r>
      </w:ins>
      <w:ins w:id="51" w:author="Patrice Hédé" w:date="2018-07-04T08:25:00Z">
        <w:del w:id="52" w:author="att3" w:date="2018-07-04T04:35:00Z">
          <w:r w:rsidR="009F22B5" w:rsidDel="007925AE">
            <w:rPr>
              <w:rFonts w:eastAsia="Malgun Gothic"/>
              <w:color w:val="auto"/>
              <w:lang w:val="en-US"/>
            </w:rPr>
            <w:delText xml:space="preserve">to enable these scenarios as part of the </w:delText>
          </w:r>
        </w:del>
      </w:ins>
      <w:ins w:id="53" w:author="Patrice Hédé" w:date="2018-07-04T08:26:00Z">
        <w:del w:id="54" w:author="att3" w:date="2018-07-04T04:35:00Z">
          <w:r w:rsidR="009F22B5" w:rsidDel="007925AE">
            <w:rPr>
              <w:rFonts w:eastAsia="Malgun Gothic"/>
              <w:color w:val="auto"/>
              <w:lang w:val="en-US"/>
            </w:rPr>
            <w:delText>solutions of this key issue</w:delText>
          </w:r>
        </w:del>
        <w:r w:rsidR="009F22B5">
          <w:rPr>
            <w:rFonts w:eastAsia="Malgun Gothic"/>
            <w:color w:val="auto"/>
            <w:lang w:val="en-US"/>
          </w:rPr>
          <w:t>.</w:t>
        </w:r>
      </w:ins>
    </w:p>
    <w:p w14:paraId="10C147A0" w14:textId="77777777" w:rsidR="00000682" w:rsidRPr="00243946" w:rsidRDefault="00000682">
      <w:pPr>
        <w:keepLines/>
        <w:overflowPunct/>
        <w:autoSpaceDE/>
        <w:autoSpaceDN/>
        <w:adjustRightInd/>
        <w:ind w:left="1004"/>
        <w:textAlignment w:val="auto"/>
        <w:rPr>
          <w:rFonts w:eastAsia="Malgun Gothic"/>
          <w:color w:val="auto"/>
          <w:lang w:val="en-US"/>
        </w:rPr>
        <w:pPrChange w:id="55" w:author="BARI, FAROOQ" w:date="2018-07-03T06:50:00Z">
          <w:pPr>
            <w:keepLines/>
            <w:overflowPunct/>
            <w:autoSpaceDE/>
            <w:autoSpaceDN/>
            <w:adjustRightInd/>
            <w:ind w:left="720"/>
            <w:textAlignment w:val="auto"/>
          </w:pPr>
        </w:pPrChange>
      </w:pPr>
      <w:moveTo w:id="56" w:author="BARI, FAROOQ" w:date="2018-07-03T06:50:00Z">
        <w:r>
          <w:rPr>
            <w:rFonts w:eastAsia="DengXian"/>
            <w:color w:val="auto"/>
            <w:lang w:val="x-none" w:eastAsia="en-US"/>
          </w:rPr>
          <w:t>NOTE:</w:t>
        </w:r>
        <w:r>
          <w:rPr>
            <w:rFonts w:eastAsia="DengXian"/>
            <w:color w:val="auto"/>
            <w:lang w:val="x-none" w:eastAsia="en-US"/>
          </w:rPr>
          <w:tab/>
        </w:r>
        <w:r>
          <w:rPr>
            <w:rFonts w:eastAsia="DengXian"/>
            <w:color w:val="auto"/>
            <w:lang w:val="en-US" w:eastAsia="en-US"/>
          </w:rPr>
          <w:t>Only SA2 related aspects of the problem shall be addressed in the study.</w:t>
        </w:r>
      </w:moveTo>
    </w:p>
    <w:moveToRangeEnd w:id="15"/>
    <w:p w14:paraId="48756184" w14:textId="77777777" w:rsidR="00000682" w:rsidRPr="00406F81" w:rsidRDefault="00000682" w:rsidP="00406F8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zh-CN"/>
        </w:rPr>
      </w:pPr>
    </w:p>
    <w:p w14:paraId="69B4BA7D" w14:textId="77777777" w:rsidR="00406F81" w:rsidRPr="00406F81" w:rsidRDefault="00406F81" w:rsidP="00406F8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zh-CN"/>
        </w:rPr>
      </w:pPr>
      <w:r w:rsidRPr="00406F81">
        <w:rPr>
          <w:color w:val="auto"/>
          <w:lang w:val="x-none" w:eastAsia="zh-CN"/>
        </w:rPr>
        <w:t>-</w:t>
      </w:r>
      <w:r w:rsidRPr="00406F81">
        <w:rPr>
          <w:color w:val="auto"/>
          <w:lang w:val="x-none" w:eastAsia="zh-CN"/>
        </w:rPr>
        <w:tab/>
      </w:r>
      <w:r w:rsidRPr="00406F81">
        <w:rPr>
          <w:color w:val="auto"/>
          <w:lang w:val="en-US" w:eastAsia="en-US"/>
        </w:rPr>
        <w:t>Possibility of structuring and separating services into control, reporting and exposure services.</w:t>
      </w:r>
    </w:p>
    <w:p w14:paraId="55633077" w14:textId="77777777" w:rsidR="00406F81" w:rsidRPr="00406F81" w:rsidRDefault="00406F81" w:rsidP="00406F8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zh-CN"/>
        </w:rPr>
      </w:pPr>
      <w:r w:rsidRPr="00406F81">
        <w:rPr>
          <w:color w:val="auto"/>
          <w:lang w:val="x-none" w:eastAsia="zh-CN"/>
        </w:rPr>
        <w:t>-</w:t>
      </w:r>
      <w:r w:rsidRPr="00406F81">
        <w:rPr>
          <w:color w:val="auto"/>
          <w:lang w:val="x-none" w:eastAsia="zh-CN"/>
        </w:rPr>
        <w:tab/>
      </w:r>
      <w:r w:rsidRPr="00406F81">
        <w:rPr>
          <w:rFonts w:eastAsia="Malgun Gothic"/>
          <w:color w:val="auto"/>
          <w:lang w:val="x-none"/>
        </w:rPr>
        <w:t>Any impact to the session management procedure define</w:t>
      </w:r>
      <w:r w:rsidRPr="00406F81">
        <w:rPr>
          <w:rFonts w:eastAsia="DengXian" w:hint="eastAsia"/>
          <w:color w:val="auto"/>
          <w:lang w:val="x-none" w:eastAsia="zh-CN"/>
        </w:rPr>
        <w:t>d</w:t>
      </w:r>
      <w:r w:rsidRPr="00406F81">
        <w:rPr>
          <w:rFonts w:eastAsia="Malgun Gothic"/>
          <w:color w:val="auto"/>
          <w:lang w:val="x-none"/>
        </w:rPr>
        <w:t xml:space="preserve"> in </w:t>
      </w:r>
      <w:r w:rsidRPr="00406F81">
        <w:rPr>
          <w:rFonts w:eastAsia="DengXian" w:hint="eastAsia"/>
          <w:color w:val="auto"/>
          <w:lang w:val="x-none" w:eastAsia="zh-CN"/>
        </w:rPr>
        <w:t>TS</w:t>
      </w:r>
      <w:r w:rsidRPr="00406F81">
        <w:rPr>
          <w:rFonts w:eastAsia="DengXian" w:hint="cs"/>
          <w:color w:val="auto"/>
          <w:lang w:val="x-none" w:eastAsia="zh-CN"/>
        </w:rPr>
        <w:t> </w:t>
      </w:r>
      <w:r w:rsidRPr="00406F81">
        <w:rPr>
          <w:rFonts w:eastAsia="Malgun Gothic"/>
          <w:color w:val="auto"/>
          <w:lang w:val="x-none"/>
        </w:rPr>
        <w:t>23.501</w:t>
      </w:r>
      <w:r w:rsidRPr="00406F81">
        <w:rPr>
          <w:color w:val="auto"/>
          <w:lang w:val="x-none" w:eastAsia="en-US"/>
        </w:rPr>
        <w:t> </w:t>
      </w:r>
      <w:r w:rsidRPr="00406F81">
        <w:rPr>
          <w:rFonts w:eastAsia="DengXian" w:hint="eastAsia"/>
          <w:color w:val="auto"/>
          <w:lang w:val="x-none" w:eastAsia="zh-CN"/>
        </w:rPr>
        <w:t>[</w:t>
      </w:r>
      <w:r w:rsidRPr="00406F81">
        <w:rPr>
          <w:rFonts w:eastAsia="DengXian"/>
          <w:color w:val="auto"/>
          <w:lang w:val="x-none" w:eastAsia="zh-CN"/>
        </w:rPr>
        <w:t>2</w:t>
      </w:r>
      <w:r w:rsidRPr="00406F81">
        <w:rPr>
          <w:rFonts w:eastAsia="DengXian" w:hint="eastAsia"/>
          <w:color w:val="auto"/>
          <w:lang w:val="x-none" w:eastAsia="zh-CN"/>
        </w:rPr>
        <w:t>] and TS</w:t>
      </w:r>
      <w:r w:rsidRPr="00406F81">
        <w:rPr>
          <w:rFonts w:eastAsia="DengXian" w:hint="cs"/>
          <w:color w:val="auto"/>
          <w:lang w:val="x-none" w:eastAsia="zh-CN"/>
        </w:rPr>
        <w:t> </w:t>
      </w:r>
      <w:r w:rsidRPr="00406F81">
        <w:rPr>
          <w:rFonts w:eastAsia="Malgun Gothic"/>
          <w:color w:val="auto"/>
          <w:lang w:val="x-none"/>
        </w:rPr>
        <w:t>23.50</w:t>
      </w:r>
      <w:bookmarkStart w:id="57" w:name="_GoBack"/>
      <w:bookmarkEnd w:id="57"/>
      <w:r w:rsidRPr="00406F81">
        <w:rPr>
          <w:rFonts w:eastAsia="Malgun Gothic"/>
          <w:color w:val="auto"/>
          <w:lang w:val="x-none"/>
        </w:rPr>
        <w:t>2</w:t>
      </w:r>
      <w:r w:rsidRPr="00406F81">
        <w:rPr>
          <w:color w:val="auto"/>
          <w:lang w:val="x-none" w:eastAsia="en-US"/>
        </w:rPr>
        <w:t> </w:t>
      </w:r>
      <w:r w:rsidRPr="00406F81">
        <w:rPr>
          <w:rFonts w:eastAsia="DengXian" w:hint="eastAsia"/>
          <w:color w:val="auto"/>
          <w:lang w:val="x-none" w:eastAsia="zh-CN"/>
        </w:rPr>
        <w:t>[</w:t>
      </w:r>
      <w:r w:rsidRPr="00406F81">
        <w:rPr>
          <w:rFonts w:eastAsia="DengXian"/>
          <w:color w:val="auto"/>
          <w:lang w:val="x-none" w:eastAsia="zh-CN"/>
        </w:rPr>
        <w:t>3</w:t>
      </w:r>
      <w:r w:rsidRPr="00406F81">
        <w:rPr>
          <w:rFonts w:eastAsia="DengXian" w:hint="eastAsia"/>
          <w:color w:val="auto"/>
          <w:lang w:val="x-none" w:eastAsia="zh-CN"/>
        </w:rPr>
        <w:t>]</w:t>
      </w:r>
      <w:r w:rsidRPr="00406F81">
        <w:rPr>
          <w:rFonts w:eastAsia="Malgun Gothic"/>
          <w:color w:val="auto"/>
          <w:lang w:val="x-none"/>
        </w:rPr>
        <w:t xml:space="preserve"> </w:t>
      </w:r>
      <w:r w:rsidRPr="00406F81">
        <w:rPr>
          <w:color w:val="auto"/>
          <w:lang w:val="x-none" w:eastAsia="en-US"/>
        </w:rPr>
        <w:t>due to</w:t>
      </w:r>
      <w:r w:rsidRPr="00406F81">
        <w:rPr>
          <w:rFonts w:eastAsia="Malgun Gothic"/>
          <w:color w:val="auto"/>
          <w:lang w:val="x-none"/>
        </w:rPr>
        <w:t xml:space="preserve"> UPF having a service</w:t>
      </w:r>
      <w:r w:rsidRPr="00406F81">
        <w:rPr>
          <w:color w:val="auto"/>
          <w:lang w:val="x-none" w:eastAsia="en-US"/>
        </w:rPr>
        <w:t xml:space="preserve"> based</w:t>
      </w:r>
      <w:r w:rsidRPr="00406F81">
        <w:rPr>
          <w:rFonts w:eastAsia="Malgun Gothic"/>
          <w:color w:val="auto"/>
          <w:lang w:val="x-none"/>
        </w:rPr>
        <w:t xml:space="preserve"> interface?</w:t>
      </w:r>
    </w:p>
    <w:p w14:paraId="59472403" w14:textId="77777777" w:rsidR="00406F81" w:rsidRPr="00406F81" w:rsidRDefault="00406F81" w:rsidP="00406F8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zh-CN"/>
        </w:rPr>
      </w:pPr>
      <w:r w:rsidRPr="00406F81">
        <w:rPr>
          <w:color w:val="auto"/>
          <w:lang w:val="x-none" w:eastAsia="zh-CN"/>
        </w:rPr>
        <w:t>-</w:t>
      </w:r>
      <w:r w:rsidRPr="00406F81">
        <w:rPr>
          <w:color w:val="auto"/>
          <w:lang w:val="x-none" w:eastAsia="zh-CN"/>
        </w:rPr>
        <w:tab/>
      </w:r>
      <w:r w:rsidRPr="00406F81">
        <w:rPr>
          <w:rFonts w:eastAsia="Malgun Gothic"/>
          <w:color w:val="auto"/>
          <w:lang w:val="x-none"/>
        </w:rPr>
        <w:t xml:space="preserve">The bootstrap procedures of UPF with service interface, e.g. Whether the </w:t>
      </w:r>
      <w:r w:rsidRPr="00406F81">
        <w:rPr>
          <w:color w:val="auto"/>
          <w:lang w:val="x-none"/>
        </w:rPr>
        <w:t xml:space="preserve">Procedure defined in </w:t>
      </w:r>
      <w:r w:rsidRPr="00406F81">
        <w:rPr>
          <w:color w:val="auto"/>
          <w:lang w:val="x-none" w:eastAsia="en-US"/>
        </w:rPr>
        <w:t>clause </w:t>
      </w:r>
      <w:r w:rsidRPr="00406F81">
        <w:rPr>
          <w:color w:val="auto"/>
          <w:lang w:val="x-none"/>
        </w:rPr>
        <w:t>4.17 of TS</w:t>
      </w:r>
      <w:r w:rsidRPr="00406F81">
        <w:rPr>
          <w:color w:val="auto"/>
          <w:lang w:val="x-none" w:eastAsia="en-US"/>
        </w:rPr>
        <w:t> </w:t>
      </w:r>
      <w:r w:rsidRPr="00406F81">
        <w:rPr>
          <w:color w:val="auto"/>
          <w:lang w:val="x-none"/>
        </w:rPr>
        <w:t>23.502</w:t>
      </w:r>
      <w:r w:rsidRPr="00406F81">
        <w:rPr>
          <w:color w:val="auto"/>
          <w:lang w:val="x-none" w:eastAsia="en-US"/>
        </w:rPr>
        <w:t> </w:t>
      </w:r>
      <w:r w:rsidRPr="00406F81">
        <w:rPr>
          <w:rFonts w:eastAsia="DengXian" w:hint="eastAsia"/>
          <w:color w:val="auto"/>
          <w:lang w:val="x-none" w:eastAsia="zh-CN"/>
        </w:rPr>
        <w:t>[</w:t>
      </w:r>
      <w:r w:rsidRPr="00406F81">
        <w:rPr>
          <w:rFonts w:eastAsia="DengXian"/>
          <w:color w:val="auto"/>
          <w:lang w:eastAsia="zh-CN"/>
        </w:rPr>
        <w:t>3</w:t>
      </w:r>
      <w:r w:rsidRPr="00406F81">
        <w:rPr>
          <w:rFonts w:eastAsia="DengXian" w:hint="eastAsia"/>
          <w:color w:val="auto"/>
          <w:lang w:val="x-none" w:eastAsia="zh-CN"/>
        </w:rPr>
        <w:t>]</w:t>
      </w:r>
      <w:r w:rsidRPr="00406F81">
        <w:rPr>
          <w:color w:val="auto"/>
          <w:lang w:val="x-none"/>
        </w:rPr>
        <w:t xml:space="preserve"> can be re-used or need to define new procedures</w:t>
      </w:r>
      <w:r w:rsidRPr="00406F81">
        <w:rPr>
          <w:rFonts w:eastAsia="Malgun Gothic"/>
          <w:color w:val="auto"/>
          <w:lang w:val="x-none"/>
        </w:rPr>
        <w:t>?</w:t>
      </w:r>
    </w:p>
    <w:p w14:paraId="193D7EAE" w14:textId="77777777" w:rsidR="00406F81" w:rsidRPr="00406F81" w:rsidRDefault="00406F81" w:rsidP="00406F8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zh-CN"/>
        </w:rPr>
      </w:pPr>
      <w:r w:rsidRPr="00406F81">
        <w:rPr>
          <w:color w:val="auto"/>
          <w:lang w:val="x-none" w:eastAsia="zh-CN"/>
        </w:rPr>
        <w:t>-</w:t>
      </w:r>
      <w:r w:rsidRPr="00406F81">
        <w:rPr>
          <w:color w:val="auto"/>
          <w:lang w:val="x-none" w:eastAsia="zh-CN"/>
        </w:rPr>
        <w:tab/>
      </w:r>
      <w:r w:rsidRPr="00406F81">
        <w:rPr>
          <w:rFonts w:eastAsia="Malgun Gothic"/>
          <w:color w:val="auto"/>
          <w:lang w:val="x-none"/>
        </w:rPr>
        <w:t>Within the</w:t>
      </w:r>
      <w:r w:rsidRPr="00406F81">
        <w:rPr>
          <w:rFonts w:eastAsia="DengXian" w:hint="eastAsia"/>
          <w:color w:val="auto"/>
          <w:lang w:val="x-none" w:eastAsia="zh-CN"/>
        </w:rPr>
        <w:t xml:space="preserve"> mix</w:t>
      </w:r>
      <w:r w:rsidRPr="00406F81">
        <w:rPr>
          <w:rFonts w:eastAsia="Malgun Gothic"/>
          <w:color w:val="auto"/>
          <w:lang w:val="x-none"/>
        </w:rPr>
        <w:t xml:space="preserve"> deploy</w:t>
      </w:r>
      <w:r w:rsidRPr="00406F81">
        <w:rPr>
          <w:rFonts w:eastAsia="DengXian" w:hint="eastAsia"/>
          <w:color w:val="auto"/>
          <w:lang w:val="x-none" w:eastAsia="zh-CN"/>
        </w:rPr>
        <w:t>ment of</w:t>
      </w:r>
      <w:r w:rsidRPr="00406F81">
        <w:rPr>
          <w:rFonts w:eastAsia="Malgun Gothic"/>
          <w:color w:val="auto"/>
          <w:lang w:val="x-none"/>
        </w:rPr>
        <w:t xml:space="preserve"> both the UPF using </w:t>
      </w:r>
      <w:proofErr w:type="spellStart"/>
      <w:r w:rsidRPr="00406F81">
        <w:rPr>
          <w:rFonts w:eastAsia="Malgun Gothic"/>
          <w:color w:val="auto"/>
          <w:lang w:val="x-none"/>
        </w:rPr>
        <w:t>PtP</w:t>
      </w:r>
      <w:proofErr w:type="spellEnd"/>
      <w:r w:rsidRPr="00406F81">
        <w:rPr>
          <w:rFonts w:eastAsia="Malgun Gothic"/>
          <w:color w:val="auto"/>
          <w:lang w:val="x-none"/>
        </w:rPr>
        <w:t xml:space="preserve"> interface and UPF using service</w:t>
      </w:r>
      <w:r w:rsidRPr="00406F81">
        <w:rPr>
          <w:color w:val="auto"/>
          <w:lang w:val="x-none" w:eastAsia="en-US"/>
        </w:rPr>
        <w:t xml:space="preserve"> based</w:t>
      </w:r>
      <w:r w:rsidRPr="00406F81">
        <w:rPr>
          <w:rFonts w:eastAsia="Malgun Gothic"/>
          <w:color w:val="auto"/>
          <w:lang w:val="x-none"/>
        </w:rPr>
        <w:t xml:space="preserve"> interface</w:t>
      </w:r>
      <w:r w:rsidRPr="00406F81">
        <w:rPr>
          <w:color w:val="auto"/>
          <w:lang w:val="x-none" w:eastAsia="en-US"/>
        </w:rPr>
        <w:t xml:space="preserve"> e.g. within a single PLMN</w:t>
      </w:r>
      <w:r w:rsidRPr="00406F81">
        <w:rPr>
          <w:rFonts w:eastAsia="Malgun Gothic"/>
          <w:color w:val="auto"/>
          <w:lang w:val="x-none"/>
        </w:rPr>
        <w:t xml:space="preserve">, how to handle session management procedures e.g. UPF selection, UPF relocation, </w:t>
      </w:r>
      <w:proofErr w:type="spellStart"/>
      <w:r w:rsidRPr="00406F81">
        <w:rPr>
          <w:rFonts w:eastAsia="Malgun Gothic"/>
          <w:color w:val="auto"/>
          <w:lang w:val="x-none"/>
        </w:rPr>
        <w:t>etc</w:t>
      </w:r>
      <w:proofErr w:type="spellEnd"/>
      <w:r w:rsidRPr="00406F81">
        <w:rPr>
          <w:rFonts w:eastAsia="Malgun Gothic"/>
          <w:color w:val="auto"/>
          <w:lang w:val="x-none"/>
        </w:rPr>
        <w:t>?</w:t>
      </w:r>
    </w:p>
    <w:p w14:paraId="673188CA" w14:textId="77777777" w:rsidR="00406F81" w:rsidRDefault="00406F81" w:rsidP="00406F81">
      <w:pPr>
        <w:keepLines/>
        <w:overflowPunct/>
        <w:autoSpaceDE/>
        <w:autoSpaceDN/>
        <w:adjustRightInd/>
        <w:ind w:left="1135" w:hanging="851"/>
        <w:textAlignment w:val="auto"/>
        <w:rPr>
          <w:ins w:id="58" w:author="att3" w:date="2018-06-20T14:45:00Z"/>
          <w:rFonts w:eastAsia="DengXian"/>
          <w:color w:val="auto"/>
          <w:lang w:val="x-none" w:eastAsia="en-US"/>
        </w:rPr>
      </w:pPr>
      <w:r w:rsidRPr="00406F81">
        <w:rPr>
          <w:rFonts w:eastAsia="DengXian"/>
          <w:color w:val="auto"/>
          <w:lang w:val="x-none" w:eastAsia="en-US"/>
        </w:rPr>
        <w:t>NOTE:</w:t>
      </w:r>
      <w:r w:rsidRPr="00406F81">
        <w:rPr>
          <w:rFonts w:eastAsia="DengXian"/>
          <w:color w:val="auto"/>
          <w:lang w:val="x-none" w:eastAsia="en-US"/>
        </w:rPr>
        <w:tab/>
        <w:t xml:space="preserve">As stated in the Objectives of the </w:t>
      </w:r>
      <w:proofErr w:type="spellStart"/>
      <w:r w:rsidRPr="00406F81">
        <w:rPr>
          <w:rFonts w:eastAsia="DengXian"/>
          <w:color w:val="auto"/>
          <w:lang w:val="x-none" w:eastAsia="en-US"/>
        </w:rPr>
        <w:t>eSBA</w:t>
      </w:r>
      <w:proofErr w:type="spellEnd"/>
      <w:r w:rsidRPr="00406F81">
        <w:rPr>
          <w:rFonts w:eastAsia="DengXian"/>
          <w:color w:val="auto"/>
          <w:lang w:val="x-none" w:eastAsia="en-US"/>
        </w:rPr>
        <w:t xml:space="preserve"> SID, impacts to User Plane traffic processing are not expected in the </w:t>
      </w:r>
      <w:proofErr w:type="spellStart"/>
      <w:r w:rsidRPr="00406F81">
        <w:rPr>
          <w:rFonts w:eastAsia="DengXian"/>
          <w:color w:val="auto"/>
          <w:lang w:val="x-none" w:eastAsia="en-US"/>
        </w:rPr>
        <w:t>eSBA</w:t>
      </w:r>
      <w:proofErr w:type="spellEnd"/>
      <w:r w:rsidRPr="00406F81">
        <w:rPr>
          <w:rFonts w:eastAsia="DengXian"/>
          <w:color w:val="auto"/>
          <w:lang w:val="x-none" w:eastAsia="en-US"/>
        </w:rPr>
        <w:t xml:space="preserve"> study. Therefore, solutions proposed to address this key issue are not expected to impact functionality handling User plane traffic processing. In addition, solutions addressing this key issue shall not impactN3/N9 </w:t>
      </w:r>
      <w:proofErr w:type="spellStart"/>
      <w:r w:rsidRPr="00406F81">
        <w:rPr>
          <w:rFonts w:eastAsia="DengXian"/>
          <w:color w:val="auto"/>
          <w:lang w:val="x-none" w:eastAsia="en-US"/>
        </w:rPr>
        <w:t>tunnelling</w:t>
      </w:r>
      <w:proofErr w:type="spellEnd"/>
      <w:r w:rsidRPr="00406F81">
        <w:rPr>
          <w:rFonts w:eastAsia="DengXian"/>
          <w:color w:val="auto"/>
          <w:lang w:val="x-none" w:eastAsia="en-US"/>
        </w:rPr>
        <w:t xml:space="preserve"> protocols defined in Rel-15.</w:t>
      </w:r>
    </w:p>
    <w:p w14:paraId="5F4F1D9A" w14:textId="7066EB99" w:rsidR="00744C7A" w:rsidRPr="00744C7A" w:rsidDel="00000682" w:rsidRDefault="00744C7A" w:rsidP="00744C7A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59" w:author="att3" w:date="2018-06-22T08:53:00Z"/>
          <w:color w:val="auto"/>
          <w:lang w:val="x-none" w:eastAsia="zh-CN"/>
        </w:rPr>
      </w:pPr>
      <w:moveFromRangeStart w:id="60" w:author="BARI, FAROOQ" w:date="2018-07-03T06:50:00Z" w:name="move518363935"/>
      <w:moveFrom w:id="61" w:author="BARI, FAROOQ" w:date="2018-07-03T06:50:00Z">
        <w:ins w:id="62" w:author="att3" w:date="2018-06-22T08:53:00Z">
          <w:r w:rsidDel="00000682">
            <w:rPr>
              <w:rFonts w:eastAsia="Malgun Gothic"/>
              <w:color w:val="auto"/>
              <w:lang w:val="x-none"/>
            </w:rPr>
            <w:t xml:space="preserve">How to </w:t>
          </w:r>
          <w:r w:rsidDel="00000682">
            <w:rPr>
              <w:rFonts w:eastAsia="Malgun Gothic"/>
              <w:color w:val="auto"/>
              <w:lang w:val="en-US"/>
            </w:rPr>
            <w:t>enable operator policies on</w:t>
          </w:r>
          <w:r w:rsidRPr="008D7C04" w:rsidDel="00000682">
            <w:rPr>
              <w:rFonts w:eastAsia="Malgun Gothic"/>
              <w:color w:val="auto"/>
              <w:lang w:val="x-none"/>
            </w:rPr>
            <w:t xml:space="preserve"> reassignment of </w:t>
          </w:r>
          <w:r w:rsidDel="00000682">
            <w:rPr>
              <w:rFonts w:eastAsia="Malgun Gothic"/>
              <w:color w:val="auto"/>
              <w:lang w:val="x-none"/>
            </w:rPr>
            <w:t>sessions handled by</w:t>
          </w:r>
          <w:r w:rsidRPr="006E244C" w:rsidDel="00000682">
            <w:rPr>
              <w:rFonts w:eastAsia="Malgun Gothic"/>
              <w:color w:val="auto"/>
              <w:lang w:val="x-none"/>
            </w:rPr>
            <w:t xml:space="preserve"> UPF instance</w:t>
          </w:r>
          <w:r w:rsidDel="00000682">
            <w:rPr>
              <w:rFonts w:eastAsia="Malgun Gothic"/>
              <w:color w:val="auto"/>
              <w:lang w:val="en-US"/>
            </w:rPr>
            <w:t>s</w:t>
          </w:r>
          <w:r w:rsidRPr="006E244C" w:rsidDel="00000682">
            <w:rPr>
              <w:rFonts w:eastAsia="Malgun Gothic"/>
              <w:color w:val="auto"/>
              <w:lang w:val="x-none"/>
            </w:rPr>
            <w:t xml:space="preserve"> within a slice e</w:t>
          </w:r>
          <w:r w:rsidDel="00000682">
            <w:rPr>
              <w:rFonts w:eastAsia="Malgun Gothic"/>
              <w:color w:val="auto"/>
              <w:lang w:val="en-US"/>
            </w:rPr>
            <w:t>.</w:t>
          </w:r>
          <w:r w:rsidRPr="008D7C04" w:rsidDel="00000682">
            <w:rPr>
              <w:rFonts w:eastAsia="Malgun Gothic"/>
              <w:color w:val="auto"/>
              <w:lang w:val="x-none"/>
            </w:rPr>
            <w:t>g, sc</w:t>
          </w:r>
          <w:r w:rsidDel="00000682">
            <w:rPr>
              <w:rFonts w:eastAsia="Malgun Gothic"/>
              <w:color w:val="auto"/>
              <w:lang w:val="en-US"/>
            </w:rPr>
            <w:t>e</w:t>
          </w:r>
          <w:r w:rsidRPr="006E244C" w:rsidDel="00000682">
            <w:rPr>
              <w:rFonts w:eastAsia="Malgun Gothic"/>
              <w:color w:val="auto"/>
              <w:lang w:val="x-none"/>
            </w:rPr>
            <w:t>n</w:t>
          </w:r>
          <w:r w:rsidRPr="008D7C04" w:rsidDel="00000682">
            <w:rPr>
              <w:rFonts w:eastAsia="Malgun Gothic"/>
              <w:color w:val="auto"/>
              <w:lang w:val="x-none"/>
            </w:rPr>
            <w:t>arios</w:t>
          </w:r>
          <w:r w:rsidDel="00000682">
            <w:rPr>
              <w:rFonts w:eastAsia="Malgun Gothic"/>
              <w:color w:val="auto"/>
              <w:lang w:val="en-US"/>
            </w:rPr>
            <w:t xml:space="preserve"> where overall traffic load or service specific traffic load is being re-balanced and</w:t>
          </w:r>
          <w:r w:rsidRPr="008D7C04" w:rsidDel="00000682">
            <w:rPr>
              <w:rFonts w:eastAsia="Malgun Gothic"/>
              <w:color w:val="auto"/>
              <w:lang w:val="x-none"/>
            </w:rPr>
            <w:t xml:space="preserve"> </w:t>
          </w:r>
          <w:r w:rsidDel="00000682">
            <w:rPr>
              <w:rFonts w:eastAsia="Malgun Gothic"/>
              <w:color w:val="auto"/>
              <w:lang w:val="en-US"/>
            </w:rPr>
            <w:t>a</w:t>
          </w:r>
          <w:r w:rsidRPr="00744C7A" w:rsidDel="00000682">
            <w:rPr>
              <w:rFonts w:eastAsia="Malgun Gothic"/>
              <w:color w:val="auto"/>
              <w:lang w:val="x-none"/>
            </w:rPr>
            <w:t xml:space="preserve">ll </w:t>
          </w:r>
          <w:r w:rsidRPr="00744C7A" w:rsidDel="00000682">
            <w:rPr>
              <w:rFonts w:eastAsia="Malgun Gothic"/>
              <w:color w:val="auto"/>
              <w:lang w:val="en-US"/>
            </w:rPr>
            <w:t>UPF sessions or a subset of UPF sessions belonging to a UPF instance are reallocated to a new / different UPF instance. A subset of UPF sessions is selected based on operator policies, e.g., sessions related to a particular service, sessions of a particular QoS or protocol, or sessions destined for particular DNN(s).</w:t>
          </w:r>
        </w:ins>
      </w:moveFrom>
    </w:p>
    <w:p w14:paraId="792F7DF9" w14:textId="0523C626" w:rsidR="00744C7A" w:rsidRPr="00243946" w:rsidDel="00000682" w:rsidRDefault="00744C7A" w:rsidP="00744C7A">
      <w:pPr>
        <w:keepLines/>
        <w:overflowPunct/>
        <w:autoSpaceDE/>
        <w:autoSpaceDN/>
        <w:adjustRightInd/>
        <w:ind w:left="720"/>
        <w:textAlignment w:val="auto"/>
        <w:rPr>
          <w:ins w:id="63" w:author="att3" w:date="2018-06-22T08:53:00Z"/>
          <w:rFonts w:eastAsia="Malgun Gothic"/>
          <w:color w:val="auto"/>
          <w:lang w:val="en-US"/>
        </w:rPr>
      </w:pPr>
      <w:moveFrom w:id="64" w:author="BARI, FAROOQ" w:date="2018-07-03T06:50:00Z">
        <w:ins w:id="65" w:author="att3" w:date="2018-06-22T08:53:00Z">
          <w:r w:rsidDel="00000682">
            <w:rPr>
              <w:rFonts w:eastAsia="DengXian"/>
              <w:color w:val="auto"/>
              <w:lang w:val="x-none" w:eastAsia="en-US"/>
            </w:rPr>
            <w:t>NOTE:</w:t>
          </w:r>
          <w:r w:rsidDel="00000682">
            <w:rPr>
              <w:rFonts w:eastAsia="DengXian"/>
              <w:color w:val="auto"/>
              <w:lang w:val="x-none" w:eastAsia="en-US"/>
            </w:rPr>
            <w:tab/>
          </w:r>
          <w:r w:rsidDel="00000682">
            <w:rPr>
              <w:rFonts w:eastAsia="DengXian"/>
              <w:color w:val="auto"/>
              <w:lang w:val="en-US" w:eastAsia="en-US"/>
            </w:rPr>
            <w:t>Only SA2 related aspects of the problem shall be addressed in the study.</w:t>
          </w:r>
        </w:ins>
      </w:moveFrom>
    </w:p>
    <w:moveFromRangeEnd w:id="60"/>
    <w:p w14:paraId="52B02691" w14:textId="77777777" w:rsidR="006E244C" w:rsidRDefault="006E244C" w:rsidP="008D7C04">
      <w:pPr>
        <w:keepLines/>
        <w:overflowPunct/>
        <w:autoSpaceDE/>
        <w:autoSpaceDN/>
        <w:adjustRightInd/>
        <w:textAlignment w:val="auto"/>
        <w:rPr>
          <w:rFonts w:eastAsia="DengXian"/>
          <w:color w:val="auto"/>
          <w:lang w:val="en-US" w:eastAsia="en-US"/>
        </w:rPr>
      </w:pPr>
    </w:p>
    <w:p w14:paraId="59DAC9F9" w14:textId="6604059B" w:rsidR="00000682" w:rsidRDefault="00406F81" w:rsidP="00000682">
      <w:pPr>
        <w:keepNext/>
        <w:keepLines/>
        <w:spacing w:before="120"/>
        <w:ind w:left="1134" w:hanging="1134"/>
        <w:outlineLvl w:val="2"/>
        <w:rPr>
          <w:ins w:id="66" w:author="BARI, FAROOQ" w:date="2018-07-03T06:45:00Z"/>
          <w:rFonts w:ascii="Arial" w:hAnsi="Arial"/>
          <w:color w:val="FF0000"/>
          <w:sz w:val="28"/>
        </w:rPr>
      </w:pPr>
      <w:r w:rsidRPr="00406F81">
        <w:rPr>
          <w:rFonts w:ascii="Arial" w:hAnsi="Arial"/>
          <w:color w:val="FF0000"/>
          <w:sz w:val="28"/>
        </w:rPr>
        <w:t>************************************End Change**********************************</w:t>
      </w:r>
    </w:p>
    <w:p w14:paraId="398341CE" w14:textId="77777777" w:rsidR="00000682" w:rsidRPr="00406F81" w:rsidRDefault="00000682" w:rsidP="00406F81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</w:p>
    <w:p w14:paraId="6E290F69" w14:textId="77777777" w:rsidR="00B028AA" w:rsidRDefault="00B028AA"/>
    <w:sectPr w:rsidR="00B028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A39B4"/>
    <w:multiLevelType w:val="hybridMultilevel"/>
    <w:tmpl w:val="957E8FAC"/>
    <w:lvl w:ilvl="0" w:tplc="4B92746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525C6B96"/>
    <w:multiLevelType w:val="hybridMultilevel"/>
    <w:tmpl w:val="239ECBFA"/>
    <w:lvl w:ilvl="0" w:tplc="14FEC9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RI, FAROOQ">
    <w15:presenceInfo w15:providerId="AD" w15:userId="S-1-5-21-2057499049-1289676208-1959431660-1335321"/>
  </w15:person>
  <w15:person w15:author="att3">
    <w15:presenceInfo w15:providerId="None" w15:userId="att3"/>
  </w15:person>
  <w15:person w15:author="Patrice Hédé">
    <w15:presenceInfo w15:providerId="None" w15:userId="Patrice Hédé"/>
  </w15:person>
  <w15:person w15:author="InterDigital_">
    <w15:presenceInfo w15:providerId="None" w15:userId="InterDigital_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332"/>
    <w:rsid w:val="00000682"/>
    <w:rsid w:val="00026D36"/>
    <w:rsid w:val="000C32BF"/>
    <w:rsid w:val="00113411"/>
    <w:rsid w:val="001C5EA0"/>
    <w:rsid w:val="00243946"/>
    <w:rsid w:val="00294E7C"/>
    <w:rsid w:val="002A4652"/>
    <w:rsid w:val="003227B4"/>
    <w:rsid w:val="003E3731"/>
    <w:rsid w:val="00406F81"/>
    <w:rsid w:val="0046337E"/>
    <w:rsid w:val="004F7014"/>
    <w:rsid w:val="005829FA"/>
    <w:rsid w:val="006E244C"/>
    <w:rsid w:val="006E5992"/>
    <w:rsid w:val="00744C7A"/>
    <w:rsid w:val="00772C44"/>
    <w:rsid w:val="007925AE"/>
    <w:rsid w:val="007A3596"/>
    <w:rsid w:val="007C2BD3"/>
    <w:rsid w:val="00823448"/>
    <w:rsid w:val="00831489"/>
    <w:rsid w:val="008444E8"/>
    <w:rsid w:val="0088210B"/>
    <w:rsid w:val="008A075D"/>
    <w:rsid w:val="008C1C17"/>
    <w:rsid w:val="008D7C04"/>
    <w:rsid w:val="00902B48"/>
    <w:rsid w:val="00951C41"/>
    <w:rsid w:val="009F22B5"/>
    <w:rsid w:val="00B028AA"/>
    <w:rsid w:val="00B2462E"/>
    <w:rsid w:val="00B90852"/>
    <w:rsid w:val="00C630F6"/>
    <w:rsid w:val="00D12D19"/>
    <w:rsid w:val="00D5073D"/>
    <w:rsid w:val="00DA7DAA"/>
    <w:rsid w:val="00DF085B"/>
    <w:rsid w:val="00E03CC9"/>
    <w:rsid w:val="00E36F24"/>
    <w:rsid w:val="00E92332"/>
    <w:rsid w:val="00EE2750"/>
    <w:rsid w:val="00F049A0"/>
    <w:rsid w:val="00F623BA"/>
    <w:rsid w:val="00FE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E0107"/>
  <w15:chartTrackingRefBased/>
  <w15:docId w15:val="{E7D65516-1D17-4F28-A80D-76A9665A3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33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46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23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E92332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E92332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92332"/>
    <w:rPr>
      <w:rFonts w:ascii="Arial" w:eastAsia="SimSu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92332"/>
    <w:rPr>
      <w:rFonts w:ascii="Arial" w:eastAsia="SimSun" w:hAnsi="Arial" w:cs="Times New Roman"/>
      <w:sz w:val="24"/>
      <w:szCs w:val="20"/>
      <w:lang w:val="en-GB" w:eastAsia="ja-JP"/>
    </w:rPr>
  </w:style>
  <w:style w:type="paragraph" w:customStyle="1" w:styleId="NO">
    <w:name w:val="NO"/>
    <w:basedOn w:val="Normal"/>
    <w:link w:val="NOZchn"/>
    <w:qFormat/>
    <w:rsid w:val="00E92332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E92332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E92332"/>
    <w:pPr>
      <w:ind w:left="568" w:hanging="284"/>
      <w:contextualSpacing w:val="0"/>
    </w:pPr>
    <w:rPr>
      <w:rFonts w:eastAsia="Times New Roman"/>
      <w:lang w:val="x-none"/>
    </w:rPr>
  </w:style>
  <w:style w:type="character" w:customStyle="1" w:styleId="B1Char">
    <w:name w:val="B1 Char"/>
    <w:link w:val="B1"/>
    <w:rsid w:val="00E92332"/>
    <w:rPr>
      <w:rFonts w:ascii="Times New Roman" w:eastAsia="Times New Roman" w:hAnsi="Times New Roman" w:cs="Times New Roman"/>
      <w:color w:val="000000"/>
      <w:sz w:val="20"/>
      <w:szCs w:val="20"/>
      <w:lang w:val="x-none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23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E92332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23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332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B2462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B028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7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5062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att3</dc:creator>
  <cp:keywords/>
  <dc:description/>
  <cp:lastModifiedBy>BARI, FAROOQ</cp:lastModifiedBy>
  <cp:revision>2</cp:revision>
  <dcterms:created xsi:type="dcterms:W3CDTF">2018-07-05T05:09:00Z</dcterms:created>
  <dcterms:modified xsi:type="dcterms:W3CDTF">2018-07-05T05:09:00Z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1530685060</vt:lpwstr>
  </property>
</Properties>
</file>