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15" w:rsidRPr="002E41FB" w:rsidRDefault="009F7215" w:rsidP="009F721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E41F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 WG2 Meeting #128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846C21" w:rsidRPr="00846C2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S2-18</w:t>
      </w:r>
      <w:r w:rsidR="00147ADA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7229</w:t>
      </w:r>
    </w:p>
    <w:p w:rsidR="009F7215" w:rsidRPr="002E41FB" w:rsidRDefault="009F7215" w:rsidP="009F7215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CE2B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July 2 - 6, 2018, Vilnius, Lithuania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(was S2-18</w:t>
      </w:r>
      <w:r w:rsidR="00147ADA">
        <w:rPr>
          <w:rFonts w:ascii="Arial" w:eastAsia="Arial Unicode MS" w:hAnsi="Arial" w:cs="Arial"/>
          <w:b/>
          <w:bCs/>
          <w:color w:val="000000"/>
          <w:lang w:eastAsia="ja-JP"/>
        </w:rPr>
        <w:t>6655</w:t>
      </w:r>
      <w:r w:rsidRPr="002E41FB">
        <w:rPr>
          <w:rFonts w:ascii="Arial" w:eastAsia="Arial Unicode MS" w:hAnsi="Arial" w:cs="Arial"/>
          <w:b/>
          <w:bCs/>
          <w:color w:val="000000"/>
          <w:lang w:eastAsia="ja-JP"/>
        </w:rPr>
        <w:t>)</w:t>
      </w:r>
    </w:p>
    <w:p w:rsidR="009F7215" w:rsidRPr="002E41FB" w:rsidRDefault="009F7215" w:rsidP="009F721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3A8">
        <w:rPr>
          <w:rFonts w:ascii="Arial" w:hAnsi="Arial" w:cs="Arial"/>
          <w:b/>
        </w:rPr>
        <w:t>Solution to KI15: UE CN selection using broadcast information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F7092">
        <w:rPr>
          <w:rFonts w:ascii="Arial" w:hAnsi="Arial" w:cs="Arial"/>
          <w:b/>
        </w:rPr>
        <w:t>6.9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F7092" w:rsidRPr="00CF7092">
        <w:rPr>
          <w:rFonts w:ascii="Arial" w:hAnsi="Arial" w:cs="Arial"/>
          <w:b/>
          <w:bCs/>
        </w:rPr>
        <w:t>FS_CIoT_5G</w:t>
      </w:r>
      <w:r w:rsidR="00CF7092">
        <w:rPr>
          <w:rFonts w:ascii="Arial" w:hAnsi="Arial" w:cs="Arial"/>
          <w:b/>
          <w:bCs/>
        </w:rPr>
        <w:t>/Rel-16</w:t>
      </w:r>
    </w:p>
    <w:p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</w:t>
      </w:r>
      <w:r w:rsidR="00CF59C9">
        <w:rPr>
          <w:rFonts w:ascii="Arial" w:hAnsi="Arial" w:cs="Arial"/>
          <w:i/>
        </w:rPr>
        <w:t>ibution:This co</w:t>
      </w:r>
      <w:r w:rsidR="00BE0A39">
        <w:rPr>
          <w:rFonts w:ascii="Arial" w:hAnsi="Arial" w:cs="Arial"/>
          <w:i/>
        </w:rPr>
        <w:t xml:space="preserve">ntribution </w:t>
      </w:r>
      <w:r w:rsidR="005623A8">
        <w:rPr>
          <w:rFonts w:ascii="Arial" w:hAnsi="Arial" w:cs="Arial"/>
          <w:i/>
        </w:rPr>
        <w:t>proposes that the RAN broadcasts information regarding 5G Cellular IoT support and the UE performs CN selection based on that</w:t>
      </w:r>
      <w:r w:rsidR="00CF7092">
        <w:rPr>
          <w:rFonts w:ascii="Arial" w:hAnsi="Arial" w:cs="Arial"/>
          <w:i/>
        </w:rPr>
        <w:t>.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882C76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:rsidR="005623A8" w:rsidRDefault="005623A8" w:rsidP="00CF7092">
      <w:pPr>
        <w:rPr>
          <w:lang w:eastAsia="ko-KR"/>
        </w:rPr>
      </w:pPr>
      <w:bookmarkStart w:id="0" w:name="_Hlk514274591"/>
      <w:r>
        <w:rPr>
          <w:lang w:eastAsia="ko-KR"/>
        </w:rPr>
        <w:t>Key issue #15 introduces two aspects:</w:t>
      </w:r>
    </w:p>
    <w:p w:rsidR="005623A8" w:rsidRDefault="005623A8" w:rsidP="005623A8">
      <w:pPr>
        <w:pStyle w:val="B1"/>
        <w:numPr>
          <w:ilvl w:val="0"/>
          <w:numId w:val="40"/>
        </w:numPr>
        <w:rPr>
          <w:lang w:val="en-US" w:eastAsia="ko-KR"/>
        </w:rPr>
      </w:pPr>
      <w:r>
        <w:rPr>
          <w:lang w:val="en-US" w:eastAsia="ko-KR"/>
        </w:rPr>
        <w:t>The UE performing Core Network selection for Cellular IoT</w:t>
      </w:r>
    </w:p>
    <w:p w:rsidR="00BE0A39" w:rsidRPr="00DB3739" w:rsidRDefault="00DB3739" w:rsidP="005623A8">
      <w:pPr>
        <w:pStyle w:val="B1"/>
        <w:numPr>
          <w:ilvl w:val="0"/>
          <w:numId w:val="40"/>
        </w:numPr>
        <w:rPr>
          <w:lang w:eastAsia="ko-KR"/>
        </w:rPr>
      </w:pPr>
      <w:r>
        <w:rPr>
          <w:lang w:val="en-US" w:eastAsia="ko-KR"/>
        </w:rPr>
        <w:t>5G CN redirecting the UE to EPC for Cellular IoT</w:t>
      </w:r>
    </w:p>
    <w:p w:rsidR="00DB3739" w:rsidRDefault="00DB3739" w:rsidP="00DB373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This contribution focuses on Aspect 1. </w:t>
      </w:r>
    </w:p>
    <w:p w:rsidR="00DB3739" w:rsidRDefault="00DB3739" w:rsidP="00DB373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>For that case the architectural baseline as per Section 5.15.3 contains: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 xml:space="preserve">A UE supporting 5G CIoT feature(s), discovers whether 5G CIoT feature(s) are supported in 5GC. 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A UE supporting 5G CIoT feature(s) and EPC CIoT optimizations performs CN type selection (EPC vs 5GC) based on the information about the features available for EPS (i.e., CP and/or UP optimizations) and 5GC.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A UE selecting 5GC may also request 5G CIoT feature(s) during RRC connection establishment procedure.</w:t>
      </w:r>
    </w:p>
    <w:p w:rsidR="00DB3739" w:rsidRPr="00DB3739" w:rsidRDefault="00DB3739" w:rsidP="00DB3739">
      <w:pPr>
        <w:pStyle w:val="B1"/>
      </w:pPr>
      <w:r w:rsidRPr="00DB3739">
        <w:rPr>
          <w:i/>
        </w:rPr>
        <w:t>-</w:t>
      </w:r>
      <w:r w:rsidRPr="00DB3739">
        <w:rPr>
          <w:i/>
        </w:rPr>
        <w:tab/>
        <w:t xml:space="preserve">If the UE has requested 5G CIoT feature(s), the RAN takes that into account for AMF selection. </w:t>
      </w:r>
    </w:p>
    <w:p w:rsidR="00DB3739" w:rsidRPr="00DB3739" w:rsidRDefault="00DB3739" w:rsidP="00DB3739">
      <w:pPr>
        <w:pStyle w:val="B1"/>
        <w:ind w:left="0" w:firstLine="0"/>
        <w:rPr>
          <w:lang w:val="en-US" w:eastAsia="ko-KR"/>
        </w:rPr>
      </w:pPr>
      <w:bookmarkStart w:id="1" w:name="_Hlk515470396"/>
      <w:bookmarkStart w:id="2" w:name="_Hlk515520337"/>
      <w:r w:rsidRPr="00DB3739">
        <w:rPr>
          <w:lang w:val="en-US" w:eastAsia="ko-KR"/>
        </w:rPr>
        <w:t xml:space="preserve"> </w:t>
      </w:r>
      <w:bookmarkEnd w:id="1"/>
      <w:bookmarkEnd w:id="2"/>
      <w:r>
        <w:rPr>
          <w:lang w:val="en-US" w:eastAsia="ko-KR"/>
        </w:rPr>
        <w:t xml:space="preserve">But some open issues need to be resolved. Namely: 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</w:r>
      <w:bookmarkStart w:id="3" w:name="_Hlk517323992"/>
      <w:r w:rsidRPr="00DB3739">
        <w:rPr>
          <w:i/>
        </w:rPr>
        <w:t xml:space="preserve">Whether and how the </w:t>
      </w:r>
      <w:bookmarkStart w:id="4" w:name="_Hlk514275997"/>
      <w:r w:rsidRPr="00DB3739">
        <w:rPr>
          <w:i/>
        </w:rPr>
        <w:t xml:space="preserve">5GS C-IoT feature(s) are indicated to UE </w:t>
      </w:r>
      <w:bookmarkEnd w:id="3"/>
      <w:r w:rsidRPr="00DB3739">
        <w:rPr>
          <w:i/>
        </w:rPr>
        <w:t>in broadcast</w:t>
      </w:r>
      <w:bookmarkEnd w:id="4"/>
      <w:r w:rsidRPr="00DB3739">
        <w:rPr>
          <w:i/>
        </w:rPr>
        <w:t xml:space="preserve"> or by any other means. 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How the 5GS CIoT feature(s) are indicated in RRC by UE.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Editor's note:</w:t>
      </w:r>
      <w:r w:rsidRPr="00DB3739">
        <w:rPr>
          <w:i/>
        </w:rPr>
        <w:tab/>
        <w:t>The previous two aspects require coordination with RAN WGs.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How potential solutions relate to network slicing.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How the potential solutions for Core Network selection can be generalized and applied also to other than CIoT UEs.</w:t>
      </w:r>
    </w:p>
    <w:p w:rsidR="00DB3739" w:rsidRPr="00CA00EE" w:rsidRDefault="00CA00EE" w:rsidP="00DB373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The following proposed solution solves these open issues. </w:t>
      </w:r>
    </w:p>
    <w:bookmarkEnd w:id="0"/>
    <w:p w:rsidR="00E720E5" w:rsidRDefault="00E720E5" w:rsidP="00E720E5">
      <w:pPr>
        <w:pStyle w:val="Heading1"/>
        <w:numPr>
          <w:ilvl w:val="0"/>
          <w:numId w:val="22"/>
        </w:numPr>
        <w:rPr>
          <w:lang w:eastAsia="ko-KR"/>
        </w:rPr>
      </w:pPr>
      <w:r>
        <w:rPr>
          <w:lang w:eastAsia="ko-KR"/>
        </w:rPr>
        <w:t>Proposed text to TR 23.724</w:t>
      </w:r>
    </w:p>
    <w:p w:rsidR="00485F29" w:rsidRDefault="00485F29" w:rsidP="00CA00EE">
      <w:pPr>
        <w:pStyle w:val="Heading2"/>
        <w:ind w:left="0" w:firstLine="0"/>
        <w:rPr>
          <w:lang w:eastAsia="ko-KR"/>
        </w:rPr>
      </w:pPr>
    </w:p>
    <w:p w:rsidR="00485F29" w:rsidRDefault="00485F29" w:rsidP="00485F29">
      <w:pPr>
        <w:pBdr>
          <w:top w:val="single" w:sz="6" w:space="1" w:color="auto"/>
          <w:bottom w:val="single" w:sz="6" w:space="1" w:color="auto"/>
        </w:pBdr>
        <w:ind w:left="284"/>
        <w:rPr>
          <w:lang w:eastAsia="ko-KR"/>
        </w:rPr>
      </w:pPr>
      <w:r>
        <w:rPr>
          <w:lang w:eastAsia="ko-KR"/>
        </w:rPr>
        <w:t>First Change</w:t>
      </w:r>
    </w:p>
    <w:p w:rsidR="00485F29" w:rsidRPr="00485F29" w:rsidRDefault="00485F29" w:rsidP="00485F29">
      <w:pPr>
        <w:ind w:left="284"/>
        <w:rPr>
          <w:lang w:eastAsia="ko-KR"/>
        </w:rPr>
      </w:pPr>
    </w:p>
    <w:p w:rsidR="00485F29" w:rsidRPr="00235394" w:rsidRDefault="00485F29" w:rsidP="00485F29">
      <w:pPr>
        <w:pStyle w:val="Heading1"/>
      </w:pPr>
      <w:bookmarkStart w:id="5" w:name="_Toc516553772"/>
      <w:r w:rsidRPr="00235394">
        <w:lastRenderedPageBreak/>
        <w:t>2</w:t>
      </w:r>
      <w:r w:rsidRPr="00235394">
        <w:tab/>
        <w:t>References</w:t>
      </w:r>
      <w:bookmarkEnd w:id="5"/>
    </w:p>
    <w:p w:rsidR="00485F29" w:rsidRPr="00235394" w:rsidRDefault="00485F29" w:rsidP="00485F29">
      <w:r w:rsidRPr="00235394">
        <w:t>The following documents contain provisions which, through reference in this text, constitute provisions of the present document.</w:t>
      </w:r>
    </w:p>
    <w:p w:rsidR="00485F29" w:rsidRPr="004D3578" w:rsidRDefault="00485F29" w:rsidP="00485F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85F29" w:rsidRPr="004D3578" w:rsidRDefault="00485F29" w:rsidP="00485F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85F29" w:rsidRPr="004D3578" w:rsidRDefault="00485F29" w:rsidP="00485F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85F29" w:rsidRDefault="00485F29" w:rsidP="00485F29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>21.905: "Vocabulary for 3GPP Specifications".</w:t>
      </w:r>
    </w:p>
    <w:p w:rsidR="00485F29" w:rsidRDefault="00485F29" w:rsidP="00485F29">
      <w:pPr>
        <w:pStyle w:val="EX"/>
      </w:pPr>
      <w:r>
        <w:t>[2]</w:t>
      </w:r>
      <w:r>
        <w:tab/>
        <w:t>3GPP TS 22.261:"Service requirements for next generation new services and markets".</w:t>
      </w:r>
    </w:p>
    <w:p w:rsidR="00485F29" w:rsidRDefault="00485F29" w:rsidP="00485F29">
      <w:pPr>
        <w:pStyle w:val="EX"/>
      </w:pPr>
      <w:r>
        <w:t>[3]</w:t>
      </w:r>
      <w:r>
        <w:tab/>
        <w:t>3GPP TR 38.913: "</w:t>
      </w:r>
      <w:r w:rsidRPr="009A6172">
        <w:t>Study on scenarios and requirements for next generation access technologies</w:t>
      </w:r>
      <w:r>
        <w:t>".</w:t>
      </w:r>
    </w:p>
    <w:p w:rsidR="00485F29" w:rsidRDefault="00485F29" w:rsidP="00485F29">
      <w:pPr>
        <w:pStyle w:val="EX"/>
      </w:pPr>
      <w:r>
        <w:t>[4]</w:t>
      </w:r>
      <w:r>
        <w:tab/>
        <w:t>3GPP TS 23.401:"</w:t>
      </w:r>
      <w:r w:rsidRPr="009A6172">
        <w:t>General Packet Radio Service (GPRS) enhancements for Evolved Universal Terrestrial Radio Access Network (E-UTRAN) access</w:t>
      </w:r>
      <w:r>
        <w:t>".</w:t>
      </w:r>
    </w:p>
    <w:p w:rsidR="00485F29" w:rsidRDefault="00485F29" w:rsidP="00485F29">
      <w:pPr>
        <w:pStyle w:val="EX"/>
      </w:pPr>
      <w:r>
        <w:t>[5]</w:t>
      </w:r>
      <w:r>
        <w:tab/>
        <w:t>3GPP TS 23.501: "</w:t>
      </w:r>
      <w:r w:rsidRPr="00651B2D">
        <w:t>System Architecture for the 5G System</w:t>
      </w:r>
      <w:r>
        <w:t>".</w:t>
      </w:r>
    </w:p>
    <w:p w:rsidR="00485F29" w:rsidRDefault="00485F29" w:rsidP="00485F29">
      <w:pPr>
        <w:pStyle w:val="EX"/>
      </w:pPr>
      <w:r>
        <w:t>[6]</w:t>
      </w:r>
      <w:r>
        <w:tab/>
        <w:t>3GPP TS 23.682: "</w:t>
      </w:r>
      <w:r w:rsidRPr="009A6172">
        <w:t>Architecture enhancements to facilitate communications with packet data networks and applications</w:t>
      </w:r>
      <w:r>
        <w:t>".</w:t>
      </w:r>
    </w:p>
    <w:p w:rsidR="00485F29" w:rsidRDefault="00485F29" w:rsidP="00485F29">
      <w:pPr>
        <w:pStyle w:val="EX"/>
      </w:pPr>
      <w:r>
        <w:t>[7]</w:t>
      </w:r>
      <w:r>
        <w:tab/>
        <w:t>3GPP TS 23.502: "</w:t>
      </w:r>
      <w:r w:rsidRPr="00EE2ECE">
        <w:t>Procedures for the 5G System</w:t>
      </w:r>
      <w:r>
        <w:t>".</w:t>
      </w:r>
    </w:p>
    <w:p w:rsidR="00485F29" w:rsidRDefault="00485F29" w:rsidP="00485F29">
      <w:pPr>
        <w:pStyle w:val="EX"/>
      </w:pPr>
      <w:r>
        <w:t>[8]</w:t>
      </w:r>
      <w:r>
        <w:tab/>
        <w:t>3GPP TS 24.250: "Protocol for Reliable Data Service between UE and SCEF; Stage 3".</w:t>
      </w:r>
    </w:p>
    <w:p w:rsidR="00485F29" w:rsidRDefault="00485F29" w:rsidP="00485F29">
      <w:pPr>
        <w:pStyle w:val="EX"/>
      </w:pPr>
      <w:r>
        <w:t>[9]</w:t>
      </w:r>
      <w:r>
        <w:tab/>
        <w:t>3GPP TS 29.122: "</w:t>
      </w:r>
      <w:r w:rsidRPr="00EE2ECE">
        <w:t>T8 reference point for northbound Application Programming Interfaces (APIs)</w:t>
      </w:r>
      <w:r>
        <w:t>".</w:t>
      </w:r>
    </w:p>
    <w:p w:rsidR="00485F29" w:rsidRDefault="00485F29" w:rsidP="00485F29">
      <w:pPr>
        <w:pStyle w:val="EX"/>
      </w:pPr>
      <w:r>
        <w:t>[10]</w:t>
      </w:r>
      <w:r>
        <w:tab/>
        <w:t>3GPP TS 24.501: "Non-Access-Stratum (NAS) protocol for 5G System (5GS)".</w:t>
      </w:r>
    </w:p>
    <w:p w:rsidR="00485F29" w:rsidRDefault="00485F29" w:rsidP="00485F29">
      <w:pPr>
        <w:pStyle w:val="EX"/>
      </w:pPr>
      <w:r>
        <w:t>[11]</w:t>
      </w:r>
      <w:r>
        <w:tab/>
        <w:t>Void.</w:t>
      </w:r>
    </w:p>
    <w:p w:rsidR="00485F29" w:rsidRDefault="00485F29" w:rsidP="00485F29">
      <w:pPr>
        <w:pStyle w:val="EX"/>
      </w:pPr>
      <w:r>
        <w:t>[12]</w:t>
      </w:r>
      <w:r>
        <w:tab/>
        <w:t>Open Mobile Alliance: "</w:t>
      </w:r>
      <w:r w:rsidRPr="003B2E85">
        <w:t>Lightweight Machine to Machine Requirements</w:t>
      </w:r>
      <w:r w:rsidRPr="00AA296D">
        <w:t>, V1.0</w:t>
      </w:r>
      <w:r>
        <w:t>".</w:t>
      </w:r>
    </w:p>
    <w:p w:rsidR="00485F29" w:rsidRDefault="00485F29" w:rsidP="00485F29">
      <w:pPr>
        <w:pStyle w:val="EX"/>
      </w:pPr>
      <w:r>
        <w:t>[13]</w:t>
      </w:r>
      <w:r>
        <w:tab/>
      </w:r>
      <w:r w:rsidRPr="002B21F0">
        <w:t>MQTT For Sensor Networks, (MQTT-SN)</w:t>
      </w:r>
      <w:r>
        <w:t>:</w:t>
      </w:r>
      <w:r w:rsidRPr="002B21F0">
        <w:t xml:space="preserve"> www.mqtt.org</w:t>
      </w:r>
      <w:r>
        <w:t>.</w:t>
      </w:r>
    </w:p>
    <w:p w:rsidR="00485F29" w:rsidRDefault="00485F29" w:rsidP="00485F29">
      <w:pPr>
        <w:pStyle w:val="EX"/>
      </w:pPr>
      <w:r>
        <w:t>[14]</w:t>
      </w:r>
      <w:r>
        <w:tab/>
        <w:t>IETF RFC 6347: "</w:t>
      </w:r>
      <w:r w:rsidRPr="002B21F0">
        <w:t>Rescorla</w:t>
      </w:r>
      <w:r>
        <w:t xml:space="preserve"> et al.: </w:t>
      </w:r>
      <w:r w:rsidRPr="00340EA8">
        <w:t>Datagram Transport Layer Security</w:t>
      </w:r>
      <w:r>
        <w:t>", IETF, January 2012.</w:t>
      </w:r>
    </w:p>
    <w:p w:rsidR="00485F29" w:rsidRDefault="00485F29" w:rsidP="00485F29">
      <w:pPr>
        <w:pStyle w:val="EX"/>
      </w:pPr>
      <w:r>
        <w:t>[15]</w:t>
      </w:r>
      <w:r>
        <w:tab/>
        <w:t>3GPP TR 38.804: "Study on New Radio Access Technology; Radio Interface Protocol Aspects".</w:t>
      </w:r>
    </w:p>
    <w:p w:rsidR="00485F29" w:rsidRDefault="00485F29" w:rsidP="00485F29">
      <w:pPr>
        <w:pStyle w:val="EX"/>
      </w:pPr>
      <w:r>
        <w:t>[16]</w:t>
      </w:r>
      <w:r>
        <w:tab/>
        <w:t>3GPP TS 29.244: "</w:t>
      </w:r>
      <w:r w:rsidRPr="009F450C">
        <w:t>Interface between the Control Plane and the User Plane nodes</w:t>
      </w:r>
      <w:r>
        <w:t>".</w:t>
      </w:r>
    </w:p>
    <w:p w:rsidR="00485F29" w:rsidRDefault="00485F29" w:rsidP="00485F29">
      <w:pPr>
        <w:pStyle w:val="EX"/>
      </w:pPr>
      <w:r>
        <w:t>[17]</w:t>
      </w:r>
      <w:r>
        <w:tab/>
        <w:t>3GPP TS 29.303: "</w:t>
      </w:r>
      <w:r w:rsidRPr="001E1DEB">
        <w:t>Domain Name System Procedures; Stage 3</w:t>
      </w:r>
      <w:r>
        <w:t>".</w:t>
      </w:r>
    </w:p>
    <w:p w:rsidR="00485F29" w:rsidRDefault="00485F29" w:rsidP="00485F29">
      <w:pPr>
        <w:pStyle w:val="EX"/>
      </w:pPr>
      <w:r>
        <w:t>[18]</w:t>
      </w:r>
      <w:r>
        <w:tab/>
        <w:t>3GPP TS 29.510: "</w:t>
      </w:r>
      <w:r w:rsidRPr="001E1DEB">
        <w:t xml:space="preserve"> 5G System; Network function repository services; Stage 3</w:t>
      </w:r>
      <w:r>
        <w:t>".</w:t>
      </w:r>
    </w:p>
    <w:p w:rsidR="00485F29" w:rsidRDefault="00485F29" w:rsidP="00485F29">
      <w:pPr>
        <w:pStyle w:val="EX"/>
        <w:rPr>
          <w:ins w:id="6" w:author="Qualcomm" w:date="2018-06-25T17:21:00Z"/>
        </w:rPr>
      </w:pPr>
      <w:r>
        <w:t>[19]</w:t>
      </w:r>
      <w:r>
        <w:tab/>
        <w:t>3GPP TS 38.300: "NR; NR and NG-RAN Overall Description; Stage 2".</w:t>
      </w:r>
    </w:p>
    <w:p w:rsidR="00485F29" w:rsidRDefault="00485F29" w:rsidP="00485F29">
      <w:pPr>
        <w:pStyle w:val="EX"/>
      </w:pPr>
      <w:ins w:id="7" w:author="Qualcomm" w:date="2018-06-25T17:21:00Z">
        <w:r>
          <w:t>[X]</w:t>
        </w:r>
        <w:r>
          <w:tab/>
          <w:t>3GPP TS 36.331: "</w:t>
        </w:r>
      </w:ins>
      <w:ins w:id="8" w:author="Qualcomm" w:date="2018-06-25T17:22:00Z">
        <w:r w:rsidRPr="00485F29">
          <w:t>Evolved Universal Terrestrial Radio Access (E-UTRA); Radio Resource Control (RRC); Protocol specification</w:t>
        </w:r>
        <w:r>
          <w:t>".</w:t>
        </w:r>
      </w:ins>
    </w:p>
    <w:p w:rsidR="00485F29" w:rsidRDefault="00485F29" w:rsidP="00CA00EE">
      <w:pPr>
        <w:pStyle w:val="Heading2"/>
        <w:ind w:left="0" w:firstLine="0"/>
        <w:rPr>
          <w:lang w:eastAsia="ko-KR"/>
        </w:rPr>
      </w:pPr>
    </w:p>
    <w:p w:rsidR="00485F29" w:rsidRDefault="00485F29" w:rsidP="00485F29">
      <w:pPr>
        <w:pBdr>
          <w:top w:val="single" w:sz="6" w:space="1" w:color="auto"/>
          <w:bottom w:val="single" w:sz="6" w:space="1" w:color="auto"/>
        </w:pBdr>
        <w:rPr>
          <w:lang w:eastAsia="ko-KR"/>
        </w:rPr>
      </w:pPr>
      <w:r>
        <w:rPr>
          <w:lang w:eastAsia="ko-KR"/>
        </w:rPr>
        <w:tab/>
        <w:t>Next Change</w:t>
      </w:r>
    </w:p>
    <w:p w:rsidR="00485F29" w:rsidRPr="00485F29" w:rsidRDefault="00485F29" w:rsidP="00485F29">
      <w:pPr>
        <w:rPr>
          <w:lang w:eastAsia="ko-KR"/>
        </w:rPr>
      </w:pPr>
    </w:p>
    <w:p w:rsidR="00CA00EE" w:rsidRDefault="00323535" w:rsidP="00CA00EE">
      <w:pPr>
        <w:pStyle w:val="Heading2"/>
        <w:ind w:left="0" w:firstLine="0"/>
        <w:rPr>
          <w:ins w:id="9" w:author="Qualcomm" w:date="2018-06-21T05:38:00Z"/>
        </w:rPr>
      </w:pPr>
      <w:r>
        <w:rPr>
          <w:lang w:eastAsia="ko-KR"/>
        </w:rPr>
        <w:lastRenderedPageBreak/>
        <w:br/>
      </w:r>
      <w:bookmarkStart w:id="10" w:name="_Toc516554269"/>
      <w:ins w:id="11" w:author="Qualcomm" w:date="2018-06-21T05:38:00Z">
        <w:r w:rsidR="00CA00EE">
          <w:rPr>
            <w:lang w:eastAsia="zh-CN"/>
          </w:rPr>
          <w:t>6</w:t>
        </w:r>
        <w:r w:rsidR="00CA00EE">
          <w:rPr>
            <w:rFonts w:hint="eastAsia"/>
            <w:lang w:eastAsia="zh-CN"/>
          </w:rPr>
          <w:t>.X</w:t>
        </w:r>
        <w:r w:rsidR="00CA00EE" w:rsidRPr="00F94D0B">
          <w:rPr>
            <w:rFonts w:hint="eastAsia"/>
            <w:lang w:eastAsia="ko-KR"/>
          </w:rPr>
          <w:tab/>
        </w:r>
        <w:r w:rsidR="00CA00EE" w:rsidRPr="00CA00EE">
          <w:t>Solution</w:t>
        </w:r>
        <w:r w:rsidR="00CA00EE">
          <w:rPr>
            <w:rFonts w:hint="eastAsia"/>
            <w:lang w:eastAsia="zh-CN"/>
          </w:rPr>
          <w:t xml:space="preserve"> #</w:t>
        </w:r>
        <w:r w:rsidR="00CA00EE">
          <w:rPr>
            <w:lang w:eastAsia="zh-CN"/>
          </w:rPr>
          <w:t>X</w:t>
        </w:r>
        <w:r w:rsidR="00CA00EE" w:rsidRPr="0066733F">
          <w:t xml:space="preserve">: </w:t>
        </w:r>
      </w:ins>
      <w:bookmarkEnd w:id="10"/>
      <w:ins w:id="12" w:author="Qualcomm" w:date="2018-06-21T05:44:00Z">
        <w:r w:rsidR="00CA00EE">
          <w:t xml:space="preserve">C-IoT UE </w:t>
        </w:r>
      </w:ins>
      <w:ins w:id="13" w:author="Qualcomm" w:date="2018-06-21T05:38:00Z">
        <w:r w:rsidR="00CA00EE">
          <w:t>Core Network</w:t>
        </w:r>
      </w:ins>
      <w:ins w:id="14" w:author="Qualcomm" w:date="2018-06-21T05:44:00Z">
        <w:r w:rsidR="00CA00EE">
          <w:t xml:space="preserve"> selection based on </w:t>
        </w:r>
      </w:ins>
      <w:ins w:id="15" w:author="QC_5" w:date="2018-07-05T14:19:00Z">
        <w:r w:rsidR="00372A52">
          <w:t>S-NSSAIs</w:t>
        </w:r>
      </w:ins>
    </w:p>
    <w:p w:rsidR="00CA00EE" w:rsidRDefault="00CA00EE" w:rsidP="00CA00EE">
      <w:pPr>
        <w:pStyle w:val="Heading3"/>
        <w:rPr>
          <w:ins w:id="16" w:author="Qualcomm" w:date="2018-06-21T05:38:00Z"/>
        </w:rPr>
      </w:pPr>
      <w:bookmarkStart w:id="17" w:name="_Toc516554270"/>
      <w:ins w:id="18" w:author="Qualcomm" w:date="2018-06-21T05:38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7"/>
      </w:ins>
    </w:p>
    <w:p w:rsidR="00CA00EE" w:rsidRDefault="00CA00EE" w:rsidP="00CA00EE">
      <w:pPr>
        <w:rPr>
          <w:ins w:id="19" w:author="Qualcomm" w:date="2018-06-21T05:38:00Z"/>
          <w:lang w:eastAsia="zh-CN"/>
        </w:rPr>
      </w:pPr>
      <w:ins w:id="20" w:author="Qualcomm" w:date="2018-06-21T05:43:00Z">
        <w:r>
          <w:rPr>
            <w:lang w:eastAsia="zh-CN"/>
          </w:rPr>
          <w:t xml:space="preserve">This </w:t>
        </w:r>
      </w:ins>
      <w:ins w:id="21" w:author="Qualcomm" w:date="2018-06-21T05:44:00Z">
        <w:r>
          <w:rPr>
            <w:lang w:eastAsia="zh-CN"/>
          </w:rPr>
          <w:t>so</w:t>
        </w:r>
        <w:r w:rsidR="005B7283">
          <w:rPr>
            <w:lang w:eastAsia="zh-CN"/>
          </w:rPr>
          <w:t xml:space="preserve">lution applies to </w:t>
        </w:r>
      </w:ins>
      <w:ins w:id="22" w:author="Qualcomm" w:date="2018-06-21T05:46:00Z">
        <w:r w:rsidR="005B7283" w:rsidRPr="005B7283">
          <w:rPr>
            <w:rFonts w:hint="eastAsia"/>
            <w:lang w:eastAsia="zh-CN"/>
          </w:rPr>
          <w:t xml:space="preserve">Key Issue </w:t>
        </w:r>
        <w:r w:rsidR="005B7283" w:rsidRPr="005B7283">
          <w:rPr>
            <w:lang w:eastAsia="zh-CN"/>
          </w:rPr>
          <w:t>15</w:t>
        </w:r>
        <w:r w:rsidR="005B7283" w:rsidRPr="005B7283">
          <w:rPr>
            <w:rFonts w:hint="eastAsia"/>
            <w:lang w:eastAsia="zh-CN"/>
          </w:rPr>
          <w:t xml:space="preserve">: </w:t>
        </w:r>
        <w:r w:rsidR="005B7283" w:rsidRPr="005B7283">
          <w:rPr>
            <w:lang w:eastAsia="zh-CN"/>
          </w:rPr>
          <w:t>Core Network selection for Cellular IoT</w:t>
        </w:r>
        <w:r w:rsidR="005B7283">
          <w:rPr>
            <w:lang w:eastAsia="zh-CN"/>
          </w:rPr>
          <w:t xml:space="preserve">. </w:t>
        </w:r>
      </w:ins>
    </w:p>
    <w:p w:rsidR="00CA00EE" w:rsidRDefault="00CA00EE" w:rsidP="00CA00EE">
      <w:pPr>
        <w:pStyle w:val="Heading3"/>
        <w:rPr>
          <w:ins w:id="23" w:author="Qualcomm" w:date="2018-06-21T05:38:00Z"/>
        </w:rPr>
      </w:pPr>
      <w:bookmarkStart w:id="24" w:name="_Toc516554271"/>
      <w:ins w:id="25" w:author="Qualcomm" w:date="2018-06-21T05:38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24"/>
      </w:ins>
    </w:p>
    <w:p w:rsidR="00DE007A" w:rsidRDefault="00DE007A" w:rsidP="00DE007A">
      <w:pPr>
        <w:pStyle w:val="Heading4"/>
        <w:rPr>
          <w:ins w:id="26" w:author="Qualcomm" w:date="2018-06-21T06:48:00Z"/>
        </w:rPr>
      </w:pPr>
      <w:bookmarkStart w:id="27" w:name="_Toc516554272"/>
      <w:ins w:id="28" w:author="Qualcomm" w:date="2018-06-21T06:48:00Z">
        <w:r>
          <w:t>6.X.2.1</w:t>
        </w:r>
        <w:r>
          <w:tab/>
          <w:t>General</w:t>
        </w:r>
      </w:ins>
    </w:p>
    <w:p w:rsidR="005B7283" w:rsidRDefault="005B7283" w:rsidP="005B7283">
      <w:pPr>
        <w:pStyle w:val="BodyText"/>
        <w:rPr>
          <w:ins w:id="29" w:author="Qualcomm" w:date="2018-06-21T05:51:00Z"/>
        </w:rPr>
      </w:pPr>
      <w:ins w:id="30" w:author="Qualcomm" w:date="2018-06-21T05:51:00Z">
        <w:r>
          <w:t>The following applies</w:t>
        </w:r>
      </w:ins>
      <w:ins w:id="31" w:author="Qualcomm" w:date="2018-06-21T05:56:00Z">
        <w:r w:rsidR="00EF05E7">
          <w:t xml:space="preserve"> for how </w:t>
        </w:r>
      </w:ins>
      <w:ins w:id="32" w:author="Qualcomm" w:date="2018-06-21T05:57:00Z">
        <w:r w:rsidR="00DB3739" w:rsidRPr="00EF05E7">
          <w:rPr>
            <w:i/>
          </w:rPr>
          <w:t>Whether and how the 5GS C-IoT feature(s) are indicated to UE</w:t>
        </w:r>
      </w:ins>
      <w:ins w:id="33" w:author="Qualcomm" w:date="2018-06-21T05:51:00Z">
        <w:r>
          <w:t>:</w:t>
        </w:r>
      </w:ins>
    </w:p>
    <w:p w:rsidR="005B7283" w:rsidRPr="00EF05E7" w:rsidRDefault="005B7283" w:rsidP="00EF05E7">
      <w:pPr>
        <w:pStyle w:val="B1"/>
        <w:rPr>
          <w:ins w:id="34" w:author="Qualcomm" w:date="2018-06-21T05:56:00Z"/>
        </w:rPr>
      </w:pPr>
      <w:ins w:id="35" w:author="Qualcomm" w:date="2018-06-21T05:5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6" w:author="Qualcomm" w:date="2018-06-21T05:58:00Z">
        <w:r w:rsidRPr="00EF05E7">
          <w:t>An NG-RAN node that supports access to both EPC and 5G-CN is configured to broadcast in system information broadcast</w:t>
        </w:r>
      </w:ins>
      <w:ins w:id="37" w:author="Qualcomm" w:date="2018-06-21T06:02:00Z">
        <w:r w:rsidR="00EF05E7">
          <w:rPr>
            <w:lang w:val="en-US"/>
          </w:rPr>
          <w:t xml:space="preserve"> the</w:t>
        </w:r>
      </w:ins>
      <w:ins w:id="38" w:author="Qualcomm" w:date="2018-06-21T05:58:00Z">
        <w:r w:rsidRPr="00EF05E7">
          <w:t xml:space="preserve"> </w:t>
        </w:r>
        <w:r w:rsidRPr="00EF05E7">
          <w:rPr>
            <w:b/>
          </w:rPr>
          <w:t>5G Cellular IoT support information</w:t>
        </w:r>
        <w:r w:rsidRPr="00EF05E7">
          <w:t>.</w:t>
        </w:r>
      </w:ins>
    </w:p>
    <w:p w:rsidR="00EF05E7" w:rsidRPr="00EF05E7" w:rsidRDefault="005B7283" w:rsidP="00EF05E7">
      <w:pPr>
        <w:pStyle w:val="NO"/>
        <w:rPr>
          <w:ins w:id="39" w:author="Qualcomm" w:date="2018-06-21T05:59:00Z"/>
          <w:lang w:val="en-US"/>
        </w:rPr>
      </w:pPr>
      <w:ins w:id="40" w:author="Qualcomm" w:date="2018-06-21T05:52:00Z">
        <w:r>
          <w:rPr>
            <w:lang w:val="en-US"/>
          </w:rPr>
          <w:t>NOTE:</w:t>
        </w:r>
      </w:ins>
      <w:ins w:id="41" w:author="Qualcomm" w:date="2018-06-21T05:59:00Z">
        <w:r w:rsidR="00EF05E7" w:rsidRPr="00EF05E7">
          <w:rPr>
            <w:b/>
          </w:rPr>
          <w:t xml:space="preserve"> </w:t>
        </w:r>
        <w:r w:rsidR="00EF05E7">
          <w:rPr>
            <w:b/>
          </w:rPr>
          <w:tab/>
        </w:r>
        <w:r w:rsidR="00EF05E7">
          <w:rPr>
            <w:lang w:val="en-GB"/>
          </w:rPr>
          <w:t>For</w:t>
        </w:r>
        <w:r w:rsidR="00EF05E7" w:rsidRPr="00EF05E7">
          <w:rPr>
            <w:lang w:val="en-GB"/>
          </w:rPr>
          <w:t xml:space="preserve"> WB-</w:t>
        </w:r>
        <w:r w:rsidR="00EF05E7">
          <w:rPr>
            <w:lang w:val="en-GB"/>
          </w:rPr>
          <w:t>E-UTRAN/EPS there already exists</w:t>
        </w:r>
        <w:r w:rsidR="00EF05E7" w:rsidRPr="00EF05E7">
          <w:rPr>
            <w:lang w:val="en-GB"/>
          </w:rPr>
          <w:t xml:space="preserve"> SIB2 broadcast of </w:t>
        </w:r>
        <w:bookmarkStart w:id="42" w:name="_Hlk517325992"/>
        <w:r w:rsidR="00EF05E7" w:rsidRPr="00EF05E7">
          <w:rPr>
            <w:lang w:val="en-US"/>
          </w:rPr>
          <w:t xml:space="preserve">“up-CIoT-EPS-Optimisation-r13” and/or “cp-CIoT-EPS-Optimisation-r13” </w:t>
        </w:r>
        <w:bookmarkEnd w:id="42"/>
        <w:r w:rsidR="00EF05E7" w:rsidRPr="00EF05E7">
          <w:rPr>
            <w:lang w:val="en-US"/>
          </w:rPr>
          <w:t>(see TS 36.331</w:t>
        </w:r>
      </w:ins>
      <w:ins w:id="43" w:author="Qualcomm" w:date="2018-06-21T06:00:00Z">
        <w:r w:rsidR="00EF05E7">
          <w:rPr>
            <w:lang w:val="en-US"/>
          </w:rPr>
          <w:t xml:space="preserve"> [X]</w:t>
        </w:r>
      </w:ins>
      <w:ins w:id="44" w:author="Qualcomm" w:date="2018-06-21T05:59:00Z">
        <w:r w:rsidR="00EF05E7" w:rsidRPr="00EF05E7">
          <w:rPr>
            <w:lang w:val="en-US"/>
          </w:rPr>
          <w:t>).</w:t>
        </w:r>
      </w:ins>
      <w:ins w:id="45" w:author="Qualcomm" w:date="2018-06-21T06:02:00Z">
        <w:r w:rsidR="00EF05E7">
          <w:rPr>
            <w:lang w:val="en-US"/>
          </w:rPr>
          <w:t xml:space="preserve"> Therefore the UE receives information on C-IoT support for both EPC and 5G CN</w:t>
        </w:r>
      </w:ins>
      <w:ins w:id="46" w:author="Qualcomm" w:date="2018-06-21T06:03:00Z">
        <w:r w:rsidR="00EF05E7">
          <w:rPr>
            <w:lang w:val="en-US"/>
          </w:rPr>
          <w:t xml:space="preserve"> with no impacts to EPS</w:t>
        </w:r>
      </w:ins>
      <w:ins w:id="47" w:author="Qualcomm" w:date="2018-06-21T06:02:00Z">
        <w:r w:rsidR="00EF05E7">
          <w:rPr>
            <w:lang w:val="en-US"/>
          </w:rPr>
          <w:t xml:space="preserve">. </w:t>
        </w:r>
      </w:ins>
    </w:p>
    <w:p w:rsidR="00EF05E7" w:rsidRDefault="00EF05E7" w:rsidP="00EF05E7">
      <w:pPr>
        <w:pStyle w:val="NO"/>
        <w:ind w:left="0" w:firstLine="0"/>
        <w:rPr>
          <w:ins w:id="48" w:author="Qualcomm" w:date="2018-06-21T06:03:00Z"/>
          <w:lang w:val="en-GB"/>
        </w:rPr>
      </w:pPr>
      <w:ins w:id="49" w:author="Qualcomm" w:date="2018-06-21T06:03:00Z">
        <w:r>
          <w:rPr>
            <w:lang w:val="en-GB"/>
          </w:rPr>
          <w:t xml:space="preserve">The UE </w:t>
        </w:r>
      </w:ins>
      <w:ins w:id="50" w:author="Qualcomm" w:date="2018-06-21T06:21:00Z">
        <w:r w:rsidR="009A0A78">
          <w:rPr>
            <w:lang w:val="en-GB"/>
          </w:rPr>
          <w:t xml:space="preserve">supporting both EPC and 5G Cellular IoT and requiring Cellular IoT services </w:t>
        </w:r>
      </w:ins>
      <w:ins w:id="51" w:author="Qualcomm" w:date="2018-06-21T06:03:00Z">
        <w:r>
          <w:rPr>
            <w:lang w:val="en-GB"/>
          </w:rPr>
          <w:t>performs CN selection as follows:</w:t>
        </w:r>
      </w:ins>
    </w:p>
    <w:p w:rsidR="009A0A78" w:rsidRDefault="009A0A78" w:rsidP="009A0A78">
      <w:pPr>
        <w:pStyle w:val="B1"/>
        <w:rPr>
          <w:ins w:id="52" w:author="Qualcomm" w:date="2018-06-21T06:28:00Z"/>
          <w:lang w:val="en-US"/>
        </w:rPr>
      </w:pPr>
      <w:ins w:id="53" w:author="Qualcomm" w:date="2018-06-21T06:22:00Z">
        <w:r>
          <w:rPr>
            <w:lang w:val="en-US"/>
          </w:rPr>
          <w:t>-</w:t>
        </w:r>
        <w:r>
          <w:rPr>
            <w:lang w:val="en-US"/>
          </w:rPr>
          <w:tab/>
          <w:t>The UE first checks in SIB whether there is 5G Cellular IoT information. If the 5G Cellular IoT support is</w:t>
        </w:r>
      </w:ins>
      <w:ins w:id="54" w:author="Qualcomm" w:date="2018-06-21T06:25:00Z">
        <w:r>
          <w:rPr>
            <w:lang w:val="en-US"/>
          </w:rPr>
          <w:t xml:space="preserve"> prese</w:t>
        </w:r>
      </w:ins>
      <w:ins w:id="55" w:author="Qualcomm" w:date="2018-06-21T06:26:00Z">
        <w:r>
          <w:rPr>
            <w:lang w:val="en-US"/>
          </w:rPr>
          <w:t>n</w:t>
        </w:r>
      </w:ins>
      <w:ins w:id="56" w:author="Qualcomm" w:date="2018-06-21T06:25:00Z">
        <w:r>
          <w:rPr>
            <w:lang w:val="en-US"/>
          </w:rPr>
          <w:t xml:space="preserve">t and </w:t>
        </w:r>
      </w:ins>
      <w:ins w:id="57" w:author="Qualcomm" w:date="2018-06-21T06:22:00Z">
        <w:r>
          <w:rPr>
            <w:lang w:val="en-US"/>
          </w:rPr>
          <w:t xml:space="preserve"> consistent with UE required Cellular IoT feature</w:t>
        </w:r>
      </w:ins>
      <w:ins w:id="58" w:author="Qualcomm" w:date="2018-06-21T06:24:00Z">
        <w:r>
          <w:rPr>
            <w:lang w:val="en-US"/>
          </w:rPr>
          <w:t>(</w:t>
        </w:r>
      </w:ins>
      <w:ins w:id="59" w:author="Qualcomm" w:date="2018-06-21T06:22:00Z">
        <w:r>
          <w:rPr>
            <w:lang w:val="en-US"/>
          </w:rPr>
          <w:t>s</w:t>
        </w:r>
      </w:ins>
      <w:ins w:id="60" w:author="Qualcomm" w:date="2018-06-21T06:24:00Z">
        <w:r>
          <w:rPr>
            <w:lang w:val="en-US"/>
          </w:rPr>
          <w:t>)</w:t>
        </w:r>
      </w:ins>
      <w:ins w:id="61" w:author="Qualcomm" w:date="2018-06-21T06:26:00Z">
        <w:r>
          <w:rPr>
            <w:lang w:val="en-US"/>
          </w:rPr>
          <w:t>,</w:t>
        </w:r>
      </w:ins>
      <w:ins w:id="62" w:author="Qualcomm" w:date="2018-06-21T06:24:00Z">
        <w:r>
          <w:rPr>
            <w:lang w:val="en-US"/>
          </w:rPr>
          <w:t xml:space="preserve"> the</w:t>
        </w:r>
      </w:ins>
      <w:ins w:id="63" w:author="Qualcomm" w:date="2018-06-21T06:26:00Z">
        <w:r>
          <w:rPr>
            <w:lang w:val="en-US"/>
          </w:rPr>
          <w:t xml:space="preserve"> UE selects 5G CN. </w:t>
        </w:r>
      </w:ins>
    </w:p>
    <w:p w:rsidR="00EC5F54" w:rsidRPr="00EC5F54" w:rsidRDefault="00EC5F54" w:rsidP="00EC5F54">
      <w:pPr>
        <w:pStyle w:val="NO"/>
        <w:rPr>
          <w:ins w:id="64" w:author="Qualcomm" w:date="2018-06-21T06:26:00Z"/>
          <w:lang w:val="en-US"/>
        </w:rPr>
      </w:pPr>
      <w:ins w:id="65" w:author="Qualcomm" w:date="2018-06-21T06:28:00Z">
        <w:r>
          <w:rPr>
            <w:lang w:val="en-US"/>
          </w:rPr>
          <w:t xml:space="preserve">NOTE: </w:t>
        </w:r>
      </w:ins>
      <w:ins w:id="66" w:author="Qualcomm" w:date="2018-06-21T06:29:00Z">
        <w:r>
          <w:rPr>
            <w:lang w:val="en-US"/>
          </w:rPr>
          <w:tab/>
        </w:r>
      </w:ins>
      <w:ins w:id="67" w:author="Qualcomm" w:date="2018-06-21T06:28:00Z">
        <w:r>
          <w:rPr>
            <w:lang w:val="en-US"/>
          </w:rPr>
          <w:t>Whether 5G C-IoT may have incompatible support</w:t>
        </w:r>
      </w:ins>
      <w:ins w:id="68" w:author="QC_5" w:date="2018-07-05T14:33:00Z">
        <w:r w:rsidR="002C146F">
          <w:rPr>
            <w:lang w:val="en-US"/>
          </w:rPr>
          <w:t xml:space="preserve"> scenarios</w:t>
        </w:r>
      </w:ins>
      <w:ins w:id="69" w:author="Qualcomm" w:date="2018-06-21T06:28:00Z">
        <w:r>
          <w:rPr>
            <w:lang w:val="en-US"/>
          </w:rPr>
          <w:t xml:space="preserve"> is dependent on the conclusion of other key issues in this TR.</w:t>
        </w:r>
      </w:ins>
    </w:p>
    <w:p w:rsidR="00EF05E7" w:rsidRDefault="00EC5F54" w:rsidP="009A0A78">
      <w:pPr>
        <w:pStyle w:val="B1"/>
        <w:rPr>
          <w:ins w:id="70" w:author="Qualcomm" w:date="2018-06-21T06:33:00Z"/>
          <w:lang w:val="en-US"/>
        </w:rPr>
      </w:pPr>
      <w:ins w:id="71" w:author="Qualcomm" w:date="2018-06-21T06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2" w:author="Qualcomm" w:date="2018-06-21T06:24:00Z">
        <w:r w:rsidR="009A0A78">
          <w:rPr>
            <w:lang w:val="en-US"/>
          </w:rPr>
          <w:t xml:space="preserve"> </w:t>
        </w:r>
      </w:ins>
      <w:ins w:id="73" w:author="Qualcomm" w:date="2018-06-21T06:27:00Z">
        <w:r>
          <w:rPr>
            <w:lang w:val="en-US"/>
          </w:rPr>
          <w:t>If the UE does not find in SIB 5G Cellular support information consistent with its own requirements</w:t>
        </w:r>
      </w:ins>
      <w:ins w:id="74" w:author="Qualcomm" w:date="2018-06-21T06:29:00Z">
        <w:r>
          <w:rPr>
            <w:lang w:val="en-US"/>
          </w:rPr>
          <w:t xml:space="preserve">, the UE checks the presence of </w:t>
        </w:r>
      </w:ins>
      <w:ins w:id="75" w:author="Qualcomm" w:date="2018-06-21T06:31:00Z">
        <w:r w:rsidR="00EF05E7" w:rsidRPr="00EC5F54">
          <w:rPr>
            <w:lang w:val="en-US"/>
          </w:rPr>
          <w:t>“up-CIoT-EPS-Optimisation-r13” and/or “cp-CIoT-EPS-Optimisation-r13”</w:t>
        </w:r>
        <w:r>
          <w:rPr>
            <w:lang w:val="en-US"/>
          </w:rPr>
          <w:t xml:space="preserve">. If the EPC CIoT </w:t>
        </w:r>
      </w:ins>
      <w:ins w:id="76" w:author="Qualcomm" w:date="2018-06-21T06:32:00Z">
        <w:r>
          <w:rPr>
            <w:lang w:val="en-US"/>
          </w:rPr>
          <w:t xml:space="preserve">support is compatible with UE EPC CIoT support (e.g. UE and EPS support Control Plane CIoT </w:t>
        </w:r>
      </w:ins>
      <w:ins w:id="77" w:author="Qualcomm" w:date="2018-06-21T06:33:00Z">
        <w:r>
          <w:rPr>
            <w:lang w:val="en-US"/>
          </w:rPr>
          <w:t>EPS optimization), the UE selects EPC.</w:t>
        </w:r>
      </w:ins>
    </w:p>
    <w:p w:rsidR="004D75DC" w:rsidRDefault="004D75DC" w:rsidP="005B7283">
      <w:pPr>
        <w:pStyle w:val="BodyText"/>
        <w:rPr>
          <w:ins w:id="78" w:author="Qualcomm" w:date="2018-06-21T06:37:00Z"/>
          <w:rFonts w:ascii="Times New Roman" w:eastAsia="Malgun Gothic" w:hAnsi="Times New Roman"/>
          <w:szCs w:val="20"/>
          <w:lang w:val="en-US"/>
        </w:rPr>
      </w:pPr>
      <w:ins w:id="79" w:author="Qualcomm" w:date="2018-06-21T06:37:00Z">
        <w:r>
          <w:rPr>
            <w:rFonts w:ascii="Times New Roman" w:eastAsia="Malgun Gothic" w:hAnsi="Times New Roman"/>
            <w:szCs w:val="20"/>
            <w:lang w:val="en-US"/>
          </w:rPr>
          <w:t xml:space="preserve">UE </w:t>
        </w:r>
      </w:ins>
      <w:ins w:id="80" w:author="Qualcomm" w:date="2018-06-21T06:40:00Z">
        <w:r>
          <w:rPr>
            <w:rFonts w:ascii="Times New Roman" w:eastAsia="Malgun Gothic" w:hAnsi="Times New Roman"/>
            <w:szCs w:val="20"/>
            <w:lang w:val="en-US"/>
          </w:rPr>
          <w:t xml:space="preserve">Cellular IoT </w:t>
        </w:r>
      </w:ins>
      <w:ins w:id="81" w:author="Qualcomm" w:date="2018-06-21T06:37:00Z">
        <w:r>
          <w:rPr>
            <w:rFonts w:ascii="Times New Roman" w:eastAsia="Malgun Gothic" w:hAnsi="Times New Roman"/>
            <w:szCs w:val="20"/>
            <w:lang w:val="en-US"/>
          </w:rPr>
          <w:t>indication of Requested 5G Cellular IoT feature:</w:t>
        </w:r>
      </w:ins>
    </w:p>
    <w:p w:rsidR="004D75DC" w:rsidRDefault="00EC5F54" w:rsidP="005B7283">
      <w:pPr>
        <w:pStyle w:val="B1"/>
        <w:numPr>
          <w:ilvl w:val="0"/>
          <w:numId w:val="41"/>
        </w:numPr>
        <w:rPr>
          <w:ins w:id="82" w:author="Qualcomm" w:date="2018-06-21T06:38:00Z"/>
        </w:rPr>
      </w:pPr>
      <w:ins w:id="83" w:author="Qualcomm" w:date="2018-06-21T06:36:00Z">
        <w:r>
          <w:t xml:space="preserve">When the UE initiates RRC connection establishment procedure, the UE indicates which CN is selected as per </w:t>
        </w:r>
      </w:ins>
      <w:ins w:id="84" w:author="Qualcomm" w:date="2018-06-21T06:37:00Z">
        <w:r w:rsidR="004D75DC">
          <w:t>Rel-15</w:t>
        </w:r>
      </w:ins>
      <w:ins w:id="85" w:author="Qualcomm" w:date="2018-06-21T06:38:00Z">
        <w:r w:rsidR="004D75DC">
          <w:rPr>
            <w:lang w:val="en-US"/>
          </w:rPr>
          <w:t xml:space="preserve"> for E-UTRA</w:t>
        </w:r>
      </w:ins>
      <w:ins w:id="86" w:author="Qualcomm" w:date="2018-06-21T06:37:00Z">
        <w:r w:rsidR="004D75DC">
          <w:t>.</w:t>
        </w:r>
      </w:ins>
    </w:p>
    <w:p w:rsidR="004D75DC" w:rsidRPr="004D75DC" w:rsidRDefault="004D75DC" w:rsidP="004D75DC">
      <w:pPr>
        <w:pStyle w:val="B1"/>
        <w:rPr>
          <w:ins w:id="87" w:author="Qualcomm" w:date="2018-06-21T06:39:00Z"/>
        </w:rPr>
      </w:pPr>
      <w:ins w:id="88" w:author="Qualcomm" w:date="2018-06-21T06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9" w:author="Qualcomm" w:date="2018-06-21T06:37:00Z">
        <w:r w:rsidRPr="004D75DC">
          <w:rPr>
            <w:lang w:val="en-US"/>
          </w:rPr>
          <w:t>If the</w:t>
        </w:r>
        <w:r>
          <w:rPr>
            <w:lang w:val="en-US"/>
          </w:rPr>
          <w:t xml:space="preserve"> </w:t>
        </w:r>
        <w:r w:rsidRPr="004D75DC">
          <w:t>UE</w:t>
        </w:r>
        <w:r>
          <w:rPr>
            <w:lang w:val="en-US"/>
          </w:rPr>
          <w:t xml:space="preserve"> </w:t>
        </w:r>
        <w:r w:rsidRPr="004D75DC">
          <w:rPr>
            <w:lang w:val="en-US"/>
          </w:rPr>
          <w:t xml:space="preserve">selected </w:t>
        </w:r>
      </w:ins>
      <w:ins w:id="90" w:author="Qualcomm" w:date="2018-06-21T06:39:00Z">
        <w:r>
          <w:rPr>
            <w:lang w:val="en-US"/>
          </w:rPr>
          <w:t>EPS, th</w:t>
        </w:r>
        <w:r w:rsidR="007C3F28">
          <w:rPr>
            <w:lang w:val="en-US"/>
          </w:rPr>
          <w:t>e UE proceeds as per TS 23.401</w:t>
        </w:r>
      </w:ins>
      <w:ins w:id="91" w:author="Qualcomm" w:date="2018-06-25T17:18:00Z">
        <w:r w:rsidR="007C3F28">
          <w:rPr>
            <w:lang w:val="en-US"/>
          </w:rPr>
          <w:t xml:space="preserve"> </w:t>
        </w:r>
      </w:ins>
      <w:ins w:id="92" w:author="Qualcomm" w:date="2018-06-21T06:39:00Z">
        <w:r w:rsidR="007C3F28">
          <w:rPr>
            <w:lang w:val="en-US"/>
          </w:rPr>
          <w:t>[4</w:t>
        </w:r>
        <w:r>
          <w:rPr>
            <w:lang w:val="en-US"/>
          </w:rPr>
          <w:t xml:space="preserve">]. </w:t>
        </w:r>
      </w:ins>
    </w:p>
    <w:p w:rsidR="004D75DC" w:rsidRDefault="004D75DC" w:rsidP="004D75DC">
      <w:pPr>
        <w:pStyle w:val="B1"/>
        <w:rPr>
          <w:ins w:id="93" w:author="Qualcomm" w:date="2018-06-21T06:46:00Z"/>
          <w:lang w:val="en-US"/>
        </w:rPr>
      </w:pPr>
      <w:ins w:id="94" w:author="Qualcomm" w:date="2018-06-21T06:41:00Z">
        <w:r w:rsidRPr="004D75DC">
          <w:rPr>
            <w:lang w:val="en-US"/>
          </w:rPr>
          <w:t>-</w:t>
        </w:r>
        <w:r>
          <w:rPr>
            <w:lang w:val="en-US"/>
          </w:rPr>
          <w:tab/>
        </w:r>
      </w:ins>
      <w:ins w:id="95" w:author="Qualcomm" w:date="2018-06-21T06:39:00Z">
        <w:r>
          <w:rPr>
            <w:lang w:val="en-US"/>
          </w:rPr>
          <w:t xml:space="preserve">If </w:t>
        </w:r>
        <w:r w:rsidRPr="004D75DC">
          <w:t>the</w:t>
        </w:r>
        <w:r>
          <w:rPr>
            <w:lang w:val="en-US"/>
          </w:rPr>
          <w:t xml:space="preserve"> UE selected 5G CN, the UE further indicates </w:t>
        </w:r>
        <w:r w:rsidRPr="004D75DC">
          <w:rPr>
            <w:b/>
            <w:lang w:val="en-US"/>
          </w:rPr>
          <w:t xml:space="preserve">Requested </w:t>
        </w:r>
      </w:ins>
      <w:ins w:id="96" w:author="Qualcomm" w:date="2018-06-21T06:40:00Z">
        <w:r>
          <w:rPr>
            <w:b/>
            <w:lang w:val="en-US"/>
          </w:rPr>
          <w:t xml:space="preserve">5G </w:t>
        </w:r>
      </w:ins>
      <w:ins w:id="97" w:author="Qualcomm" w:date="2018-06-21T06:39:00Z">
        <w:r w:rsidRPr="004D75DC">
          <w:rPr>
            <w:b/>
            <w:lang w:val="en-US"/>
          </w:rPr>
          <w:t>Cellular IoT support information</w:t>
        </w:r>
        <w:r>
          <w:rPr>
            <w:lang w:val="en-US"/>
          </w:rPr>
          <w:t xml:space="preserve"> in RRC. </w:t>
        </w:r>
      </w:ins>
      <w:ins w:id="98" w:author="Qualcomm" w:date="2018-06-21T06:40:00Z">
        <w:r>
          <w:rPr>
            <w:lang w:val="en-US"/>
          </w:rPr>
          <w:t xml:space="preserve">The </w:t>
        </w:r>
      </w:ins>
      <w:ins w:id="99" w:author="Qualcomm" w:date="2018-06-21T06:41:00Z">
        <w:r>
          <w:rPr>
            <w:lang w:val="en-US"/>
          </w:rPr>
          <w:t xml:space="preserve">NG-RAN uses this information for AMF selection. </w:t>
        </w:r>
      </w:ins>
    </w:p>
    <w:p w:rsidR="004D75DC" w:rsidRPr="004D75DC" w:rsidRDefault="004D75DC" w:rsidP="004D75DC">
      <w:pPr>
        <w:pStyle w:val="B1"/>
      </w:pPr>
      <w:ins w:id="100" w:author="Qualcomm" w:date="2018-06-21T06:4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furthers indicates the Requested 5G Cellular IoT support information at NAS layer for the AMF to perform SMF selection based on this </w:t>
        </w:r>
      </w:ins>
      <w:ins w:id="101" w:author="Qualcomm" w:date="2018-06-21T06:47:00Z">
        <w:r>
          <w:rPr>
            <w:lang w:val="en-US"/>
          </w:rPr>
          <w:t>information</w:t>
        </w:r>
      </w:ins>
      <w:ins w:id="102" w:author="Qualcomm" w:date="2018-06-21T06:46:00Z">
        <w:r>
          <w:rPr>
            <w:lang w:val="en-US"/>
          </w:rPr>
          <w:t>.</w:t>
        </w:r>
      </w:ins>
      <w:ins w:id="103" w:author="Qualcomm" w:date="2018-06-21T06:47:00Z">
        <w:r>
          <w:rPr>
            <w:lang w:val="en-US"/>
          </w:rPr>
          <w:t xml:space="preserve"> </w:t>
        </w:r>
      </w:ins>
    </w:p>
    <w:p w:rsidR="00DE007A" w:rsidRDefault="00DE007A" w:rsidP="00DE007A">
      <w:pPr>
        <w:pStyle w:val="Heading4"/>
        <w:rPr>
          <w:ins w:id="104" w:author="Qualcomm" w:date="2018-06-21T06:47:00Z"/>
        </w:rPr>
      </w:pPr>
      <w:ins w:id="105" w:author="Qualcomm" w:date="2018-06-21T06:48:00Z">
        <w:r>
          <w:t>6.X.2.2</w:t>
        </w:r>
        <w:r>
          <w:tab/>
        </w:r>
      </w:ins>
      <w:bookmarkStart w:id="106" w:name="_Hlk517327603"/>
      <w:ins w:id="107" w:author="Qualcomm" w:date="2018-06-21T06:47:00Z">
        <w:r>
          <w:t>5G Cellular IoT support information</w:t>
        </w:r>
      </w:ins>
      <w:bookmarkEnd w:id="106"/>
      <w:ins w:id="108" w:author="QC_5" w:date="2018-07-05T14:21:00Z">
        <w:r w:rsidR="00372A52">
          <w:t xml:space="preserve"> based on S-NSSAIs</w:t>
        </w:r>
      </w:ins>
    </w:p>
    <w:p w:rsidR="00DE007A" w:rsidRDefault="00DE007A" w:rsidP="005B7283">
      <w:pPr>
        <w:pStyle w:val="BodyText"/>
        <w:rPr>
          <w:ins w:id="109" w:author="Qualcomm" w:date="2018-06-21T06:54:00Z"/>
        </w:rPr>
      </w:pPr>
      <w:ins w:id="110" w:author="Qualcomm" w:date="2018-06-21T06:54:00Z">
        <w:r>
          <w:t>Th</w:t>
        </w:r>
      </w:ins>
      <w:ins w:id="111" w:author="QC_5" w:date="2018-07-05T14:21:00Z">
        <w:r w:rsidR="00372A52">
          <w:t>e key idea</w:t>
        </w:r>
      </w:ins>
      <w:ins w:id="112" w:author="Qualcomm" w:date="2018-06-21T06:54:00Z">
        <w:r>
          <w:t xml:space="preserve"> </w:t>
        </w:r>
      </w:ins>
      <w:ins w:id="113" w:author="QC_5" w:date="2018-07-05T14:21:00Z">
        <w:r w:rsidR="00372A52">
          <w:t>is that</w:t>
        </w:r>
      </w:ins>
      <w:ins w:id="114" w:author="Qualcomm" w:date="2018-06-21T06:54:00Z">
        <w:r>
          <w:t xml:space="preserve"> 3GPP standardize</w:t>
        </w:r>
      </w:ins>
      <w:ins w:id="115" w:author="QC_5" w:date="2018-07-05T14:21:00Z">
        <w:r w:rsidR="00372A52">
          <w:t>s</w:t>
        </w:r>
      </w:ins>
      <w:ins w:id="116" w:author="Qualcomm" w:date="2018-06-21T06:54:00Z">
        <w:r>
          <w:t xml:space="preserve"> </w:t>
        </w:r>
      </w:ins>
      <w:ins w:id="117" w:author="Qualcomm" w:date="2018-06-25T17:16:00Z">
        <w:r w:rsidR="00EE05D2">
          <w:t>S-NSSAI</w:t>
        </w:r>
      </w:ins>
      <w:ins w:id="118" w:author="Qualcomm" w:date="2018-06-21T06:54:00Z">
        <w:r>
          <w:t xml:space="preserve"> value</w:t>
        </w:r>
      </w:ins>
      <w:ins w:id="119" w:author="Qualcomm" w:date="2018-06-21T06:56:00Z">
        <w:r>
          <w:t>(</w:t>
        </w:r>
      </w:ins>
      <w:ins w:id="120" w:author="Qualcomm" w:date="2018-06-21T06:54:00Z">
        <w:r>
          <w:t>s</w:t>
        </w:r>
      </w:ins>
      <w:ins w:id="121" w:author="Qualcomm" w:date="2018-06-21T06:56:00Z">
        <w:r>
          <w:t>)</w:t>
        </w:r>
      </w:ins>
      <w:ins w:id="122" w:author="Qualcomm" w:date="2018-06-21T06:54:00Z">
        <w:r>
          <w:t xml:space="preserve"> that correspond to a specific </w:t>
        </w:r>
      </w:ins>
      <w:ins w:id="123" w:author="Qualcomm" w:date="2018-06-21T06:56:00Z">
        <w:r>
          <w:t>(</w:t>
        </w:r>
      </w:ins>
      <w:ins w:id="124" w:author="Qualcomm" w:date="2018-06-21T06:54:00Z">
        <w:r>
          <w:t>set of</w:t>
        </w:r>
      </w:ins>
      <w:ins w:id="125" w:author="Qualcomm" w:date="2018-06-21T06:56:00Z">
        <w:r>
          <w:t>)</w:t>
        </w:r>
      </w:ins>
      <w:ins w:id="126" w:author="Qualcomm" w:date="2018-06-21T06:54:00Z">
        <w:r>
          <w:t xml:space="preserve"> 5G Cellular IoT feature</w:t>
        </w:r>
      </w:ins>
      <w:ins w:id="127" w:author="Qualcomm" w:date="2018-06-21T06:56:00Z">
        <w:r>
          <w:t>(</w:t>
        </w:r>
      </w:ins>
      <w:ins w:id="128" w:author="Qualcomm" w:date="2018-06-21T06:54:00Z">
        <w:r>
          <w:t>s</w:t>
        </w:r>
      </w:ins>
      <w:ins w:id="129" w:author="Qualcomm" w:date="2018-06-21T06:56:00Z">
        <w:r>
          <w:t>)</w:t>
        </w:r>
      </w:ins>
      <w:ins w:id="130" w:author="Qualcomm" w:date="2018-06-21T06:54:00Z">
        <w:r>
          <w:t xml:space="preserve">. </w:t>
        </w:r>
      </w:ins>
    </w:p>
    <w:p w:rsidR="00DE007A" w:rsidRPr="00DE007A" w:rsidRDefault="00DE007A" w:rsidP="00DE007A">
      <w:pPr>
        <w:pStyle w:val="NO"/>
        <w:rPr>
          <w:ins w:id="131" w:author="Qualcomm" w:date="2018-06-21T06:53:00Z"/>
          <w:lang w:val="en-US"/>
        </w:rPr>
      </w:pPr>
      <w:ins w:id="132" w:author="Qualcomm" w:date="2018-06-21T06:54:00Z">
        <w:r>
          <w:rPr>
            <w:lang w:val="en-US"/>
          </w:rPr>
          <w:t>NOTE:</w:t>
        </w:r>
      </w:ins>
      <w:ins w:id="133" w:author="QC_5" w:date="2018-07-05T14:34:00Z">
        <w:r w:rsidR="002C146F">
          <w:rPr>
            <w:lang w:val="en-US"/>
          </w:rPr>
          <w:tab/>
        </w:r>
      </w:ins>
      <w:ins w:id="134" w:author="Qualcomm" w:date="2018-06-21T06:54:00Z">
        <w:r>
          <w:rPr>
            <w:lang w:val="en-US"/>
          </w:rPr>
          <w:t xml:space="preserve">This correspondence is dependent on which 5G CIoT </w:t>
        </w:r>
      </w:ins>
      <w:ins w:id="135" w:author="Qualcomm" w:date="2018-06-21T06:56:00Z">
        <w:r>
          <w:rPr>
            <w:lang w:val="en-US"/>
          </w:rPr>
          <w:t xml:space="preserve">features are selected for normative work. </w:t>
        </w:r>
      </w:ins>
    </w:p>
    <w:p w:rsidR="00DE007A" w:rsidRDefault="00A16F26" w:rsidP="005B7283">
      <w:pPr>
        <w:pStyle w:val="BodyText"/>
        <w:rPr>
          <w:ins w:id="136" w:author="Qualcomm" w:date="2018-06-21T06:59:00Z"/>
        </w:rPr>
      </w:pPr>
      <w:ins w:id="137" w:author="Qualcomm" w:date="2018-06-21T06:57:00Z">
        <w:r>
          <w:t xml:space="preserve">The </w:t>
        </w:r>
        <w:r w:rsidRPr="00A16F26">
          <w:t>5G Cellular IoT support information</w:t>
        </w:r>
      </w:ins>
      <w:ins w:id="138" w:author="Qualcomm" w:date="2018-06-21T06:58:00Z">
        <w:r>
          <w:t xml:space="preserve"> as described in 6.X.2.1 is the </w:t>
        </w:r>
      </w:ins>
      <w:ins w:id="139" w:author="Qualcomm" w:date="2018-06-25T17:16:00Z">
        <w:r w:rsidR="00EE05D2">
          <w:t>S-NSSAI</w:t>
        </w:r>
      </w:ins>
      <w:ins w:id="140" w:author="Qualcomm" w:date="2018-06-21T06:58:00Z">
        <w:r>
          <w:t xml:space="preserve">(s). </w:t>
        </w:r>
        <w:r w:rsidRPr="00A16F26">
          <w:t xml:space="preserve">The NG-RAN broadcasts the </w:t>
        </w:r>
      </w:ins>
      <w:ins w:id="141" w:author="Qualcomm" w:date="2018-06-25T17:16:00Z">
        <w:r w:rsidR="00EE05D2">
          <w:t>S-NSSAI</w:t>
        </w:r>
      </w:ins>
      <w:ins w:id="142" w:author="Qualcomm" w:date="2018-06-21T06:58:00Z">
        <w:r w:rsidRPr="00A16F26">
          <w:t>(s) corresponding to 5G Cellular IoT features.</w:t>
        </w:r>
        <w:r>
          <w:t xml:space="preserve"> </w:t>
        </w:r>
      </w:ins>
    </w:p>
    <w:p w:rsidR="00A16F26" w:rsidRPr="00A16F26" w:rsidRDefault="00A16F26" w:rsidP="00A16F26">
      <w:pPr>
        <w:pStyle w:val="BodyText"/>
        <w:rPr>
          <w:ins w:id="143" w:author="Qualcomm" w:date="2018-06-21T07:01:00Z"/>
        </w:rPr>
      </w:pPr>
      <w:ins w:id="144" w:author="Qualcomm" w:date="2018-06-21T07:01:00Z">
        <w:r>
          <w:t xml:space="preserve">In this </w:t>
        </w:r>
      </w:ins>
      <w:ins w:id="145" w:author="Qualcomm" w:date="2018-06-21T07:02:00Z">
        <w:r>
          <w:t>option</w:t>
        </w:r>
      </w:ins>
      <w:ins w:id="146" w:author="Qualcomm" w:date="2018-06-21T07:01:00Z">
        <w:r>
          <w:t>,</w:t>
        </w:r>
      </w:ins>
      <w:ins w:id="147" w:author="Qualcomm" w:date="2018-06-21T07:02:00Z">
        <w:r>
          <w:t xml:space="preserve"> t</w:t>
        </w:r>
      </w:ins>
      <w:ins w:id="148" w:author="Qualcomm" w:date="2018-06-21T07:01:00Z">
        <w:r w:rsidRPr="00A16F26">
          <w:t>he Requested 5G Cellular IoT support informa</w:t>
        </w:r>
        <w:r>
          <w:t xml:space="preserve">tion as per 6.X.2.1 is </w:t>
        </w:r>
        <w:r w:rsidRPr="00A16F26">
          <w:t xml:space="preserve">an </w:t>
        </w:r>
      </w:ins>
      <w:ins w:id="149" w:author="Qualcomm" w:date="2018-06-25T17:16:00Z">
        <w:r w:rsidR="00EE05D2">
          <w:t>S-NSSAI</w:t>
        </w:r>
      </w:ins>
      <w:ins w:id="150" w:author="Qualcomm" w:date="2018-06-21T07:01:00Z">
        <w:r w:rsidRPr="00A16F26">
          <w:t xml:space="preserve"> in the Requested NSSAI</w:t>
        </w:r>
      </w:ins>
      <w:ins w:id="151" w:author="Qualcomm" w:date="2018-06-21T07:02:00Z">
        <w:r>
          <w:t>.</w:t>
        </w:r>
      </w:ins>
      <w:ins w:id="152" w:author="Qualcomm" w:date="2018-06-21T07:01:00Z">
        <w:r w:rsidRPr="00A16F26">
          <w:t xml:space="preserve"> </w:t>
        </w:r>
      </w:ins>
    </w:p>
    <w:p w:rsidR="00A16F26" w:rsidRDefault="00A16F26" w:rsidP="005B7283">
      <w:pPr>
        <w:pStyle w:val="BodyText"/>
        <w:rPr>
          <w:ins w:id="153" w:author="Qualcomm" w:date="2018-06-21T06:56:00Z"/>
        </w:rPr>
      </w:pPr>
      <w:ins w:id="154" w:author="Qualcomm" w:date="2018-06-21T06:59:00Z">
        <w:r>
          <w:t xml:space="preserve">The UE already includes the Requested NSSAI in RRC and in NAS, </w:t>
        </w:r>
      </w:ins>
      <w:ins w:id="155" w:author="Qualcomm" w:date="2018-06-21T07:02:00Z">
        <w:r>
          <w:t>the NG-RAN node already performs AMF selction base</w:t>
        </w:r>
        <w:bookmarkStart w:id="156" w:name="_GoBack"/>
        <w:bookmarkEnd w:id="156"/>
        <w:r>
          <w:t>d on Requested NSSAI</w:t>
        </w:r>
      </w:ins>
      <w:ins w:id="157" w:author="Qualcomm" w:date="2018-06-21T06:59:00Z">
        <w:r>
          <w:t>.</w:t>
        </w:r>
      </w:ins>
      <w:ins w:id="158" w:author="Qualcomm" w:date="2018-06-21T07:00:00Z">
        <w:r>
          <w:t xml:space="preserve"> </w:t>
        </w:r>
      </w:ins>
      <w:ins w:id="159" w:author="Qualcomm" w:date="2018-06-21T06:59:00Z">
        <w:r>
          <w:t xml:space="preserve">Therefore, this </w:t>
        </w:r>
      </w:ins>
      <w:ins w:id="160" w:author="Qualcomm" w:date="2018-06-21T07:02:00Z">
        <w:r>
          <w:t>option</w:t>
        </w:r>
      </w:ins>
      <w:ins w:id="161" w:author="Qualcomm" w:date="2018-06-21T06:59:00Z">
        <w:r>
          <w:t xml:space="preserve"> </w:t>
        </w:r>
      </w:ins>
      <w:ins w:id="162" w:author="Qualcomm" w:date="2018-06-21T07:02:00Z">
        <w:r>
          <w:t xml:space="preserve">does not have RRC </w:t>
        </w:r>
      </w:ins>
      <w:ins w:id="163" w:author="Qualcomm" w:date="2018-06-21T07:04:00Z">
        <w:r>
          <w:t xml:space="preserve">or NAS </w:t>
        </w:r>
      </w:ins>
      <w:ins w:id="164" w:author="Qualcomm" w:date="2018-06-21T07:02:00Z">
        <w:r>
          <w:t>signalling impacts</w:t>
        </w:r>
      </w:ins>
      <w:ins w:id="165" w:author="Qualcomm" w:date="2018-06-21T07:03:00Z">
        <w:r>
          <w:t>, and no impacts to AMF selection, as it reuses Network slicing feature for those aspects.</w:t>
        </w:r>
      </w:ins>
    </w:p>
    <w:p w:rsidR="00CA00EE" w:rsidRDefault="00CA00EE" w:rsidP="00CA00EE">
      <w:pPr>
        <w:pStyle w:val="Heading3"/>
        <w:rPr>
          <w:ins w:id="166" w:author="Qualcomm" w:date="2018-06-21T05:38:00Z"/>
        </w:rPr>
      </w:pPr>
      <w:ins w:id="167" w:author="Qualcomm" w:date="2018-06-21T05:38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3</w:t>
        </w:r>
        <w:r w:rsidRPr="00F94D0B">
          <w:rPr>
            <w:rFonts w:hint="eastAsia"/>
          </w:rPr>
          <w:tab/>
        </w:r>
        <w:bookmarkStart w:id="168" w:name="_Hlk500857577"/>
        <w:r>
          <w:t>Support of EPC interworking</w:t>
        </w:r>
        <w:bookmarkEnd w:id="27"/>
        <w:bookmarkEnd w:id="168"/>
      </w:ins>
    </w:p>
    <w:p w:rsidR="007B41CC" w:rsidRDefault="006152C6" w:rsidP="007B41CC">
      <w:pPr>
        <w:pStyle w:val="BodyText"/>
        <w:rPr>
          <w:ins w:id="169" w:author="Qualcomm" w:date="2018-06-21T07:10:00Z"/>
        </w:rPr>
      </w:pPr>
      <w:bookmarkStart w:id="170" w:name="_Toc516554273"/>
      <w:ins w:id="171" w:author="Qualcomm" w:date="2018-06-21T09:03:00Z">
        <w:r>
          <w:t xml:space="preserve">By broadcasting C-IoT support in 5G CN, the UE can select the appropriate CN type based on C-IoT support before initiating RRC connection establishment procedures. </w:t>
        </w:r>
      </w:ins>
    </w:p>
    <w:p w:rsidR="00CA00EE" w:rsidRDefault="00CA00EE" w:rsidP="00CA00EE">
      <w:pPr>
        <w:pStyle w:val="Heading3"/>
        <w:rPr>
          <w:ins w:id="172" w:author="Qualcomm" w:date="2018-06-21T05:38:00Z"/>
        </w:rPr>
      </w:pPr>
      <w:ins w:id="173" w:author="Qualcomm" w:date="2018-06-21T05:38:00Z">
        <w:r>
          <w:lastRenderedPageBreak/>
          <w:t>6.X.4</w:t>
        </w:r>
        <w:r>
          <w:tab/>
          <w:t>Procedures</w:t>
        </w:r>
        <w:bookmarkEnd w:id="170"/>
      </w:ins>
    </w:p>
    <w:p w:rsidR="00CA00EE" w:rsidRDefault="006152C6" w:rsidP="00CA00EE">
      <w:pPr>
        <w:rPr>
          <w:ins w:id="174" w:author="Qualcomm" w:date="2018-06-21T09:31:00Z"/>
          <w:lang w:eastAsia="zh-CN"/>
        </w:rPr>
      </w:pPr>
      <w:ins w:id="175" w:author="Qualcomm" w:date="2018-06-21T09:09:00Z">
        <w:r>
          <w:rPr>
            <w:lang w:eastAsia="zh-CN"/>
          </w:rPr>
          <w:t>Figure 6.X.4-1 shows the call flow for Core Network selection for Cellular IoT.</w:t>
        </w:r>
      </w:ins>
    </w:p>
    <w:p w:rsidR="00AC39DF" w:rsidRDefault="009C3ACD" w:rsidP="00AC39DF">
      <w:pPr>
        <w:pStyle w:val="TAH"/>
        <w:rPr>
          <w:ins w:id="176" w:author="Qualcomm" w:date="2018-06-21T09:31:00Z"/>
          <w:lang w:eastAsia="zh-CN"/>
        </w:rPr>
      </w:pPr>
      <w:r w:rsidRPr="009C3ACD">
        <w:t xml:space="preserve"> </w:t>
      </w:r>
      <w:ins w:id="177" w:author="QC_5" w:date="2018-07-05T14:30:00Z">
        <w:r w:rsidR="00C86D77">
          <w:object w:dxaOrig="10345" w:dyaOrig="90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style="width:481.55pt;height:419.9pt" o:ole="">
              <v:imagedata r:id="rId8" o:title=""/>
            </v:shape>
            <o:OLEObject Type="Embed" ProgID="Visio.Drawing.15" ShapeID="_x0000_i1042" DrawAspect="Content" ObjectID="_1592306894" r:id="rId9"/>
          </w:object>
        </w:r>
      </w:ins>
    </w:p>
    <w:p w:rsidR="00AC39DF" w:rsidRDefault="002E1D3D" w:rsidP="002E1D3D">
      <w:pPr>
        <w:pStyle w:val="TF"/>
        <w:rPr>
          <w:ins w:id="178" w:author="Qualcomm" w:date="2018-06-21T09:46:00Z"/>
          <w:lang w:val="en-US" w:eastAsia="zh-CN"/>
        </w:rPr>
      </w:pPr>
      <w:ins w:id="179" w:author="Qualcomm" w:date="2018-06-21T09:31:00Z">
        <w:r>
          <w:rPr>
            <w:lang w:val="en-US" w:eastAsia="zh-CN"/>
          </w:rPr>
          <w:t xml:space="preserve">Figure 6.X.4-1: </w:t>
        </w:r>
      </w:ins>
      <w:ins w:id="180" w:author="Qualcomm" w:date="2018-06-21T09:34:00Z">
        <w:r>
          <w:rPr>
            <w:lang w:val="en-US" w:eastAsia="zh-CN"/>
          </w:rPr>
          <w:t>Core Network Selection</w:t>
        </w:r>
      </w:ins>
    </w:p>
    <w:p w:rsidR="0007594A" w:rsidRDefault="0007594A" w:rsidP="0007594A">
      <w:pPr>
        <w:pStyle w:val="B1"/>
        <w:rPr>
          <w:ins w:id="181" w:author="Qualcomm" w:date="2018-06-21T09:48:00Z"/>
          <w:lang w:val="en-US" w:eastAsia="zh-CN"/>
        </w:rPr>
      </w:pPr>
      <w:ins w:id="182" w:author="Qualcomm" w:date="2018-06-21T09:46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>The NG-RAN broadcast</w:t>
        </w:r>
      </w:ins>
      <w:ins w:id="183" w:author="Qualcomm" w:date="2018-06-21T09:47:00Z">
        <w:r>
          <w:rPr>
            <w:lang w:val="en-US" w:eastAsia="zh-CN"/>
          </w:rPr>
          <w:t>s 5G Cellular IoT support information in SIB</w:t>
        </w:r>
      </w:ins>
      <w:ins w:id="184" w:author="Qualcomm" w:date="2018-06-21T10:04:00Z">
        <w:r w:rsidR="000241B1">
          <w:rPr>
            <w:lang w:val="en-US" w:eastAsia="zh-CN"/>
          </w:rPr>
          <w:t xml:space="preserve"> via </w:t>
        </w:r>
      </w:ins>
      <w:ins w:id="185" w:author="Qualcomm" w:date="2018-06-25T17:16:00Z">
        <w:r w:rsidR="00EE05D2">
          <w:rPr>
            <w:lang w:val="en-US" w:eastAsia="zh-CN"/>
          </w:rPr>
          <w:t>S-NSSAI</w:t>
        </w:r>
      </w:ins>
      <w:ins w:id="186" w:author="QC_5" w:date="2018-07-05T14:27:00Z">
        <w:r w:rsidR="009C3ACD">
          <w:rPr>
            <w:lang w:val="en-US" w:eastAsia="zh-CN"/>
          </w:rPr>
          <w:t xml:space="preserve">s </w:t>
        </w:r>
      </w:ins>
      <w:ins w:id="187" w:author="Qualcomm" w:date="2018-06-21T09:47:00Z">
        <w:r>
          <w:rPr>
            <w:lang w:val="en-US" w:eastAsia="zh-CN"/>
          </w:rPr>
          <w:t xml:space="preserve">and also broadcasts </w:t>
        </w:r>
      </w:ins>
      <w:ins w:id="188" w:author="Qualcomm" w:date="2018-06-21T09:48:00Z">
        <w:r w:rsidRPr="0007594A">
          <w:rPr>
            <w:lang w:val="en-US" w:eastAsia="zh-CN"/>
          </w:rPr>
          <w:t>“up-CIoT-EPS-Optimisation-r13” and/or “cp-CIoT-EPS-Optimisation-r13”</w:t>
        </w:r>
        <w:r>
          <w:rPr>
            <w:lang w:val="en-US" w:eastAsia="zh-CN"/>
          </w:rPr>
          <w:t xml:space="preserve"> for EPS CIoT support if it applies. </w:t>
        </w:r>
      </w:ins>
    </w:p>
    <w:p w:rsidR="0007594A" w:rsidRDefault="0007594A" w:rsidP="0007594A">
      <w:pPr>
        <w:pStyle w:val="B1"/>
        <w:rPr>
          <w:ins w:id="189" w:author="Qualcomm" w:date="2018-06-21T09:49:00Z"/>
          <w:lang w:val="en-US" w:eastAsia="zh-CN"/>
        </w:rPr>
      </w:pPr>
      <w:ins w:id="190" w:author="Qualcomm" w:date="2018-06-21T09:49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>The UE uses the received broadcasted information to perform CN selection with the criteria described in 6.X.4.1.</w:t>
        </w:r>
      </w:ins>
    </w:p>
    <w:p w:rsidR="0007594A" w:rsidRPr="0007594A" w:rsidRDefault="000241B1" w:rsidP="0007594A">
      <w:pPr>
        <w:pStyle w:val="B1"/>
        <w:rPr>
          <w:ins w:id="191" w:author="Qualcomm" w:date="2018-06-21T09:49:00Z"/>
          <w:b/>
          <w:lang w:val="en-US" w:eastAsia="zh-CN"/>
        </w:rPr>
      </w:pPr>
      <w:ins w:id="192" w:author="Qualcomm" w:date="2018-06-21T09:49:00Z">
        <w:r>
          <w:rPr>
            <w:b/>
            <w:lang w:val="en-US" w:eastAsia="zh-CN"/>
          </w:rPr>
          <w:t xml:space="preserve">A) UE selects 5G CN, </w:t>
        </w:r>
      </w:ins>
      <w:ins w:id="193" w:author="Qualcomm" w:date="2018-06-21T10:05:00Z">
        <w:r>
          <w:rPr>
            <w:b/>
            <w:lang w:val="en-US" w:eastAsia="zh-CN"/>
          </w:rPr>
          <w:t xml:space="preserve">use of </w:t>
        </w:r>
      </w:ins>
      <w:ins w:id="194" w:author="Qualcomm" w:date="2018-06-25T17:16:00Z">
        <w:r w:rsidR="00EE05D2">
          <w:rPr>
            <w:b/>
            <w:lang w:val="en-US" w:eastAsia="zh-CN"/>
          </w:rPr>
          <w:t>S-NSSAI</w:t>
        </w:r>
      </w:ins>
    </w:p>
    <w:p w:rsidR="0007594A" w:rsidRDefault="0007594A" w:rsidP="0007594A">
      <w:pPr>
        <w:pStyle w:val="B1"/>
        <w:rPr>
          <w:ins w:id="195" w:author="Qualcomm" w:date="2018-06-21T09:50:00Z"/>
          <w:lang w:val="en-US" w:eastAsia="zh-CN"/>
        </w:rPr>
      </w:pPr>
      <w:ins w:id="196" w:author="Qualcomm" w:date="2018-06-21T09:50:00Z">
        <w:r>
          <w:rPr>
            <w:lang w:val="en-US" w:eastAsia="zh-CN"/>
          </w:rPr>
          <w:t>3a.</w:t>
        </w:r>
        <w:r>
          <w:rPr>
            <w:lang w:val="en-US" w:eastAsia="zh-CN"/>
          </w:rPr>
          <w:tab/>
          <w:t xml:space="preserve">The </w:t>
        </w:r>
      </w:ins>
      <w:ins w:id="197" w:author="Qualcomm" w:date="2018-06-21T10:05:00Z">
        <w:r w:rsidR="000241B1">
          <w:rPr>
            <w:lang w:val="en-US" w:eastAsia="zh-CN"/>
          </w:rPr>
          <w:t xml:space="preserve">UE initiates Registration procedure including the </w:t>
        </w:r>
      </w:ins>
      <w:ins w:id="198" w:author="Qualcomm" w:date="2018-06-25T17:16:00Z">
        <w:r w:rsidR="00EE05D2">
          <w:rPr>
            <w:lang w:val="en-US" w:eastAsia="zh-CN"/>
          </w:rPr>
          <w:t>S-NSSAI</w:t>
        </w:r>
      </w:ins>
      <w:ins w:id="199" w:author="Qualcomm" w:date="2018-06-21T10:05:00Z">
        <w:r w:rsidR="000241B1">
          <w:rPr>
            <w:lang w:val="en-US" w:eastAsia="zh-CN"/>
          </w:rPr>
          <w:t xml:space="preserve"> corresponding to the UE 5G CIoT </w:t>
        </w:r>
      </w:ins>
      <w:ins w:id="200" w:author="Qualcomm" w:date="2018-06-21T10:06:00Z">
        <w:r w:rsidR="000241B1">
          <w:rPr>
            <w:lang w:val="en-US" w:eastAsia="zh-CN"/>
          </w:rPr>
          <w:t>features in the Requested NSSAI</w:t>
        </w:r>
      </w:ins>
      <w:ins w:id="201" w:author="Qualcomm" w:date="2018-06-21T10:08:00Z">
        <w:r w:rsidR="000241B1">
          <w:rPr>
            <w:lang w:val="en-US" w:eastAsia="zh-CN"/>
          </w:rPr>
          <w:t xml:space="preserve"> in both RRC and NAS</w:t>
        </w:r>
      </w:ins>
      <w:ins w:id="202" w:author="Qualcomm" w:date="2018-06-21T09:50:00Z">
        <w:r>
          <w:rPr>
            <w:lang w:val="en-US" w:eastAsia="zh-CN"/>
          </w:rPr>
          <w:t>.</w:t>
        </w:r>
      </w:ins>
      <w:ins w:id="203" w:author="Qualcomm" w:date="2018-06-21T10:06:00Z">
        <w:r w:rsidR="000241B1">
          <w:rPr>
            <w:lang w:val="en-US" w:eastAsia="zh-CN"/>
          </w:rPr>
          <w:t xml:space="preserve"> </w:t>
        </w:r>
      </w:ins>
      <w:ins w:id="204" w:author="Qualcomm" w:date="2018-06-21T09:50:00Z">
        <w:r>
          <w:rPr>
            <w:lang w:val="en-US" w:eastAsia="zh-CN"/>
          </w:rPr>
          <w:t xml:space="preserve"> </w:t>
        </w:r>
      </w:ins>
      <w:ins w:id="205" w:author="Qualcomm" w:date="2018-06-21T10:06:00Z">
        <w:r w:rsidR="000241B1">
          <w:rPr>
            <w:lang w:val="en-US" w:eastAsia="zh-CN"/>
          </w:rPr>
          <w:t xml:space="preserve">Registration procedure continues as per </w:t>
        </w:r>
      </w:ins>
      <w:ins w:id="206" w:author="Qualcomm" w:date="2018-06-21T10:07:00Z">
        <w:r w:rsidR="008C4B22">
          <w:rPr>
            <w:lang w:val="en-US" w:eastAsia="zh-CN"/>
          </w:rPr>
          <w:t>TS 23.501 [5</w:t>
        </w:r>
        <w:r w:rsidR="000241B1">
          <w:rPr>
            <w:lang w:val="en-US" w:eastAsia="zh-CN"/>
          </w:rPr>
          <w:t>]</w:t>
        </w:r>
      </w:ins>
      <w:ins w:id="207" w:author="Qualcomm" w:date="2018-06-21T10:08:00Z">
        <w:r w:rsidR="000241B1">
          <w:rPr>
            <w:lang w:val="en-US" w:eastAsia="zh-CN"/>
          </w:rPr>
          <w:t xml:space="preserve"> using regular Network slicing feature for </w:t>
        </w:r>
      </w:ins>
      <w:ins w:id="208" w:author="Qualcomm" w:date="2018-06-21T10:09:00Z">
        <w:r w:rsidR="000241B1">
          <w:rPr>
            <w:lang w:val="en-US" w:eastAsia="zh-CN"/>
          </w:rPr>
          <w:t>AMF selection, Allowed NSSAI, etc</w:t>
        </w:r>
      </w:ins>
      <w:ins w:id="209" w:author="Qualcomm" w:date="2018-06-21T10:07:00Z">
        <w:r w:rsidR="000241B1">
          <w:rPr>
            <w:lang w:val="en-US" w:eastAsia="zh-CN"/>
          </w:rPr>
          <w:t>.</w:t>
        </w:r>
      </w:ins>
      <w:ins w:id="210" w:author="Qualcomm" w:date="2018-06-21T10:14:00Z">
        <w:r w:rsidR="000241B1">
          <w:rPr>
            <w:lang w:val="en-US" w:eastAsia="zh-CN"/>
          </w:rPr>
          <w:t xml:space="preserve"> The UE receices in the Allowed NSSAI an </w:t>
        </w:r>
      </w:ins>
      <w:ins w:id="211" w:author="Qualcomm" w:date="2018-06-25T17:16:00Z">
        <w:r w:rsidR="00EE05D2">
          <w:rPr>
            <w:lang w:val="en-US" w:eastAsia="zh-CN"/>
          </w:rPr>
          <w:t>S-NSSAI</w:t>
        </w:r>
      </w:ins>
      <w:ins w:id="212" w:author="Qualcomm" w:date="2018-06-21T10:14:00Z">
        <w:r w:rsidR="000241B1">
          <w:rPr>
            <w:lang w:val="en-US" w:eastAsia="zh-CN"/>
          </w:rPr>
          <w:t xml:space="preserve"> corresponding to the </w:t>
        </w:r>
        <w:r w:rsidR="00CB2D7A">
          <w:rPr>
            <w:lang w:val="en-US" w:eastAsia="zh-CN"/>
          </w:rPr>
          <w:t xml:space="preserve">5G CIoT features enabled by the network. </w:t>
        </w:r>
      </w:ins>
    </w:p>
    <w:p w:rsidR="000241B1" w:rsidRDefault="000241B1" w:rsidP="0007594A">
      <w:pPr>
        <w:pStyle w:val="B1"/>
        <w:rPr>
          <w:ins w:id="213" w:author="Qualcomm" w:date="2018-06-21T10:10:00Z"/>
          <w:lang w:val="en-US" w:eastAsia="zh-CN"/>
        </w:rPr>
      </w:pPr>
      <w:ins w:id="214" w:author="Qualcomm" w:date="2018-06-21T10:09:00Z">
        <w:r>
          <w:rPr>
            <w:lang w:val="en-US" w:eastAsia="zh-CN"/>
          </w:rPr>
          <w:t xml:space="preserve">4b. The NG-RAN takes into consideration the </w:t>
        </w:r>
      </w:ins>
      <w:ins w:id="215" w:author="Qualcomm" w:date="2018-06-21T10:10:00Z">
        <w:r w:rsidRPr="000241B1">
          <w:rPr>
            <w:lang w:val="en-US" w:eastAsia="zh-CN"/>
          </w:rPr>
          <w:t>Requested 5G CIoT support information</w:t>
        </w:r>
      </w:ins>
      <w:ins w:id="216" w:author="QC_5" w:date="2018-07-05T14:31:00Z">
        <w:r w:rsidR="002C146F">
          <w:rPr>
            <w:lang w:val="en-US" w:eastAsia="zh-CN"/>
          </w:rPr>
          <w:t xml:space="preserve"> </w:t>
        </w:r>
      </w:ins>
      <w:ins w:id="217" w:author="Qualcomm" w:date="2018-06-21T10:10:00Z">
        <w:r>
          <w:rPr>
            <w:lang w:val="en-US" w:eastAsia="zh-CN"/>
          </w:rPr>
          <w:t>when selecting the AMF</w:t>
        </w:r>
      </w:ins>
    </w:p>
    <w:p w:rsidR="000241B1" w:rsidRDefault="000241B1" w:rsidP="0007594A">
      <w:pPr>
        <w:pStyle w:val="B1"/>
        <w:rPr>
          <w:ins w:id="218" w:author="Qualcomm" w:date="2018-06-21T10:15:00Z"/>
          <w:lang w:val="en-US" w:eastAsia="zh-CN"/>
        </w:rPr>
      </w:pPr>
      <w:ins w:id="219" w:author="Qualcomm" w:date="2018-06-21T10:10:00Z">
        <w:r>
          <w:rPr>
            <w:lang w:val="en-US" w:eastAsia="zh-CN"/>
          </w:rPr>
          <w:t xml:space="preserve">5b. </w:t>
        </w:r>
      </w:ins>
      <w:ins w:id="220" w:author="Qualcomm" w:date="2018-06-21T10:11:00Z">
        <w:r>
          <w:rPr>
            <w:lang w:val="en-US" w:eastAsia="zh-CN"/>
          </w:rPr>
          <w:t xml:space="preserve">Registration procedure continues as per TS 23.501 with the following modifications. The AMF decides based on the UE </w:t>
        </w:r>
      </w:ins>
      <w:ins w:id="221" w:author="Qualcomm" w:date="2018-06-21T10:12:00Z">
        <w:r>
          <w:rPr>
            <w:lang w:val="en-US" w:eastAsia="zh-CN"/>
          </w:rPr>
          <w:t xml:space="preserve">Reqeusted </w:t>
        </w:r>
      </w:ins>
      <w:ins w:id="222" w:author="Qualcomm" w:date="2018-06-21T10:11:00Z">
        <w:r>
          <w:rPr>
            <w:lang w:val="en-US" w:eastAsia="zh-CN"/>
          </w:rPr>
          <w:t xml:space="preserve">5G CIoT </w:t>
        </w:r>
      </w:ins>
      <w:ins w:id="223" w:author="Qualcomm" w:date="2018-06-21T10:12:00Z">
        <w:r>
          <w:rPr>
            <w:lang w:val="en-US" w:eastAsia="zh-CN"/>
          </w:rPr>
          <w:t>support information, netowrk support, subscription information and/or local policies</w:t>
        </w:r>
      </w:ins>
      <w:ins w:id="224" w:author="Qualcomm" w:date="2018-06-21T10:13:00Z">
        <w:r>
          <w:rPr>
            <w:lang w:val="en-US" w:eastAsia="zh-CN"/>
          </w:rPr>
          <w:t xml:space="preserve"> what is the Allowed 5G CIoT support information, and provides it to the UE in registratrion accept message.</w:t>
        </w:r>
      </w:ins>
      <w:ins w:id="225" w:author="Qualcomm" w:date="2018-06-21T10:12:00Z">
        <w:r>
          <w:rPr>
            <w:lang w:val="en-US" w:eastAsia="zh-CN"/>
          </w:rPr>
          <w:t xml:space="preserve"> </w:t>
        </w:r>
      </w:ins>
      <w:ins w:id="226" w:author="Qualcomm" w:date="2018-06-21T10:13:00Z">
        <w:r>
          <w:rPr>
            <w:lang w:val="en-US" w:eastAsia="zh-CN"/>
          </w:rPr>
          <w:t xml:space="preserve">UE knows which features are enabled based on the Allowed 5G CIoT </w:t>
        </w:r>
      </w:ins>
      <w:ins w:id="227" w:author="Qualcomm" w:date="2018-06-21T10:14:00Z">
        <w:r>
          <w:rPr>
            <w:lang w:val="en-US" w:eastAsia="zh-CN"/>
          </w:rPr>
          <w:t xml:space="preserve">support information. </w:t>
        </w:r>
      </w:ins>
    </w:p>
    <w:p w:rsidR="00CB2D7A" w:rsidRDefault="002C146F" w:rsidP="0007594A">
      <w:pPr>
        <w:pStyle w:val="B1"/>
        <w:rPr>
          <w:ins w:id="228" w:author="Qualcomm" w:date="2018-06-21T10:15:00Z"/>
          <w:b/>
          <w:lang w:val="en-US" w:eastAsia="zh-CN"/>
        </w:rPr>
      </w:pPr>
      <w:ins w:id="229" w:author="QC_5" w:date="2018-07-05T14:31:00Z">
        <w:r>
          <w:rPr>
            <w:b/>
            <w:lang w:val="en-US" w:eastAsia="zh-CN"/>
          </w:rPr>
          <w:t>B</w:t>
        </w:r>
      </w:ins>
      <w:ins w:id="230" w:author="Qualcomm" w:date="2018-06-21T10:15:00Z">
        <w:r w:rsidR="00CB2D7A">
          <w:rPr>
            <w:b/>
            <w:lang w:val="en-US" w:eastAsia="zh-CN"/>
          </w:rPr>
          <w:t>) UE selects EPC</w:t>
        </w:r>
      </w:ins>
    </w:p>
    <w:p w:rsidR="00CB2D7A" w:rsidRPr="00CB2D7A" w:rsidRDefault="00CB2D7A" w:rsidP="0007594A">
      <w:pPr>
        <w:pStyle w:val="B1"/>
        <w:rPr>
          <w:ins w:id="231" w:author="Qualcomm" w:date="2018-06-21T05:38:00Z"/>
          <w:lang w:val="en-US" w:eastAsia="zh-CN"/>
        </w:rPr>
      </w:pPr>
      <w:ins w:id="232" w:author="Qualcomm" w:date="2018-06-21T10:15:00Z">
        <w:r w:rsidRPr="00CB2D7A">
          <w:lastRenderedPageBreak/>
          <w:t>3</w:t>
        </w:r>
      </w:ins>
      <w:ins w:id="233" w:author="QC_5" w:date="2018-07-05T14:37:00Z">
        <w:r w:rsidR="002C146F" w:rsidRPr="002C146F">
          <w:rPr>
            <w:lang w:val="en-US"/>
          </w:rPr>
          <w:t>b</w:t>
        </w:r>
      </w:ins>
      <w:ins w:id="234" w:author="Qualcomm" w:date="2018-06-21T10:15:00Z">
        <w:r>
          <w:rPr>
            <w:b/>
            <w:lang w:val="en-US" w:eastAsia="zh-CN"/>
          </w:rPr>
          <w:t>.</w:t>
        </w:r>
        <w:r>
          <w:rPr>
            <w:b/>
            <w:lang w:val="en-US" w:eastAsia="zh-CN"/>
          </w:rPr>
          <w:tab/>
        </w:r>
      </w:ins>
      <w:ins w:id="235" w:author="Qualcomm" w:date="2018-06-21T10:16:00Z">
        <w:r>
          <w:rPr>
            <w:lang w:val="en-US" w:eastAsia="zh-CN"/>
          </w:rPr>
          <w:t>A</w:t>
        </w:r>
      </w:ins>
      <w:ins w:id="236" w:author="Qualcomm" w:date="2018-06-21T10:15:00Z">
        <w:r>
          <w:rPr>
            <w:lang w:val="en-US" w:eastAsia="zh-CN"/>
          </w:rPr>
          <w:t xml:space="preserve">ttach/TAU procedure </w:t>
        </w:r>
      </w:ins>
      <w:ins w:id="237" w:author="Qualcomm" w:date="2018-06-21T10:16:00Z">
        <w:r w:rsidR="007C3F28">
          <w:rPr>
            <w:lang w:val="en-US" w:eastAsia="zh-CN"/>
          </w:rPr>
          <w:t>as per TS 23.401 [4</w:t>
        </w:r>
        <w:r>
          <w:rPr>
            <w:lang w:val="en-US" w:eastAsia="zh-CN"/>
          </w:rPr>
          <w:t>]</w:t>
        </w:r>
      </w:ins>
    </w:p>
    <w:p w:rsidR="00CA00EE" w:rsidRDefault="00CA00EE" w:rsidP="00CA00EE">
      <w:pPr>
        <w:pStyle w:val="Heading3"/>
        <w:rPr>
          <w:ins w:id="238" w:author="Qualcomm" w:date="2018-06-21T05:38:00Z"/>
        </w:rPr>
      </w:pPr>
      <w:bookmarkStart w:id="239" w:name="_Toc516554274"/>
      <w:ins w:id="240" w:author="Qualcomm" w:date="2018-06-21T05:38:00Z">
        <w:r>
          <w:t>6</w:t>
        </w:r>
        <w:r w:rsidRPr="00B97AC8">
          <w:t>.X.</w:t>
        </w:r>
        <w:r>
          <w:t>5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239"/>
      </w:ins>
    </w:p>
    <w:p w:rsidR="00CA00EE" w:rsidRDefault="00CB2D7A" w:rsidP="00CA00EE">
      <w:pPr>
        <w:rPr>
          <w:ins w:id="241" w:author="Qualcomm" w:date="2018-06-21T10:16:00Z"/>
          <w:lang w:eastAsia="zh-CN"/>
        </w:rPr>
      </w:pPr>
      <w:bookmarkStart w:id="242" w:name="_Hlk500857602"/>
      <w:ins w:id="243" w:author="Qualcomm" w:date="2018-06-21T10:16:00Z">
        <w:r>
          <w:rPr>
            <w:lang w:eastAsia="zh-CN"/>
          </w:rPr>
          <w:t>In UE:</w:t>
        </w:r>
      </w:ins>
    </w:p>
    <w:p w:rsidR="00CB2D7A" w:rsidRDefault="00CB2D7A" w:rsidP="00CB2D7A">
      <w:pPr>
        <w:pStyle w:val="B1"/>
        <w:rPr>
          <w:ins w:id="244" w:author="Qualcomm" w:date="2018-06-21T10:17:00Z"/>
          <w:lang w:val="en-US" w:eastAsia="zh-CN"/>
        </w:rPr>
      </w:pPr>
      <w:ins w:id="245" w:author="Qualcomm" w:date="2018-06-21T10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Receive broadcast information regarding 5G CIoT </w:t>
        </w:r>
      </w:ins>
      <w:ins w:id="246" w:author="Qualcomm" w:date="2018-06-21T10:17:00Z">
        <w:r>
          <w:rPr>
            <w:lang w:val="en-US" w:eastAsia="zh-CN"/>
          </w:rPr>
          <w:t>support.</w:t>
        </w:r>
      </w:ins>
    </w:p>
    <w:p w:rsidR="00CB2D7A" w:rsidRDefault="00CB2D7A" w:rsidP="00CB2D7A">
      <w:pPr>
        <w:pStyle w:val="B1"/>
        <w:rPr>
          <w:ins w:id="247" w:author="Qualcomm" w:date="2018-06-21T10:17:00Z"/>
          <w:lang w:val="en-US" w:eastAsia="zh-CN"/>
        </w:rPr>
      </w:pPr>
      <w:ins w:id="248" w:author="Qualcomm" w:date="2018-06-21T10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Perform CN selection based on which 5G CIoT features are supported in 5G CN and/or EPC.</w:t>
        </w:r>
      </w:ins>
    </w:p>
    <w:p w:rsidR="00CB2D7A" w:rsidRDefault="00CB2D7A" w:rsidP="00CB2D7A">
      <w:pPr>
        <w:pStyle w:val="B1"/>
        <w:rPr>
          <w:ins w:id="249" w:author="Qualcomm" w:date="2018-06-21T10:18:00Z"/>
          <w:lang w:val="en-US" w:eastAsia="zh-CN"/>
        </w:rPr>
      </w:pPr>
      <w:ins w:id="250" w:author="Qualcomm" w:date="2018-06-21T10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Know </w:t>
        </w:r>
      </w:ins>
      <w:ins w:id="251" w:author="Qualcomm" w:date="2018-06-25T17:16:00Z">
        <w:r w:rsidR="00EE05D2">
          <w:rPr>
            <w:lang w:val="en-US" w:eastAsia="zh-CN"/>
          </w:rPr>
          <w:t>S-NSSAI</w:t>
        </w:r>
      </w:ins>
      <w:ins w:id="252" w:author="Qualcomm" w:date="2018-06-21T10:17:00Z">
        <w:r>
          <w:rPr>
            <w:lang w:val="en-US" w:eastAsia="zh-CN"/>
          </w:rPr>
          <w:t xml:space="preserve"> value corresponds to certain 5G CIoT </w:t>
        </w:r>
      </w:ins>
      <w:ins w:id="253" w:author="Qualcomm" w:date="2018-06-21T10:18:00Z">
        <w:r>
          <w:rPr>
            <w:lang w:val="en-US" w:eastAsia="zh-CN"/>
          </w:rPr>
          <w:t>feature(s).</w:t>
        </w:r>
      </w:ins>
    </w:p>
    <w:p w:rsidR="00CB2D7A" w:rsidRDefault="00CB2D7A" w:rsidP="00CB2D7A">
      <w:pPr>
        <w:pStyle w:val="BodyText"/>
        <w:rPr>
          <w:ins w:id="254" w:author="Qualcomm" w:date="2018-06-21T10:23:00Z"/>
          <w:lang w:val="en-US" w:eastAsia="zh-CN"/>
        </w:rPr>
      </w:pPr>
      <w:ins w:id="255" w:author="Qualcomm" w:date="2018-06-21T10:23:00Z">
        <w:r>
          <w:rPr>
            <w:lang w:val="en-US" w:eastAsia="zh-CN"/>
          </w:rPr>
          <w:t xml:space="preserve">In </w:t>
        </w:r>
      </w:ins>
      <w:ins w:id="256" w:author="Qualcomm" w:date="2018-06-21T10:24:00Z">
        <w:r>
          <w:rPr>
            <w:lang w:val="en-US" w:eastAsia="zh-CN"/>
          </w:rPr>
          <w:t>NG-</w:t>
        </w:r>
      </w:ins>
      <w:ins w:id="257" w:author="Qualcomm" w:date="2018-06-21T10:23:00Z">
        <w:r>
          <w:rPr>
            <w:lang w:val="en-US" w:eastAsia="zh-CN"/>
          </w:rPr>
          <w:t>RAN:</w:t>
        </w:r>
      </w:ins>
    </w:p>
    <w:p w:rsidR="00CB2D7A" w:rsidRDefault="00CB2D7A" w:rsidP="00CB2D7A">
      <w:pPr>
        <w:pStyle w:val="B1"/>
        <w:rPr>
          <w:ins w:id="258" w:author="Qualcomm" w:date="2018-06-21T10:24:00Z"/>
          <w:lang w:val="en-US" w:eastAsia="zh-CN"/>
        </w:rPr>
      </w:pPr>
      <w:ins w:id="259" w:author="Qualcomm" w:date="2018-06-21T10:2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Broadcast in SIB new information for 5G Cellular IoT support.</w:t>
        </w:r>
      </w:ins>
    </w:p>
    <w:p w:rsidR="00CA00EE" w:rsidRDefault="00CA00EE" w:rsidP="00CA00EE">
      <w:pPr>
        <w:pStyle w:val="Heading3"/>
        <w:rPr>
          <w:ins w:id="260" w:author="Qualcomm" w:date="2018-06-21T05:38:00Z"/>
        </w:rPr>
      </w:pPr>
      <w:bookmarkStart w:id="261" w:name="_Toc516554275"/>
      <w:ins w:id="262" w:author="Qualcomm" w:date="2018-06-21T05:38:00Z">
        <w:r>
          <w:t>6</w:t>
        </w:r>
        <w:r w:rsidRPr="00B97AC8">
          <w:t>.X.</w:t>
        </w:r>
        <w:r>
          <w:t>6</w:t>
        </w:r>
        <w:r w:rsidRPr="00B97AC8">
          <w:tab/>
        </w:r>
        <w:r>
          <w:t>Evaluation</w:t>
        </w:r>
        <w:bookmarkEnd w:id="261"/>
      </w:ins>
    </w:p>
    <w:bookmarkEnd w:id="242"/>
    <w:p w:rsidR="00CA00EE" w:rsidRDefault="00CA00EE" w:rsidP="00CA00EE">
      <w:pPr>
        <w:pStyle w:val="EditorsNote"/>
        <w:rPr>
          <w:ins w:id="263" w:author="Qualcomm" w:date="2018-06-21T05:38:00Z"/>
        </w:rPr>
      </w:pPr>
      <w:ins w:id="264" w:author="Qualcomm" w:date="2018-06-21T05:38:00Z">
        <w:r>
          <w:t>Editor's note</w:t>
        </w:r>
        <w:r w:rsidRPr="00B319A9">
          <w:t>:</w:t>
        </w:r>
        <w:r>
          <w:rPr>
            <w:rFonts w:hint="eastAsia"/>
            <w:lang w:eastAsia="ko-KR"/>
          </w:rPr>
          <w:tab/>
        </w:r>
        <w:r w:rsidRPr="002855DC">
          <w:t xml:space="preserve">This clause </w:t>
        </w:r>
        <w:r>
          <w:t>provides an evaluation of the solution.</w:t>
        </w:r>
      </w:ins>
    </w:p>
    <w:p w:rsidR="00323535" w:rsidRDefault="00323535" w:rsidP="00323535">
      <w:pPr>
        <w:pStyle w:val="BodyText"/>
        <w:rPr>
          <w:lang w:eastAsia="ko-KR"/>
        </w:rPr>
      </w:pPr>
    </w:p>
    <w:p w:rsidR="00E720E5" w:rsidRPr="00E720E5" w:rsidRDefault="00E720E5" w:rsidP="00E720E5">
      <w:pPr>
        <w:rPr>
          <w:lang w:eastAsia="ko-KR"/>
        </w:rPr>
      </w:pPr>
      <w:bookmarkStart w:id="265" w:name="_1407230184"/>
      <w:bookmarkStart w:id="266" w:name="_MON_1546401238"/>
      <w:bookmarkStart w:id="267" w:name="_MON_1546402358"/>
      <w:bookmarkStart w:id="268" w:name="_MON_1548689771"/>
      <w:bookmarkStart w:id="269" w:name="_MON_1545478660"/>
      <w:bookmarkStart w:id="270" w:name="_MON_1545482286"/>
      <w:bookmarkStart w:id="271" w:name="_MON_1546339004"/>
      <w:bookmarkStart w:id="272" w:name="_MON_1546382590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sectPr w:rsidR="00E720E5" w:rsidRPr="00E720E5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DC3" w:rsidRDefault="00ED0DC3">
      <w:r>
        <w:separator/>
      </w:r>
    </w:p>
  </w:endnote>
  <w:endnote w:type="continuationSeparator" w:id="0">
    <w:p w:rsidR="00ED0DC3" w:rsidRDefault="00ED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86D77">
      <w:t>5</w:t>
    </w:r>
    <w:r>
      <w:fldChar w:fldCharType="end"/>
    </w:r>
  </w:p>
  <w:p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DC3" w:rsidRDefault="00ED0DC3">
      <w:r>
        <w:separator/>
      </w:r>
    </w:p>
  </w:footnote>
  <w:footnote w:type="continuationSeparator" w:id="0">
    <w:p w:rsidR="00ED0DC3" w:rsidRDefault="00ED0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FD607F"/>
    <w:multiLevelType w:val="hybridMultilevel"/>
    <w:tmpl w:val="7264D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B604C"/>
    <w:multiLevelType w:val="hybridMultilevel"/>
    <w:tmpl w:val="CE5895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412D5"/>
    <w:multiLevelType w:val="hybridMultilevel"/>
    <w:tmpl w:val="C2D02634"/>
    <w:lvl w:ilvl="0" w:tplc="E3F6F3C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13991"/>
    <w:multiLevelType w:val="hybridMultilevel"/>
    <w:tmpl w:val="655E5AFE"/>
    <w:lvl w:ilvl="0" w:tplc="525CE5F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DFCEFD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D7E3D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94A75C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0941D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18CD21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21610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6C559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C1E92F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8" w15:restartNumberingAfterBreak="0">
    <w:nsid w:val="37FA38C3"/>
    <w:multiLevelType w:val="hybridMultilevel"/>
    <w:tmpl w:val="9DF8A948"/>
    <w:lvl w:ilvl="0" w:tplc="413E613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9F6F01"/>
    <w:multiLevelType w:val="hybridMultilevel"/>
    <w:tmpl w:val="DC2294FA"/>
    <w:lvl w:ilvl="0" w:tplc="AA6EE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ACE7B67"/>
    <w:multiLevelType w:val="hybridMultilevel"/>
    <w:tmpl w:val="CAFCAC58"/>
    <w:lvl w:ilvl="0" w:tplc="3E887BA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5D48F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484AD0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9271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61A293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4AACB4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314B84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D8C31C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73CDED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33864"/>
    <w:multiLevelType w:val="hybridMultilevel"/>
    <w:tmpl w:val="0A5A64D2"/>
    <w:lvl w:ilvl="0" w:tplc="2E62F09A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002CF0F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5546112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9628F4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2BC0D2F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AACA812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D5846BA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99D0461E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AFCD08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4F333AD"/>
    <w:multiLevelType w:val="hybridMultilevel"/>
    <w:tmpl w:val="64C09332"/>
    <w:lvl w:ilvl="0" w:tplc="A490C4B2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B4FF6"/>
    <w:multiLevelType w:val="hybridMultilevel"/>
    <w:tmpl w:val="A2B8FA08"/>
    <w:lvl w:ilvl="0" w:tplc="BC5ED45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262D3E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27402D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9C66B8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B6A66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F4642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4809DE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4DCBEA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018D5A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5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105D5"/>
    <w:multiLevelType w:val="hybridMultilevel"/>
    <w:tmpl w:val="3348A1C8"/>
    <w:lvl w:ilvl="0" w:tplc="2BDAC0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94265"/>
    <w:multiLevelType w:val="hybridMultilevel"/>
    <w:tmpl w:val="7FCA1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E6105"/>
    <w:multiLevelType w:val="hybridMultilevel"/>
    <w:tmpl w:val="FB2A0BBA"/>
    <w:lvl w:ilvl="0" w:tplc="796CBF6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6"/>
  </w:num>
  <w:num w:numId="4">
    <w:abstractNumId w:val="30"/>
  </w:num>
  <w:num w:numId="5">
    <w:abstractNumId w:val="1"/>
  </w:num>
  <w:num w:numId="6">
    <w:abstractNumId w:val="29"/>
  </w:num>
  <w:num w:numId="7">
    <w:abstractNumId w:val="35"/>
  </w:num>
  <w:num w:numId="8">
    <w:abstractNumId w:val="4"/>
  </w:num>
  <w:num w:numId="9">
    <w:abstractNumId w:val="28"/>
  </w:num>
  <w:num w:numId="10">
    <w:abstractNumId w:val="10"/>
  </w:num>
  <w:num w:numId="11">
    <w:abstractNumId w:val="8"/>
  </w:num>
  <w:num w:numId="12">
    <w:abstractNumId w:val="3"/>
  </w:num>
  <w:num w:numId="13">
    <w:abstractNumId w:val="38"/>
  </w:num>
  <w:num w:numId="14">
    <w:abstractNumId w:val="22"/>
  </w:num>
  <w:num w:numId="15">
    <w:abstractNumId w:val="9"/>
  </w:num>
  <w:num w:numId="16">
    <w:abstractNumId w:val="5"/>
  </w:num>
  <w:num w:numId="17">
    <w:abstractNumId w:val="32"/>
  </w:num>
  <w:num w:numId="18">
    <w:abstractNumId w:val="0"/>
  </w:num>
  <w:num w:numId="19">
    <w:abstractNumId w:val="16"/>
  </w:num>
  <w:num w:numId="20">
    <w:abstractNumId w:val="11"/>
  </w:num>
  <w:num w:numId="21">
    <w:abstractNumId w:val="33"/>
  </w:num>
  <w:num w:numId="22">
    <w:abstractNumId w:val="7"/>
  </w:num>
  <w:num w:numId="23">
    <w:abstractNumId w:val="19"/>
  </w:num>
  <w:num w:numId="24">
    <w:abstractNumId w:val="6"/>
  </w:num>
  <w:num w:numId="25">
    <w:abstractNumId w:val="25"/>
  </w:num>
  <w:num w:numId="26">
    <w:abstractNumId w:val="36"/>
  </w:num>
  <w:num w:numId="27">
    <w:abstractNumId w:val="31"/>
  </w:num>
  <w:num w:numId="28">
    <w:abstractNumId w:val="2"/>
  </w:num>
  <w:num w:numId="29">
    <w:abstractNumId w:val="39"/>
  </w:num>
  <w:num w:numId="30">
    <w:abstractNumId w:val="14"/>
  </w:num>
  <w:num w:numId="31">
    <w:abstractNumId w:val="17"/>
  </w:num>
  <w:num w:numId="32">
    <w:abstractNumId w:val="13"/>
  </w:num>
  <w:num w:numId="33">
    <w:abstractNumId w:val="23"/>
  </w:num>
  <w:num w:numId="34">
    <w:abstractNumId w:val="21"/>
  </w:num>
  <w:num w:numId="35">
    <w:abstractNumId w:val="34"/>
  </w:num>
  <w:num w:numId="36">
    <w:abstractNumId w:val="27"/>
  </w:num>
  <w:num w:numId="37">
    <w:abstractNumId w:val="15"/>
  </w:num>
  <w:num w:numId="38">
    <w:abstractNumId w:val="40"/>
  </w:num>
  <w:num w:numId="39">
    <w:abstractNumId w:val="20"/>
  </w:num>
  <w:num w:numId="40">
    <w:abstractNumId w:val="37"/>
  </w:num>
  <w:num w:numId="41">
    <w:abstractNumId w:val="1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C_5">
    <w15:presenceInfo w15:providerId="None" w15:userId="QC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5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1B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861"/>
    <w:rsid w:val="00037DFF"/>
    <w:rsid w:val="00037EE0"/>
    <w:rsid w:val="00040032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1D8"/>
    <w:rsid w:val="00073FBF"/>
    <w:rsid w:val="000741D7"/>
    <w:rsid w:val="0007428E"/>
    <w:rsid w:val="00074E76"/>
    <w:rsid w:val="0007533A"/>
    <w:rsid w:val="0007541B"/>
    <w:rsid w:val="00075540"/>
    <w:rsid w:val="0007594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1E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9A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E03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0A5"/>
    <w:rsid w:val="001432CD"/>
    <w:rsid w:val="00143B59"/>
    <w:rsid w:val="00143DF3"/>
    <w:rsid w:val="0014507A"/>
    <w:rsid w:val="00145511"/>
    <w:rsid w:val="00145C50"/>
    <w:rsid w:val="00145D43"/>
    <w:rsid w:val="00147840"/>
    <w:rsid w:val="00147ADA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738"/>
    <w:rsid w:val="001557EE"/>
    <w:rsid w:val="00155B21"/>
    <w:rsid w:val="00155BCD"/>
    <w:rsid w:val="0015629E"/>
    <w:rsid w:val="00156E35"/>
    <w:rsid w:val="0015713D"/>
    <w:rsid w:val="001575C5"/>
    <w:rsid w:val="00157EE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347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44D9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F2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089D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46F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3D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A5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535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6F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52"/>
    <w:rsid w:val="00373359"/>
    <w:rsid w:val="0037380F"/>
    <w:rsid w:val="00373F7D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4FF9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323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588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869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5F29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D75DC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46F0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3A8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283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4F9B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2C6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F83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151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1CC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3F28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86B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2E5"/>
    <w:rsid w:val="00834507"/>
    <w:rsid w:val="00834600"/>
    <w:rsid w:val="0083471A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C21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07A"/>
    <w:rsid w:val="00857502"/>
    <w:rsid w:val="00857A23"/>
    <w:rsid w:val="00857E1F"/>
    <w:rsid w:val="00860EAD"/>
    <w:rsid w:val="00861358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C76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30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B22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35C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559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A78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48E9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ACD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215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6F26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47FC3"/>
    <w:rsid w:val="00A50200"/>
    <w:rsid w:val="00A50BEF"/>
    <w:rsid w:val="00A50F4B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1A9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39DF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022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50F78"/>
    <w:rsid w:val="00B5112F"/>
    <w:rsid w:val="00B511BB"/>
    <w:rsid w:val="00B51559"/>
    <w:rsid w:val="00B5204F"/>
    <w:rsid w:val="00B52B08"/>
    <w:rsid w:val="00B53220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97E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A39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222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83E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D77"/>
    <w:rsid w:val="00C87256"/>
    <w:rsid w:val="00C874F2"/>
    <w:rsid w:val="00C87584"/>
    <w:rsid w:val="00C87991"/>
    <w:rsid w:val="00C90254"/>
    <w:rsid w:val="00C902DA"/>
    <w:rsid w:val="00C9074B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0EE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D7A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089D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9C9"/>
    <w:rsid w:val="00CF5A24"/>
    <w:rsid w:val="00CF5F4D"/>
    <w:rsid w:val="00CF67AD"/>
    <w:rsid w:val="00CF6AA3"/>
    <w:rsid w:val="00CF7092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3F33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739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07A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31D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0E5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0FA0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5F54"/>
    <w:rsid w:val="00EC66A3"/>
    <w:rsid w:val="00EC75ED"/>
    <w:rsid w:val="00EC78B8"/>
    <w:rsid w:val="00EC7E86"/>
    <w:rsid w:val="00ED025C"/>
    <w:rsid w:val="00ED0B12"/>
    <w:rsid w:val="00ED0DC3"/>
    <w:rsid w:val="00ED1096"/>
    <w:rsid w:val="00ED213A"/>
    <w:rsid w:val="00ED395F"/>
    <w:rsid w:val="00ED39CD"/>
    <w:rsid w:val="00ED576B"/>
    <w:rsid w:val="00ED5D9B"/>
    <w:rsid w:val="00ED5DB1"/>
    <w:rsid w:val="00ED70E1"/>
    <w:rsid w:val="00ED738A"/>
    <w:rsid w:val="00ED791A"/>
    <w:rsid w:val="00EE05D2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5E7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741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AB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1F5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1B3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4F4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FDC7DB"/>
  <w15:chartTrackingRefBased/>
  <w15:docId w15:val="{9ECE6202-486F-4E66-BD8C-2C9AA924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353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BE0A39"/>
    <w:rPr>
      <w:lang w:val="en-GB" w:eastAsia="x-none"/>
    </w:rPr>
  </w:style>
  <w:style w:type="character" w:customStyle="1" w:styleId="EditorsNoteChar">
    <w:name w:val="Editor's Note Char"/>
    <w:rsid w:val="00323535"/>
    <w:rPr>
      <w:color w:val="FF0000"/>
      <w:lang w:val="x-none" w:eastAsia="x-none"/>
    </w:rPr>
  </w:style>
  <w:style w:type="character" w:customStyle="1" w:styleId="EXChar">
    <w:name w:val="EX Char"/>
    <w:link w:val="EX"/>
    <w:locked/>
    <w:rsid w:val="00485F2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FF99B-EDCF-464A-8850-6D09C3D5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QC_5</cp:lastModifiedBy>
  <cp:revision>6</cp:revision>
  <cp:lastPrinted>2017-11-09T09:38:00Z</cp:lastPrinted>
  <dcterms:created xsi:type="dcterms:W3CDTF">2018-07-05T11:19:00Z</dcterms:created>
  <dcterms:modified xsi:type="dcterms:W3CDTF">2018-07-05T11:41:00Z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</Properties>
</file>