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6645B" w14:textId="527613A0" w:rsidR="00B0177A" w:rsidRPr="00BE3C83" w:rsidRDefault="001C715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w:t>
      </w:r>
      <w:r w:rsidR="00F11975">
        <w:rPr>
          <w:rFonts w:ascii="Arial" w:hAnsi="Arial" w:cs="Arial"/>
          <w:b/>
          <w:bCs/>
          <w:sz w:val="24"/>
        </w:rPr>
        <w:t>8</w:t>
      </w:r>
      <w:r w:rsidR="00197EC6">
        <w:rPr>
          <w:rFonts w:ascii="Arial" w:hAnsi="Arial" w:cs="Arial"/>
          <w:b/>
          <w:bCs/>
          <w:sz w:val="24"/>
        </w:rPr>
        <w:tab/>
      </w:r>
      <w:r w:rsidR="00811B22">
        <w:rPr>
          <w:rFonts w:ascii="Arial" w:hAnsi="Arial" w:cs="Arial"/>
          <w:b/>
          <w:bCs/>
          <w:sz w:val="24"/>
        </w:rPr>
        <w:t xml:space="preserve"> </w:t>
      </w:r>
      <w:r w:rsidR="00272337" w:rsidRPr="00272337">
        <w:rPr>
          <w:rFonts w:ascii="Arial" w:hAnsi="Arial" w:cs="Arial"/>
          <w:b/>
          <w:bCs/>
          <w:sz w:val="24"/>
        </w:rPr>
        <w:t>S2-186464</w:t>
      </w:r>
    </w:p>
    <w:p w14:paraId="2554E236" w14:textId="645CCA92" w:rsidR="00B0177A" w:rsidRPr="00BE3C83" w:rsidRDefault="000609EE" w:rsidP="00B0177A">
      <w:pPr>
        <w:pBdr>
          <w:bottom w:val="single" w:sz="6" w:space="0" w:color="auto"/>
        </w:pBdr>
        <w:tabs>
          <w:tab w:val="right" w:pos="9638"/>
        </w:tabs>
        <w:rPr>
          <w:rFonts w:ascii="Arial" w:hAnsi="Arial" w:cs="Arial"/>
          <w:b/>
          <w:bCs/>
          <w:sz w:val="24"/>
          <w:szCs w:val="24"/>
        </w:rPr>
      </w:pPr>
      <w:r w:rsidRPr="00B96786">
        <w:rPr>
          <w:rFonts w:ascii="Arial" w:eastAsia="Arial Unicode MS" w:hAnsi="Arial" w:cs="Arial"/>
          <w:b/>
          <w:bCs/>
          <w:sz w:val="24"/>
        </w:rPr>
        <w:t>July 2 - 6, 2018, Vilnius, Lithuania</w:t>
      </w:r>
      <w:r w:rsidR="00B0177A" w:rsidRPr="00BE3C83">
        <w:rPr>
          <w:rFonts w:ascii="Arial" w:hAnsi="Arial" w:cs="Arial"/>
          <w:b/>
          <w:bCs/>
          <w:sz w:val="24"/>
          <w:szCs w:val="24"/>
        </w:rPr>
        <w:tab/>
      </w:r>
      <w:r w:rsidR="00D41395" w:rsidRPr="003E4608">
        <w:rPr>
          <w:rFonts w:ascii="Arial" w:hAnsi="Arial" w:cs="Arial"/>
          <w:b/>
          <w:bCs/>
          <w:color w:val="0000FF"/>
        </w:rPr>
        <w:t>(revision</w:t>
      </w:r>
      <w:r w:rsidR="00D41395">
        <w:rPr>
          <w:rFonts w:ascii="Arial" w:hAnsi="Arial" w:cs="Arial"/>
          <w:b/>
          <w:bCs/>
          <w:color w:val="0000FF"/>
        </w:rPr>
        <w:t xml:space="preserve"> of S2-xxxxxx</w:t>
      </w:r>
      <w:r w:rsidR="00D41395" w:rsidRPr="003E4608">
        <w:rPr>
          <w:rFonts w:ascii="Arial" w:hAnsi="Arial" w:cs="Arial"/>
          <w:b/>
          <w:bCs/>
          <w:color w:val="0000FF"/>
        </w:rPr>
        <w:t>)</w:t>
      </w:r>
    </w:p>
    <w:p w14:paraId="4476F26E" w14:textId="17EE4DFA"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0"/>
    <w:bookmarkEnd w:id="1"/>
    <w:bookmarkEnd w:id="2"/>
    <w:p w14:paraId="223F445F" w14:textId="5D7D7D5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B57877">
        <w:rPr>
          <w:rFonts w:ascii="Arial" w:hAnsi="Arial" w:cs="Arial"/>
          <w:b/>
        </w:rPr>
        <w:t>Solution</w:t>
      </w:r>
      <w:r w:rsidR="004C7FF3">
        <w:rPr>
          <w:rFonts w:ascii="Arial" w:hAnsi="Arial" w:cs="Arial"/>
          <w:b/>
        </w:rPr>
        <w:t xml:space="preserve"> to Key Issues 9 </w:t>
      </w:r>
    </w:p>
    <w:p w14:paraId="702EC541" w14:textId="426A4F4A"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4D523929" w14:textId="331B8E5C"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065BE">
        <w:rPr>
          <w:rFonts w:ascii="Arial" w:hAnsi="Arial" w:cs="Arial"/>
          <w:b/>
        </w:rPr>
        <w:t>6.11</w:t>
      </w:r>
    </w:p>
    <w:p w14:paraId="6667BF1F" w14:textId="28239031"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proofErr w:type="spellStart"/>
      <w:r w:rsidR="00757B06" w:rsidRPr="00757B06">
        <w:rPr>
          <w:rFonts w:ascii="Arial" w:hAnsi="Arial" w:cs="Arial"/>
          <w:b/>
        </w:rPr>
        <w:t>FS_e</w:t>
      </w:r>
      <w:r w:rsidR="00001910">
        <w:rPr>
          <w:rFonts w:ascii="Arial" w:hAnsi="Arial" w:cs="Arial"/>
          <w:b/>
        </w:rPr>
        <w:t>NA</w:t>
      </w:r>
      <w:proofErr w:type="spellEnd"/>
      <w:r w:rsidR="005143A1">
        <w:rPr>
          <w:rFonts w:ascii="Arial" w:hAnsi="Arial" w:cs="Arial"/>
          <w:b/>
        </w:rPr>
        <w:t>/ Rel-16</w:t>
      </w:r>
    </w:p>
    <w:p w14:paraId="351BF150" w14:textId="01006A2A" w:rsidR="002B16A7" w:rsidRDefault="002B16A7" w:rsidP="002B16A7">
      <w:pPr>
        <w:rPr>
          <w:rFonts w:ascii="Arial" w:hAnsi="Arial" w:cs="Arial"/>
          <w:i/>
        </w:rPr>
      </w:pPr>
      <w:r>
        <w:rPr>
          <w:rFonts w:ascii="Arial" w:hAnsi="Arial" w:cs="Arial"/>
          <w:i/>
        </w:rPr>
        <w:t xml:space="preserve">Abstract of the contribution: </w:t>
      </w:r>
      <w:r w:rsidR="00757B06">
        <w:rPr>
          <w:rFonts w:ascii="Arial" w:hAnsi="Arial" w:cs="Arial"/>
          <w:i/>
        </w:rPr>
        <w:t>This document proposes</w:t>
      </w:r>
      <w:r w:rsidR="00C43BFD">
        <w:rPr>
          <w:rFonts w:ascii="Arial" w:hAnsi="Arial" w:cs="Arial"/>
          <w:i/>
        </w:rPr>
        <w:t xml:space="preserve"> to update the general framework for analytics, and then proposes</w:t>
      </w:r>
      <w:r w:rsidR="00757B06">
        <w:rPr>
          <w:rFonts w:ascii="Arial" w:hAnsi="Arial" w:cs="Arial"/>
          <w:i/>
        </w:rPr>
        <w:t xml:space="preserve"> </w:t>
      </w:r>
      <w:r w:rsidR="00F11975">
        <w:rPr>
          <w:rFonts w:ascii="Arial" w:hAnsi="Arial" w:cs="Arial"/>
          <w:i/>
        </w:rPr>
        <w:t xml:space="preserve">a solution to Key Issue </w:t>
      </w:r>
      <w:r w:rsidR="00C43BFD">
        <w:rPr>
          <w:rFonts w:ascii="Arial" w:hAnsi="Arial" w:cs="Arial"/>
          <w:i/>
        </w:rPr>
        <w:t>9</w:t>
      </w:r>
      <w:r w:rsidR="00001910">
        <w:rPr>
          <w:rFonts w:ascii="Arial" w:hAnsi="Arial" w:cs="Arial"/>
          <w:i/>
        </w:rPr>
        <w:t>.</w:t>
      </w:r>
    </w:p>
    <w:p w14:paraId="0F0572D5" w14:textId="1A298CCE" w:rsidR="00811480" w:rsidRDefault="00811480" w:rsidP="00AF685F">
      <w:pPr>
        <w:pStyle w:val="Heading1"/>
        <w:numPr>
          <w:ilvl w:val="0"/>
          <w:numId w:val="2"/>
        </w:numPr>
      </w:pPr>
      <w:r>
        <w:t>Discussion</w:t>
      </w:r>
    </w:p>
    <w:p w14:paraId="541534BF" w14:textId="19A4AF33" w:rsidR="00170B27" w:rsidRDefault="00617CA6" w:rsidP="00170B27">
      <w:pPr>
        <w:rPr>
          <w:lang w:eastAsia="zh-CN"/>
        </w:rPr>
      </w:pPr>
      <w:r>
        <w:rPr>
          <w:lang w:eastAsia="zh-CN"/>
        </w:rPr>
        <w:t xml:space="preserve">Analytics can be done on many levels, ranging from inside </w:t>
      </w:r>
      <w:r w:rsidR="00AA194D">
        <w:rPr>
          <w:lang w:eastAsia="zh-CN"/>
        </w:rPr>
        <w:t>UE</w:t>
      </w:r>
      <w:r w:rsidR="007F4488">
        <w:rPr>
          <w:lang w:eastAsia="zh-CN"/>
        </w:rPr>
        <w:t xml:space="preserve">, </w:t>
      </w:r>
      <w:r w:rsidR="005B1D99">
        <w:rPr>
          <w:lang w:eastAsia="zh-CN"/>
        </w:rPr>
        <w:t xml:space="preserve">in </w:t>
      </w:r>
      <w:r w:rsidR="00C41913">
        <w:rPr>
          <w:lang w:eastAsia="zh-CN"/>
        </w:rPr>
        <w:t>dedicated</w:t>
      </w:r>
      <w:r w:rsidR="005B1D99">
        <w:rPr>
          <w:lang w:eastAsia="zh-CN"/>
        </w:rPr>
        <w:t xml:space="preserve"> </w:t>
      </w:r>
      <w:r w:rsidR="002E4339">
        <w:rPr>
          <w:lang w:eastAsia="zh-CN"/>
        </w:rPr>
        <w:t xml:space="preserve">analytics </w:t>
      </w:r>
      <w:r w:rsidR="00052C9C">
        <w:rPr>
          <w:lang w:eastAsia="zh-CN"/>
        </w:rPr>
        <w:t xml:space="preserve">collocated </w:t>
      </w:r>
      <w:r w:rsidR="00281DB6">
        <w:rPr>
          <w:lang w:eastAsia="zh-CN"/>
        </w:rPr>
        <w:t>in</w:t>
      </w:r>
      <w:r w:rsidR="005B1D99">
        <w:rPr>
          <w:lang w:eastAsia="zh-CN"/>
        </w:rPr>
        <w:t xml:space="preserve"> </w:t>
      </w:r>
      <w:r>
        <w:rPr>
          <w:lang w:eastAsia="zh-CN"/>
        </w:rPr>
        <w:t xml:space="preserve">NF, </w:t>
      </w:r>
      <w:r w:rsidR="00060294">
        <w:rPr>
          <w:lang w:eastAsia="zh-CN"/>
        </w:rPr>
        <w:t xml:space="preserve">in centralized </w:t>
      </w:r>
      <w:r>
        <w:rPr>
          <w:lang w:eastAsia="zh-CN"/>
        </w:rPr>
        <w:t xml:space="preserve">NWDAF, inside OSS </w:t>
      </w:r>
      <w:r w:rsidR="005B1D99">
        <w:rPr>
          <w:lang w:eastAsia="zh-CN"/>
        </w:rPr>
        <w:t>and</w:t>
      </w:r>
      <w:r>
        <w:rPr>
          <w:lang w:eastAsia="zh-CN"/>
        </w:rPr>
        <w:t xml:space="preserve"> </w:t>
      </w:r>
      <w:r w:rsidR="0038144A">
        <w:rPr>
          <w:lang w:eastAsia="zh-CN"/>
        </w:rPr>
        <w:t xml:space="preserve">in </w:t>
      </w:r>
      <w:r>
        <w:rPr>
          <w:lang w:eastAsia="zh-CN"/>
        </w:rPr>
        <w:t>business intelligence systems.</w:t>
      </w:r>
      <w:r w:rsidR="00170B27">
        <w:rPr>
          <w:lang w:eastAsia="zh-CN"/>
        </w:rPr>
        <w:t xml:space="preserve"> Following is agreed in earlier meeting.</w:t>
      </w:r>
    </w:p>
    <w:p w14:paraId="09D0CBE2" w14:textId="55AC7519" w:rsidR="00220A88" w:rsidRDefault="00220A88" w:rsidP="00170B27">
      <w:r>
        <w:t>1</w:t>
      </w:r>
      <w:r>
        <w:tab/>
        <w:t>The NWDAF (Network Data Analytics Function) as defined in TS 23.503 [4] is used for data collection and data analytics in centralized manner. An NWDAF may be used for analytics for one or more Network Slice.</w:t>
      </w:r>
    </w:p>
    <w:p w14:paraId="18153808" w14:textId="77777777" w:rsidR="00170B27" w:rsidRDefault="00220A88" w:rsidP="00220A88">
      <w:r>
        <w:t>2</w:t>
      </w:r>
      <w:r>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14:paraId="4463111D" w14:textId="4C95561B" w:rsidR="000434A0" w:rsidRDefault="00617CA6" w:rsidP="00220A88">
      <w:pPr>
        <w:rPr>
          <w:lang w:eastAsia="zh-CN"/>
        </w:rPr>
      </w:pPr>
      <w:r>
        <w:rPr>
          <w:lang w:eastAsia="zh-CN"/>
        </w:rPr>
        <w:br/>
        <w:t xml:space="preserve">The same data might be used for the various analytics. </w:t>
      </w:r>
      <w:r w:rsidR="0038144A">
        <w:rPr>
          <w:lang w:eastAsia="zh-CN"/>
        </w:rPr>
        <w:t>A</w:t>
      </w:r>
      <w:r>
        <w:rPr>
          <w:lang w:eastAsia="zh-CN"/>
        </w:rPr>
        <w:t xml:space="preserve">lso, the analytic information retrieved </w:t>
      </w:r>
      <w:r w:rsidR="0038144A">
        <w:rPr>
          <w:lang w:eastAsia="zh-CN"/>
        </w:rPr>
        <w:t>in one entity</w:t>
      </w:r>
      <w:r>
        <w:rPr>
          <w:lang w:eastAsia="zh-CN"/>
        </w:rPr>
        <w:t xml:space="preserve"> might be used by other entities.</w:t>
      </w:r>
    </w:p>
    <w:p w14:paraId="7D1269D3" w14:textId="18BA74FA" w:rsidR="00AA194D" w:rsidRDefault="00FE2690" w:rsidP="00AA194D">
      <w:pPr>
        <w:rPr>
          <w:lang w:eastAsia="zh-CN"/>
        </w:rPr>
      </w:pPr>
      <w:r>
        <w:rPr>
          <w:lang w:eastAsia="zh-CN"/>
        </w:rPr>
        <w:t>T</w:t>
      </w:r>
      <w:r w:rsidR="00AA194D">
        <w:rPr>
          <w:lang w:eastAsia="zh-CN"/>
        </w:rPr>
        <w:t xml:space="preserve">o </w:t>
      </w:r>
      <w:r w:rsidR="008A3B73">
        <w:t xml:space="preserve">assure that delay is not introduced </w:t>
      </w:r>
      <w:r w:rsidR="0038144A">
        <w:t>when utilizing functionality building on analytics and</w:t>
      </w:r>
      <w:r w:rsidR="008A3B73">
        <w:t xml:space="preserve"> </w:t>
      </w:r>
      <w:r w:rsidR="0038144A">
        <w:t xml:space="preserve">prevent </w:t>
      </w:r>
      <w:r w:rsidR="008A3B73">
        <w:t>increased signaling and Network load</w:t>
      </w:r>
      <w:r w:rsidR="0038144A">
        <w:t xml:space="preserve"> </w:t>
      </w:r>
      <w:r w:rsidR="00C65D97">
        <w:t>three</w:t>
      </w:r>
      <w:r w:rsidR="0038144A">
        <w:t xml:space="preserve"> </w:t>
      </w:r>
      <w:r w:rsidR="00191464">
        <w:t>observations</w:t>
      </w:r>
      <w:r w:rsidR="0038144A">
        <w:t xml:space="preserve"> are presented:</w:t>
      </w:r>
    </w:p>
    <w:p w14:paraId="111A5A49" w14:textId="1B27C621" w:rsidR="00AA194D" w:rsidRPr="00CA4EBA" w:rsidRDefault="00191464" w:rsidP="00AA194D">
      <w:r>
        <w:rPr>
          <w:u w:val="single"/>
        </w:rPr>
        <w:t>Observation</w:t>
      </w:r>
      <w:r w:rsidR="00AA194D" w:rsidRPr="00AD78E3">
        <w:rPr>
          <w:u w:val="single"/>
        </w:rPr>
        <w:t xml:space="preserve"> </w:t>
      </w:r>
      <w:r w:rsidR="0041352B">
        <w:rPr>
          <w:u w:val="single"/>
        </w:rPr>
        <w:t>1</w:t>
      </w:r>
      <w:r w:rsidR="00AA194D" w:rsidRPr="00AD78E3">
        <w:rPr>
          <w:u w:val="single"/>
        </w:rPr>
        <w:t>:</w:t>
      </w:r>
      <w:r w:rsidR="00AA194D">
        <w:t xml:space="preserve"> </w:t>
      </w:r>
      <w:r w:rsidR="0038144A">
        <w:t>The</w:t>
      </w:r>
      <w:r w:rsidR="00AA194D">
        <w:t xml:space="preserve"> preferred choice is to have the sending/receiving of analytic information decoupled from the procedure where it is used.</w:t>
      </w:r>
    </w:p>
    <w:p w14:paraId="0BA545BC" w14:textId="4476D3EB" w:rsidR="00191464" w:rsidRDefault="00191464" w:rsidP="00B77A0A">
      <w:r>
        <w:rPr>
          <w:u w:val="single"/>
        </w:rPr>
        <w:t>Observation</w:t>
      </w:r>
      <w:r w:rsidR="006A6ABD" w:rsidRPr="00AD78E3">
        <w:rPr>
          <w:u w:val="single"/>
        </w:rPr>
        <w:t xml:space="preserve"> </w:t>
      </w:r>
      <w:r w:rsidR="0041352B">
        <w:rPr>
          <w:u w:val="single"/>
        </w:rPr>
        <w:t>2</w:t>
      </w:r>
      <w:r w:rsidR="006A6ABD" w:rsidRPr="00AD78E3">
        <w:rPr>
          <w:u w:val="single"/>
        </w:rPr>
        <w:t>:</w:t>
      </w:r>
      <w:r w:rsidR="006A6ABD">
        <w:t xml:space="preserve"> Use Cases </w:t>
      </w:r>
      <w:r w:rsidR="00D90899">
        <w:t xml:space="preserve">building on data available in NF </w:t>
      </w:r>
      <w:r>
        <w:t xml:space="preserve">that utilizes </w:t>
      </w:r>
      <w:r w:rsidR="00C41913">
        <w:t>dedicated</w:t>
      </w:r>
      <w:r>
        <w:t xml:space="preserve"> analytics in NF lowers the signaling </w:t>
      </w:r>
      <w:bookmarkStart w:id="4" w:name="_GoBack"/>
      <w:bookmarkEnd w:id="4"/>
      <w:r>
        <w:t xml:space="preserve">load </w:t>
      </w:r>
      <w:proofErr w:type="gramStart"/>
      <w:r>
        <w:t>and also</w:t>
      </w:r>
      <w:proofErr w:type="gramEnd"/>
      <w:r>
        <w:t xml:space="preserve"> assures shorter </w:t>
      </w:r>
      <w:r w:rsidR="00F4400A">
        <w:t>response times</w:t>
      </w:r>
    </w:p>
    <w:p w14:paraId="1D3671C1" w14:textId="5791AFA2" w:rsidR="00BB49FE" w:rsidRDefault="00C65D97" w:rsidP="00C65D97">
      <w:r>
        <w:rPr>
          <w:u w:val="single"/>
        </w:rPr>
        <w:t>Observation</w:t>
      </w:r>
      <w:r w:rsidRPr="00AD78E3">
        <w:rPr>
          <w:u w:val="single"/>
        </w:rPr>
        <w:t xml:space="preserve"> </w:t>
      </w:r>
      <w:r>
        <w:rPr>
          <w:u w:val="single"/>
        </w:rPr>
        <w:t>3</w:t>
      </w:r>
      <w:r w:rsidRPr="00AD78E3">
        <w:rPr>
          <w:u w:val="single"/>
        </w:rPr>
        <w:t>:</w:t>
      </w:r>
      <w:r>
        <w:t xml:space="preserve"> </w:t>
      </w:r>
      <w:r w:rsidR="008875B5">
        <w:t>If</w:t>
      </w:r>
      <w:r w:rsidR="004D590A">
        <w:t xml:space="preserve"> </w:t>
      </w:r>
      <w:r w:rsidR="00BB49FE">
        <w:t xml:space="preserve">a Use Case building on data available in NF is the only Use Case that utilizes a specific data then there is no </w:t>
      </w:r>
      <w:r w:rsidR="00DD1F81">
        <w:t>must</w:t>
      </w:r>
      <w:r w:rsidR="00BB49FE">
        <w:t xml:space="preserve"> for </w:t>
      </w:r>
      <w:r w:rsidR="007A5050">
        <w:t xml:space="preserve">central </w:t>
      </w:r>
      <w:r w:rsidR="00BB49FE">
        <w:t xml:space="preserve">NWDAF to subscribe to this data if </w:t>
      </w:r>
      <w:r w:rsidR="00C41913">
        <w:t>dedicated</w:t>
      </w:r>
      <w:r w:rsidR="00BB49FE">
        <w:t xml:space="preserve"> analytics is done. This aggregated analytic information can </w:t>
      </w:r>
      <w:r w:rsidR="00DD1F81">
        <w:t xml:space="preserve">instead </w:t>
      </w:r>
      <w:r w:rsidR="00BB49FE">
        <w:t>be forward to central NWDAF</w:t>
      </w:r>
      <w:r w:rsidR="00D55905">
        <w:t>.</w:t>
      </w:r>
      <w:r w:rsidR="00BB49FE">
        <w:t xml:space="preserve"> </w:t>
      </w:r>
      <w:r w:rsidR="00D55905">
        <w:t xml:space="preserve">This can be of interest </w:t>
      </w:r>
      <w:r w:rsidR="00BB49FE">
        <w:t xml:space="preserve">if central NWDAF combine this aggregated analytic information into </w:t>
      </w:r>
      <w:r w:rsidR="006D4E0F">
        <w:t xml:space="preserve">a </w:t>
      </w:r>
      <w:r w:rsidR="00BB49FE">
        <w:t>more overall UC. (The data can still be sent northbound to other consumers</w:t>
      </w:r>
      <w:r w:rsidR="00905D17">
        <w:t xml:space="preserve"> or NWDAF if enough bandwidth is available</w:t>
      </w:r>
      <w:r w:rsidR="00BB49FE">
        <w:t>)</w:t>
      </w:r>
    </w:p>
    <w:p w14:paraId="6F780071" w14:textId="3A1A5172" w:rsidR="00F72C98" w:rsidRDefault="00312AEF" w:rsidP="0041352B">
      <w:pPr>
        <w:rPr>
          <w:lang w:eastAsia="zh-CN"/>
        </w:rPr>
      </w:pPr>
      <w:r>
        <w:rPr>
          <w:lang w:eastAsia="zh-CN"/>
        </w:rPr>
        <w:t xml:space="preserve">To </w:t>
      </w:r>
      <w:r w:rsidR="00270708">
        <w:rPr>
          <w:lang w:eastAsia="zh-CN"/>
        </w:rPr>
        <w:t xml:space="preserve">visualize that </w:t>
      </w:r>
      <w:r w:rsidR="002E4339">
        <w:rPr>
          <w:lang w:eastAsia="zh-CN"/>
        </w:rPr>
        <w:t xml:space="preserve">analytic </w:t>
      </w:r>
      <w:r w:rsidR="00270708">
        <w:rPr>
          <w:lang w:eastAsia="zh-CN"/>
        </w:rPr>
        <w:t xml:space="preserve">services can be </w:t>
      </w:r>
      <w:r w:rsidR="00C41913">
        <w:rPr>
          <w:lang w:eastAsia="zh-CN"/>
        </w:rPr>
        <w:t>dedicated</w:t>
      </w:r>
      <w:r w:rsidR="00270708">
        <w:rPr>
          <w:lang w:eastAsia="zh-CN"/>
        </w:rPr>
        <w:t xml:space="preserve"> and </w:t>
      </w:r>
      <w:r w:rsidR="00D476C9">
        <w:rPr>
          <w:lang w:eastAsia="zh-CN"/>
        </w:rPr>
        <w:t xml:space="preserve">to </w:t>
      </w:r>
      <w:r>
        <w:rPr>
          <w:lang w:eastAsia="zh-CN"/>
        </w:rPr>
        <w:t xml:space="preserve">distinguish between central and </w:t>
      </w:r>
      <w:r w:rsidR="00256CFF">
        <w:rPr>
          <w:lang w:eastAsia="zh-CN"/>
        </w:rPr>
        <w:t>dedicated</w:t>
      </w:r>
      <w:r>
        <w:rPr>
          <w:lang w:eastAsia="zh-CN"/>
        </w:rPr>
        <w:t xml:space="preserve"> analytics the general framework chapter shall be updated</w:t>
      </w:r>
      <w:r w:rsidR="00D476C9">
        <w:rPr>
          <w:lang w:eastAsia="zh-CN"/>
        </w:rPr>
        <w:t xml:space="preserve"> accordingly</w:t>
      </w:r>
      <w:r>
        <w:rPr>
          <w:lang w:eastAsia="zh-CN"/>
        </w:rPr>
        <w:t>.</w:t>
      </w:r>
      <w:r w:rsidR="00867D3B">
        <w:rPr>
          <w:lang w:eastAsia="zh-CN"/>
        </w:rPr>
        <w:t xml:space="preserve"> </w:t>
      </w:r>
      <w:r w:rsidR="00FC5399">
        <w:rPr>
          <w:lang w:eastAsia="zh-CN"/>
        </w:rPr>
        <w:t xml:space="preserve">The figure shall reflect analytics being </w:t>
      </w:r>
      <w:r w:rsidR="00FF0CB7">
        <w:rPr>
          <w:lang w:eastAsia="zh-CN"/>
        </w:rPr>
        <w:t>forwarded</w:t>
      </w:r>
      <w:r w:rsidR="00FC5399">
        <w:rPr>
          <w:lang w:eastAsia="zh-CN"/>
        </w:rPr>
        <w:t xml:space="preserve"> </w:t>
      </w:r>
      <w:r w:rsidR="002E4339">
        <w:rPr>
          <w:lang w:eastAsia="zh-CN"/>
        </w:rPr>
        <w:t>from NFs</w:t>
      </w:r>
      <w:r w:rsidR="00FC5399">
        <w:rPr>
          <w:lang w:eastAsia="zh-CN"/>
        </w:rPr>
        <w:t>.</w:t>
      </w:r>
    </w:p>
    <w:p w14:paraId="31B94866" w14:textId="7C1985FB" w:rsidR="002E4339" w:rsidRDefault="002E4339" w:rsidP="0041352B">
      <w:pPr>
        <w:rPr>
          <w:lang w:eastAsia="zh-CN"/>
        </w:rPr>
      </w:pPr>
      <w:r>
        <w:rPr>
          <w:noProof/>
        </w:rPr>
        <w:lastRenderedPageBreak/>
        <mc:AlternateContent>
          <mc:Choice Requires="wpg">
            <w:drawing>
              <wp:anchor distT="0" distB="0" distL="114300" distR="114300" simplePos="0" relativeHeight="251676672" behindDoc="0" locked="0" layoutInCell="1" allowOverlap="1" wp14:anchorId="306051D1" wp14:editId="63EB75AB">
                <wp:simplePos x="0" y="0"/>
                <wp:positionH relativeFrom="column">
                  <wp:posOffset>1381125</wp:posOffset>
                </wp:positionH>
                <wp:positionV relativeFrom="paragraph">
                  <wp:posOffset>2656840</wp:posOffset>
                </wp:positionV>
                <wp:extent cx="2004071" cy="913764"/>
                <wp:effectExtent l="0" t="0" r="0" b="1270"/>
                <wp:wrapNone/>
                <wp:docPr id="3" name="Group 3"/>
                <wp:cNvGraphicFramePr/>
                <a:graphic xmlns:a="http://schemas.openxmlformats.org/drawingml/2006/main">
                  <a:graphicData uri="http://schemas.microsoft.com/office/word/2010/wordprocessingGroup">
                    <wpg:wgp>
                      <wpg:cNvGrpSpPr/>
                      <wpg:grpSpPr>
                        <a:xfrm>
                          <a:off x="0" y="0"/>
                          <a:ext cx="2004071" cy="913764"/>
                          <a:chOff x="0" y="0"/>
                          <a:chExt cx="2004071" cy="913764"/>
                        </a:xfrm>
                      </wpg:grpSpPr>
                      <wps:wsp>
                        <wps:cNvPr id="5" name="Rectangle 5"/>
                        <wps:cNvSpPr/>
                        <wps:spPr>
                          <a:xfrm>
                            <a:off x="58521" y="73152"/>
                            <a:ext cx="680085" cy="48958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2"/>
                        <wps:cNvSpPr txBox="1">
                          <a:spLocks noChangeArrowheads="1"/>
                        </wps:cNvSpPr>
                        <wps:spPr bwMode="auto">
                          <a:xfrm>
                            <a:off x="0" y="0"/>
                            <a:ext cx="906779" cy="913764"/>
                          </a:xfrm>
                          <a:prstGeom prst="rect">
                            <a:avLst/>
                          </a:prstGeom>
                          <a:noFill/>
                          <a:ln w="9525">
                            <a:noFill/>
                            <a:miter lim="800000"/>
                            <a:headEnd/>
                            <a:tailEnd/>
                          </a:ln>
                        </wps:spPr>
                        <wps:txbx>
                          <w:txbxContent>
                            <w:p w14:paraId="49F550AE" w14:textId="77777777" w:rsidR="003C55F0" w:rsidRDefault="003C55F0" w:rsidP="002E4339">
                              <w:pPr>
                                <w:rPr>
                                  <w:ins w:id="5" w:author="Ulf Mattsson G" w:date="2018-06-13T13:15:00Z"/>
                                </w:rPr>
                              </w:pPr>
                              <w:ins w:id="6" w:author="Ulf Mattsson G" w:date="2018-06-13T13:15:00Z">
                                <w:r>
                                  <w:t>Provision of</w:t>
                                </w:r>
                                <w:r>
                                  <w:br/>
                                  <w:t>activity data</w:t>
                                </w:r>
                                <w:r>
                                  <w:br/>
                                  <w:t>and analytics</w:t>
                                </w:r>
                              </w:ins>
                            </w:p>
                            <w:p w14:paraId="6324F1CF" w14:textId="77777777" w:rsidR="003C55F0" w:rsidRDefault="003C55F0" w:rsidP="002E4339"/>
                          </w:txbxContent>
                        </wps:txbx>
                        <wps:bodyPr rot="0" vert="horz" wrap="square" lIns="91440" tIns="45720" rIns="91440" bIns="45720" anchor="t" anchorCtr="0">
                          <a:spAutoFit/>
                        </wps:bodyPr>
                      </wps:wsp>
                      <wps:wsp>
                        <wps:cNvPr id="7" name="Text Box 2"/>
                        <wps:cNvSpPr txBox="1">
                          <a:spLocks noChangeArrowheads="1"/>
                        </wps:cNvSpPr>
                        <wps:spPr bwMode="auto">
                          <a:xfrm>
                            <a:off x="1338592" y="109562"/>
                            <a:ext cx="665479" cy="507364"/>
                          </a:xfrm>
                          <a:prstGeom prst="rect">
                            <a:avLst/>
                          </a:prstGeom>
                          <a:solidFill>
                            <a:schemeClr val="bg1"/>
                          </a:solidFill>
                          <a:ln w="9525">
                            <a:noFill/>
                            <a:miter lim="800000"/>
                            <a:headEnd/>
                            <a:tailEnd/>
                          </a:ln>
                        </wps:spPr>
                        <wps:txbx>
                          <w:txbxContent>
                            <w:p w14:paraId="6D22C97B" w14:textId="77777777" w:rsidR="003C55F0" w:rsidRPr="003D04ED" w:rsidRDefault="003C55F0" w:rsidP="002E4339">
                              <w:pPr>
                                <w:rPr>
                                  <w:lang w:val="sv-SE"/>
                                </w:rPr>
                              </w:pPr>
                              <w:ins w:id="7" w:author="Ulf Mattsson G" w:date="2018-06-13T13:15:00Z">
                                <w:r>
                                  <w:rPr>
                                    <w:lang w:val="sv-SE"/>
                                  </w:rPr>
                                  <w:t>Central</w:t>
                                </w:r>
                                <w:r>
                                  <w:rPr>
                                    <w:lang w:val="sv-SE"/>
                                  </w:rPr>
                                  <w:br/>
                                  <w:t>NWDAF</w:t>
                                </w:r>
                              </w:ins>
                            </w:p>
                          </w:txbxContent>
                        </wps:txbx>
                        <wps:bodyPr rot="0" vert="horz" wrap="square" lIns="91440" tIns="45720" rIns="91440" bIns="45720" anchor="t" anchorCtr="0">
                          <a:spAutoFit/>
                        </wps:bodyPr>
                      </wps:wsp>
                    </wpg:wgp>
                  </a:graphicData>
                </a:graphic>
              </wp:anchor>
            </w:drawing>
          </mc:Choice>
          <mc:Fallback>
            <w:pict>
              <v:group w14:anchorId="306051D1" id="Group 3" o:spid="_x0000_s1026" style="position:absolute;margin-left:108.75pt;margin-top:209.2pt;width:157.8pt;height:71.95pt;z-index:251676672" coordsize="20040,9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">
                <v:rect id="Rectangle 5" o:spid="_x0000_s1027" style="position:absolute;left:585;top:731;width:6801;height:4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" fillcolor="white [3212]" stroked="f" strokeweight="1pt"/>
                <v:shapetype id="_x0000_t202" coordsize="21600,21600" o:spt="202" path="m,l,21600r21600,l21600,xe">
                  <v:stroke joinstyle="miter"/>
                  <v:path gradientshapeok="t" o:connecttype="rect"/>
                </v:shapetype>
                <v:shape id="Text Box 2" o:spid="_x0000_s1028" type="#_x0000_t202" style="position:absolute;width:9067;height:9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49F550AE" w14:textId="77777777" w:rsidR="003C55F0" w:rsidRDefault="003C55F0" w:rsidP="002E4339">
                        <w:pPr>
                          <w:rPr>
                            <w:ins w:id="7" w:author="Ulf Mattsson G" w:date="2018-06-13T13:15:00Z"/>
                          </w:rPr>
                        </w:pPr>
                        <w:ins w:id="8" w:author="Ulf Mattsson G" w:date="2018-06-13T13:15:00Z">
                          <w:r>
                            <w:t>Provision of</w:t>
                          </w:r>
                          <w:r>
                            <w:br/>
                            <w:t>activity data</w:t>
                          </w:r>
                          <w:r>
                            <w:br/>
                            <w:t>and analytics</w:t>
                          </w:r>
                        </w:ins>
                      </w:p>
                      <w:p w14:paraId="6324F1CF" w14:textId="77777777" w:rsidR="003C55F0" w:rsidRDefault="003C55F0" w:rsidP="002E4339"/>
                    </w:txbxContent>
                  </v:textbox>
                </v:shape>
                <v:shape id="Text Box 2" o:spid="_x0000_s1029" type="#_x0000_t202" style="position:absolute;left:13385;top:1095;width:6655;height:5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" fillcolor="white [3212]" stroked="f">
                  <v:textbox style="mso-fit-shape-to-text:t">
                    <w:txbxContent>
                      <w:p w14:paraId="6D22C97B" w14:textId="77777777" w:rsidR="003C55F0" w:rsidRPr="003D04ED" w:rsidRDefault="003C55F0" w:rsidP="002E4339">
                        <w:pPr>
                          <w:rPr>
                            <w:lang w:val="sv-SE"/>
                          </w:rPr>
                        </w:pPr>
                        <w:ins w:id="9" w:author="Ulf Mattsson G" w:date="2018-06-13T13:15:00Z">
                          <w:r>
                            <w:rPr>
                              <w:lang w:val="sv-SE"/>
                            </w:rPr>
                            <w:t>Central</w:t>
                          </w:r>
                          <w:r>
                            <w:rPr>
                              <w:lang w:val="sv-SE"/>
                            </w:rPr>
                            <w:br/>
                            <w:t>NWDAF</w:t>
                          </w:r>
                        </w:ins>
                      </w:p>
                    </w:txbxContent>
                  </v:textbox>
                </v:shape>
              </v:group>
            </w:pict>
          </mc:Fallback>
        </mc:AlternateContent>
      </w:r>
      <w:r w:rsidRPr="00997F3D">
        <w:rPr>
          <w:noProof/>
        </w:rPr>
        <w:drawing>
          <wp:inline distT="0" distB="0" distL="0" distR="0" wp14:anchorId="2726AC0A" wp14:editId="410FE0A7">
            <wp:extent cx="6115685" cy="37820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3782060"/>
                    </a:xfrm>
                    <a:prstGeom prst="rect">
                      <a:avLst/>
                    </a:prstGeom>
                    <a:noFill/>
                    <a:ln>
                      <a:noFill/>
                    </a:ln>
                  </pic:spPr>
                </pic:pic>
              </a:graphicData>
            </a:graphic>
          </wp:inline>
        </w:drawing>
      </w:r>
    </w:p>
    <w:p w14:paraId="5A343794" w14:textId="09D6826B" w:rsidR="00312AEF" w:rsidRDefault="00170B27" w:rsidP="0041352B">
      <w:pPr>
        <w:rPr>
          <w:lang w:eastAsia="zh-CN"/>
        </w:rPr>
      </w:pPr>
      <w:r>
        <w:rPr>
          <w:lang w:eastAsia="zh-CN"/>
        </w:rPr>
        <w:t xml:space="preserve">A </w:t>
      </w:r>
      <w:r w:rsidR="00536794">
        <w:rPr>
          <w:lang w:eastAsia="zh-CN"/>
        </w:rPr>
        <w:t xml:space="preserve">Key issue that benefit from </w:t>
      </w:r>
      <w:r w:rsidR="00C41913">
        <w:rPr>
          <w:lang w:eastAsia="zh-CN"/>
        </w:rPr>
        <w:t>dedicated</w:t>
      </w:r>
      <w:r w:rsidR="00536794">
        <w:rPr>
          <w:lang w:eastAsia="zh-CN"/>
        </w:rPr>
        <w:t xml:space="preserve"> analytics </w:t>
      </w:r>
      <w:r>
        <w:rPr>
          <w:lang w:eastAsia="zh-CN"/>
        </w:rPr>
        <w:t>is</w:t>
      </w:r>
      <w:r w:rsidR="00536794">
        <w:rPr>
          <w:lang w:eastAsia="zh-CN"/>
        </w:rPr>
        <w:t xml:space="preserve"> Key issue 9.</w:t>
      </w:r>
    </w:p>
    <w:p w14:paraId="5E3E5910" w14:textId="44A6214F" w:rsidR="0041352B" w:rsidRDefault="0041352B" w:rsidP="0041352B">
      <w:pPr>
        <w:rPr>
          <w:lang w:eastAsia="zh-CN"/>
        </w:rPr>
      </w:pPr>
      <w:r>
        <w:rPr>
          <w:lang w:eastAsia="zh-CN"/>
        </w:rPr>
        <w:t>As AMF has data available to customize</w:t>
      </w:r>
      <w:r w:rsidRPr="0041352B">
        <w:rPr>
          <w:lang w:eastAsia="zh-CN"/>
        </w:rPr>
        <w:t xml:space="preserve"> mobility management</w:t>
      </w:r>
      <w:r>
        <w:rPr>
          <w:lang w:eastAsia="zh-CN"/>
        </w:rPr>
        <w:t xml:space="preserve"> </w:t>
      </w:r>
      <w:r w:rsidR="002F21AC">
        <w:rPr>
          <w:lang w:eastAsia="zh-CN"/>
        </w:rPr>
        <w:t>this key issue can be supported by</w:t>
      </w:r>
      <w:r w:rsidR="003D04ED">
        <w:rPr>
          <w:lang w:eastAsia="zh-CN"/>
        </w:rPr>
        <w:t xml:space="preserve"> </w:t>
      </w:r>
      <w:r w:rsidR="002F21AC">
        <w:rPr>
          <w:lang w:eastAsia="zh-CN"/>
        </w:rPr>
        <w:t xml:space="preserve">dedicated </w:t>
      </w:r>
      <w:r w:rsidR="003D04ED">
        <w:rPr>
          <w:lang w:eastAsia="zh-CN"/>
        </w:rPr>
        <w:t xml:space="preserve">analytics </w:t>
      </w:r>
      <w:r w:rsidR="002E4339">
        <w:rPr>
          <w:lang w:eastAsia="zh-CN"/>
        </w:rPr>
        <w:t>in</w:t>
      </w:r>
      <w:r w:rsidR="00CE2202">
        <w:rPr>
          <w:lang w:eastAsia="zh-CN"/>
        </w:rPr>
        <w:t xml:space="preserve"> AMF.</w:t>
      </w:r>
    </w:p>
    <w:p w14:paraId="12F50A8F" w14:textId="16364071" w:rsidR="00811480" w:rsidRDefault="00B77A0A" w:rsidP="00811480">
      <w:pPr>
        <w:pStyle w:val="Heading1"/>
        <w:rPr>
          <w:lang w:eastAsia="zh-CN"/>
        </w:rPr>
      </w:pPr>
      <w:r>
        <w:rPr>
          <w:lang w:eastAsia="zh-CN"/>
        </w:rPr>
        <w:t>2</w:t>
      </w:r>
      <w:r w:rsidR="00811480">
        <w:rPr>
          <w:lang w:eastAsia="zh-CN"/>
        </w:rPr>
        <w:tab/>
        <w:t>Proposal</w:t>
      </w:r>
    </w:p>
    <w:p w14:paraId="4AB9A10B" w14:textId="7253BE15" w:rsidR="00811480" w:rsidRDefault="00811480" w:rsidP="00B77A0A">
      <w:r>
        <w:t>The following updates are proposed to 3GPP TS 23.</w:t>
      </w:r>
      <w:r w:rsidR="00B77A0A">
        <w:t>79</w:t>
      </w:r>
      <w:r w:rsidR="00001910">
        <w:t>1</w:t>
      </w:r>
      <w:r w:rsidR="00B77A0A">
        <w:t>.</w:t>
      </w:r>
    </w:p>
    <w:p w14:paraId="69457212" w14:textId="33BBCAEA" w:rsidR="00811480" w:rsidRDefault="00811480" w:rsidP="002B16A7">
      <w:pPr>
        <w:rPr>
          <w:rFonts w:ascii="Arial" w:hAnsi="Arial" w:cs="Arial"/>
          <w:i/>
        </w:rPr>
      </w:pPr>
    </w:p>
    <w:p w14:paraId="45E17440" w14:textId="31484060"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4E303CFD" w14:textId="77777777" w:rsidR="00B82C05" w:rsidRPr="00B07C74" w:rsidRDefault="00B82C05" w:rsidP="00B82C05">
      <w:pPr>
        <w:pStyle w:val="Heading2"/>
        <w:rPr>
          <w:lang w:eastAsia="zh-CN"/>
        </w:rPr>
      </w:pPr>
      <w:bookmarkStart w:id="8" w:name="_Toc516467325"/>
      <w:bookmarkStart w:id="9" w:name="_Toc512408890"/>
      <w:bookmarkStart w:id="10" w:name="_Toc512409019"/>
      <w:bookmarkStart w:id="11" w:name="_Toc512409061"/>
      <w:bookmarkStart w:id="12" w:name="_Toc512409152"/>
      <w:bookmarkStart w:id="13" w:name="_Toc512409537"/>
      <w:bookmarkStart w:id="14" w:name="_Toc512675870"/>
      <w:bookmarkStart w:id="15" w:name="_Toc512675945"/>
      <w:r>
        <w:rPr>
          <w:lang w:eastAsia="zh-CN"/>
        </w:rPr>
        <w:t>4.2</w:t>
      </w:r>
      <w:r>
        <w:rPr>
          <w:lang w:eastAsia="zh-CN"/>
        </w:rPr>
        <w:tab/>
      </w:r>
      <w:r w:rsidRPr="00D90321">
        <w:t>General</w:t>
      </w:r>
      <w:r>
        <w:rPr>
          <w:lang w:eastAsia="zh-CN"/>
        </w:rPr>
        <w:t xml:space="preserve"> </w:t>
      </w:r>
      <w:r>
        <w:rPr>
          <w:rFonts w:hint="eastAsia"/>
          <w:lang w:eastAsia="zh-CN"/>
        </w:rPr>
        <w:t>F</w:t>
      </w:r>
      <w:r w:rsidRPr="00D90321">
        <w:rPr>
          <w:lang w:eastAsia="zh-CN"/>
        </w:rPr>
        <w:t>ramework</w:t>
      </w:r>
      <w:bookmarkEnd w:id="8"/>
    </w:p>
    <w:p w14:paraId="2BA0A75A" w14:textId="77777777" w:rsidR="00B82C05" w:rsidRDefault="00B82C05" w:rsidP="00B82C05">
      <w:r>
        <w:t>The Figure 4.2-1 shows general framework for 5G network a</w:t>
      </w:r>
      <w:r w:rsidRPr="004C0ACB">
        <w:t>utomation</w:t>
      </w:r>
      <w:r>
        <w:t xml:space="preserve"> in Release 16, depicting</w:t>
      </w:r>
      <w:r w:rsidRPr="004C0ACB">
        <w:t xml:space="preserve"> </w:t>
      </w:r>
      <w:r>
        <w:t xml:space="preserve">that the NWDAF should be able to collect </w:t>
      </w:r>
      <w:r w:rsidRPr="004C0ACB">
        <w:t>data</w:t>
      </w:r>
      <w:r>
        <w:t xml:space="preserve"> from the operator OAM, AFs and 5GC network functions.</w:t>
      </w:r>
    </w:p>
    <w:bookmarkStart w:id="16" w:name="_MON_1588437513"/>
    <w:bookmarkEnd w:id="16"/>
    <w:p w14:paraId="4D4101AF" w14:textId="7F1BB60B" w:rsidR="00B82C05" w:rsidRDefault="00B82C05" w:rsidP="00B82C05">
      <w:pPr>
        <w:pStyle w:val="TH"/>
        <w:rPr>
          <w:lang w:eastAsia="zh-CN"/>
        </w:rPr>
      </w:pPr>
      <w:del w:id="17" w:author="Ericsson User" w:date="2018-07-04T14:33:00Z">
        <w:r w:rsidDel="00B82C05">
          <w:rPr>
            <w:lang w:eastAsia="zh-CN"/>
          </w:rPr>
          <w:object w:dxaOrig="9661" w:dyaOrig="5986" w14:anchorId="1E68B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97.75pt" o:ole="">
              <v:imagedata r:id="rId9" o:title=""/>
            </v:shape>
            <o:OLEObject Type="Embed" ProgID="Word.Picture.8" ShapeID="_x0000_i1025" DrawAspect="Content" ObjectID="_1592305595" r:id="rId10"/>
          </w:object>
        </w:r>
      </w:del>
    </w:p>
    <w:bookmarkStart w:id="18" w:name="_MON_1592219706"/>
    <w:bookmarkEnd w:id="18"/>
    <w:p w14:paraId="51EA762F" w14:textId="4559B84A" w:rsidR="00B82C05" w:rsidRDefault="00F0013A" w:rsidP="00B82C05">
      <w:pPr>
        <w:pStyle w:val="TH"/>
        <w:rPr>
          <w:lang w:eastAsia="zh-CN"/>
        </w:rPr>
      </w:pPr>
      <w:ins w:id="19" w:author="Ericsson User" w:date="2018-07-04T14:33:00Z">
        <w:r>
          <w:rPr>
            <w:lang w:eastAsia="zh-CN"/>
          </w:rPr>
          <w:object w:dxaOrig="9661" w:dyaOrig="5986" w14:anchorId="042990D3">
            <v:shape id="_x0000_i1042" type="#_x0000_t75" style="width:480.75pt;height:297.75pt" o:ole="">
              <v:imagedata r:id="rId11" o:title=""/>
            </v:shape>
            <o:OLEObject Type="Embed" ProgID="Word.Picture.8" ShapeID="_x0000_i1042" DrawAspect="Content" ObjectID="_1592305596" r:id="rId12"/>
          </w:object>
        </w:r>
      </w:ins>
    </w:p>
    <w:p w14:paraId="2AC4BA39" w14:textId="77777777" w:rsidR="00B82C05" w:rsidRPr="00853ED4" w:rsidRDefault="00B82C05" w:rsidP="00B82C05">
      <w:pPr>
        <w:pStyle w:val="TF"/>
        <w:rPr>
          <w:lang w:eastAsia="zh-CN"/>
        </w:rPr>
      </w:pPr>
      <w:r w:rsidRPr="00CE37BF">
        <w:rPr>
          <w:lang w:eastAsia="zh-CN"/>
        </w:rPr>
        <w:t xml:space="preserve">Figure </w:t>
      </w:r>
      <w:r>
        <w:rPr>
          <w:lang w:eastAsia="zh-CN"/>
        </w:rPr>
        <w:t>4.2-1:</w:t>
      </w:r>
      <w:r w:rsidRPr="00CE37BF">
        <w:rPr>
          <w:lang w:eastAsia="zh-CN"/>
        </w:rPr>
        <w:t xml:space="preserve"> </w:t>
      </w:r>
      <w:r>
        <w:rPr>
          <w:lang w:eastAsia="zh-CN"/>
        </w:rPr>
        <w:t>general f</w:t>
      </w:r>
      <w:r w:rsidRPr="00B75C17">
        <w:rPr>
          <w:lang w:eastAsia="zh-CN"/>
        </w:rPr>
        <w:t>ramework</w:t>
      </w:r>
      <w:r>
        <w:rPr>
          <w:lang w:eastAsia="zh-CN"/>
        </w:rPr>
        <w:t xml:space="preserve"> for 5G network a</w:t>
      </w:r>
      <w:r w:rsidRPr="00B75C17">
        <w:rPr>
          <w:lang w:eastAsia="zh-CN"/>
        </w:rPr>
        <w:t>utomation</w:t>
      </w:r>
    </w:p>
    <w:p w14:paraId="5828EBAE" w14:textId="77777777" w:rsidR="00B82C05" w:rsidRDefault="00B82C05" w:rsidP="00B82C05">
      <w:r>
        <w:t xml:space="preserve">As part of this study, </w:t>
      </w:r>
      <w:r w:rsidRPr="004D5DCA">
        <w:rPr>
          <w:lang w:eastAsia="zh-CN"/>
        </w:rPr>
        <w:t>exchange</w:t>
      </w:r>
      <w:r>
        <w:rPr>
          <w:lang w:eastAsia="zh-CN"/>
        </w:rPr>
        <w:t xml:space="preserve"> of</w:t>
      </w:r>
      <w:r w:rsidRPr="004D5DCA">
        <w:rPr>
          <w:lang w:eastAsia="zh-CN"/>
        </w:rPr>
        <w:t xml:space="preserve"> information</w:t>
      </w:r>
      <w:r w:rsidRPr="00166B58">
        <w:rPr>
          <w:lang w:eastAsia="zh-CN"/>
        </w:rPr>
        <w:t xml:space="preserve"> </w:t>
      </w:r>
      <w:r>
        <w:rPr>
          <w:lang w:eastAsia="zh-CN"/>
        </w:rPr>
        <w:t xml:space="preserve">between </w:t>
      </w:r>
      <w:r w:rsidRPr="004D5DCA">
        <w:t xml:space="preserve">NWDAF </w:t>
      </w:r>
      <w:r>
        <w:t>and</w:t>
      </w:r>
      <w:r w:rsidRPr="004D5DCA">
        <w:rPr>
          <w:lang w:eastAsia="zh-CN"/>
        </w:rPr>
        <w:t xml:space="preserve"> OAM</w:t>
      </w:r>
      <w:r>
        <w:rPr>
          <w:lang w:eastAsia="zh-CN"/>
        </w:rPr>
        <w:t xml:space="preserve"> may be defined</w:t>
      </w:r>
      <w:r w:rsidRPr="004D5DCA">
        <w:t>.</w:t>
      </w:r>
      <w:r w:rsidRPr="001A7395">
        <w:t xml:space="preserve"> </w:t>
      </w:r>
      <w:r w:rsidRPr="00FE6DC3">
        <w:t>I</w:t>
      </w:r>
      <w:r w:rsidRPr="007A57E7">
        <w:t>nteractions between OAM and NWDAF shall be based on use case requirements. The OAM could be a potential consumer or provider of</w:t>
      </w:r>
      <w:r>
        <w:t xml:space="preserve"> the information for the NWDAF. </w:t>
      </w:r>
      <w:r w:rsidRPr="007A57E7">
        <w:t>The definition of such interaction shall be coordinated with SA</w:t>
      </w:r>
      <w:r>
        <w:t> WG</w:t>
      </w:r>
      <w:r w:rsidRPr="007A57E7">
        <w:t>5</w:t>
      </w:r>
      <w:r w:rsidRPr="00FE6DC3">
        <w:t>.</w:t>
      </w:r>
    </w:p>
    <w:p w14:paraId="34E65D49" w14:textId="77777777" w:rsidR="00B82C05" w:rsidRPr="00F01C6C" w:rsidRDefault="00B82C05" w:rsidP="00B82C05">
      <w:r w:rsidRPr="00993E23">
        <w:t>For the colle</w:t>
      </w:r>
      <w:r w:rsidRPr="00747B30">
        <w:t>ction of OAM data</w:t>
      </w:r>
      <w:r w:rsidRPr="00CD0594">
        <w:t xml:space="preserve">, the </w:t>
      </w:r>
      <w:r w:rsidRPr="00FC3EC3">
        <w:t>NWDAF</w:t>
      </w:r>
      <w:r w:rsidRPr="0043270A">
        <w:t xml:space="preserve"> shall reuse existing mechanisms and interfaces defined by SA</w:t>
      </w:r>
      <w:r>
        <w:t> WG</w:t>
      </w:r>
      <w:r w:rsidRPr="0043270A">
        <w:t>5</w:t>
      </w:r>
      <w:r w:rsidRPr="00C9749D">
        <w:t xml:space="preserve">. </w:t>
      </w:r>
      <w:r w:rsidRPr="008C1C50">
        <w:t>F</w:t>
      </w:r>
      <w:r w:rsidRPr="00D42E6D">
        <w:t xml:space="preserve">or </w:t>
      </w:r>
      <w:r w:rsidRPr="00DC5966">
        <w:t xml:space="preserve">OAM </w:t>
      </w:r>
      <w:r w:rsidRPr="007E6D25">
        <w:t>information exchange beyond existing mechanisms and interfaces defined by SA</w:t>
      </w:r>
      <w:r>
        <w:t> WG</w:t>
      </w:r>
      <w:r w:rsidRPr="007E6D25">
        <w:t>5, close co-operation with SA</w:t>
      </w:r>
      <w:r>
        <w:t> WG</w:t>
      </w:r>
      <w:r w:rsidRPr="007E6D25">
        <w:t>5 is needed.</w:t>
      </w:r>
    </w:p>
    <w:p w14:paraId="049582A7" w14:textId="77777777" w:rsidR="00B82C05" w:rsidRPr="005638BB" w:rsidRDefault="00B82C05" w:rsidP="00B82C05">
      <w:pPr>
        <w:rPr>
          <w:lang w:eastAsia="zh-CN"/>
        </w:rPr>
      </w:pPr>
      <w:r w:rsidRPr="005546C9">
        <w:rPr>
          <w:lang w:eastAsia="zh-CN"/>
        </w:rPr>
        <w:lastRenderedPageBreak/>
        <w:t xml:space="preserve">Depending on network deployments and on AF(s), </w:t>
      </w:r>
      <w:r w:rsidRPr="001F0BFB">
        <w:rPr>
          <w:lang w:eastAsia="zh-CN"/>
        </w:rPr>
        <w:t xml:space="preserve">the AF may </w:t>
      </w:r>
      <w:r w:rsidRPr="00FF2F1E">
        <w:rPr>
          <w:lang w:eastAsia="zh-CN"/>
        </w:rPr>
        <w:t xml:space="preserve">exchange information </w:t>
      </w:r>
      <w:r w:rsidRPr="00856101">
        <w:rPr>
          <w:lang w:eastAsia="zh-CN"/>
        </w:rPr>
        <w:t>with</w:t>
      </w:r>
      <w:r w:rsidRPr="00F12580">
        <w:rPr>
          <w:lang w:eastAsia="zh-CN"/>
        </w:rPr>
        <w:t xml:space="preserve"> the NWDAF via the NEF</w:t>
      </w:r>
      <w:r w:rsidRPr="00562085">
        <w:rPr>
          <w:lang w:eastAsia="zh-CN"/>
        </w:rPr>
        <w:t xml:space="preserve">, </w:t>
      </w:r>
      <w:r w:rsidRPr="000114CF">
        <w:rPr>
          <w:lang w:eastAsia="zh-CN"/>
        </w:rPr>
        <w:t xml:space="preserve">or use the </w:t>
      </w:r>
      <w:proofErr w:type="gramStart"/>
      <w:r w:rsidRPr="000114CF">
        <w:rPr>
          <w:lang w:eastAsia="zh-CN"/>
        </w:rPr>
        <w:t>service based</w:t>
      </w:r>
      <w:proofErr w:type="gramEnd"/>
      <w:r w:rsidRPr="000114CF">
        <w:rPr>
          <w:lang w:eastAsia="zh-CN"/>
        </w:rPr>
        <w:t xml:space="preserve"> interfaces to </w:t>
      </w:r>
      <w:r w:rsidRPr="00402434">
        <w:rPr>
          <w:bCs/>
          <w:lang w:eastAsia="zh-CN"/>
        </w:rPr>
        <w:t xml:space="preserve">access </w:t>
      </w:r>
      <w:r w:rsidRPr="00F95A85">
        <w:rPr>
          <w:lang w:eastAsia="zh-CN"/>
        </w:rPr>
        <w:t>the NWDAF directly</w:t>
      </w:r>
      <w:r w:rsidRPr="00307329">
        <w:rPr>
          <w:lang w:eastAsia="zh-CN"/>
        </w:rPr>
        <w:t>.</w:t>
      </w:r>
    </w:p>
    <w:p w14:paraId="76C1FEEE" w14:textId="77777777" w:rsidR="00B82C05" w:rsidRPr="001A7395" w:rsidRDefault="00B82C05" w:rsidP="00B82C05">
      <w:pPr>
        <w:rPr>
          <w:lang w:val="it-IT" w:eastAsia="zh-CN"/>
        </w:rPr>
      </w:pPr>
      <w:r w:rsidRPr="004D5DCA">
        <w:rPr>
          <w:lang w:val="it-IT" w:eastAsia="zh-CN"/>
        </w:rPr>
        <w:t>NWDAF accesses network data from data repositories.</w:t>
      </w:r>
    </w:p>
    <w:p w14:paraId="0B5DEE7E" w14:textId="1C4E1D3D" w:rsidR="00B82C05" w:rsidRPr="00D42E6D" w:rsidRDefault="00B82C05" w:rsidP="00B82C05">
      <w:pPr>
        <w:rPr>
          <w:lang w:eastAsia="zh-CN"/>
        </w:rPr>
      </w:pPr>
      <w:r w:rsidRPr="00993E23">
        <w:t>For 5GC</w:t>
      </w:r>
      <w:r w:rsidRPr="00747B30">
        <w:t xml:space="preserve"> NFs, </w:t>
      </w:r>
      <w:r w:rsidRPr="00CD0594">
        <w:t xml:space="preserve">the NWDAF utilizes </w:t>
      </w:r>
      <w:r w:rsidRPr="00FC3EC3">
        <w:rPr>
          <w:rFonts w:hint="eastAsia"/>
          <w:lang w:eastAsia="zh-CN"/>
        </w:rPr>
        <w:t xml:space="preserve">the </w:t>
      </w:r>
      <w:proofErr w:type="gramStart"/>
      <w:r w:rsidRPr="0043270A">
        <w:t>service based</w:t>
      </w:r>
      <w:proofErr w:type="gramEnd"/>
      <w:r w:rsidRPr="0043270A">
        <w:t xml:space="preserve"> interfaces to communicate to get </w:t>
      </w:r>
      <w:r w:rsidRPr="00C9749D">
        <w:t>network data</w:t>
      </w:r>
      <w:ins w:id="20" w:author="Ericsson User" w:date="2018-07-04T14:34:00Z">
        <w:r w:rsidR="00C375B6">
          <w:t xml:space="preserve"> and dedicate</w:t>
        </w:r>
      </w:ins>
      <w:ins w:id="21" w:author="Ericsson User" w:date="2018-07-04T14:35:00Z">
        <w:r w:rsidR="00C375B6">
          <w:t>d analytics</w:t>
        </w:r>
      </w:ins>
      <w:r w:rsidRPr="008C1C50">
        <w:rPr>
          <w:rFonts w:hint="eastAsia"/>
          <w:lang w:eastAsia="zh-CN"/>
        </w:rPr>
        <w:t>.</w:t>
      </w:r>
    </w:p>
    <w:p w14:paraId="2D931F55" w14:textId="77777777" w:rsidR="00B82C05" w:rsidRPr="00747B30" w:rsidRDefault="00B82C05" w:rsidP="00B82C05">
      <w:pPr>
        <w:rPr>
          <w:lang w:eastAsia="zh-CN"/>
        </w:rPr>
      </w:pPr>
      <w:r w:rsidRPr="004D5DCA">
        <w:rPr>
          <w:lang w:eastAsia="zh-CN"/>
        </w:rPr>
        <w:t xml:space="preserve">Based on </w:t>
      </w:r>
      <w:r w:rsidRPr="004D5DCA">
        <w:rPr>
          <w:rFonts w:hint="eastAsia"/>
          <w:lang w:eastAsia="zh-CN"/>
        </w:rPr>
        <w:t>the</w:t>
      </w:r>
      <w:r w:rsidRPr="004D5DCA">
        <w:rPr>
          <w:lang w:eastAsia="zh-CN"/>
        </w:rPr>
        <w:t xml:space="preserve"> </w:t>
      </w:r>
      <w:proofErr w:type="gramStart"/>
      <w:r w:rsidRPr="004D5DCA">
        <w:rPr>
          <w:lang w:eastAsia="zh-CN"/>
        </w:rPr>
        <w:t>aforementioned data</w:t>
      </w:r>
      <w:proofErr w:type="gramEnd"/>
      <w:r w:rsidRPr="004D5DCA">
        <w:rPr>
          <w:lang w:eastAsia="zh-CN"/>
        </w:rPr>
        <w:t xml:space="preserve"> collection,</w:t>
      </w:r>
      <w:r w:rsidRPr="004D5DCA">
        <w:rPr>
          <w:rFonts w:hint="eastAsia"/>
          <w:lang w:eastAsia="zh-CN"/>
        </w:rPr>
        <w:t xml:space="preserve"> the NWDAF performs data analysis and</w:t>
      </w:r>
      <w:r w:rsidRPr="004D5DCA">
        <w:rPr>
          <w:lang w:eastAsia="zh-CN"/>
        </w:rPr>
        <w:t xml:space="preserve"> provides the analytical </w:t>
      </w:r>
      <w:r w:rsidRPr="004D5DCA">
        <w:t>result</w:t>
      </w:r>
      <w:r w:rsidRPr="004D5DCA">
        <w:rPr>
          <w:lang w:eastAsia="zh-CN"/>
        </w:rPr>
        <w:t xml:space="preserve"> to the AF, the 5GC NFs</w:t>
      </w:r>
      <w:r w:rsidRPr="001A7395">
        <w:rPr>
          <w:lang w:eastAsia="zh-CN"/>
        </w:rPr>
        <w:t xml:space="preserve"> and </w:t>
      </w:r>
      <w:r w:rsidRPr="00993E23">
        <w:rPr>
          <w:lang w:eastAsia="zh-CN"/>
        </w:rPr>
        <w:t>the OAM.</w:t>
      </w:r>
    </w:p>
    <w:p w14:paraId="0025C544" w14:textId="77777777" w:rsidR="00B82C05" w:rsidRPr="00CA4EBA" w:rsidRDefault="00B82C05" w:rsidP="00B82C05">
      <w:pPr>
        <w:pStyle w:val="NO"/>
        <w:ind w:left="0" w:firstLine="0"/>
      </w:pPr>
      <w:r w:rsidRPr="004D5DCA">
        <w:rPr>
          <w:rFonts w:eastAsia="SimSun" w:hint="eastAsia"/>
          <w:lang w:eastAsia="zh-CN"/>
        </w:rPr>
        <w:t>T</w:t>
      </w:r>
      <w:r w:rsidRPr="004D5DCA">
        <w:rPr>
          <w:rFonts w:eastAsia="SimSun"/>
          <w:lang w:eastAsia="zh-CN"/>
        </w:rPr>
        <w:t>he output of the analytics provided to the AF</w:t>
      </w:r>
      <w:r>
        <w:rPr>
          <w:rFonts w:eastAsia="SimSun"/>
          <w:lang w:eastAsia="zh-CN"/>
        </w:rPr>
        <w:t>,</w:t>
      </w:r>
      <w:r w:rsidRPr="004D5DCA">
        <w:rPr>
          <w:rFonts w:eastAsia="SimSun"/>
          <w:lang w:eastAsia="zh-CN"/>
        </w:rPr>
        <w:t xml:space="preserve"> NFs</w:t>
      </w:r>
      <w:r>
        <w:rPr>
          <w:rFonts w:eastAsia="SimSun"/>
          <w:lang w:eastAsia="zh-CN"/>
        </w:rPr>
        <w:t>, and OAM</w:t>
      </w:r>
      <w:r w:rsidRPr="004D5DCA">
        <w:rPr>
          <w:rFonts w:eastAsia="SimSun"/>
          <w:lang w:eastAsia="zh-CN"/>
        </w:rPr>
        <w:t xml:space="preserve"> by the NWDAF and vice versa </w:t>
      </w:r>
      <w:r w:rsidRPr="004D5DCA">
        <w:rPr>
          <w:rFonts w:eastAsia="SimSun" w:hint="eastAsia"/>
          <w:lang w:eastAsia="zh-CN"/>
        </w:rPr>
        <w:t>will</w:t>
      </w:r>
      <w:r w:rsidRPr="004D5DCA">
        <w:rPr>
          <w:rFonts w:eastAsia="SimSun"/>
          <w:lang w:eastAsia="zh-CN"/>
        </w:rPr>
        <w:t xml:space="preserve"> </w:t>
      </w:r>
      <w:r w:rsidRPr="004D5DCA">
        <w:rPr>
          <w:rFonts w:eastAsia="SimSun" w:hint="eastAsia"/>
          <w:lang w:eastAsia="zh-CN"/>
        </w:rPr>
        <w:t>be</w:t>
      </w:r>
      <w:r w:rsidRPr="004D5DCA">
        <w:rPr>
          <w:rFonts w:eastAsia="SimSun"/>
          <w:lang w:eastAsia="zh-CN"/>
        </w:rPr>
        <w:t xml:space="preserve"> defined </w:t>
      </w:r>
      <w:r w:rsidRPr="004D5DCA">
        <w:t>depending on the selecte</w:t>
      </w:r>
      <w:r>
        <w:t>d solutions for the key issues.</w:t>
      </w:r>
    </w:p>
    <w:bookmarkEnd w:id="9"/>
    <w:bookmarkEnd w:id="10"/>
    <w:bookmarkEnd w:id="11"/>
    <w:bookmarkEnd w:id="12"/>
    <w:bookmarkEnd w:id="13"/>
    <w:bookmarkEnd w:id="14"/>
    <w:bookmarkEnd w:id="15"/>
    <w:p w14:paraId="47491274" w14:textId="2A373C4F" w:rsidR="00A66C6E" w:rsidRDefault="00A66C6E" w:rsidP="00A66C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Next Change * * *</w:t>
      </w:r>
    </w:p>
    <w:p w14:paraId="22ADFD0A" w14:textId="38AAE7C1" w:rsidR="00F11975" w:rsidRDefault="00A66C6E" w:rsidP="00F11975">
      <w:pPr>
        <w:pStyle w:val="Heading3"/>
        <w:rPr>
          <w:lang w:eastAsia="zh-CN"/>
        </w:rPr>
      </w:pPr>
      <w:bookmarkStart w:id="22" w:name="_Toc508717921"/>
      <w:r w:rsidRPr="00CA4EBA">
        <w:tab/>
      </w:r>
      <w:bookmarkEnd w:id="22"/>
    </w:p>
    <w:p w14:paraId="3B8C278C" w14:textId="20ABB7DE" w:rsidR="00137B60" w:rsidRPr="00CA4EBA" w:rsidRDefault="000E241A" w:rsidP="00137B60">
      <w:pPr>
        <w:pStyle w:val="Heading2"/>
        <w:rPr>
          <w:lang w:eastAsia="zh-CN"/>
        </w:rPr>
      </w:pPr>
      <w:r>
        <w:t>6.</w:t>
      </w:r>
      <w:ins w:id="23" w:author="Ericsson User" w:date="2018-07-04T14:39:00Z">
        <w:r w:rsidR="003D029A">
          <w:t>x</w:t>
        </w:r>
      </w:ins>
      <w:r>
        <w:t xml:space="preserve"> </w:t>
      </w:r>
      <w:r w:rsidR="00137B60" w:rsidRPr="00CA4EBA">
        <w:t xml:space="preserve">Solution </w:t>
      </w:r>
      <w:r w:rsidR="00863CF0">
        <w:t>to Key Issue 9</w:t>
      </w:r>
      <w:r w:rsidR="00137B60">
        <w:t xml:space="preserve">: </w:t>
      </w:r>
      <w:r w:rsidR="00137B60" w:rsidRPr="00137B60">
        <w:rPr>
          <w:lang w:eastAsia="zh-CN"/>
        </w:rPr>
        <w:t>Customizing mobility management based on NWDAF output</w:t>
      </w:r>
    </w:p>
    <w:p w14:paraId="0AD5EADF" w14:textId="77777777" w:rsidR="00137B60" w:rsidRPr="00CA4EBA" w:rsidRDefault="00137B60" w:rsidP="00137B60">
      <w:pPr>
        <w:pStyle w:val="Heading3"/>
      </w:pPr>
      <w:bookmarkStart w:id="24" w:name="_Toc513015776"/>
      <w:r w:rsidRPr="00CA4EBA">
        <w:t>6.1.1</w:t>
      </w:r>
      <w:r w:rsidRPr="00CA4EBA">
        <w:tab/>
        <w:t>Description</w:t>
      </w:r>
      <w:bookmarkEnd w:id="24"/>
    </w:p>
    <w:p w14:paraId="4BA02BA7" w14:textId="77777777" w:rsidR="00137B60" w:rsidRDefault="00137B60" w:rsidP="00137B60">
      <w:pPr>
        <w:pStyle w:val="EditorsNote"/>
      </w:pPr>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p>
    <w:p w14:paraId="5AB779D0" w14:textId="102767EE" w:rsidR="00137B60" w:rsidRDefault="00137B60" w:rsidP="00137B60">
      <w:pPr>
        <w:pStyle w:val="BodyText"/>
      </w:pPr>
      <w:r>
        <w:t xml:space="preserve">This is a solution to Key Issue#9: </w:t>
      </w:r>
      <w:r w:rsidRPr="00137B60">
        <w:t>Customizing mobility management based on NWDAF output</w:t>
      </w:r>
      <w:r w:rsidR="00195099">
        <w:t>.</w:t>
      </w:r>
    </w:p>
    <w:p w14:paraId="52CACCAF" w14:textId="53821C33" w:rsidR="00195099" w:rsidRDefault="00195099" w:rsidP="00137B60">
      <w:pPr>
        <w:pStyle w:val="BodyText"/>
        <w:rPr>
          <w:lang w:eastAsia="zh-CN"/>
        </w:rPr>
      </w:pPr>
      <w:r>
        <w:rPr>
          <w:lang w:eastAsia="zh-CN"/>
        </w:rPr>
        <w:t xml:space="preserve">There </w:t>
      </w:r>
      <w:proofErr w:type="gramStart"/>
      <w:r>
        <w:rPr>
          <w:lang w:eastAsia="zh-CN"/>
        </w:rPr>
        <w:t>are</w:t>
      </w:r>
      <w:proofErr w:type="gramEnd"/>
      <w:r>
        <w:rPr>
          <w:lang w:eastAsia="zh-CN"/>
        </w:rPr>
        <w:t xml:space="preserve"> customization of mobility management Use Cases that are done in an offline fashion with low signaling frequency. There are other Use Cases that are done more in an online fashion with higher signaling frequency. </w:t>
      </w:r>
      <w:r w:rsidRPr="005274CC">
        <w:rPr>
          <w:lang w:eastAsia="zh-CN"/>
        </w:rPr>
        <w:t xml:space="preserve">Option 1 below describes how dedicated analytics </w:t>
      </w:r>
      <w:r w:rsidR="00F669B5" w:rsidRPr="005274CC">
        <w:rPr>
          <w:lang w:eastAsia="zh-CN"/>
        </w:rPr>
        <w:t xml:space="preserve">is used to support </w:t>
      </w:r>
      <w:r w:rsidRPr="005274CC">
        <w:rPr>
          <w:lang w:eastAsia="zh-CN"/>
        </w:rPr>
        <w:t>all Use Cases</w:t>
      </w:r>
      <w:r w:rsidR="00F669B5" w:rsidRPr="005274CC">
        <w:rPr>
          <w:lang w:eastAsia="zh-CN"/>
        </w:rPr>
        <w:t xml:space="preserve"> that </w:t>
      </w:r>
      <w:r w:rsidR="00F669B5" w:rsidRPr="005274CC">
        <w:t>can be performed by a 5GS NF independently</w:t>
      </w:r>
      <w:r w:rsidRPr="005274CC">
        <w:rPr>
          <w:lang w:eastAsia="zh-CN"/>
        </w:rPr>
        <w:t xml:space="preserve">. Option 2 below describes </w:t>
      </w:r>
      <w:r w:rsidR="00F669B5" w:rsidRPr="005274CC">
        <w:rPr>
          <w:lang w:eastAsia="zh-CN"/>
        </w:rPr>
        <w:t>the option to use a Central NWDAF for more offline Use Cases.</w:t>
      </w:r>
      <w:r w:rsidR="00734F7C" w:rsidRPr="005274CC">
        <w:rPr>
          <w:lang w:eastAsia="zh-CN"/>
        </w:rPr>
        <w:t xml:space="preserve"> The later one </w:t>
      </w:r>
      <w:r w:rsidR="00601348" w:rsidRPr="005274CC">
        <w:rPr>
          <w:lang w:eastAsia="zh-CN"/>
        </w:rPr>
        <w:t>may</w:t>
      </w:r>
      <w:r w:rsidR="00734F7C" w:rsidRPr="005274CC">
        <w:rPr>
          <w:lang w:eastAsia="zh-CN"/>
        </w:rPr>
        <w:t xml:space="preserve"> make use of aggregated analytics from NF</w:t>
      </w:r>
    </w:p>
    <w:bookmarkStart w:id="25" w:name="_MON_1592221129"/>
    <w:bookmarkEnd w:id="25"/>
    <w:p w14:paraId="4180BC80" w14:textId="2D00A945" w:rsidR="00EC02D8" w:rsidRDefault="00591341" w:rsidP="00137B60">
      <w:pPr>
        <w:pStyle w:val="BodyText"/>
        <w:rPr>
          <w:lang w:eastAsia="zh-CN"/>
        </w:rPr>
      </w:pPr>
      <w:ins w:id="26" w:author="Ericsson User" w:date="2018-07-04T14:33:00Z">
        <w:r>
          <w:rPr>
            <w:lang w:eastAsia="zh-CN"/>
          </w:rPr>
          <w:object w:dxaOrig="9661" w:dyaOrig="5986" w14:anchorId="02CC4A87">
            <v:shape id="_x0000_i1027" type="#_x0000_t75" style="width:480.75pt;height:297.75pt" o:ole="">
              <v:imagedata r:id="rId13" o:title=""/>
            </v:shape>
            <o:OLEObject Type="Embed" ProgID="Word.Picture.8" ShapeID="_x0000_i1027" DrawAspect="Content" ObjectID="_1592305597" r:id="rId14"/>
          </w:object>
        </w:r>
      </w:ins>
    </w:p>
    <w:p w14:paraId="661A9036" w14:textId="77777777" w:rsidR="00D5165C" w:rsidRPr="00E43CD3" w:rsidRDefault="00D5165C" w:rsidP="00D5165C">
      <w:pPr>
        <w:pStyle w:val="TF"/>
        <w:rPr>
          <w:ins w:id="27" w:author="Ericsson User" w:date="2018-07-04T14:59:00Z"/>
        </w:rPr>
      </w:pPr>
      <w:ins w:id="28" w:author="Ericsson User" w:date="2018-07-04T14:59:00Z">
        <w:r w:rsidRPr="00186F81">
          <w:t>Figure 6.1.1.</w:t>
        </w:r>
        <w:r>
          <w:t>x</w:t>
        </w:r>
        <w:r w:rsidRPr="00186F81">
          <w:t xml:space="preserve">-1: </w:t>
        </w:r>
        <w:r w:rsidRPr="00137B60">
          <w:rPr>
            <w:lang w:eastAsia="zh-CN"/>
          </w:rPr>
          <w:t>Customizing mobility management</w:t>
        </w:r>
        <w:r>
          <w:rPr>
            <w:lang w:eastAsia="zh-CN"/>
          </w:rPr>
          <w:t xml:space="preserve"> with dedicated analytics</w:t>
        </w:r>
      </w:ins>
    </w:p>
    <w:p w14:paraId="148B831E" w14:textId="4DCA233A" w:rsidR="00D5165C" w:rsidRDefault="00D5165C" w:rsidP="00D5165C">
      <w:pPr>
        <w:pStyle w:val="BodyText"/>
        <w:rPr>
          <w:ins w:id="29" w:author="Ericsson User" w:date="2018-07-04T15:07:00Z"/>
        </w:rPr>
      </w:pPr>
      <w:ins w:id="30" w:author="Ericsson User" w:date="2018-07-04T15:07:00Z">
        <w:r>
          <w:lastRenderedPageBreak/>
          <w:t xml:space="preserve">Figure 6.1.1-x_1 shows that the AMF performs dedicated analytics for customized mobility management. The AMF obtains input data using existing procedures in 23.502, and then performs dedicated analytics to determine e.g. the paging strategy for a UE registered in this AMF. In addition, the AMF may expose the analytics using the Event Exposure framework, </w:t>
        </w:r>
      </w:ins>
      <w:ins w:id="31" w:author="Ericsson User" w:date="2018-07-04T23:08:00Z">
        <w:r w:rsidR="00591341">
          <w:t xml:space="preserve">including </w:t>
        </w:r>
      </w:ins>
      <w:ins w:id="32" w:author="Ericsson User" w:date="2018-07-04T15:07:00Z">
        <w:r>
          <w:t xml:space="preserve">Event ID “UE expected geographical movement” and </w:t>
        </w:r>
        <w:proofErr w:type="spellStart"/>
        <w:r>
          <w:t>EventFilters</w:t>
        </w:r>
        <w:proofErr w:type="spellEnd"/>
        <w:r>
          <w:t xml:space="preserve"> such as “group of UEs” or “time” or “date” to a NWDAF as consumer. Note that the analytics provided by </w:t>
        </w:r>
      </w:ins>
      <w:ins w:id="33" w:author="Ericsson User" w:date="2018-07-04T23:08:00Z">
        <w:r w:rsidR="00591341">
          <w:t xml:space="preserve">the AMF </w:t>
        </w:r>
      </w:ins>
      <w:ins w:id="34" w:author="Ericsson User" w:date="2018-07-04T15:07:00Z">
        <w:r>
          <w:t>will follow the conclusions to key issue #1 on how analytics are provided to a consumer.</w:t>
        </w:r>
      </w:ins>
    </w:p>
    <w:p w14:paraId="3FB6C004" w14:textId="255D0868" w:rsidR="00D20528" w:rsidDel="00DE6588" w:rsidRDefault="00D20528" w:rsidP="00D20528">
      <w:pPr>
        <w:pStyle w:val="B1"/>
        <w:ind w:left="644" w:firstLine="0"/>
        <w:rPr>
          <w:del w:id="35" w:author="Ericsson User" w:date="2018-07-04T15:14:00Z"/>
          <w:lang w:eastAsia="zh-CN"/>
        </w:rPr>
      </w:pPr>
    </w:p>
    <w:bookmarkStart w:id="36" w:name="_Hlk518479315"/>
    <w:bookmarkStart w:id="37" w:name="_MON_1592222092"/>
    <w:bookmarkEnd w:id="37"/>
    <w:p w14:paraId="42B97BF7" w14:textId="77777777" w:rsidR="00F0013A" w:rsidRDefault="00F0013A" w:rsidP="00F0013A">
      <w:pPr>
        <w:pStyle w:val="BodyText"/>
        <w:rPr>
          <w:ins w:id="38" w:author="Ericsson User" w:date="2018-07-05T14:17:00Z"/>
          <w:lang w:eastAsia="zh-CN"/>
        </w:rPr>
      </w:pPr>
      <w:ins w:id="39" w:author="Ericsson User" w:date="2018-07-05T14:17:00Z">
        <w:r>
          <w:rPr>
            <w:lang w:eastAsia="zh-CN"/>
          </w:rPr>
          <w:object w:dxaOrig="9661" w:dyaOrig="5986" w14:anchorId="17B2D59C">
            <v:shape id="_x0000_i1038" type="#_x0000_t75" style="width:480.75pt;height:297.75pt" o:ole="">
              <v:imagedata r:id="rId15" o:title=""/>
            </v:shape>
            <o:OLEObject Type="Embed" ProgID="Word.Picture.8" ShapeID="_x0000_i1038" DrawAspect="Content" ObjectID="_1592305598" r:id="rId16"/>
          </w:object>
        </w:r>
      </w:ins>
    </w:p>
    <w:p w14:paraId="60D598B5" w14:textId="77777777" w:rsidR="00F0013A" w:rsidRPr="00E43CD3" w:rsidRDefault="00F0013A" w:rsidP="00F0013A">
      <w:pPr>
        <w:pStyle w:val="TF"/>
        <w:rPr>
          <w:ins w:id="40" w:author="Ericsson User" w:date="2018-07-05T14:17:00Z"/>
        </w:rPr>
      </w:pPr>
      <w:ins w:id="41" w:author="Ericsson User" w:date="2018-07-05T14:17:00Z">
        <w:r w:rsidRPr="00186F81">
          <w:t>Figure 6.1.1.</w:t>
        </w:r>
        <w:r>
          <w:t>x</w:t>
        </w:r>
        <w:r w:rsidRPr="00186F81">
          <w:t>-</w:t>
        </w:r>
        <w:r>
          <w:t>2</w:t>
        </w:r>
        <w:r w:rsidRPr="00186F81">
          <w:t xml:space="preserve">: </w:t>
        </w:r>
        <w:r w:rsidRPr="00137B60">
          <w:rPr>
            <w:lang w:eastAsia="zh-CN"/>
          </w:rPr>
          <w:t>Customizing mobility management</w:t>
        </w:r>
        <w:r>
          <w:rPr>
            <w:lang w:eastAsia="zh-CN"/>
          </w:rPr>
          <w:t xml:space="preserve"> with centralized analytics</w:t>
        </w:r>
      </w:ins>
    </w:p>
    <w:p w14:paraId="7D5039C2" w14:textId="77777777" w:rsidR="00F0013A" w:rsidRDefault="00F0013A" w:rsidP="00F0013A">
      <w:pPr>
        <w:pStyle w:val="BodyText"/>
        <w:rPr>
          <w:ins w:id="42" w:author="Ericsson User" w:date="2018-07-05T14:17:00Z"/>
        </w:rPr>
      </w:pPr>
      <w:ins w:id="43" w:author="Ericsson User" w:date="2018-07-05T14:17:00Z">
        <w:r>
          <w:t>Figure 6.1.1-x_2 shows that the NWDAF performs centralized analytics for customized mobility management. The AMF obtains input data using existing procedures in 23.502, and then the NWDAF may request input data to determine the “UE expected geographical movement. Note that the analytics provided by NWDAF will follow the conclusions to key issue #1 on how analytics are provided to a consumer and the input data retrieved by NWDAF will follow the conclusions on key issue #3.</w:t>
        </w:r>
      </w:ins>
    </w:p>
    <w:p w14:paraId="09C4B7CC" w14:textId="77777777" w:rsidR="00F0013A" w:rsidRPr="00312080" w:rsidRDefault="00F0013A" w:rsidP="00F0013A">
      <w:pPr>
        <w:rPr>
          <w:ins w:id="44" w:author="Ericsson User" w:date="2018-07-05T14:17:00Z"/>
          <w:highlight w:val="yellow"/>
        </w:rPr>
      </w:pPr>
    </w:p>
    <w:p w14:paraId="5A43945C" w14:textId="77777777" w:rsidR="00DE6588" w:rsidRPr="00312080" w:rsidRDefault="00DE6588" w:rsidP="00DE6588">
      <w:pPr>
        <w:rPr>
          <w:ins w:id="45" w:author="Ericsson User" w:date="2018-07-05T14:15:00Z"/>
          <w:highlight w:val="yellow"/>
        </w:rPr>
      </w:pPr>
    </w:p>
    <w:bookmarkEnd w:id="36"/>
    <w:p w14:paraId="7D18347A" w14:textId="77777777" w:rsidR="00DE6588" w:rsidRDefault="00DE6588" w:rsidP="00D20528">
      <w:pPr>
        <w:pStyle w:val="B1"/>
        <w:ind w:left="644" w:firstLine="0"/>
        <w:rPr>
          <w:ins w:id="46" w:author="Ericsson User" w:date="2018-07-05T14:15:00Z"/>
          <w:lang w:eastAsia="zh-CN"/>
        </w:rPr>
      </w:pPr>
    </w:p>
    <w:p w14:paraId="17021CF8" w14:textId="5ACB0F5D" w:rsidR="00C94F9C" w:rsidRPr="00E43CD3" w:rsidDel="001A5E0F" w:rsidRDefault="00C94F9C" w:rsidP="00C94F9C">
      <w:pPr>
        <w:pStyle w:val="B1"/>
        <w:ind w:left="644" w:firstLine="0"/>
        <w:rPr>
          <w:del w:id="47" w:author="Ericsson User" w:date="2018-07-04T15:14:00Z"/>
        </w:rPr>
      </w:pPr>
    </w:p>
    <w:p w14:paraId="48AA0D73" w14:textId="77777777" w:rsidR="00137B60" w:rsidRPr="00CA4EBA" w:rsidRDefault="00137B60" w:rsidP="00137B60">
      <w:pPr>
        <w:pStyle w:val="Heading3"/>
        <w:rPr>
          <w:lang w:eastAsia="zh-CN"/>
        </w:rPr>
      </w:pPr>
      <w:bookmarkStart w:id="48" w:name="_Toc513015779"/>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8"/>
    </w:p>
    <w:p w14:paraId="3ED2DF07" w14:textId="77777777" w:rsidR="00137B60" w:rsidRDefault="00137B60" w:rsidP="00137B60">
      <w:pPr>
        <w:pStyle w:val="EditorsNote"/>
      </w:pPr>
      <w:r w:rsidRPr="00CA4EBA">
        <w:t>Editor</w:t>
      </w:r>
      <w:r>
        <w:t>'</w:t>
      </w:r>
      <w:r w:rsidRPr="00CA4EBA">
        <w:t xml:space="preserve">s </w:t>
      </w:r>
      <w:r>
        <w:t>note:</w:t>
      </w:r>
      <w:r>
        <w:tab/>
      </w:r>
      <w:r w:rsidRPr="00CA4EBA">
        <w:t>Capture impacts on existing 3GPP nodes and functional elements.</w:t>
      </w:r>
    </w:p>
    <w:p w14:paraId="3AC2D8C0" w14:textId="185DB0F6" w:rsidR="00137B60" w:rsidRDefault="00137B60" w:rsidP="00137B60">
      <w:r>
        <w:t xml:space="preserve">NWDAF: No impacts on the existing </w:t>
      </w:r>
      <w:r w:rsidR="00FE0B4F">
        <w:t>N</w:t>
      </w:r>
      <w:r w:rsidR="00DD1F81">
        <w:t>WDA</w:t>
      </w:r>
      <w:r w:rsidR="00B667D9">
        <w:t>F</w:t>
      </w:r>
      <w:r>
        <w:t xml:space="preserve"> interface</w:t>
      </w:r>
    </w:p>
    <w:p w14:paraId="600202FB" w14:textId="30BB2C96" w:rsidR="00137B60" w:rsidRPr="00CA4EBA" w:rsidRDefault="00137B60" w:rsidP="00137B60">
      <w:r>
        <w:t xml:space="preserve">NF: </w:t>
      </w:r>
      <w:r w:rsidR="006E6F59">
        <w:t>No impact f</w:t>
      </w:r>
      <w:r>
        <w:t xml:space="preserve">or a </w:t>
      </w:r>
      <w:r w:rsidR="006E6F59">
        <w:t xml:space="preserve">producing and consuming </w:t>
      </w:r>
      <w:r>
        <w:t>NF</w:t>
      </w:r>
      <w:r w:rsidR="006E6F59">
        <w:t xml:space="preserve"> (the analytics is collocated and does not impact existing NF functionality</w:t>
      </w:r>
      <w:proofErr w:type="gramStart"/>
      <w:r w:rsidR="006E6F59">
        <w:t xml:space="preserve">) </w:t>
      </w:r>
      <w:ins w:id="49" w:author="Ericsson User" w:date="2018-07-04T15:15:00Z">
        <w:r w:rsidR="001A5E0F">
          <w:t>.</w:t>
        </w:r>
        <w:proofErr w:type="gramEnd"/>
        <w:r w:rsidR="001A5E0F">
          <w:t xml:space="preserve"> A NF exposes network analytics, using existing Event Exposure framework, that needs to include new Event Ids.</w:t>
        </w:r>
      </w:ins>
    </w:p>
    <w:p w14:paraId="48395117" w14:textId="77777777" w:rsidR="00137B60" w:rsidRPr="00CA4EBA" w:rsidRDefault="00137B60" w:rsidP="00137B60">
      <w:pPr>
        <w:rPr>
          <w:lang w:eastAsia="zh-CN"/>
        </w:rPr>
      </w:pPr>
    </w:p>
    <w:p w14:paraId="59E8CD80" w14:textId="77777777" w:rsidR="00137B60" w:rsidRPr="00CA4EBA" w:rsidRDefault="00137B60" w:rsidP="00137B60">
      <w:pPr>
        <w:pStyle w:val="Heading3"/>
        <w:rPr>
          <w:lang w:eastAsia="zh-CN"/>
        </w:rPr>
      </w:pPr>
      <w:bookmarkStart w:id="50" w:name="_Toc513015780"/>
      <w:r w:rsidRPr="00CA4EBA">
        <w:rPr>
          <w:lang w:eastAsia="zh-CN"/>
        </w:rPr>
        <w:lastRenderedPageBreak/>
        <w:t>6.1.3</w:t>
      </w:r>
      <w:r w:rsidRPr="00CA4EBA">
        <w:rPr>
          <w:lang w:eastAsia="zh-CN"/>
        </w:rPr>
        <w:tab/>
        <w:t>Solution Evaluation</w:t>
      </w:r>
      <w:bookmarkEnd w:id="50"/>
    </w:p>
    <w:p w14:paraId="532081CA" w14:textId="77777777" w:rsidR="00137B60" w:rsidRPr="00CA4EBA" w:rsidRDefault="00137B60" w:rsidP="00137B60">
      <w:pPr>
        <w:pStyle w:val="EditorsNote"/>
      </w:pPr>
      <w:r w:rsidRPr="00CA4EBA">
        <w:t>Editor</w:t>
      </w:r>
      <w:r>
        <w:t>'</w:t>
      </w:r>
      <w:r w:rsidRPr="00CA4EBA">
        <w:t xml:space="preserve">s </w:t>
      </w:r>
      <w:r>
        <w:t>note:</w:t>
      </w:r>
      <w:r>
        <w:tab/>
      </w:r>
      <w:r w:rsidRPr="00CA4EBA">
        <w:t>Use this section for evaluation at solution level.</w:t>
      </w:r>
    </w:p>
    <w:p w14:paraId="77991371" w14:textId="6D5D71B1" w:rsidR="005A6B52" w:rsidRDefault="005A6B52" w:rsidP="00A66C6E">
      <w:pPr>
        <w:pStyle w:val="B2"/>
        <w:rPr>
          <w:lang w:eastAsia="zh-CN"/>
        </w:rPr>
      </w:pPr>
      <w:r>
        <w:rPr>
          <w:lang w:eastAsia="zh-CN"/>
        </w:rPr>
        <w:t xml:space="preserve">By using a </w:t>
      </w:r>
      <w:r w:rsidR="00C41913">
        <w:rPr>
          <w:lang w:eastAsia="zh-CN"/>
        </w:rPr>
        <w:t>dedicated</w:t>
      </w:r>
      <w:r>
        <w:rPr>
          <w:lang w:eastAsia="zh-CN"/>
        </w:rPr>
        <w:t xml:space="preserve"> analytic solution:</w:t>
      </w:r>
    </w:p>
    <w:p w14:paraId="7D6AF468" w14:textId="62A7EAAC" w:rsidR="005A6B52" w:rsidRDefault="005A6B52" w:rsidP="005A6B52">
      <w:pPr>
        <w:pStyle w:val="B2"/>
        <w:numPr>
          <w:ilvl w:val="0"/>
          <w:numId w:val="6"/>
        </w:numPr>
        <w:rPr>
          <w:lang w:eastAsia="zh-CN"/>
        </w:rPr>
      </w:pPr>
      <w:r>
        <w:rPr>
          <w:lang w:eastAsia="zh-CN"/>
        </w:rPr>
        <w:t xml:space="preserve">The signaling and network load is lowered </w:t>
      </w:r>
    </w:p>
    <w:p w14:paraId="237F7E95" w14:textId="2EB1FE06" w:rsidR="005A6B52" w:rsidRDefault="005A6B52" w:rsidP="005A6B52">
      <w:pPr>
        <w:pStyle w:val="B2"/>
        <w:numPr>
          <w:ilvl w:val="0"/>
          <w:numId w:val="6"/>
        </w:numPr>
        <w:rPr>
          <w:lang w:eastAsia="zh-CN"/>
        </w:rPr>
      </w:pPr>
      <w:r>
        <w:rPr>
          <w:lang w:eastAsia="zh-CN"/>
        </w:rPr>
        <w:t>The</w:t>
      </w:r>
      <w:r w:rsidRPr="005A6B52">
        <w:rPr>
          <w:lang w:eastAsia="zh-CN"/>
        </w:rPr>
        <w:t xml:space="preserve"> delay is </w:t>
      </w:r>
      <w:r>
        <w:rPr>
          <w:lang w:eastAsia="zh-CN"/>
        </w:rPr>
        <w:t>minimized</w:t>
      </w:r>
    </w:p>
    <w:p w14:paraId="6C79A27E" w14:textId="1350A92E" w:rsidR="00A66C6E" w:rsidRPr="00BB727A" w:rsidRDefault="00A66C6E" w:rsidP="00A66C6E">
      <w:pPr>
        <w:pStyle w:val="B1"/>
        <w:rPr>
          <w:rFonts w:eastAsia="SimSun"/>
          <w:lang w:eastAsia="zh-CN"/>
        </w:rPr>
      </w:pPr>
    </w:p>
    <w:p w14:paraId="2FFEA5D2" w14:textId="1DE0FF2E"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3"/>
    </w:p>
    <w:sectPr w:rsidR="0081148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DEBC5" w14:textId="77777777" w:rsidR="005B3984" w:rsidRDefault="005B3984">
      <w:r>
        <w:separator/>
      </w:r>
    </w:p>
    <w:p w14:paraId="5D1AB51D" w14:textId="77777777" w:rsidR="005B3984" w:rsidRDefault="005B3984"/>
  </w:endnote>
  <w:endnote w:type="continuationSeparator" w:id="0">
    <w:p w14:paraId="5BE38A16" w14:textId="77777777" w:rsidR="005B3984" w:rsidRDefault="005B3984">
      <w:r>
        <w:continuationSeparator/>
      </w:r>
    </w:p>
    <w:p w14:paraId="43355A7D" w14:textId="77777777" w:rsidR="005B3984" w:rsidRDefault="005B3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DD431" w14:textId="77777777" w:rsidR="003C55F0" w:rsidRDefault="003C55F0">
    <w:pPr>
      <w:framePr w:w="646" w:h="244" w:hRule="exact" w:wrap="around" w:vAnchor="text" w:hAnchor="margin" w:y="-5"/>
      <w:rPr>
        <w:rFonts w:ascii="Arial" w:hAnsi="Arial" w:cs="Arial"/>
        <w:b/>
        <w:bCs/>
        <w:i/>
        <w:iCs/>
        <w:sz w:val="18"/>
      </w:rPr>
    </w:pPr>
    <w:r>
      <w:rPr>
        <w:rFonts w:ascii="Arial" w:hAnsi="Arial" w:cs="Arial"/>
        <w:b/>
        <w:bCs/>
        <w:i/>
        <w:iCs/>
        <w:sz w:val="18"/>
      </w:rPr>
      <w:t>3GPP</w:t>
    </w:r>
  </w:p>
  <w:p w14:paraId="1F922828" w14:textId="77777777" w:rsidR="003C55F0" w:rsidRDefault="003C5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1B3D87" w14:textId="77777777" w:rsidR="003C55F0" w:rsidRDefault="003C5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5D088" w14:textId="77777777" w:rsidR="005B3984" w:rsidRDefault="005B3984">
      <w:r>
        <w:separator/>
      </w:r>
    </w:p>
    <w:p w14:paraId="2D5DC3C1" w14:textId="77777777" w:rsidR="005B3984" w:rsidRDefault="005B3984"/>
  </w:footnote>
  <w:footnote w:type="continuationSeparator" w:id="0">
    <w:p w14:paraId="7F064745" w14:textId="77777777" w:rsidR="005B3984" w:rsidRDefault="005B3984">
      <w:r>
        <w:continuationSeparator/>
      </w:r>
    </w:p>
    <w:p w14:paraId="2EE9178E" w14:textId="77777777" w:rsidR="005B3984" w:rsidRDefault="005B39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977F6" w14:textId="77777777" w:rsidR="003C55F0" w:rsidRDefault="003C55F0"/>
  <w:p w14:paraId="246C19EC" w14:textId="77777777" w:rsidR="003C55F0" w:rsidRDefault="003C5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F369" w14:textId="77777777" w:rsidR="003C55F0" w:rsidRPr="002B16A7" w:rsidRDefault="003C55F0">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4175D3FE" w14:textId="040DF4E1" w:rsidR="003C55F0" w:rsidRPr="002B16A7" w:rsidRDefault="003C55F0">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605290BC" w14:textId="77777777" w:rsidR="003C55F0" w:rsidRPr="002B16A7" w:rsidRDefault="003C55F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982C20"/>
    <w:multiLevelType w:val="hybridMultilevel"/>
    <w:tmpl w:val="A080E4B4"/>
    <w:lvl w:ilvl="0" w:tplc="5B10D59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8D5163"/>
    <w:multiLevelType w:val="hybridMultilevel"/>
    <w:tmpl w:val="4AAC2992"/>
    <w:lvl w:ilvl="0" w:tplc="09EABF6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5"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860045E"/>
    <w:multiLevelType w:val="hybridMultilevel"/>
    <w:tmpl w:val="A080E4B4"/>
    <w:lvl w:ilvl="0" w:tplc="5B10D59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3"/>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f Mattsson G">
    <w15:presenceInfo w15:providerId="AD" w15:userId="S-1-5-21-1538607324-3213881460-940295383-29905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B08"/>
    <w:rsid w:val="000014FF"/>
    <w:rsid w:val="00001910"/>
    <w:rsid w:val="0000244E"/>
    <w:rsid w:val="00004AD6"/>
    <w:rsid w:val="0000616A"/>
    <w:rsid w:val="00012227"/>
    <w:rsid w:val="00013B13"/>
    <w:rsid w:val="00014350"/>
    <w:rsid w:val="000164D7"/>
    <w:rsid w:val="0001667E"/>
    <w:rsid w:val="0002055C"/>
    <w:rsid w:val="000222BA"/>
    <w:rsid w:val="00026BE3"/>
    <w:rsid w:val="00033E14"/>
    <w:rsid w:val="00036D40"/>
    <w:rsid w:val="00037D50"/>
    <w:rsid w:val="00042A22"/>
    <w:rsid w:val="00043408"/>
    <w:rsid w:val="000434A0"/>
    <w:rsid w:val="000435A0"/>
    <w:rsid w:val="0005071D"/>
    <w:rsid w:val="000520D3"/>
    <w:rsid w:val="00052C9C"/>
    <w:rsid w:val="0005456A"/>
    <w:rsid w:val="000551D6"/>
    <w:rsid w:val="00055A1C"/>
    <w:rsid w:val="00060294"/>
    <w:rsid w:val="000609EE"/>
    <w:rsid w:val="0006216F"/>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50FC"/>
    <w:rsid w:val="00093A7A"/>
    <w:rsid w:val="000956FE"/>
    <w:rsid w:val="000964E6"/>
    <w:rsid w:val="00097E68"/>
    <w:rsid w:val="000A1DBC"/>
    <w:rsid w:val="000A40B9"/>
    <w:rsid w:val="000A4A7E"/>
    <w:rsid w:val="000A5959"/>
    <w:rsid w:val="000A60F1"/>
    <w:rsid w:val="000A6562"/>
    <w:rsid w:val="000A7685"/>
    <w:rsid w:val="000B1E6D"/>
    <w:rsid w:val="000B25ED"/>
    <w:rsid w:val="000B28BA"/>
    <w:rsid w:val="000B35C3"/>
    <w:rsid w:val="000B3FE4"/>
    <w:rsid w:val="000B405C"/>
    <w:rsid w:val="000B5A91"/>
    <w:rsid w:val="000B7120"/>
    <w:rsid w:val="000C1A27"/>
    <w:rsid w:val="000C1DF8"/>
    <w:rsid w:val="000C561B"/>
    <w:rsid w:val="000D04A9"/>
    <w:rsid w:val="000D2B28"/>
    <w:rsid w:val="000D38C8"/>
    <w:rsid w:val="000D6E04"/>
    <w:rsid w:val="000E22AD"/>
    <w:rsid w:val="000E241A"/>
    <w:rsid w:val="000E318A"/>
    <w:rsid w:val="000E325B"/>
    <w:rsid w:val="000E582A"/>
    <w:rsid w:val="000E6AB0"/>
    <w:rsid w:val="000F289D"/>
    <w:rsid w:val="000F2F48"/>
    <w:rsid w:val="000F4CD1"/>
    <w:rsid w:val="000F6F6B"/>
    <w:rsid w:val="000F71AD"/>
    <w:rsid w:val="000F7352"/>
    <w:rsid w:val="001016F5"/>
    <w:rsid w:val="00101898"/>
    <w:rsid w:val="001050D1"/>
    <w:rsid w:val="00105833"/>
    <w:rsid w:val="00106816"/>
    <w:rsid w:val="001116CE"/>
    <w:rsid w:val="00116468"/>
    <w:rsid w:val="00116AD7"/>
    <w:rsid w:val="0011717D"/>
    <w:rsid w:val="00120BAE"/>
    <w:rsid w:val="00123A88"/>
    <w:rsid w:val="001258DF"/>
    <w:rsid w:val="00126FCA"/>
    <w:rsid w:val="001274B0"/>
    <w:rsid w:val="001277F5"/>
    <w:rsid w:val="00130C27"/>
    <w:rsid w:val="00130EB2"/>
    <w:rsid w:val="00135763"/>
    <w:rsid w:val="001370C2"/>
    <w:rsid w:val="00137B60"/>
    <w:rsid w:val="0015108F"/>
    <w:rsid w:val="00151AAE"/>
    <w:rsid w:val="0015220B"/>
    <w:rsid w:val="00156F65"/>
    <w:rsid w:val="00162750"/>
    <w:rsid w:val="001641B3"/>
    <w:rsid w:val="001646B6"/>
    <w:rsid w:val="001662E9"/>
    <w:rsid w:val="00170B27"/>
    <w:rsid w:val="00171443"/>
    <w:rsid w:val="00180FD9"/>
    <w:rsid w:val="001847F6"/>
    <w:rsid w:val="00185578"/>
    <w:rsid w:val="00186F81"/>
    <w:rsid w:val="00190686"/>
    <w:rsid w:val="0019124D"/>
    <w:rsid w:val="00191464"/>
    <w:rsid w:val="00191902"/>
    <w:rsid w:val="001922A2"/>
    <w:rsid w:val="00195099"/>
    <w:rsid w:val="00196156"/>
    <w:rsid w:val="00196944"/>
    <w:rsid w:val="00197EC6"/>
    <w:rsid w:val="001A0E77"/>
    <w:rsid w:val="001A5E0F"/>
    <w:rsid w:val="001A77AC"/>
    <w:rsid w:val="001A77FC"/>
    <w:rsid w:val="001B0099"/>
    <w:rsid w:val="001B1782"/>
    <w:rsid w:val="001B1E34"/>
    <w:rsid w:val="001B27C5"/>
    <w:rsid w:val="001B369F"/>
    <w:rsid w:val="001B4B6C"/>
    <w:rsid w:val="001C23F9"/>
    <w:rsid w:val="001C2A4F"/>
    <w:rsid w:val="001C359B"/>
    <w:rsid w:val="001C5DD8"/>
    <w:rsid w:val="001C7151"/>
    <w:rsid w:val="001C796A"/>
    <w:rsid w:val="001C7A85"/>
    <w:rsid w:val="001D2503"/>
    <w:rsid w:val="001D26C3"/>
    <w:rsid w:val="001D4405"/>
    <w:rsid w:val="001D4C51"/>
    <w:rsid w:val="001E235B"/>
    <w:rsid w:val="001E433E"/>
    <w:rsid w:val="001E52C8"/>
    <w:rsid w:val="001E6205"/>
    <w:rsid w:val="001F2436"/>
    <w:rsid w:val="001F3FA5"/>
    <w:rsid w:val="00200223"/>
    <w:rsid w:val="00200A95"/>
    <w:rsid w:val="00202D57"/>
    <w:rsid w:val="00204BFD"/>
    <w:rsid w:val="00206A9D"/>
    <w:rsid w:val="0021063F"/>
    <w:rsid w:val="00211762"/>
    <w:rsid w:val="002126D5"/>
    <w:rsid w:val="00215EB5"/>
    <w:rsid w:val="00216BE9"/>
    <w:rsid w:val="00216C59"/>
    <w:rsid w:val="00220016"/>
    <w:rsid w:val="002207B4"/>
    <w:rsid w:val="00220A88"/>
    <w:rsid w:val="00225DF6"/>
    <w:rsid w:val="00227A92"/>
    <w:rsid w:val="00230399"/>
    <w:rsid w:val="0023082E"/>
    <w:rsid w:val="0023295A"/>
    <w:rsid w:val="00234D99"/>
    <w:rsid w:val="00235D2C"/>
    <w:rsid w:val="00236C3E"/>
    <w:rsid w:val="00236C9F"/>
    <w:rsid w:val="002403B5"/>
    <w:rsid w:val="00241318"/>
    <w:rsid w:val="00241EB3"/>
    <w:rsid w:val="00245A6D"/>
    <w:rsid w:val="00250487"/>
    <w:rsid w:val="00250DFB"/>
    <w:rsid w:val="002528C5"/>
    <w:rsid w:val="002534D0"/>
    <w:rsid w:val="00256CFF"/>
    <w:rsid w:val="00261A5B"/>
    <w:rsid w:val="00265AEF"/>
    <w:rsid w:val="002674DF"/>
    <w:rsid w:val="00270708"/>
    <w:rsid w:val="00270EB5"/>
    <w:rsid w:val="00271263"/>
    <w:rsid w:val="002716B6"/>
    <w:rsid w:val="00272337"/>
    <w:rsid w:val="0027361F"/>
    <w:rsid w:val="00274418"/>
    <w:rsid w:val="002756E2"/>
    <w:rsid w:val="0027770C"/>
    <w:rsid w:val="00281DB6"/>
    <w:rsid w:val="00285E0A"/>
    <w:rsid w:val="00287EF5"/>
    <w:rsid w:val="00295392"/>
    <w:rsid w:val="00295678"/>
    <w:rsid w:val="00295C4D"/>
    <w:rsid w:val="002A019D"/>
    <w:rsid w:val="002A3AFE"/>
    <w:rsid w:val="002A41EF"/>
    <w:rsid w:val="002A4909"/>
    <w:rsid w:val="002A5321"/>
    <w:rsid w:val="002B0643"/>
    <w:rsid w:val="002B16A7"/>
    <w:rsid w:val="002B4997"/>
    <w:rsid w:val="002B74BF"/>
    <w:rsid w:val="002C0F45"/>
    <w:rsid w:val="002C145E"/>
    <w:rsid w:val="002C19F1"/>
    <w:rsid w:val="002C2E3C"/>
    <w:rsid w:val="002C366E"/>
    <w:rsid w:val="002C42A7"/>
    <w:rsid w:val="002D0297"/>
    <w:rsid w:val="002D3202"/>
    <w:rsid w:val="002D40D2"/>
    <w:rsid w:val="002D48AE"/>
    <w:rsid w:val="002D4BD1"/>
    <w:rsid w:val="002E00CD"/>
    <w:rsid w:val="002E32F1"/>
    <w:rsid w:val="002E4339"/>
    <w:rsid w:val="002E438D"/>
    <w:rsid w:val="002E7C6F"/>
    <w:rsid w:val="002F081F"/>
    <w:rsid w:val="002F21AC"/>
    <w:rsid w:val="002F389D"/>
    <w:rsid w:val="002F43A5"/>
    <w:rsid w:val="00300C69"/>
    <w:rsid w:val="00303386"/>
    <w:rsid w:val="00303683"/>
    <w:rsid w:val="00303AF3"/>
    <w:rsid w:val="00310DCA"/>
    <w:rsid w:val="00312080"/>
    <w:rsid w:val="00312AEF"/>
    <w:rsid w:val="00313FBD"/>
    <w:rsid w:val="0031647A"/>
    <w:rsid w:val="003175F5"/>
    <w:rsid w:val="00317880"/>
    <w:rsid w:val="003248AF"/>
    <w:rsid w:val="00325015"/>
    <w:rsid w:val="0032599A"/>
    <w:rsid w:val="0033006B"/>
    <w:rsid w:val="003307FC"/>
    <w:rsid w:val="00334036"/>
    <w:rsid w:val="00335A44"/>
    <w:rsid w:val="0033683F"/>
    <w:rsid w:val="00344EBA"/>
    <w:rsid w:val="00350BD2"/>
    <w:rsid w:val="00351F8D"/>
    <w:rsid w:val="003521FA"/>
    <w:rsid w:val="003553E9"/>
    <w:rsid w:val="00357FC9"/>
    <w:rsid w:val="00360BB4"/>
    <w:rsid w:val="0036207B"/>
    <w:rsid w:val="003622A7"/>
    <w:rsid w:val="00363FEB"/>
    <w:rsid w:val="00366D95"/>
    <w:rsid w:val="00374B40"/>
    <w:rsid w:val="00374BB0"/>
    <w:rsid w:val="0038144A"/>
    <w:rsid w:val="00383FEB"/>
    <w:rsid w:val="003862A7"/>
    <w:rsid w:val="00387569"/>
    <w:rsid w:val="00387FF6"/>
    <w:rsid w:val="003918BB"/>
    <w:rsid w:val="00391F68"/>
    <w:rsid w:val="00392D46"/>
    <w:rsid w:val="00393D0A"/>
    <w:rsid w:val="0039479E"/>
    <w:rsid w:val="003948AA"/>
    <w:rsid w:val="00394A06"/>
    <w:rsid w:val="003A079B"/>
    <w:rsid w:val="003A33D9"/>
    <w:rsid w:val="003A39B1"/>
    <w:rsid w:val="003B11EE"/>
    <w:rsid w:val="003B12F2"/>
    <w:rsid w:val="003B1422"/>
    <w:rsid w:val="003B2ABC"/>
    <w:rsid w:val="003B5C98"/>
    <w:rsid w:val="003C55F0"/>
    <w:rsid w:val="003C5D6D"/>
    <w:rsid w:val="003C5DE4"/>
    <w:rsid w:val="003D029A"/>
    <w:rsid w:val="003D04ED"/>
    <w:rsid w:val="003D2D5D"/>
    <w:rsid w:val="003D31E0"/>
    <w:rsid w:val="003D5A7A"/>
    <w:rsid w:val="003D6DAB"/>
    <w:rsid w:val="003E057E"/>
    <w:rsid w:val="003E1299"/>
    <w:rsid w:val="003E13C8"/>
    <w:rsid w:val="003E3051"/>
    <w:rsid w:val="003E3F20"/>
    <w:rsid w:val="003E5025"/>
    <w:rsid w:val="003E51DC"/>
    <w:rsid w:val="003F12D4"/>
    <w:rsid w:val="003F65E6"/>
    <w:rsid w:val="003F6FEB"/>
    <w:rsid w:val="003F71E3"/>
    <w:rsid w:val="003F723C"/>
    <w:rsid w:val="00403A71"/>
    <w:rsid w:val="00406E13"/>
    <w:rsid w:val="004114B7"/>
    <w:rsid w:val="0041226C"/>
    <w:rsid w:val="0041352B"/>
    <w:rsid w:val="00424F89"/>
    <w:rsid w:val="004266CD"/>
    <w:rsid w:val="00426EB0"/>
    <w:rsid w:val="00430270"/>
    <w:rsid w:val="004314DA"/>
    <w:rsid w:val="0043190F"/>
    <w:rsid w:val="00431F47"/>
    <w:rsid w:val="00432769"/>
    <w:rsid w:val="00433032"/>
    <w:rsid w:val="0043583C"/>
    <w:rsid w:val="00440702"/>
    <w:rsid w:val="00440983"/>
    <w:rsid w:val="00442B81"/>
    <w:rsid w:val="00443945"/>
    <w:rsid w:val="004525A6"/>
    <w:rsid w:val="0045410A"/>
    <w:rsid w:val="004544E3"/>
    <w:rsid w:val="00455EDA"/>
    <w:rsid w:val="00457D5A"/>
    <w:rsid w:val="00457E67"/>
    <w:rsid w:val="004606F2"/>
    <w:rsid w:val="0046128D"/>
    <w:rsid w:val="004619E5"/>
    <w:rsid w:val="00461AED"/>
    <w:rsid w:val="00466216"/>
    <w:rsid w:val="00466346"/>
    <w:rsid w:val="00467095"/>
    <w:rsid w:val="00467A39"/>
    <w:rsid w:val="00472E7B"/>
    <w:rsid w:val="004747A9"/>
    <w:rsid w:val="00474B2E"/>
    <w:rsid w:val="00480575"/>
    <w:rsid w:val="00485F89"/>
    <w:rsid w:val="00486899"/>
    <w:rsid w:val="00486F9A"/>
    <w:rsid w:val="0048797F"/>
    <w:rsid w:val="004914B6"/>
    <w:rsid w:val="004934E0"/>
    <w:rsid w:val="00494A97"/>
    <w:rsid w:val="00497027"/>
    <w:rsid w:val="00497119"/>
    <w:rsid w:val="004A2537"/>
    <w:rsid w:val="004A2E8B"/>
    <w:rsid w:val="004A309C"/>
    <w:rsid w:val="004A5238"/>
    <w:rsid w:val="004A62EE"/>
    <w:rsid w:val="004A7966"/>
    <w:rsid w:val="004B0ACC"/>
    <w:rsid w:val="004B118D"/>
    <w:rsid w:val="004B3608"/>
    <w:rsid w:val="004B512A"/>
    <w:rsid w:val="004B57B2"/>
    <w:rsid w:val="004C0F77"/>
    <w:rsid w:val="004C1E40"/>
    <w:rsid w:val="004C1F2C"/>
    <w:rsid w:val="004C25D9"/>
    <w:rsid w:val="004C34C8"/>
    <w:rsid w:val="004C7FF3"/>
    <w:rsid w:val="004D2DF8"/>
    <w:rsid w:val="004D590A"/>
    <w:rsid w:val="004D7089"/>
    <w:rsid w:val="004D7BE9"/>
    <w:rsid w:val="004E4CB6"/>
    <w:rsid w:val="004F16A8"/>
    <w:rsid w:val="004F1A46"/>
    <w:rsid w:val="004F1DC4"/>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274CC"/>
    <w:rsid w:val="0053047A"/>
    <w:rsid w:val="005326B5"/>
    <w:rsid w:val="005329E6"/>
    <w:rsid w:val="005338B1"/>
    <w:rsid w:val="005344FB"/>
    <w:rsid w:val="00534ABB"/>
    <w:rsid w:val="00536794"/>
    <w:rsid w:val="00543F2E"/>
    <w:rsid w:val="005472EC"/>
    <w:rsid w:val="005509C5"/>
    <w:rsid w:val="00551E40"/>
    <w:rsid w:val="00552625"/>
    <w:rsid w:val="00552848"/>
    <w:rsid w:val="00553756"/>
    <w:rsid w:val="005537EE"/>
    <w:rsid w:val="0055414C"/>
    <w:rsid w:val="005562AA"/>
    <w:rsid w:val="005600E3"/>
    <w:rsid w:val="0056392B"/>
    <w:rsid w:val="00564676"/>
    <w:rsid w:val="00564909"/>
    <w:rsid w:val="005702A2"/>
    <w:rsid w:val="00571877"/>
    <w:rsid w:val="00572B65"/>
    <w:rsid w:val="00572BB9"/>
    <w:rsid w:val="00574BC9"/>
    <w:rsid w:val="00576CCE"/>
    <w:rsid w:val="0058689F"/>
    <w:rsid w:val="00591341"/>
    <w:rsid w:val="00593AE4"/>
    <w:rsid w:val="0059436E"/>
    <w:rsid w:val="005A25AB"/>
    <w:rsid w:val="005A654B"/>
    <w:rsid w:val="005A6B52"/>
    <w:rsid w:val="005A7502"/>
    <w:rsid w:val="005B150D"/>
    <w:rsid w:val="005B1D99"/>
    <w:rsid w:val="005B3984"/>
    <w:rsid w:val="005B5314"/>
    <w:rsid w:val="005B6253"/>
    <w:rsid w:val="005C026F"/>
    <w:rsid w:val="005C04EE"/>
    <w:rsid w:val="005C145C"/>
    <w:rsid w:val="005C3A78"/>
    <w:rsid w:val="005C3C2E"/>
    <w:rsid w:val="005C5D80"/>
    <w:rsid w:val="005C5D9E"/>
    <w:rsid w:val="005C7A31"/>
    <w:rsid w:val="005D5C90"/>
    <w:rsid w:val="005D6F89"/>
    <w:rsid w:val="005E20A4"/>
    <w:rsid w:val="005E4136"/>
    <w:rsid w:val="005E44C2"/>
    <w:rsid w:val="005E605B"/>
    <w:rsid w:val="005E6A95"/>
    <w:rsid w:val="005F35CB"/>
    <w:rsid w:val="005F6E4D"/>
    <w:rsid w:val="00601348"/>
    <w:rsid w:val="0060147A"/>
    <w:rsid w:val="006063FA"/>
    <w:rsid w:val="006068CA"/>
    <w:rsid w:val="00606C52"/>
    <w:rsid w:val="00607AD4"/>
    <w:rsid w:val="00614CF6"/>
    <w:rsid w:val="00617CA6"/>
    <w:rsid w:val="006203B0"/>
    <w:rsid w:val="00620F9C"/>
    <w:rsid w:val="00621FC9"/>
    <w:rsid w:val="00627ED7"/>
    <w:rsid w:val="0063280E"/>
    <w:rsid w:val="00632A0A"/>
    <w:rsid w:val="00634B3E"/>
    <w:rsid w:val="00635647"/>
    <w:rsid w:val="00637A96"/>
    <w:rsid w:val="006405DC"/>
    <w:rsid w:val="006409F8"/>
    <w:rsid w:val="006423A5"/>
    <w:rsid w:val="00642DA9"/>
    <w:rsid w:val="00644743"/>
    <w:rsid w:val="006458D4"/>
    <w:rsid w:val="00646306"/>
    <w:rsid w:val="00646B5A"/>
    <w:rsid w:val="006505F1"/>
    <w:rsid w:val="00650F58"/>
    <w:rsid w:val="00651983"/>
    <w:rsid w:val="006529E1"/>
    <w:rsid w:val="00652A9E"/>
    <w:rsid w:val="00652BCF"/>
    <w:rsid w:val="0065594D"/>
    <w:rsid w:val="006612B2"/>
    <w:rsid w:val="00661AFA"/>
    <w:rsid w:val="00661B78"/>
    <w:rsid w:val="006623D9"/>
    <w:rsid w:val="00664619"/>
    <w:rsid w:val="00664CE8"/>
    <w:rsid w:val="00664E75"/>
    <w:rsid w:val="006652B9"/>
    <w:rsid w:val="006654B2"/>
    <w:rsid w:val="00671F56"/>
    <w:rsid w:val="00674368"/>
    <w:rsid w:val="00680408"/>
    <w:rsid w:val="00680AF5"/>
    <w:rsid w:val="0068115A"/>
    <w:rsid w:val="0068254A"/>
    <w:rsid w:val="00683261"/>
    <w:rsid w:val="006868ED"/>
    <w:rsid w:val="00686DAD"/>
    <w:rsid w:val="006927E9"/>
    <w:rsid w:val="00692A03"/>
    <w:rsid w:val="006A1734"/>
    <w:rsid w:val="006A1D9D"/>
    <w:rsid w:val="006A336B"/>
    <w:rsid w:val="006A6ABD"/>
    <w:rsid w:val="006A7244"/>
    <w:rsid w:val="006A7601"/>
    <w:rsid w:val="006A7632"/>
    <w:rsid w:val="006A7A3F"/>
    <w:rsid w:val="006B469B"/>
    <w:rsid w:val="006B4719"/>
    <w:rsid w:val="006C1E62"/>
    <w:rsid w:val="006C3BCA"/>
    <w:rsid w:val="006C4E10"/>
    <w:rsid w:val="006C4EE9"/>
    <w:rsid w:val="006C6341"/>
    <w:rsid w:val="006C6C61"/>
    <w:rsid w:val="006D063F"/>
    <w:rsid w:val="006D4E0F"/>
    <w:rsid w:val="006E04D3"/>
    <w:rsid w:val="006E2E6E"/>
    <w:rsid w:val="006E3106"/>
    <w:rsid w:val="006E3F9F"/>
    <w:rsid w:val="006E4CF9"/>
    <w:rsid w:val="006E50A3"/>
    <w:rsid w:val="006E6F59"/>
    <w:rsid w:val="006F0195"/>
    <w:rsid w:val="006F02B4"/>
    <w:rsid w:val="006F13F3"/>
    <w:rsid w:val="006F28EC"/>
    <w:rsid w:val="006F5861"/>
    <w:rsid w:val="006F5A3E"/>
    <w:rsid w:val="006F7BF8"/>
    <w:rsid w:val="00703DCE"/>
    <w:rsid w:val="007042DD"/>
    <w:rsid w:val="00705116"/>
    <w:rsid w:val="00705B3D"/>
    <w:rsid w:val="00706692"/>
    <w:rsid w:val="00713651"/>
    <w:rsid w:val="00715394"/>
    <w:rsid w:val="0072256F"/>
    <w:rsid w:val="007236CD"/>
    <w:rsid w:val="00725170"/>
    <w:rsid w:val="007300C5"/>
    <w:rsid w:val="007311ED"/>
    <w:rsid w:val="00732B76"/>
    <w:rsid w:val="00734820"/>
    <w:rsid w:val="0073482C"/>
    <w:rsid w:val="00734F7C"/>
    <w:rsid w:val="00735968"/>
    <w:rsid w:val="0073782E"/>
    <w:rsid w:val="00737E27"/>
    <w:rsid w:val="007408D9"/>
    <w:rsid w:val="00740A69"/>
    <w:rsid w:val="00741503"/>
    <w:rsid w:val="00745A9C"/>
    <w:rsid w:val="0074608E"/>
    <w:rsid w:val="00747747"/>
    <w:rsid w:val="00752A0E"/>
    <w:rsid w:val="00753341"/>
    <w:rsid w:val="0075526C"/>
    <w:rsid w:val="00756112"/>
    <w:rsid w:val="00757B06"/>
    <w:rsid w:val="00760CEE"/>
    <w:rsid w:val="0076142E"/>
    <w:rsid w:val="00761EF6"/>
    <w:rsid w:val="00762734"/>
    <w:rsid w:val="007759AF"/>
    <w:rsid w:val="00776BD6"/>
    <w:rsid w:val="00781153"/>
    <w:rsid w:val="00781A3F"/>
    <w:rsid w:val="00781F41"/>
    <w:rsid w:val="0078756B"/>
    <w:rsid w:val="0079353C"/>
    <w:rsid w:val="00796E27"/>
    <w:rsid w:val="00796F0F"/>
    <w:rsid w:val="007A5050"/>
    <w:rsid w:val="007A740E"/>
    <w:rsid w:val="007B04AF"/>
    <w:rsid w:val="007B32D1"/>
    <w:rsid w:val="007C2B32"/>
    <w:rsid w:val="007D0069"/>
    <w:rsid w:val="007D11A7"/>
    <w:rsid w:val="007D4ADB"/>
    <w:rsid w:val="007D76C0"/>
    <w:rsid w:val="007E2EFA"/>
    <w:rsid w:val="007E42C9"/>
    <w:rsid w:val="007F04FC"/>
    <w:rsid w:val="007F1437"/>
    <w:rsid w:val="007F3E6D"/>
    <w:rsid w:val="007F4488"/>
    <w:rsid w:val="007F4EEB"/>
    <w:rsid w:val="008065BE"/>
    <w:rsid w:val="00810C0B"/>
    <w:rsid w:val="00810C4E"/>
    <w:rsid w:val="00811480"/>
    <w:rsid w:val="00811B22"/>
    <w:rsid w:val="00811DC6"/>
    <w:rsid w:val="00812DA2"/>
    <w:rsid w:val="00813E58"/>
    <w:rsid w:val="0081571C"/>
    <w:rsid w:val="00817841"/>
    <w:rsid w:val="008250DB"/>
    <w:rsid w:val="008252AF"/>
    <w:rsid w:val="00826932"/>
    <w:rsid w:val="00826E3A"/>
    <w:rsid w:val="008335B0"/>
    <w:rsid w:val="00835310"/>
    <w:rsid w:val="00840C33"/>
    <w:rsid w:val="008410B0"/>
    <w:rsid w:val="00841690"/>
    <w:rsid w:val="0084236D"/>
    <w:rsid w:val="008457EF"/>
    <w:rsid w:val="00845D8B"/>
    <w:rsid w:val="00847265"/>
    <w:rsid w:val="00850F44"/>
    <w:rsid w:val="00851D0B"/>
    <w:rsid w:val="008529CA"/>
    <w:rsid w:val="00855A1E"/>
    <w:rsid w:val="00862864"/>
    <w:rsid w:val="008635FA"/>
    <w:rsid w:val="00863CF0"/>
    <w:rsid w:val="00863D3F"/>
    <w:rsid w:val="00865135"/>
    <w:rsid w:val="00865FF6"/>
    <w:rsid w:val="00866770"/>
    <w:rsid w:val="00867355"/>
    <w:rsid w:val="00867D3B"/>
    <w:rsid w:val="008709C1"/>
    <w:rsid w:val="00870C13"/>
    <w:rsid w:val="00874791"/>
    <w:rsid w:val="00875D7D"/>
    <w:rsid w:val="008768C2"/>
    <w:rsid w:val="00876C18"/>
    <w:rsid w:val="00880040"/>
    <w:rsid w:val="00881D2C"/>
    <w:rsid w:val="00882BD4"/>
    <w:rsid w:val="008841EE"/>
    <w:rsid w:val="008875B5"/>
    <w:rsid w:val="0088780D"/>
    <w:rsid w:val="00891D0E"/>
    <w:rsid w:val="00896618"/>
    <w:rsid w:val="00896631"/>
    <w:rsid w:val="00896741"/>
    <w:rsid w:val="0089762B"/>
    <w:rsid w:val="008A368C"/>
    <w:rsid w:val="008A3B73"/>
    <w:rsid w:val="008A47F4"/>
    <w:rsid w:val="008A6140"/>
    <w:rsid w:val="008B0B10"/>
    <w:rsid w:val="008B4C6E"/>
    <w:rsid w:val="008B4FDB"/>
    <w:rsid w:val="008C1B1C"/>
    <w:rsid w:val="008C2338"/>
    <w:rsid w:val="008C401B"/>
    <w:rsid w:val="008C66D3"/>
    <w:rsid w:val="008D2D83"/>
    <w:rsid w:val="008D4C13"/>
    <w:rsid w:val="008D55B8"/>
    <w:rsid w:val="008D6864"/>
    <w:rsid w:val="008D68DD"/>
    <w:rsid w:val="008D6908"/>
    <w:rsid w:val="008E063E"/>
    <w:rsid w:val="008E1B7E"/>
    <w:rsid w:val="008E7C8C"/>
    <w:rsid w:val="008F0CCF"/>
    <w:rsid w:val="008F1880"/>
    <w:rsid w:val="008F1FA1"/>
    <w:rsid w:val="008F59C3"/>
    <w:rsid w:val="008F5CC7"/>
    <w:rsid w:val="00900D28"/>
    <w:rsid w:val="00905D17"/>
    <w:rsid w:val="00905F43"/>
    <w:rsid w:val="0091051C"/>
    <w:rsid w:val="00910E42"/>
    <w:rsid w:val="00911619"/>
    <w:rsid w:val="00920B69"/>
    <w:rsid w:val="009224E8"/>
    <w:rsid w:val="00924410"/>
    <w:rsid w:val="0092726F"/>
    <w:rsid w:val="009304FE"/>
    <w:rsid w:val="009311E1"/>
    <w:rsid w:val="00931C8B"/>
    <w:rsid w:val="00931FE0"/>
    <w:rsid w:val="009438C7"/>
    <w:rsid w:val="00943D9B"/>
    <w:rsid w:val="00943F44"/>
    <w:rsid w:val="0094462D"/>
    <w:rsid w:val="0094511B"/>
    <w:rsid w:val="00950A56"/>
    <w:rsid w:val="00955F2E"/>
    <w:rsid w:val="00957011"/>
    <w:rsid w:val="00962639"/>
    <w:rsid w:val="00962894"/>
    <w:rsid w:val="00963AD7"/>
    <w:rsid w:val="00964348"/>
    <w:rsid w:val="0096746A"/>
    <w:rsid w:val="009746AB"/>
    <w:rsid w:val="00974E82"/>
    <w:rsid w:val="009762BC"/>
    <w:rsid w:val="009805EE"/>
    <w:rsid w:val="00981260"/>
    <w:rsid w:val="009822B9"/>
    <w:rsid w:val="0098431C"/>
    <w:rsid w:val="009858B4"/>
    <w:rsid w:val="00985C18"/>
    <w:rsid w:val="00987F08"/>
    <w:rsid w:val="0099124D"/>
    <w:rsid w:val="009923BC"/>
    <w:rsid w:val="00992431"/>
    <w:rsid w:val="00992730"/>
    <w:rsid w:val="009A0285"/>
    <w:rsid w:val="009A1FA7"/>
    <w:rsid w:val="009A6535"/>
    <w:rsid w:val="009B0419"/>
    <w:rsid w:val="009B0716"/>
    <w:rsid w:val="009B1BAE"/>
    <w:rsid w:val="009B23C3"/>
    <w:rsid w:val="009B331F"/>
    <w:rsid w:val="009B4B7A"/>
    <w:rsid w:val="009C0060"/>
    <w:rsid w:val="009C01AD"/>
    <w:rsid w:val="009C0395"/>
    <w:rsid w:val="009C1A08"/>
    <w:rsid w:val="009C3D74"/>
    <w:rsid w:val="009D08AB"/>
    <w:rsid w:val="009D0A5D"/>
    <w:rsid w:val="009D279B"/>
    <w:rsid w:val="009E2306"/>
    <w:rsid w:val="009E3E14"/>
    <w:rsid w:val="009E5FDF"/>
    <w:rsid w:val="009E61D3"/>
    <w:rsid w:val="009E7B84"/>
    <w:rsid w:val="009F1A10"/>
    <w:rsid w:val="009F24D1"/>
    <w:rsid w:val="009F2E24"/>
    <w:rsid w:val="009F3C6B"/>
    <w:rsid w:val="009F5B3B"/>
    <w:rsid w:val="009F5E37"/>
    <w:rsid w:val="00A06266"/>
    <w:rsid w:val="00A12780"/>
    <w:rsid w:val="00A1427F"/>
    <w:rsid w:val="00A159B0"/>
    <w:rsid w:val="00A1722B"/>
    <w:rsid w:val="00A1756F"/>
    <w:rsid w:val="00A21490"/>
    <w:rsid w:val="00A21517"/>
    <w:rsid w:val="00A2491D"/>
    <w:rsid w:val="00A27901"/>
    <w:rsid w:val="00A27993"/>
    <w:rsid w:val="00A330A3"/>
    <w:rsid w:val="00A35F80"/>
    <w:rsid w:val="00A367A1"/>
    <w:rsid w:val="00A37D0B"/>
    <w:rsid w:val="00A41677"/>
    <w:rsid w:val="00A416E7"/>
    <w:rsid w:val="00A43C7B"/>
    <w:rsid w:val="00A45929"/>
    <w:rsid w:val="00A47CEA"/>
    <w:rsid w:val="00A51EE2"/>
    <w:rsid w:val="00A55194"/>
    <w:rsid w:val="00A57F0C"/>
    <w:rsid w:val="00A650B2"/>
    <w:rsid w:val="00A66C6E"/>
    <w:rsid w:val="00A8758C"/>
    <w:rsid w:val="00A90BD1"/>
    <w:rsid w:val="00A92351"/>
    <w:rsid w:val="00A92DD4"/>
    <w:rsid w:val="00A92F2D"/>
    <w:rsid w:val="00A953F7"/>
    <w:rsid w:val="00A95C55"/>
    <w:rsid w:val="00A961FB"/>
    <w:rsid w:val="00AA1787"/>
    <w:rsid w:val="00AA194D"/>
    <w:rsid w:val="00AA43A0"/>
    <w:rsid w:val="00AA6FD0"/>
    <w:rsid w:val="00AA7B8F"/>
    <w:rsid w:val="00AB0BC4"/>
    <w:rsid w:val="00AB29FD"/>
    <w:rsid w:val="00AB391A"/>
    <w:rsid w:val="00AB5B72"/>
    <w:rsid w:val="00AB66FC"/>
    <w:rsid w:val="00AB7B47"/>
    <w:rsid w:val="00AC07FA"/>
    <w:rsid w:val="00AC0E5D"/>
    <w:rsid w:val="00AC2C30"/>
    <w:rsid w:val="00AC3529"/>
    <w:rsid w:val="00AC61FB"/>
    <w:rsid w:val="00AC76BE"/>
    <w:rsid w:val="00AD5219"/>
    <w:rsid w:val="00AD603D"/>
    <w:rsid w:val="00AF02B1"/>
    <w:rsid w:val="00AF36B2"/>
    <w:rsid w:val="00AF612F"/>
    <w:rsid w:val="00AF685F"/>
    <w:rsid w:val="00AF6980"/>
    <w:rsid w:val="00B0177A"/>
    <w:rsid w:val="00B040A6"/>
    <w:rsid w:val="00B0615B"/>
    <w:rsid w:val="00B06851"/>
    <w:rsid w:val="00B10061"/>
    <w:rsid w:val="00B149A1"/>
    <w:rsid w:val="00B153C2"/>
    <w:rsid w:val="00B238B3"/>
    <w:rsid w:val="00B2572B"/>
    <w:rsid w:val="00B25A3E"/>
    <w:rsid w:val="00B261C1"/>
    <w:rsid w:val="00B263A9"/>
    <w:rsid w:val="00B2640E"/>
    <w:rsid w:val="00B26B02"/>
    <w:rsid w:val="00B26DA1"/>
    <w:rsid w:val="00B3070B"/>
    <w:rsid w:val="00B31410"/>
    <w:rsid w:val="00B3305D"/>
    <w:rsid w:val="00B42A87"/>
    <w:rsid w:val="00B43A41"/>
    <w:rsid w:val="00B475CD"/>
    <w:rsid w:val="00B53C01"/>
    <w:rsid w:val="00B570A6"/>
    <w:rsid w:val="00B57877"/>
    <w:rsid w:val="00B623EB"/>
    <w:rsid w:val="00B64386"/>
    <w:rsid w:val="00B667D9"/>
    <w:rsid w:val="00B73AB9"/>
    <w:rsid w:val="00B73F08"/>
    <w:rsid w:val="00B749F1"/>
    <w:rsid w:val="00B74CE8"/>
    <w:rsid w:val="00B750F8"/>
    <w:rsid w:val="00B7724E"/>
    <w:rsid w:val="00B77A0A"/>
    <w:rsid w:val="00B82C05"/>
    <w:rsid w:val="00B8608B"/>
    <w:rsid w:val="00B8668F"/>
    <w:rsid w:val="00B97397"/>
    <w:rsid w:val="00BA049F"/>
    <w:rsid w:val="00BA0F9C"/>
    <w:rsid w:val="00BA5FB8"/>
    <w:rsid w:val="00BA6332"/>
    <w:rsid w:val="00BA7B07"/>
    <w:rsid w:val="00BB02E5"/>
    <w:rsid w:val="00BB15BF"/>
    <w:rsid w:val="00BB203F"/>
    <w:rsid w:val="00BB20DA"/>
    <w:rsid w:val="00BB3237"/>
    <w:rsid w:val="00BB49FE"/>
    <w:rsid w:val="00BB63DB"/>
    <w:rsid w:val="00BB6B37"/>
    <w:rsid w:val="00BB7766"/>
    <w:rsid w:val="00BC0495"/>
    <w:rsid w:val="00BC30FD"/>
    <w:rsid w:val="00BC36EF"/>
    <w:rsid w:val="00BC5234"/>
    <w:rsid w:val="00BC5D6B"/>
    <w:rsid w:val="00BC62BF"/>
    <w:rsid w:val="00BC6EE4"/>
    <w:rsid w:val="00BD19B3"/>
    <w:rsid w:val="00BD57B8"/>
    <w:rsid w:val="00BD5A3F"/>
    <w:rsid w:val="00BD6AC6"/>
    <w:rsid w:val="00BE09C6"/>
    <w:rsid w:val="00BE12C3"/>
    <w:rsid w:val="00BE2AA4"/>
    <w:rsid w:val="00BE3009"/>
    <w:rsid w:val="00BE38DA"/>
    <w:rsid w:val="00BE3C8B"/>
    <w:rsid w:val="00BE56D8"/>
    <w:rsid w:val="00BE5C72"/>
    <w:rsid w:val="00BE70D4"/>
    <w:rsid w:val="00BF0CAB"/>
    <w:rsid w:val="00BF0D9D"/>
    <w:rsid w:val="00BF1EED"/>
    <w:rsid w:val="00BF2B9E"/>
    <w:rsid w:val="00BF4AC3"/>
    <w:rsid w:val="00BF5B4E"/>
    <w:rsid w:val="00BF5CC5"/>
    <w:rsid w:val="00C0067B"/>
    <w:rsid w:val="00C01A60"/>
    <w:rsid w:val="00C045F5"/>
    <w:rsid w:val="00C05163"/>
    <w:rsid w:val="00C123AC"/>
    <w:rsid w:val="00C12BAF"/>
    <w:rsid w:val="00C206C2"/>
    <w:rsid w:val="00C21FDE"/>
    <w:rsid w:val="00C27DE0"/>
    <w:rsid w:val="00C31191"/>
    <w:rsid w:val="00C319C9"/>
    <w:rsid w:val="00C32E28"/>
    <w:rsid w:val="00C3595B"/>
    <w:rsid w:val="00C36D3F"/>
    <w:rsid w:val="00C375B6"/>
    <w:rsid w:val="00C402B1"/>
    <w:rsid w:val="00C41913"/>
    <w:rsid w:val="00C43BFD"/>
    <w:rsid w:val="00C43F82"/>
    <w:rsid w:val="00C46DF7"/>
    <w:rsid w:val="00C47B70"/>
    <w:rsid w:val="00C47EBE"/>
    <w:rsid w:val="00C510B9"/>
    <w:rsid w:val="00C51D59"/>
    <w:rsid w:val="00C53ECB"/>
    <w:rsid w:val="00C54778"/>
    <w:rsid w:val="00C562D3"/>
    <w:rsid w:val="00C5688F"/>
    <w:rsid w:val="00C62283"/>
    <w:rsid w:val="00C62293"/>
    <w:rsid w:val="00C63747"/>
    <w:rsid w:val="00C64FD3"/>
    <w:rsid w:val="00C65D97"/>
    <w:rsid w:val="00C70C3A"/>
    <w:rsid w:val="00C76A47"/>
    <w:rsid w:val="00C81B07"/>
    <w:rsid w:val="00C85E30"/>
    <w:rsid w:val="00C866E4"/>
    <w:rsid w:val="00C86E8A"/>
    <w:rsid w:val="00C914A5"/>
    <w:rsid w:val="00C91557"/>
    <w:rsid w:val="00C94F9C"/>
    <w:rsid w:val="00CA2CE9"/>
    <w:rsid w:val="00CA2EC0"/>
    <w:rsid w:val="00CB12E3"/>
    <w:rsid w:val="00CB355D"/>
    <w:rsid w:val="00CB3B3F"/>
    <w:rsid w:val="00CB3BA6"/>
    <w:rsid w:val="00CB71F2"/>
    <w:rsid w:val="00CB72B9"/>
    <w:rsid w:val="00CC0708"/>
    <w:rsid w:val="00CC0A3A"/>
    <w:rsid w:val="00CC1875"/>
    <w:rsid w:val="00CC2860"/>
    <w:rsid w:val="00CC5766"/>
    <w:rsid w:val="00CC5E25"/>
    <w:rsid w:val="00CD05B0"/>
    <w:rsid w:val="00CD06CB"/>
    <w:rsid w:val="00CD12AD"/>
    <w:rsid w:val="00CD28E6"/>
    <w:rsid w:val="00CE2202"/>
    <w:rsid w:val="00CE2D41"/>
    <w:rsid w:val="00CE56B8"/>
    <w:rsid w:val="00CE5CD0"/>
    <w:rsid w:val="00CF2128"/>
    <w:rsid w:val="00CF3A32"/>
    <w:rsid w:val="00CF3AAA"/>
    <w:rsid w:val="00D0160E"/>
    <w:rsid w:val="00D02952"/>
    <w:rsid w:val="00D03083"/>
    <w:rsid w:val="00D078DD"/>
    <w:rsid w:val="00D10E1F"/>
    <w:rsid w:val="00D20528"/>
    <w:rsid w:val="00D24574"/>
    <w:rsid w:val="00D25412"/>
    <w:rsid w:val="00D31BDD"/>
    <w:rsid w:val="00D32B2B"/>
    <w:rsid w:val="00D371DC"/>
    <w:rsid w:val="00D37A79"/>
    <w:rsid w:val="00D41395"/>
    <w:rsid w:val="00D416A9"/>
    <w:rsid w:val="00D45703"/>
    <w:rsid w:val="00D476C9"/>
    <w:rsid w:val="00D509FC"/>
    <w:rsid w:val="00D5165C"/>
    <w:rsid w:val="00D524F9"/>
    <w:rsid w:val="00D53CAA"/>
    <w:rsid w:val="00D53EB9"/>
    <w:rsid w:val="00D53EFC"/>
    <w:rsid w:val="00D558CC"/>
    <w:rsid w:val="00D55905"/>
    <w:rsid w:val="00D57902"/>
    <w:rsid w:val="00D60F63"/>
    <w:rsid w:val="00D6291D"/>
    <w:rsid w:val="00D62E43"/>
    <w:rsid w:val="00D650CB"/>
    <w:rsid w:val="00D65159"/>
    <w:rsid w:val="00D65719"/>
    <w:rsid w:val="00D66052"/>
    <w:rsid w:val="00D7145E"/>
    <w:rsid w:val="00D73B70"/>
    <w:rsid w:val="00D763D4"/>
    <w:rsid w:val="00D8375F"/>
    <w:rsid w:val="00D87741"/>
    <w:rsid w:val="00D9038A"/>
    <w:rsid w:val="00D90899"/>
    <w:rsid w:val="00DA04AF"/>
    <w:rsid w:val="00DA145D"/>
    <w:rsid w:val="00DA1511"/>
    <w:rsid w:val="00DA366C"/>
    <w:rsid w:val="00DA7F53"/>
    <w:rsid w:val="00DB0182"/>
    <w:rsid w:val="00DB054F"/>
    <w:rsid w:val="00DB2A22"/>
    <w:rsid w:val="00DB2D9F"/>
    <w:rsid w:val="00DC1FE2"/>
    <w:rsid w:val="00DC2474"/>
    <w:rsid w:val="00DD07AD"/>
    <w:rsid w:val="00DD0B47"/>
    <w:rsid w:val="00DD1208"/>
    <w:rsid w:val="00DD1F81"/>
    <w:rsid w:val="00DD7403"/>
    <w:rsid w:val="00DE0D98"/>
    <w:rsid w:val="00DE12B8"/>
    <w:rsid w:val="00DE1B6F"/>
    <w:rsid w:val="00DE2966"/>
    <w:rsid w:val="00DE2CD9"/>
    <w:rsid w:val="00DE35F4"/>
    <w:rsid w:val="00DE3AF3"/>
    <w:rsid w:val="00DE43AE"/>
    <w:rsid w:val="00DE6588"/>
    <w:rsid w:val="00DF1A4D"/>
    <w:rsid w:val="00DF3A7A"/>
    <w:rsid w:val="00DF3AFA"/>
    <w:rsid w:val="00DF7FB6"/>
    <w:rsid w:val="00E04728"/>
    <w:rsid w:val="00E04C54"/>
    <w:rsid w:val="00E07B5F"/>
    <w:rsid w:val="00E112A5"/>
    <w:rsid w:val="00E11D4D"/>
    <w:rsid w:val="00E12565"/>
    <w:rsid w:val="00E20047"/>
    <w:rsid w:val="00E21C89"/>
    <w:rsid w:val="00E27F10"/>
    <w:rsid w:val="00E30D5E"/>
    <w:rsid w:val="00E31E7D"/>
    <w:rsid w:val="00E31FC2"/>
    <w:rsid w:val="00E520C0"/>
    <w:rsid w:val="00E559B4"/>
    <w:rsid w:val="00E571B4"/>
    <w:rsid w:val="00E578DB"/>
    <w:rsid w:val="00E61409"/>
    <w:rsid w:val="00E64E6A"/>
    <w:rsid w:val="00E650E1"/>
    <w:rsid w:val="00E660EA"/>
    <w:rsid w:val="00E7041E"/>
    <w:rsid w:val="00E717E7"/>
    <w:rsid w:val="00E71DF7"/>
    <w:rsid w:val="00E7257E"/>
    <w:rsid w:val="00E74059"/>
    <w:rsid w:val="00E77A83"/>
    <w:rsid w:val="00E878CC"/>
    <w:rsid w:val="00E9079D"/>
    <w:rsid w:val="00E960E9"/>
    <w:rsid w:val="00E976D6"/>
    <w:rsid w:val="00EA4602"/>
    <w:rsid w:val="00EA75ED"/>
    <w:rsid w:val="00EB169D"/>
    <w:rsid w:val="00EB23D6"/>
    <w:rsid w:val="00EB7833"/>
    <w:rsid w:val="00EC02D8"/>
    <w:rsid w:val="00EC1541"/>
    <w:rsid w:val="00EC2BCC"/>
    <w:rsid w:val="00EC3027"/>
    <w:rsid w:val="00EC5538"/>
    <w:rsid w:val="00ED1AAE"/>
    <w:rsid w:val="00ED3F58"/>
    <w:rsid w:val="00ED7810"/>
    <w:rsid w:val="00EE1BDC"/>
    <w:rsid w:val="00EE300D"/>
    <w:rsid w:val="00EE3B2E"/>
    <w:rsid w:val="00EE54AE"/>
    <w:rsid w:val="00EE5EF1"/>
    <w:rsid w:val="00EE6CE0"/>
    <w:rsid w:val="00EF156E"/>
    <w:rsid w:val="00EF463D"/>
    <w:rsid w:val="00EF6379"/>
    <w:rsid w:val="00F0013A"/>
    <w:rsid w:val="00F00382"/>
    <w:rsid w:val="00F00889"/>
    <w:rsid w:val="00F00B76"/>
    <w:rsid w:val="00F01F3D"/>
    <w:rsid w:val="00F03C57"/>
    <w:rsid w:val="00F076F2"/>
    <w:rsid w:val="00F11785"/>
    <w:rsid w:val="00F11975"/>
    <w:rsid w:val="00F16B38"/>
    <w:rsid w:val="00F20E48"/>
    <w:rsid w:val="00F22B58"/>
    <w:rsid w:val="00F23888"/>
    <w:rsid w:val="00F2496A"/>
    <w:rsid w:val="00F24C00"/>
    <w:rsid w:val="00F24F64"/>
    <w:rsid w:val="00F25B14"/>
    <w:rsid w:val="00F271A1"/>
    <w:rsid w:val="00F309B1"/>
    <w:rsid w:val="00F30C40"/>
    <w:rsid w:val="00F313D0"/>
    <w:rsid w:val="00F31BB2"/>
    <w:rsid w:val="00F31E7F"/>
    <w:rsid w:val="00F31F46"/>
    <w:rsid w:val="00F3287F"/>
    <w:rsid w:val="00F33714"/>
    <w:rsid w:val="00F338EB"/>
    <w:rsid w:val="00F34EEB"/>
    <w:rsid w:val="00F357F8"/>
    <w:rsid w:val="00F40035"/>
    <w:rsid w:val="00F4084E"/>
    <w:rsid w:val="00F437B8"/>
    <w:rsid w:val="00F4400A"/>
    <w:rsid w:val="00F44180"/>
    <w:rsid w:val="00F44D01"/>
    <w:rsid w:val="00F46E08"/>
    <w:rsid w:val="00F61D62"/>
    <w:rsid w:val="00F623C1"/>
    <w:rsid w:val="00F64491"/>
    <w:rsid w:val="00F661D7"/>
    <w:rsid w:val="00F669B5"/>
    <w:rsid w:val="00F7075C"/>
    <w:rsid w:val="00F72C98"/>
    <w:rsid w:val="00F74E7E"/>
    <w:rsid w:val="00F80BFA"/>
    <w:rsid w:val="00F81148"/>
    <w:rsid w:val="00F81670"/>
    <w:rsid w:val="00F829B7"/>
    <w:rsid w:val="00F83ABD"/>
    <w:rsid w:val="00F9126D"/>
    <w:rsid w:val="00F92490"/>
    <w:rsid w:val="00FA1297"/>
    <w:rsid w:val="00FA21C5"/>
    <w:rsid w:val="00FA2DB2"/>
    <w:rsid w:val="00FA2FD2"/>
    <w:rsid w:val="00FA3D1A"/>
    <w:rsid w:val="00FA4376"/>
    <w:rsid w:val="00FA4A09"/>
    <w:rsid w:val="00FA5498"/>
    <w:rsid w:val="00FA6ECD"/>
    <w:rsid w:val="00FA71C7"/>
    <w:rsid w:val="00FB18FE"/>
    <w:rsid w:val="00FB1BFE"/>
    <w:rsid w:val="00FB2633"/>
    <w:rsid w:val="00FB3542"/>
    <w:rsid w:val="00FB6590"/>
    <w:rsid w:val="00FB65E0"/>
    <w:rsid w:val="00FC06B2"/>
    <w:rsid w:val="00FC075F"/>
    <w:rsid w:val="00FC07B7"/>
    <w:rsid w:val="00FC1C81"/>
    <w:rsid w:val="00FC33C3"/>
    <w:rsid w:val="00FC4788"/>
    <w:rsid w:val="00FC4814"/>
    <w:rsid w:val="00FC526A"/>
    <w:rsid w:val="00FC5399"/>
    <w:rsid w:val="00FC6807"/>
    <w:rsid w:val="00FD1548"/>
    <w:rsid w:val="00FD5600"/>
    <w:rsid w:val="00FD7980"/>
    <w:rsid w:val="00FE0B4F"/>
    <w:rsid w:val="00FE1052"/>
    <w:rsid w:val="00FE2690"/>
    <w:rsid w:val="00FE31B4"/>
    <w:rsid w:val="00FE423A"/>
    <w:rsid w:val="00FF0CB7"/>
    <w:rsid w:val="00FF370F"/>
    <w:rsid w:val="00FF4E28"/>
    <w:rsid w:val="00FF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020B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617CA6"/>
    <w:rPr>
      <w:color w:val="000000"/>
      <w:lang w:eastAsia="ja-JP"/>
    </w:rPr>
  </w:style>
  <w:style w:type="paragraph" w:styleId="BodyText">
    <w:name w:val="Body Text"/>
    <w:basedOn w:val="Normal"/>
    <w:link w:val="BodyTextChar"/>
    <w:rsid w:val="00137B60"/>
    <w:pPr>
      <w:spacing w:after="120"/>
    </w:pPr>
  </w:style>
  <w:style w:type="character" w:customStyle="1" w:styleId="BodyTextChar">
    <w:name w:val="Body Text Char"/>
    <w:basedOn w:val="DefaultParagraphFont"/>
    <w:link w:val="BodyText"/>
    <w:rsid w:val="00137B60"/>
    <w:rPr>
      <w:color w:val="000000"/>
      <w:lang w:eastAsia="ja-JP"/>
    </w:rPr>
  </w:style>
  <w:style w:type="character" w:customStyle="1" w:styleId="Heading2Char">
    <w:name w:val="Heading 2 Char"/>
    <w:basedOn w:val="DefaultParagraphFont"/>
    <w:link w:val="Heading2"/>
    <w:rsid w:val="00137B60"/>
    <w:rPr>
      <w:rFonts w:ascii="Arial" w:hAnsi="Arial"/>
      <w:sz w:val="32"/>
      <w:lang w:val="en-GB" w:eastAsia="ja-JP"/>
    </w:rPr>
  </w:style>
  <w:style w:type="character" w:customStyle="1" w:styleId="Heading3Char">
    <w:name w:val="Heading 3 Char"/>
    <w:basedOn w:val="DefaultParagraphFont"/>
    <w:link w:val="Heading3"/>
    <w:rsid w:val="00137B60"/>
    <w:rPr>
      <w:rFonts w:ascii="Arial" w:hAnsi="Arial"/>
      <w:sz w:val="28"/>
      <w:lang w:val="en-GB" w:eastAsia="ja-JP"/>
    </w:rPr>
  </w:style>
  <w:style w:type="character" w:customStyle="1" w:styleId="Heading4Char">
    <w:name w:val="Heading 4 Char"/>
    <w:basedOn w:val="DefaultParagraphFont"/>
    <w:link w:val="Heading4"/>
    <w:rsid w:val="00137B60"/>
    <w:rPr>
      <w:rFonts w:ascii="Arial" w:hAnsi="Arial"/>
      <w:sz w:val="24"/>
      <w:lang w:val="en-GB" w:eastAsia="ja-JP"/>
    </w:rPr>
  </w:style>
  <w:style w:type="paragraph" w:styleId="NormalWeb">
    <w:name w:val="Normal (Web)"/>
    <w:basedOn w:val="Normal"/>
    <w:uiPriority w:val="99"/>
    <w:unhideWhenUsed/>
    <w:rsid w:val="00162750"/>
    <w:pPr>
      <w:overflowPunct/>
      <w:autoSpaceDE/>
      <w:autoSpaceDN/>
      <w:adjustRightInd/>
      <w:spacing w:before="100" w:beforeAutospacing="1" w:after="100" w:afterAutospacing="1"/>
      <w:textAlignment w:val="auto"/>
    </w:pPr>
    <w:rPr>
      <w:rFonts w:eastAsiaTheme="minorEastAsia"/>
      <w:color w:val="auto"/>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986590084">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D477-8570-4727-BE96-7CFD06D34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7060</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Ericsson User</cp:lastModifiedBy>
  <cp:revision>2</cp:revision>
  <cp:lastPrinted>2003-09-26T18:29:00Z</cp:lastPrinted>
  <dcterms:created xsi:type="dcterms:W3CDTF">2018-07-05T11:18:00Z</dcterms:created>
  <dcterms:modified xsi:type="dcterms:W3CDTF">2018-07-05T11:18:00Z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