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9D795" w14:textId="77777777" w:rsidR="00E92332" w:rsidRDefault="00E92332" w:rsidP="00E92332">
      <w:pPr>
        <w:pStyle w:val="Heading3"/>
      </w:pPr>
      <w:bookmarkStart w:id="0" w:name="_Toc516467381"/>
      <w:bookmarkStart w:id="1" w:name="_GoBack"/>
      <w:bookmarkEnd w:id="1"/>
    </w:p>
    <w:p w14:paraId="5CA06D3B" w14:textId="09D9BF9B" w:rsidR="00B2462E" w:rsidRPr="00B2462E" w:rsidRDefault="00B2462E" w:rsidP="00B2462E">
      <w:pP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Times New Roman" w:hAnsi="Arial" w:cs="Arial"/>
          <w:b/>
          <w:bCs/>
          <w:sz w:val="24"/>
        </w:rPr>
        <w:t>SA WG2 Meeting #128</w:t>
      </w:r>
      <w:r w:rsidRPr="00B2462E">
        <w:rPr>
          <w:rFonts w:ascii="Arial" w:eastAsia="Times New Roman" w:hAnsi="Arial" w:cs="Arial"/>
          <w:b/>
          <w:bCs/>
          <w:sz w:val="24"/>
        </w:rPr>
        <w:tab/>
      </w:r>
      <w:r w:rsidR="0088210B">
        <w:rPr>
          <w:rFonts w:ascii="Arial" w:hAnsi="Arial" w:cs="Arial"/>
          <w:b/>
          <w:bCs/>
          <w:color w:val="auto"/>
          <w:sz w:val="24"/>
          <w:szCs w:val="24"/>
        </w:rPr>
        <w:t>S2-18</w:t>
      </w:r>
      <w:r w:rsidR="00DE2BCF">
        <w:rPr>
          <w:rFonts w:ascii="Arial" w:hAnsi="Arial" w:cs="Arial"/>
          <w:b/>
          <w:bCs/>
          <w:color w:val="auto"/>
          <w:sz w:val="24"/>
          <w:szCs w:val="24"/>
        </w:rPr>
        <w:t>7168</w:t>
      </w:r>
    </w:p>
    <w:p w14:paraId="118B652D" w14:textId="77777777" w:rsidR="00B2462E" w:rsidRPr="00B2462E" w:rsidRDefault="00B2462E" w:rsidP="00B2462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14:paraId="2BB522AD" w14:textId="77777777" w:rsidR="00B2462E" w:rsidRPr="00B2462E" w:rsidRDefault="00B2462E" w:rsidP="00B2462E">
      <w:pPr>
        <w:keepNext/>
        <w:rPr>
          <w:rFonts w:eastAsia="Times New Roman"/>
        </w:rPr>
      </w:pPr>
    </w:p>
    <w:p w14:paraId="5F000A95" w14:textId="7B3FF57D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Source:</w:t>
      </w:r>
      <w:r w:rsidRPr="00B2462E">
        <w:rPr>
          <w:rFonts w:ascii="Arial" w:eastAsia="Times New Roman" w:hAnsi="Arial" w:cs="Arial"/>
          <w:b/>
        </w:rPr>
        <w:tab/>
        <w:t>AT&amp;T</w:t>
      </w:r>
      <w:ins w:id="2" w:author="BARI, FAROOQ" w:date="2018-07-02T13:12:00Z">
        <w:r w:rsidR="00DE2BCF" w:rsidRPr="005A4E4D">
          <w:rPr>
            <w:rFonts w:ascii="Arial" w:eastAsia="Times New Roman" w:hAnsi="Arial" w:cs="Arial"/>
            <w:b/>
            <w:highlight w:val="yellow"/>
            <w:rPrChange w:id="3" w:author="att3" w:date="2018-07-04T01:56:00Z">
              <w:rPr>
                <w:rFonts w:ascii="Arial" w:eastAsia="Times New Roman" w:hAnsi="Arial" w:cs="Arial"/>
                <w:b/>
              </w:rPr>
            </w:rPrChange>
          </w:rPr>
          <w:t>, KDDI</w:t>
        </w:r>
      </w:ins>
      <w:ins w:id="4" w:author="Starsinic, Michael" w:date="2018-07-03T08:49:00Z">
        <w:r w:rsidR="00825B63" w:rsidRPr="005A4E4D">
          <w:rPr>
            <w:rFonts w:ascii="Arial" w:eastAsia="Times New Roman" w:hAnsi="Arial" w:cs="Arial"/>
            <w:b/>
            <w:highlight w:val="yellow"/>
            <w:rPrChange w:id="5" w:author="att3" w:date="2018-07-04T01:56:00Z">
              <w:rPr>
                <w:rFonts w:ascii="Arial" w:eastAsia="Times New Roman" w:hAnsi="Arial" w:cs="Arial"/>
                <w:b/>
              </w:rPr>
            </w:rPrChange>
          </w:rPr>
          <w:t>, Convida Wireless LLC</w:t>
        </w:r>
      </w:ins>
      <w:ins w:id="6" w:author="att3" w:date="2018-07-04T05:07:00Z">
        <w:r w:rsidR="00012045" w:rsidRPr="00012045">
          <w:rPr>
            <w:rFonts w:ascii="Arial" w:eastAsia="Times New Roman" w:hAnsi="Arial" w:cs="Arial"/>
            <w:b/>
            <w:highlight w:val="yellow"/>
            <w:rPrChange w:id="7" w:author="att3" w:date="2018-07-04T05:08:00Z">
              <w:rPr>
                <w:rFonts w:ascii="Arial" w:eastAsia="Times New Roman" w:hAnsi="Arial" w:cs="Arial"/>
                <w:b/>
              </w:rPr>
            </w:rPrChange>
          </w:rPr>
          <w:t>, Huawei</w:t>
        </w:r>
      </w:ins>
    </w:p>
    <w:p w14:paraId="1FA2D7C3" w14:textId="6F33875C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Title:</w:t>
      </w:r>
      <w:r w:rsidRPr="00B2462E">
        <w:rPr>
          <w:rFonts w:ascii="Arial" w:eastAsia="Times New Roman" w:hAnsi="Arial" w:cs="Arial"/>
          <w:b/>
        </w:rPr>
        <w:tab/>
      </w:r>
      <w:r w:rsidR="001730BE">
        <w:rPr>
          <w:rFonts w:ascii="Arial" w:eastAsia="Times New Roman" w:hAnsi="Arial" w:cs="Arial"/>
          <w:b/>
        </w:rPr>
        <w:t>An addition of a new Key Issue</w:t>
      </w:r>
      <w:r w:rsidR="00C47168">
        <w:rPr>
          <w:rFonts w:ascii="Arial" w:eastAsia="Times New Roman" w:hAnsi="Arial" w:cs="Arial"/>
          <w:b/>
        </w:rPr>
        <w:t xml:space="preserve"> on Network Status</w:t>
      </w:r>
    </w:p>
    <w:p w14:paraId="453C2151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Document for:</w:t>
      </w:r>
      <w:r w:rsidRPr="00B2462E">
        <w:rPr>
          <w:rFonts w:ascii="Arial" w:eastAsia="Times New Roman" w:hAnsi="Arial" w:cs="Arial"/>
          <w:b/>
        </w:rPr>
        <w:tab/>
        <w:t>Decision</w:t>
      </w:r>
    </w:p>
    <w:p w14:paraId="2ED6F339" w14:textId="04272F8E" w:rsidR="00B2462E" w:rsidRPr="00B2462E" w:rsidRDefault="001730BE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Agenda Item:</w:t>
      </w:r>
      <w:r>
        <w:rPr>
          <w:rFonts w:ascii="Arial" w:eastAsia="Times New Roman" w:hAnsi="Arial" w:cs="Arial"/>
          <w:b/>
        </w:rPr>
        <w:tab/>
        <w:t>6.11</w:t>
      </w:r>
    </w:p>
    <w:p w14:paraId="073DA089" w14:textId="5AE90742" w:rsidR="00B2462E" w:rsidRPr="00B2462E" w:rsidRDefault="001730BE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 / Release:</w:t>
      </w:r>
      <w:r>
        <w:rPr>
          <w:rFonts w:ascii="Arial" w:eastAsia="Times New Roman" w:hAnsi="Arial" w:cs="Arial"/>
          <w:b/>
        </w:rPr>
        <w:tab/>
        <w:t>eN</w:t>
      </w:r>
      <w:r w:rsidR="0088210B">
        <w:rPr>
          <w:rFonts w:ascii="Arial" w:eastAsia="Times New Roman" w:hAnsi="Arial" w:cs="Arial"/>
          <w:b/>
        </w:rPr>
        <w:t>A</w:t>
      </w:r>
      <w:r w:rsidR="00B2462E" w:rsidRPr="00B2462E">
        <w:rPr>
          <w:rFonts w:ascii="Arial" w:eastAsia="Times New Roman" w:hAnsi="Arial" w:cs="Arial"/>
          <w:b/>
        </w:rPr>
        <w:t xml:space="preserve"> / Rel-16</w:t>
      </w:r>
    </w:p>
    <w:p w14:paraId="2D36972D" w14:textId="4BC43C07" w:rsidR="001E32C6" w:rsidRPr="00B2462E" w:rsidRDefault="00B2462E" w:rsidP="00B2462E">
      <w:pPr>
        <w:rPr>
          <w:rFonts w:ascii="Arial" w:eastAsia="Times New Roman" w:hAnsi="Arial" w:cs="Arial"/>
          <w:i/>
        </w:rPr>
      </w:pPr>
      <w:r w:rsidRPr="00B2462E">
        <w:rPr>
          <w:rFonts w:ascii="Arial" w:eastAsia="Times New Roman" w:hAnsi="Arial" w:cs="Arial"/>
          <w:i/>
        </w:rPr>
        <w:t>Abstract of the contribution: This c</w:t>
      </w:r>
      <w:r w:rsidR="00B028AA">
        <w:rPr>
          <w:rFonts w:ascii="Arial" w:eastAsia="Times New Roman" w:hAnsi="Arial" w:cs="Arial"/>
          <w:i/>
        </w:rPr>
        <w:t xml:space="preserve">ontribution proposes </w:t>
      </w:r>
      <w:r w:rsidR="001E32C6">
        <w:rPr>
          <w:rFonts w:ascii="Arial" w:eastAsia="Times New Roman" w:hAnsi="Arial" w:cs="Arial"/>
          <w:i/>
        </w:rPr>
        <w:t xml:space="preserve">an addition of a new </w:t>
      </w:r>
      <w:r w:rsidR="00406F81">
        <w:rPr>
          <w:rFonts w:ascii="Arial" w:eastAsia="Times New Roman" w:hAnsi="Arial" w:cs="Arial"/>
          <w:i/>
        </w:rPr>
        <w:t xml:space="preserve">Key </w:t>
      </w:r>
      <w:r w:rsidR="0088210B">
        <w:rPr>
          <w:rFonts w:ascii="Arial" w:eastAsia="Times New Roman" w:hAnsi="Arial" w:cs="Arial"/>
          <w:i/>
        </w:rPr>
        <w:t>i</w:t>
      </w:r>
      <w:r w:rsidR="001E32C6">
        <w:rPr>
          <w:rFonts w:ascii="Arial" w:eastAsia="Times New Roman" w:hAnsi="Arial" w:cs="Arial"/>
          <w:i/>
        </w:rPr>
        <w:t>ssue</w:t>
      </w:r>
    </w:p>
    <w:p w14:paraId="73EBCBDE" w14:textId="77777777" w:rsidR="00B028AA" w:rsidRDefault="00B028AA" w:rsidP="00B2462E">
      <w:pPr>
        <w:rPr>
          <w:rFonts w:ascii="Arial" w:eastAsia="Times New Roman" w:hAnsi="Arial" w:cs="Arial"/>
          <w:sz w:val="36"/>
          <w:szCs w:val="36"/>
        </w:rPr>
      </w:pPr>
      <w:r w:rsidRPr="00B028AA">
        <w:rPr>
          <w:rFonts w:ascii="Arial" w:eastAsia="Times New Roman" w:hAnsi="Arial" w:cs="Arial"/>
          <w:sz w:val="36"/>
          <w:szCs w:val="36"/>
        </w:rPr>
        <w:t>Description</w:t>
      </w:r>
    </w:p>
    <w:p w14:paraId="423FC3C4" w14:textId="428BB43E" w:rsidR="001E32C6" w:rsidRDefault="001E32C6" w:rsidP="001E32C6">
      <w:r>
        <w:t>A Release 15 NEF currently supports a subset of SCEF Northbouund APIs. One of the APIs currently not supported by NEF is Reporting of Network Status. TS 29.122 describes the functionality of this API as follows</w:t>
      </w:r>
    </w:p>
    <w:p w14:paraId="23460D46" w14:textId="6533E2B6" w:rsidR="001E32C6" w:rsidRPr="001E32C6" w:rsidRDefault="001E32C6" w:rsidP="00B2462E">
      <w:pPr>
        <w:rPr>
          <w:rFonts w:ascii="Arial" w:eastAsia="Times New Roman" w:hAnsi="Arial" w:cs="Arial"/>
          <w:i/>
          <w:sz w:val="36"/>
          <w:szCs w:val="36"/>
        </w:rPr>
      </w:pPr>
      <w:r>
        <w:rPr>
          <w:i/>
          <w:noProof/>
          <w:lang w:eastAsia="zh-CN"/>
        </w:rPr>
        <w:t>“</w:t>
      </w:r>
      <w:r w:rsidRPr="001E32C6">
        <w:rPr>
          <w:rFonts w:hint="eastAsia"/>
          <w:i/>
          <w:noProof/>
          <w:lang w:eastAsia="zh-CN"/>
        </w:rPr>
        <w:t>The</w:t>
      </w:r>
      <w:r w:rsidRPr="001E32C6">
        <w:rPr>
          <w:i/>
          <w:noProof/>
          <w:lang w:eastAsia="zh-CN"/>
        </w:rPr>
        <w:t xml:space="preserve"> </w:t>
      </w:r>
      <w:r w:rsidRPr="001E32C6">
        <w:rPr>
          <w:i/>
        </w:rPr>
        <w:t>ReportingNetworkStatus</w:t>
      </w:r>
      <w:r w:rsidRPr="001E32C6">
        <w:rPr>
          <w:i/>
          <w:noProof/>
          <w:lang w:eastAsia="zh-CN"/>
        </w:rPr>
        <w:t xml:space="preserve"> API is a RESTful API that allows the SCS/AS to be one-time or continuous notified of the network status in a geographic area.</w:t>
      </w:r>
      <w:r>
        <w:rPr>
          <w:i/>
          <w:noProof/>
          <w:lang w:eastAsia="zh-CN"/>
        </w:rPr>
        <w:t>”</w:t>
      </w:r>
    </w:p>
    <w:p w14:paraId="048E8DB0" w14:textId="4B137EEE" w:rsidR="001E32C6" w:rsidRDefault="001E32C6" w:rsidP="00406F81">
      <w:pPr>
        <w:rPr>
          <w:rFonts w:eastAsia="Times New Roman"/>
        </w:rPr>
      </w:pPr>
      <w:r>
        <w:rPr>
          <w:rFonts w:eastAsia="Times New Roman"/>
        </w:rPr>
        <w:t>The SCEF uses RCAF for retrieving this information on the southbound side. This is explained as below in TS 29.122</w:t>
      </w:r>
    </w:p>
    <w:p w14:paraId="724FCBCF" w14:textId="20A3FA4C" w:rsidR="001E32C6" w:rsidRPr="001E32C6" w:rsidRDefault="001E32C6" w:rsidP="00406F81">
      <w:pPr>
        <w:rPr>
          <w:rFonts w:eastAsia="Times New Roman"/>
          <w:i/>
        </w:rPr>
      </w:pPr>
      <w:r>
        <w:rPr>
          <w:i/>
          <w:noProof/>
          <w:lang w:eastAsia="zh-CN"/>
        </w:rPr>
        <w:t>“</w:t>
      </w:r>
      <w:r w:rsidRPr="001E32C6">
        <w:rPr>
          <w:rFonts w:hint="eastAsia"/>
          <w:i/>
          <w:noProof/>
          <w:lang w:eastAsia="zh-CN"/>
        </w:rPr>
        <w:t>The SCEF uses th</w:t>
      </w:r>
      <w:r w:rsidRPr="001E32C6">
        <w:rPr>
          <w:i/>
          <w:noProof/>
          <w:lang w:eastAsia="zh-CN"/>
        </w:rPr>
        <w:t>e</w:t>
      </w:r>
      <w:r w:rsidRPr="001E32C6">
        <w:rPr>
          <w:rFonts w:hint="eastAsia"/>
          <w:i/>
          <w:noProof/>
          <w:lang w:eastAsia="zh-CN"/>
        </w:rPr>
        <w:t xml:space="preserve"> </w:t>
      </w:r>
      <w:r w:rsidRPr="001E32C6">
        <w:rPr>
          <w:i/>
          <w:noProof/>
          <w:lang w:eastAsia="zh-CN"/>
        </w:rPr>
        <w:t xml:space="preserve">reporting </w:t>
      </w:r>
      <w:r w:rsidRPr="001E32C6">
        <w:rPr>
          <w:rFonts w:hint="eastAsia"/>
          <w:i/>
          <w:noProof/>
          <w:lang w:eastAsia="zh-CN"/>
        </w:rPr>
        <w:t>procedures based on the network status information from one or more RCAF(s)</w:t>
      </w:r>
      <w:r w:rsidRPr="001E32C6">
        <w:rPr>
          <w:i/>
          <w:noProof/>
          <w:lang w:eastAsia="zh-CN"/>
        </w:rPr>
        <w:t>.</w:t>
      </w:r>
      <w:r>
        <w:rPr>
          <w:i/>
          <w:noProof/>
          <w:lang w:eastAsia="zh-CN"/>
        </w:rPr>
        <w:t>”</w:t>
      </w:r>
    </w:p>
    <w:p w14:paraId="2374D3F3" w14:textId="5BFA13F9" w:rsidR="001E32C6" w:rsidRDefault="001E32C6" w:rsidP="001E32C6">
      <w:pPr>
        <w:rPr>
          <w:rFonts w:eastAsia="Times New Roman"/>
        </w:rPr>
      </w:pPr>
      <w:r>
        <w:rPr>
          <w:rFonts w:eastAsia="Times New Roman"/>
        </w:rPr>
        <w:t xml:space="preserve">While there is no RCAF in 5GC, a similar functionality was introduced in 5G in the form of NWDAF that in Release 15 can provide slice level congestion information although it may not be UE specific. </w:t>
      </w:r>
      <w:bookmarkEnd w:id="0"/>
      <w:r>
        <w:rPr>
          <w:rFonts w:eastAsia="Times New Roman"/>
        </w:rPr>
        <w:t xml:space="preserve"> This con</w:t>
      </w:r>
      <w:r w:rsidR="00774B5A">
        <w:rPr>
          <w:rFonts w:eastAsia="Times New Roman"/>
        </w:rPr>
        <w:t>tribution proposes to introduce this topic as a new key issue</w:t>
      </w:r>
      <w:r w:rsidR="00F01A05">
        <w:rPr>
          <w:rFonts w:eastAsia="Times New Roman"/>
        </w:rPr>
        <w:t xml:space="preserve"> for Release 16 study so that an equivalent information exposure from 5GC can be achieved.</w:t>
      </w:r>
    </w:p>
    <w:p w14:paraId="53F3C86C" w14:textId="4178A3EB" w:rsidR="001E32C6" w:rsidRDefault="00774B5A" w:rsidP="001E32C6">
      <w:pPr>
        <w:rPr>
          <w:rFonts w:eastAsia="Times New Roman"/>
        </w:rPr>
      </w:pPr>
      <w:r>
        <w:rPr>
          <w:rFonts w:eastAsia="Times New Roman"/>
        </w:rPr>
        <w:t xml:space="preserve">Note: </w:t>
      </w:r>
      <w:r w:rsidR="001E32C6">
        <w:rPr>
          <w:rFonts w:eastAsia="Times New Roman"/>
        </w:rPr>
        <w:t xml:space="preserve">Based on </w:t>
      </w:r>
      <w:r>
        <w:rPr>
          <w:rFonts w:eastAsia="Times New Roman"/>
        </w:rPr>
        <w:t>some</w:t>
      </w:r>
      <w:r w:rsidR="001E32C6">
        <w:rPr>
          <w:rFonts w:eastAsia="Times New Roman"/>
        </w:rPr>
        <w:t xml:space="preserve"> </w:t>
      </w:r>
      <w:r w:rsidR="00F01A05">
        <w:rPr>
          <w:rFonts w:eastAsia="Times New Roman"/>
        </w:rPr>
        <w:t xml:space="preserve">initial </w:t>
      </w:r>
      <w:r w:rsidR="001E32C6">
        <w:rPr>
          <w:rFonts w:eastAsia="Times New Roman"/>
        </w:rPr>
        <w:t xml:space="preserve">discussions </w:t>
      </w:r>
      <w:r>
        <w:rPr>
          <w:rFonts w:eastAsia="Times New Roman"/>
        </w:rPr>
        <w:t>the topic</w:t>
      </w:r>
      <w:r w:rsidR="00F01A05">
        <w:rPr>
          <w:rFonts w:eastAsia="Times New Roman"/>
        </w:rPr>
        <w:t xml:space="preserve"> of</w:t>
      </w:r>
      <w:r>
        <w:rPr>
          <w:rFonts w:eastAsia="Times New Roman"/>
        </w:rPr>
        <w:t xml:space="preserve"> exposure</w:t>
      </w:r>
      <w:r w:rsidR="001E32C6">
        <w:rPr>
          <w:rFonts w:eastAsia="Times New Roman"/>
        </w:rPr>
        <w:t xml:space="preserve"> of network status is considered </w:t>
      </w:r>
      <w:r>
        <w:rPr>
          <w:rFonts w:eastAsia="Times New Roman"/>
        </w:rPr>
        <w:t>out of scope for 5G CIoT study</w:t>
      </w:r>
    </w:p>
    <w:p w14:paraId="62D704D3" w14:textId="77777777" w:rsidR="00B028AA" w:rsidRDefault="00B028AA" w:rsidP="00B028AA">
      <w:pPr>
        <w:rPr>
          <w:rFonts w:eastAsia="Times New Roman"/>
        </w:rPr>
      </w:pPr>
    </w:p>
    <w:p w14:paraId="6DE10A3C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************************************First Change**********************************</w:t>
      </w:r>
    </w:p>
    <w:p w14:paraId="01405ADB" w14:textId="57C510B0" w:rsidR="00C5757D" w:rsidRPr="00406F81" w:rsidRDefault="00C5757D" w:rsidP="00C5757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8" w:author="att3" w:date="2018-06-25T14:20:00Z"/>
          <w:rFonts w:ascii="Arial" w:hAnsi="Arial"/>
          <w:color w:val="auto"/>
          <w:sz w:val="32"/>
          <w:lang w:eastAsia="ko-KR"/>
        </w:rPr>
      </w:pPr>
      <w:bookmarkStart w:id="9" w:name="_Toc516410350"/>
      <w:ins w:id="10" w:author="att3" w:date="2018-06-25T14:20:00Z">
        <w:r>
          <w:rPr>
            <w:rFonts w:ascii="Arial" w:hAnsi="Arial"/>
            <w:color w:val="auto"/>
            <w:sz w:val="32"/>
            <w:lang w:eastAsia="ko-KR"/>
          </w:rPr>
          <w:t>5.2.X</w:t>
        </w:r>
        <w:r w:rsidRPr="00406F81">
          <w:rPr>
            <w:rFonts w:ascii="Arial" w:hAnsi="Arial" w:hint="eastAsia"/>
            <w:color w:val="auto"/>
            <w:sz w:val="32"/>
            <w:lang w:eastAsia="ko-KR"/>
          </w:rPr>
          <w:tab/>
          <w:t xml:space="preserve">Key Issue </w:t>
        </w:r>
        <w:r>
          <w:rPr>
            <w:rFonts w:ascii="Arial" w:hAnsi="Arial"/>
            <w:color w:val="auto"/>
            <w:sz w:val="32"/>
            <w:lang w:eastAsia="ko-KR"/>
          </w:rPr>
          <w:t>X</w:t>
        </w:r>
        <w:r w:rsidRPr="00406F81">
          <w:rPr>
            <w:rFonts w:ascii="Arial" w:hAnsi="Arial" w:hint="eastAsia"/>
            <w:color w:val="auto"/>
            <w:sz w:val="32"/>
            <w:lang w:eastAsia="ko-KR"/>
          </w:rPr>
          <w:t xml:space="preserve">: </w:t>
        </w:r>
        <w:r>
          <w:rPr>
            <w:rFonts w:ascii="Arial" w:hAnsi="Arial"/>
            <w:color w:val="auto"/>
            <w:sz w:val="32"/>
            <w:lang w:eastAsia="ko-KR"/>
          </w:rPr>
          <w:t xml:space="preserve">Support of </w:t>
        </w:r>
      </w:ins>
      <w:ins w:id="11" w:author="att3" w:date="2018-06-25T14:21:00Z">
        <w:r>
          <w:rPr>
            <w:rFonts w:ascii="Arial" w:hAnsi="Arial"/>
            <w:color w:val="auto"/>
            <w:sz w:val="32"/>
            <w:lang w:eastAsia="ko-KR"/>
          </w:rPr>
          <w:t xml:space="preserve">Northbound </w:t>
        </w:r>
      </w:ins>
      <w:ins w:id="12" w:author="att3" w:date="2018-06-25T14:20:00Z">
        <w:r>
          <w:rPr>
            <w:rFonts w:ascii="Arial" w:hAnsi="Arial"/>
            <w:color w:val="auto"/>
            <w:sz w:val="32"/>
            <w:lang w:eastAsia="ko-KR"/>
          </w:rPr>
          <w:t xml:space="preserve">Network Status Exposure </w:t>
        </w:r>
        <w:bookmarkEnd w:id="9"/>
      </w:ins>
    </w:p>
    <w:p w14:paraId="1CEA3B3C" w14:textId="77777777" w:rsidR="00C5757D" w:rsidRPr="00406F81" w:rsidRDefault="00C5757D" w:rsidP="00C5757D">
      <w:pPr>
        <w:pStyle w:val="Heading4"/>
        <w:rPr>
          <w:ins w:id="13" w:author="att3" w:date="2018-06-25T14:20:00Z"/>
          <w:lang w:eastAsia="ko-KR"/>
        </w:rPr>
      </w:pPr>
      <w:bookmarkStart w:id="14" w:name="_Toc516410351"/>
      <w:ins w:id="15" w:author="att3" w:date="2018-06-25T14:20:00Z">
        <w:r>
          <w:rPr>
            <w:lang w:eastAsia="ko-KR"/>
          </w:rPr>
          <w:t>5</w:t>
        </w:r>
        <w:r w:rsidRPr="00406F81">
          <w:rPr>
            <w:rFonts w:hint="eastAsia"/>
            <w:lang w:eastAsia="ko-KR"/>
          </w:rPr>
          <w:t>.</w:t>
        </w:r>
        <w:r>
          <w:rPr>
            <w:lang w:eastAsia="ko-KR"/>
          </w:rPr>
          <w:t>2.X.1</w:t>
        </w:r>
        <w:r w:rsidRPr="00406F81">
          <w:rPr>
            <w:rFonts w:hint="eastAsia"/>
            <w:lang w:eastAsia="ko-KR"/>
          </w:rPr>
          <w:tab/>
        </w:r>
        <w:r w:rsidRPr="00406F81">
          <w:rPr>
            <w:lang w:eastAsia="ko-KR"/>
          </w:rPr>
          <w:t>Description</w:t>
        </w:r>
        <w:bookmarkEnd w:id="14"/>
      </w:ins>
    </w:p>
    <w:p w14:paraId="60EF1EB3" w14:textId="77777777" w:rsidR="00C5757D" w:rsidRDefault="00C5757D" w:rsidP="00C5757D">
      <w:pPr>
        <w:rPr>
          <w:ins w:id="16" w:author="att3" w:date="2018-06-25T14:20:00Z"/>
        </w:rPr>
      </w:pPr>
      <w:ins w:id="17" w:author="att3" w:date="2018-06-25T14:20:00Z">
        <w:r>
          <w:t>A Release 15 NEF currently supports a subset of SCEF Northbo</w:t>
        </w:r>
        <w:del w:id="18" w:author="臼井 健" w:date="2018-07-04T18:16:00Z">
          <w:r w:rsidDel="005538E0">
            <w:delText>u</w:delText>
          </w:r>
        </w:del>
        <w:r>
          <w:t>und APIs. One of the APIs currently not supported by NEF is for Reporting of Network Status. TS 29.122 describes the functionality of this API as follows</w:t>
        </w:r>
      </w:ins>
    </w:p>
    <w:p w14:paraId="50799D51" w14:textId="77777777" w:rsidR="00C5757D" w:rsidRPr="001E32C6" w:rsidRDefault="00C5757D" w:rsidP="00C5757D">
      <w:pPr>
        <w:rPr>
          <w:ins w:id="19" w:author="att3" w:date="2018-06-25T14:20:00Z"/>
          <w:rFonts w:ascii="Arial" w:eastAsia="Times New Roman" w:hAnsi="Arial" w:cs="Arial"/>
          <w:i/>
          <w:sz w:val="36"/>
          <w:szCs w:val="36"/>
        </w:rPr>
      </w:pPr>
      <w:ins w:id="20" w:author="att3" w:date="2018-06-25T14:20:00Z">
        <w:r>
          <w:rPr>
            <w:i/>
            <w:noProof/>
            <w:lang w:eastAsia="zh-CN"/>
          </w:rPr>
          <w:t>“</w:t>
        </w:r>
        <w:r w:rsidRPr="001E32C6">
          <w:rPr>
            <w:rFonts w:hint="eastAsia"/>
            <w:i/>
            <w:noProof/>
            <w:lang w:eastAsia="zh-CN"/>
          </w:rPr>
          <w:t>The</w:t>
        </w:r>
        <w:r w:rsidRPr="001E32C6">
          <w:rPr>
            <w:i/>
            <w:noProof/>
            <w:lang w:eastAsia="zh-CN"/>
          </w:rPr>
          <w:t xml:space="preserve"> </w:t>
        </w:r>
        <w:r w:rsidRPr="001E32C6">
          <w:rPr>
            <w:i/>
          </w:rPr>
          <w:t>ReportingNetworkStatus</w:t>
        </w:r>
        <w:r w:rsidRPr="001E32C6">
          <w:rPr>
            <w:i/>
            <w:noProof/>
            <w:lang w:eastAsia="zh-CN"/>
          </w:rPr>
          <w:t xml:space="preserve"> API is a RESTful API that allows the SCS/AS to be one-time or continuous notified of the network status in a geographic area.</w:t>
        </w:r>
        <w:r>
          <w:rPr>
            <w:i/>
            <w:noProof/>
            <w:lang w:eastAsia="zh-CN"/>
          </w:rPr>
          <w:t>”</w:t>
        </w:r>
      </w:ins>
    </w:p>
    <w:p w14:paraId="64951E51" w14:textId="7E02769C" w:rsidR="00C5757D" w:rsidDel="00C020CB" w:rsidRDefault="00C5757D" w:rsidP="00C5757D">
      <w:pPr>
        <w:rPr>
          <w:ins w:id="21" w:author="att3" w:date="2018-06-25T14:20:00Z"/>
          <w:del w:id="22" w:author="att4" w:date="2018-07-05T00:34:00Z"/>
          <w:rFonts w:eastAsia="Times New Roman"/>
        </w:rPr>
      </w:pPr>
      <w:ins w:id="23" w:author="att3" w:date="2018-06-25T14:20:00Z">
        <w:del w:id="24" w:author="att4" w:date="2018-07-05T00:34:00Z">
          <w:r w:rsidDel="00C020CB">
            <w:rPr>
              <w:rFonts w:eastAsia="Times New Roman"/>
            </w:rPr>
            <w:lastRenderedPageBreak/>
            <w:delText>The SCEF uses RCAF for retrieving this information on the southbound side. This is explained as below in TS 29.122</w:delText>
          </w:r>
        </w:del>
      </w:ins>
    </w:p>
    <w:p w14:paraId="47B8E6DC" w14:textId="64B66943" w:rsidR="00C5757D" w:rsidRPr="001E32C6" w:rsidDel="00C020CB" w:rsidRDefault="00C5757D" w:rsidP="00C5757D">
      <w:pPr>
        <w:rPr>
          <w:ins w:id="25" w:author="att3" w:date="2018-06-25T14:20:00Z"/>
          <w:del w:id="26" w:author="att4" w:date="2018-07-05T00:34:00Z"/>
          <w:rFonts w:eastAsia="Times New Roman"/>
          <w:i/>
        </w:rPr>
      </w:pPr>
      <w:ins w:id="27" w:author="att3" w:date="2018-06-25T14:20:00Z">
        <w:del w:id="28" w:author="att4" w:date="2018-07-05T00:34:00Z">
          <w:r w:rsidDel="00C020CB">
            <w:rPr>
              <w:i/>
              <w:noProof/>
              <w:lang w:eastAsia="zh-CN"/>
            </w:rPr>
            <w:delText>“</w:delText>
          </w:r>
          <w:r w:rsidRPr="001E32C6" w:rsidDel="00C020CB">
            <w:rPr>
              <w:rFonts w:hint="eastAsia"/>
              <w:i/>
              <w:noProof/>
              <w:lang w:eastAsia="zh-CN"/>
            </w:rPr>
            <w:delText>The SCEF uses th</w:delText>
          </w:r>
          <w:r w:rsidRPr="001E32C6" w:rsidDel="00C020CB">
            <w:rPr>
              <w:i/>
              <w:noProof/>
              <w:lang w:eastAsia="zh-CN"/>
            </w:rPr>
            <w:delText>e</w:delText>
          </w:r>
          <w:r w:rsidRPr="001E32C6" w:rsidDel="00C020CB">
            <w:rPr>
              <w:rFonts w:hint="eastAsia"/>
              <w:i/>
              <w:noProof/>
              <w:lang w:eastAsia="zh-CN"/>
            </w:rPr>
            <w:delText xml:space="preserve"> </w:delText>
          </w:r>
          <w:r w:rsidRPr="001E32C6" w:rsidDel="00C020CB">
            <w:rPr>
              <w:i/>
              <w:noProof/>
              <w:lang w:eastAsia="zh-CN"/>
            </w:rPr>
            <w:delText xml:space="preserve">reporting </w:delText>
          </w:r>
          <w:r w:rsidRPr="001E32C6" w:rsidDel="00C020CB">
            <w:rPr>
              <w:rFonts w:hint="eastAsia"/>
              <w:i/>
              <w:noProof/>
              <w:lang w:eastAsia="zh-CN"/>
            </w:rPr>
            <w:delText>procedures based on the network status information from one or more RCAF(s)</w:delText>
          </w:r>
          <w:r w:rsidRPr="001E32C6" w:rsidDel="00C020CB">
            <w:rPr>
              <w:i/>
              <w:noProof/>
              <w:lang w:eastAsia="zh-CN"/>
            </w:rPr>
            <w:delText>.</w:delText>
          </w:r>
          <w:r w:rsidDel="00C020CB">
            <w:rPr>
              <w:i/>
              <w:noProof/>
              <w:lang w:eastAsia="zh-CN"/>
            </w:rPr>
            <w:delText>”</w:delText>
          </w:r>
        </w:del>
      </w:ins>
    </w:p>
    <w:p w14:paraId="0F924397" w14:textId="5549C154" w:rsidR="00BA2FC8" w:rsidDel="00C90180" w:rsidRDefault="00C5757D" w:rsidP="00BA2FC8">
      <w:pPr>
        <w:rPr>
          <w:ins w:id="29" w:author="Ericsson User" w:date="2018-07-03T09:22:00Z"/>
          <w:del w:id="30" w:author="att4" w:date="2018-07-04T13:26:00Z"/>
          <w:rFonts w:eastAsia="Times New Roman"/>
        </w:rPr>
      </w:pPr>
      <w:ins w:id="31" w:author="att3" w:date="2018-06-25T14:20:00Z">
        <w:del w:id="32" w:author="att4" w:date="2018-07-04T13:26:00Z">
          <w:r w:rsidRPr="005A4E4D" w:rsidDel="00C90180">
            <w:rPr>
              <w:rFonts w:eastAsia="Times New Roman"/>
            </w:rPr>
            <w:delText xml:space="preserve">While there is no RCAF in 5GC, a similar functionality was introduced in 5G in the form of NWDAF </w:delText>
          </w:r>
          <w:r w:rsidR="00F01A05" w:rsidRPr="005A4E4D" w:rsidDel="00C90180">
            <w:rPr>
              <w:rFonts w:eastAsia="Times New Roman"/>
            </w:rPr>
            <w:delText>that in Release 15 can provide</w:delText>
          </w:r>
          <w:r w:rsidRPr="005A4E4D" w:rsidDel="00C90180">
            <w:rPr>
              <w:rFonts w:eastAsia="Times New Roman"/>
            </w:rPr>
            <w:delText xml:space="preserve"> slice level congestion information although in Release 15 it </w:delText>
          </w:r>
        </w:del>
      </w:ins>
      <w:ins w:id="33" w:author="att3" w:date="2018-06-25T14:21:00Z">
        <w:del w:id="34" w:author="att4" w:date="2018-07-04T13:26:00Z">
          <w:r w:rsidRPr="005A4E4D" w:rsidDel="00C90180">
            <w:rPr>
              <w:rFonts w:eastAsia="Times New Roman"/>
            </w:rPr>
            <w:delText>is</w:delText>
          </w:r>
        </w:del>
      </w:ins>
      <w:ins w:id="35" w:author="att3" w:date="2018-06-25T14:20:00Z">
        <w:del w:id="36" w:author="att4" w:date="2018-07-04T13:26:00Z">
          <w:r w:rsidRPr="005A4E4D" w:rsidDel="00C90180">
            <w:rPr>
              <w:rFonts w:eastAsia="Times New Roman"/>
            </w:rPr>
            <w:delText xml:space="preserve"> not UE specific.</w:delText>
          </w:r>
          <w:r w:rsidRPr="00681EA0" w:rsidDel="00C90180">
            <w:rPr>
              <w:rFonts w:eastAsia="Times New Roman"/>
            </w:rPr>
            <w:delText xml:space="preserve">  </w:delText>
          </w:r>
          <w:r w:rsidRPr="005A4E4D" w:rsidDel="00C90180">
            <w:rPr>
              <w:rFonts w:eastAsia="Times New Roman"/>
              <w:highlight w:val="yellow"/>
              <w:rPrChange w:id="37" w:author="att3" w:date="2018-07-04T01:54:00Z">
                <w:rPr>
                  <w:rFonts w:eastAsia="Times New Roman"/>
                </w:rPr>
              </w:rPrChange>
            </w:rPr>
            <w:delText xml:space="preserve">This Key issue looks </w:delText>
          </w:r>
        </w:del>
      </w:ins>
      <w:ins w:id="38" w:author="Ericsson User" w:date="2018-07-03T09:21:00Z">
        <w:del w:id="39" w:author="att4" w:date="2018-07-04T13:26:00Z">
          <w:r w:rsidR="00BA2FC8" w:rsidRPr="005A4E4D" w:rsidDel="00C90180">
            <w:rPr>
              <w:rFonts w:eastAsia="Times New Roman"/>
              <w:highlight w:val="yellow"/>
              <w:rPrChange w:id="40" w:author="att3" w:date="2018-07-04T01:54:00Z">
                <w:rPr>
                  <w:rFonts w:eastAsia="Times New Roman"/>
                </w:rPr>
              </w:rPrChange>
            </w:rPr>
            <w:delText>into how to support RCAF</w:delText>
          </w:r>
        </w:del>
      </w:ins>
      <w:ins w:id="41" w:author="att3" w:date="2018-07-04T01:57:00Z">
        <w:del w:id="42" w:author="att4" w:date="2018-07-04T13:26:00Z">
          <w:r w:rsidR="005A4E4D" w:rsidDel="00C90180">
            <w:rPr>
              <w:rFonts w:eastAsia="Times New Roman"/>
              <w:highlight w:val="yellow"/>
            </w:rPr>
            <w:delText xml:space="preserve"> type</w:delText>
          </w:r>
        </w:del>
      </w:ins>
      <w:ins w:id="43" w:author="Ericsson User" w:date="2018-07-03T09:21:00Z">
        <w:del w:id="44" w:author="att4" w:date="2018-07-04T13:26:00Z">
          <w:r w:rsidR="00BA2FC8" w:rsidRPr="005A4E4D" w:rsidDel="00C90180">
            <w:rPr>
              <w:rFonts w:eastAsia="Times New Roman"/>
              <w:highlight w:val="yellow"/>
              <w:rPrChange w:id="45" w:author="att3" w:date="2018-07-04T01:54:00Z">
                <w:rPr>
                  <w:rFonts w:eastAsia="Times New Roman"/>
                </w:rPr>
              </w:rPrChange>
            </w:rPr>
            <w:delText xml:space="preserve"> functionality in 5</w:delText>
          </w:r>
        </w:del>
      </w:ins>
      <w:ins w:id="46" w:author="Ericsson User" w:date="2018-07-03T09:22:00Z">
        <w:del w:id="47" w:author="att4" w:date="2018-07-04T13:26:00Z">
          <w:r w:rsidR="00BA2FC8" w:rsidRPr="005A4E4D" w:rsidDel="00C90180">
            <w:rPr>
              <w:rFonts w:eastAsia="Times New Roman"/>
              <w:highlight w:val="yellow"/>
              <w:rPrChange w:id="48" w:author="att3" w:date="2018-07-04T01:54:00Z">
                <w:rPr>
                  <w:rFonts w:eastAsia="Times New Roman"/>
                </w:rPr>
              </w:rPrChange>
            </w:rPr>
            <w:delText>GS</w:delText>
          </w:r>
        </w:del>
      </w:ins>
      <w:ins w:id="49" w:author="att3" w:date="2018-07-04T01:58:00Z">
        <w:del w:id="50" w:author="att4" w:date="2018-07-04T13:26:00Z">
          <w:r w:rsidR="005A4E4D" w:rsidDel="00C90180">
            <w:rPr>
              <w:rFonts w:eastAsia="Times New Roman"/>
              <w:highlight w:val="yellow"/>
            </w:rPr>
            <w:delText xml:space="preserve"> that would take into account slicing aspects as well</w:delText>
          </w:r>
        </w:del>
      </w:ins>
      <w:ins w:id="51" w:author="Ericsson User" w:date="2018-07-03T09:22:00Z">
        <w:del w:id="52" w:author="att4" w:date="2018-07-04T13:26:00Z">
          <w:r w:rsidR="00BA2FC8" w:rsidRPr="005A4E4D" w:rsidDel="00C90180">
            <w:rPr>
              <w:rFonts w:eastAsia="Times New Roman"/>
              <w:highlight w:val="yellow"/>
              <w:rPrChange w:id="53" w:author="att3" w:date="2018-07-04T01:54:00Z">
                <w:rPr>
                  <w:rFonts w:eastAsia="Times New Roman"/>
                </w:rPr>
              </w:rPrChange>
            </w:rPr>
            <w:delText>.</w:delText>
          </w:r>
          <w:r w:rsidR="00BA2FC8" w:rsidDel="00C90180">
            <w:rPr>
              <w:rFonts w:eastAsia="Times New Roman"/>
            </w:rPr>
            <w:delText xml:space="preserve"> </w:delText>
          </w:r>
        </w:del>
      </w:ins>
    </w:p>
    <w:p w14:paraId="2FE2DA0B" w14:textId="2AF67E9D" w:rsidR="003C566C" w:rsidRPr="003C566C" w:rsidRDefault="00BA2FC8" w:rsidP="00C5757D">
      <w:pPr>
        <w:rPr>
          <w:ins w:id="54" w:author="BARI, FAROOQ" w:date="2018-07-02T13:20:00Z"/>
          <w:rFonts w:eastAsiaTheme="minorHAnsi"/>
          <w:color w:val="auto"/>
          <w:lang w:val="en-US" w:eastAsia="en-US"/>
          <w:rPrChange w:id="55" w:author="att3" w:date="2018-07-04T08:39:00Z">
            <w:rPr>
              <w:ins w:id="56" w:author="BARI, FAROOQ" w:date="2018-07-02T13:20:00Z"/>
              <w:rFonts w:eastAsia="Times New Roman"/>
            </w:rPr>
          </w:rPrChange>
        </w:rPr>
      </w:pPr>
      <w:ins w:id="57" w:author="Ericsson User" w:date="2018-07-03T09:22:00Z">
        <w:r w:rsidRPr="005A4E4D">
          <w:rPr>
            <w:rFonts w:eastAsia="Times New Roman"/>
            <w:highlight w:val="yellow"/>
            <w:rPrChange w:id="58" w:author="att3" w:date="2018-07-04T01:55:00Z">
              <w:rPr>
                <w:rFonts w:eastAsia="Times New Roman"/>
              </w:rPr>
            </w:rPrChange>
          </w:rPr>
          <w:t xml:space="preserve">This key issue </w:t>
        </w:r>
      </w:ins>
      <w:ins w:id="59" w:author="att3" w:date="2018-06-25T14:20:00Z">
        <w:del w:id="60" w:author="Ericsson User" w:date="2018-07-03T09:22:00Z">
          <w:r w:rsidR="00C5757D" w:rsidRPr="005A4E4D" w:rsidDel="00BA2FC8">
            <w:rPr>
              <w:rFonts w:eastAsia="Times New Roman"/>
              <w:highlight w:val="yellow"/>
              <w:rPrChange w:id="61" w:author="att3" w:date="2018-07-04T01:55:00Z">
                <w:rPr>
                  <w:rFonts w:eastAsia="Times New Roman"/>
                </w:rPr>
              </w:rPrChange>
            </w:rPr>
            <w:delText>for solutions to this problem a</w:delText>
          </w:r>
        </w:del>
      </w:ins>
      <w:ins w:id="62" w:author="att3" w:date="2018-06-25T14:22:00Z">
        <w:del w:id="63" w:author="Ericsson User" w:date="2018-07-03T09:22:00Z">
          <w:r w:rsidR="00C5757D" w:rsidRPr="005A4E4D" w:rsidDel="00BA2FC8">
            <w:rPr>
              <w:rFonts w:eastAsia="Times New Roman"/>
              <w:highlight w:val="yellow"/>
              <w:rPrChange w:id="64" w:author="att3" w:date="2018-07-04T01:55:00Z">
                <w:rPr>
                  <w:rFonts w:eastAsia="Times New Roman"/>
                </w:rPr>
              </w:rPrChange>
            </w:rPr>
            <w:delText>nd</w:delText>
          </w:r>
        </w:del>
      </w:ins>
      <w:ins w:id="65" w:author="att3" w:date="2018-06-25T14:20:00Z">
        <w:del w:id="66" w:author="Ericsson User" w:date="2018-07-03T09:22:00Z">
          <w:r w:rsidR="00C5757D" w:rsidRPr="005A4E4D" w:rsidDel="00BA2FC8">
            <w:rPr>
              <w:rFonts w:eastAsia="Times New Roman"/>
              <w:highlight w:val="yellow"/>
              <w:rPrChange w:id="67" w:author="att3" w:date="2018-07-04T01:55:00Z">
                <w:rPr>
                  <w:rFonts w:eastAsia="Times New Roman"/>
                </w:rPr>
              </w:rPrChange>
            </w:rPr>
            <w:delText xml:space="preserve"> </w:delText>
          </w:r>
        </w:del>
        <w:r w:rsidR="00C5757D" w:rsidRPr="005A4E4D">
          <w:rPr>
            <w:rFonts w:eastAsia="Times New Roman"/>
            <w:highlight w:val="yellow"/>
            <w:rPrChange w:id="68" w:author="att3" w:date="2018-07-04T01:55:00Z">
              <w:rPr>
                <w:rFonts w:eastAsia="Times New Roman"/>
              </w:rPr>
            </w:rPrChange>
          </w:rPr>
          <w:t>wou</w:t>
        </w:r>
        <w:r w:rsidR="003C566C" w:rsidRPr="003C566C">
          <w:rPr>
            <w:rFonts w:eastAsia="Times New Roman"/>
            <w:highlight w:val="yellow"/>
          </w:rPr>
          <w:t>ld study the collection</w:t>
        </w:r>
        <w:r w:rsidR="00C5757D" w:rsidRPr="005A4E4D">
          <w:rPr>
            <w:rFonts w:eastAsia="Times New Roman"/>
            <w:highlight w:val="yellow"/>
            <w:rPrChange w:id="69" w:author="att3" w:date="2018-07-04T01:55:00Z">
              <w:rPr>
                <w:rFonts w:eastAsia="Times New Roman"/>
              </w:rPr>
            </w:rPrChange>
          </w:rPr>
          <w:t xml:space="preserve"> of information </w:t>
        </w:r>
      </w:ins>
      <w:ins w:id="70" w:author="Ericsson User" w:date="2018-07-03T09:22:00Z">
        <w:r w:rsidRPr="005A4E4D">
          <w:rPr>
            <w:rFonts w:eastAsia="Times New Roman"/>
            <w:highlight w:val="yellow"/>
            <w:rPrChange w:id="71" w:author="att3" w:date="2018-07-04T01:55:00Z">
              <w:rPr>
                <w:rFonts w:eastAsia="Times New Roman"/>
              </w:rPr>
            </w:rPrChange>
          </w:rPr>
          <w:t xml:space="preserve">related </w:t>
        </w:r>
      </w:ins>
      <w:ins w:id="72" w:author="Ericsson User" w:date="2018-07-03T09:23:00Z">
        <w:r w:rsidRPr="005A4E4D">
          <w:rPr>
            <w:highlight w:val="yellow"/>
            <w:rPrChange w:id="73" w:author="att3" w:date="2018-07-04T01:55:00Z">
              <w:rPr/>
            </w:rPrChange>
          </w:rPr>
          <w:t>to user plane congestion from</w:t>
        </w:r>
        <w:del w:id="74" w:author="att3" w:date="2018-07-04T01:58:00Z">
          <w:r w:rsidRPr="005A4E4D" w:rsidDel="005A4E4D">
            <w:rPr>
              <w:highlight w:val="yellow"/>
              <w:rPrChange w:id="75" w:author="att3" w:date="2018-07-04T01:55:00Z">
                <w:rPr/>
              </w:rPrChange>
            </w:rPr>
            <w:delText xml:space="preserve"> the RAN's</w:delText>
          </w:r>
        </w:del>
        <w:r w:rsidRPr="005A4E4D">
          <w:rPr>
            <w:highlight w:val="yellow"/>
            <w:rPrChange w:id="76" w:author="att3" w:date="2018-07-04T01:55:00Z">
              <w:rPr/>
            </w:rPrChange>
          </w:rPr>
          <w:t xml:space="preserve"> OAM based on which </w:t>
        </w:r>
      </w:ins>
      <w:ins w:id="77" w:author="att3" w:date="2018-06-25T14:20:00Z">
        <w:del w:id="78" w:author="Ericsson User" w:date="2018-07-04T11:21:00Z">
          <w:r w:rsidR="00C5757D" w:rsidRPr="005A4E4D" w:rsidDel="009E6EFC">
            <w:rPr>
              <w:rFonts w:eastAsia="Times New Roman"/>
              <w:highlight w:val="yellow"/>
              <w:rPrChange w:id="79" w:author="att3" w:date="2018-07-04T01:55:00Z">
                <w:rPr>
                  <w:rFonts w:eastAsia="Times New Roman"/>
                </w:rPr>
              </w:rPrChange>
            </w:rPr>
            <w:delText>by</w:delText>
          </w:r>
        </w:del>
      </w:ins>
      <w:ins w:id="80" w:author="Ericsson User" w:date="2018-07-04T11:22:00Z">
        <w:del w:id="81" w:author="att3" w:date="2018-07-04T04:13:00Z">
          <w:r w:rsidR="009E6EFC" w:rsidRPr="005A4E4D" w:rsidDel="00A97CFC">
            <w:rPr>
              <w:rFonts w:eastAsia="Times New Roman"/>
              <w:highlight w:val="yellow"/>
              <w:rPrChange w:id="82" w:author="att3" w:date="2018-07-04T01:55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83" w:author="Ericsson User" w:date="2018-07-04T11:23:00Z">
        <w:del w:id="84" w:author="att3" w:date="2018-07-04T04:13:00Z">
          <w:r w:rsidR="009E6EFC" w:rsidRPr="005A4E4D" w:rsidDel="00A97CFC">
            <w:rPr>
              <w:rFonts w:eastAsia="Times New Roman"/>
              <w:highlight w:val="yellow"/>
              <w:rPrChange w:id="85" w:author="att3" w:date="2018-07-04T01:55:00Z">
                <w:rPr>
                  <w:rFonts w:eastAsia="Times New Roman"/>
                </w:rPr>
              </w:rPrChange>
            </w:rPr>
            <w:delText>es</w:delText>
          </w:r>
        </w:del>
      </w:ins>
      <w:ins w:id="86" w:author="att3" w:date="2018-06-25T14:20:00Z">
        <w:del w:id="87" w:author="Ericsson User" w:date="2018-07-04T11:23:00Z">
          <w:r w:rsidR="00C5757D" w:rsidRPr="005A4E4D" w:rsidDel="009E6EFC">
            <w:rPr>
              <w:rFonts w:eastAsia="Times New Roman"/>
              <w:highlight w:val="yellow"/>
              <w:rPrChange w:id="88" w:author="att3" w:date="2018-07-04T01:55:00Z">
                <w:rPr>
                  <w:rFonts w:eastAsia="Times New Roman"/>
                </w:rPr>
              </w:rPrChange>
            </w:rPr>
            <w:delText>ation of</w:delText>
          </w:r>
        </w:del>
        <w:r w:rsidR="00C5757D" w:rsidRPr="005A4E4D">
          <w:rPr>
            <w:rFonts w:eastAsia="Times New Roman"/>
            <w:highlight w:val="yellow"/>
            <w:rPrChange w:id="89" w:author="att3" w:date="2018-07-04T01:55:00Z">
              <w:rPr>
                <w:rFonts w:eastAsia="Times New Roman"/>
              </w:rPr>
            </w:rPrChange>
          </w:rPr>
          <w:t xml:space="preserve"> network </w:t>
        </w:r>
      </w:ins>
      <w:ins w:id="90" w:author="Ericsson User" w:date="2018-07-04T11:22:00Z">
        <w:r w:rsidR="009E6EFC" w:rsidRPr="005A4E4D">
          <w:rPr>
            <w:rFonts w:eastAsia="Times New Roman"/>
            <w:highlight w:val="yellow"/>
            <w:rPrChange w:id="91" w:author="att3" w:date="2018-07-04T01:55:00Z">
              <w:rPr>
                <w:rFonts w:eastAsia="Times New Roman"/>
              </w:rPr>
            </w:rPrChange>
          </w:rPr>
          <w:t xml:space="preserve">congestion </w:t>
        </w:r>
      </w:ins>
      <w:ins w:id="92" w:author="att3" w:date="2018-06-25T14:20:00Z">
        <w:r w:rsidR="00C5757D" w:rsidRPr="005A4E4D">
          <w:rPr>
            <w:rFonts w:eastAsia="Times New Roman"/>
            <w:highlight w:val="yellow"/>
            <w:rPrChange w:id="93" w:author="att3" w:date="2018-07-04T01:55:00Z">
              <w:rPr>
                <w:rFonts w:eastAsia="Times New Roman"/>
              </w:rPr>
            </w:rPrChange>
          </w:rPr>
          <w:t>status being experienced by a UE in its current locati</w:t>
        </w:r>
        <w:r w:rsidR="00C5757D" w:rsidRPr="00A97CFC">
          <w:rPr>
            <w:rFonts w:eastAsia="Times New Roman"/>
            <w:highlight w:val="yellow"/>
            <w:rPrChange w:id="94" w:author="att3" w:date="2018-07-04T04:13:00Z">
              <w:rPr>
                <w:rFonts w:eastAsia="Times New Roman"/>
              </w:rPr>
            </w:rPrChange>
          </w:rPr>
          <w:t>on</w:t>
        </w:r>
        <w:r w:rsidR="00A97CFC" w:rsidRPr="00A97CFC">
          <w:rPr>
            <w:rFonts w:eastAsia="Times New Roman"/>
            <w:highlight w:val="yellow"/>
          </w:rPr>
          <w:t xml:space="preserve"> ca</w:t>
        </w:r>
      </w:ins>
      <w:ins w:id="95" w:author="att3" w:date="2018-07-04T04:13:00Z">
        <w:r w:rsidR="00A97CFC" w:rsidRPr="00A97CFC">
          <w:rPr>
            <w:rFonts w:eastAsia="Times New Roman"/>
            <w:highlight w:val="yellow"/>
            <w:rPrChange w:id="96" w:author="att3" w:date="2018-07-04T04:13:00Z">
              <w:rPr>
                <w:rFonts w:eastAsia="Times New Roman"/>
              </w:rPr>
            </w:rPrChange>
          </w:rPr>
          <w:t>n be exposed.</w:t>
        </w:r>
      </w:ins>
      <w:ins w:id="97" w:author="att3" w:date="2018-07-04T08:39:00Z">
        <w:r w:rsidR="00883C8B" w:rsidRPr="00883C8B">
          <w:rPr>
            <w:highlight w:val="yellow"/>
          </w:rPr>
          <w:t xml:space="preserve"> W</w:t>
        </w:r>
        <w:r w:rsidR="003C566C" w:rsidRPr="003C566C">
          <w:rPr>
            <w:highlight w:val="yellow"/>
            <w:rPrChange w:id="98" w:author="att3" w:date="2018-07-04T08:39:00Z">
              <w:rPr>
                <w:highlight w:val="green"/>
              </w:rPr>
            </w:rPrChange>
          </w:rPr>
          <w:t xml:space="preserve">ork related with </w:t>
        </w:r>
        <w:r w:rsidR="003C566C" w:rsidRPr="003C566C">
          <w:rPr>
            <w:highlight w:val="yellow"/>
            <w:lang w:eastAsia="en-US"/>
            <w:rPrChange w:id="99" w:author="att3" w:date="2018-07-04T08:39:00Z">
              <w:rPr>
                <w:highlight w:val="green"/>
                <w:lang w:eastAsia="en-US"/>
              </w:rPr>
            </w:rPrChange>
          </w:rPr>
          <w:t xml:space="preserve">getting network status in a location </w:t>
        </w:r>
        <w:r w:rsidR="003C566C" w:rsidRPr="003C566C">
          <w:rPr>
            <w:highlight w:val="yellow"/>
            <w:rPrChange w:id="100" w:author="att3" w:date="2018-07-04T08:39:00Z">
              <w:rPr>
                <w:highlight w:val="green"/>
              </w:rPr>
            </w:rPrChange>
          </w:rPr>
          <w:t>will be done at SA5.</w:t>
        </w:r>
      </w:ins>
    </w:p>
    <w:p w14:paraId="477AC870" w14:textId="77777777" w:rsidR="002E7D4F" w:rsidRDefault="002E7D4F" w:rsidP="00C5757D">
      <w:pPr>
        <w:rPr>
          <w:ins w:id="101" w:author="BARI, FAROOQ" w:date="2018-07-02T13:19:00Z"/>
          <w:rFonts w:eastAsia="Times New Roman"/>
        </w:rPr>
      </w:pPr>
    </w:p>
    <w:p w14:paraId="1B7D732B" w14:textId="4C0977D0" w:rsidR="00C5757D" w:rsidRPr="00681EA0" w:rsidDel="005D38EF" w:rsidRDefault="002E7D4F" w:rsidP="00C5757D">
      <w:pPr>
        <w:rPr>
          <w:ins w:id="102" w:author="att3" w:date="2018-06-25T14:20:00Z"/>
          <w:del w:id="103" w:author="Ericsson User" w:date="2018-07-05T08:35:00Z"/>
          <w:rFonts w:eastAsia="Times New Roman"/>
        </w:rPr>
      </w:pPr>
      <w:ins w:id="104" w:author="BARI, FAROOQ" w:date="2018-07-02T13:19:00Z">
        <w:del w:id="105" w:author="Ericsson User" w:date="2018-07-05T08:35:00Z">
          <w:r w:rsidRPr="002E7D4F" w:rsidDel="005D38EF">
            <w:rPr>
              <w:rFonts w:eastAsia="Times New Roman"/>
              <w:highlight w:val="yellow"/>
              <w:rPrChange w:id="106" w:author="BARI, FAROOQ" w:date="2018-07-02T13:19:00Z">
                <w:rPr>
                  <w:rFonts w:eastAsia="Times New Roman"/>
                </w:rPr>
              </w:rPrChange>
            </w:rPr>
            <w:delText>Note: The work will be coordinated with SA5</w:delText>
          </w:r>
        </w:del>
      </w:ins>
      <w:ins w:id="107" w:author="att3" w:date="2018-06-25T14:20:00Z">
        <w:del w:id="108" w:author="Ericsson User" w:date="2018-07-05T08:35:00Z">
          <w:r w:rsidR="00C5757D" w:rsidRPr="00681EA0" w:rsidDel="005D38EF">
            <w:rPr>
              <w:rFonts w:eastAsia="Times New Roman"/>
            </w:rPr>
            <w:delText xml:space="preserve"> </w:delText>
          </w:r>
        </w:del>
      </w:ins>
    </w:p>
    <w:p w14:paraId="36B80C04" w14:textId="77777777" w:rsidR="00C5757D" w:rsidRDefault="00C5757D" w:rsidP="00C5757D">
      <w:pPr>
        <w:rPr>
          <w:ins w:id="109" w:author="att3" w:date="2018-06-25T14:20:00Z"/>
          <w:rFonts w:eastAsia="Times New Roman"/>
        </w:rPr>
      </w:pPr>
    </w:p>
    <w:p w14:paraId="4DB1D5A9" w14:textId="77777777" w:rsidR="00C5757D" w:rsidRDefault="00C5757D" w:rsidP="00C5757D">
      <w:pPr>
        <w:pStyle w:val="Heading4"/>
        <w:rPr>
          <w:ins w:id="110" w:author="att3" w:date="2018-06-25T14:20:00Z"/>
        </w:rPr>
      </w:pPr>
      <w:bookmarkStart w:id="111" w:name="_Toc516467383"/>
      <w:ins w:id="112" w:author="att3" w:date="2018-06-25T14:20:00Z">
        <w:r>
          <w:t>5.</w:t>
        </w:r>
        <w:r>
          <w:rPr>
            <w:lang w:eastAsia="zh-CN"/>
          </w:rPr>
          <w:t>2.x.2</w:t>
        </w:r>
        <w:r>
          <w:tab/>
          <w:t>Requirement</w:t>
        </w:r>
        <w:bookmarkEnd w:id="111"/>
      </w:ins>
    </w:p>
    <w:p w14:paraId="3A5E96ED" w14:textId="706ED806" w:rsidR="00C5757D" w:rsidRPr="00774B5A" w:rsidRDefault="00C5757D" w:rsidP="00C5757D">
      <w:pPr>
        <w:rPr>
          <w:ins w:id="113" w:author="att3" w:date="2018-06-25T14:20:00Z"/>
          <w:rFonts w:eastAsia="Times New Roman"/>
        </w:rPr>
      </w:pPr>
      <w:ins w:id="114" w:author="att3" w:date="2018-06-25T14:20:00Z">
        <w:r>
          <w:rPr>
            <w:rFonts w:eastAsia="Times New Roman"/>
          </w:rPr>
          <w:t>NEF should be able to subscribe to this event f</w:t>
        </w:r>
        <w:del w:id="115" w:author="Ericsson User" w:date="2018-07-05T08:34:00Z">
          <w:r w:rsidDel="005D38EF">
            <w:rPr>
              <w:rFonts w:eastAsia="Times New Roman"/>
            </w:rPr>
            <w:delText>rom NWDAF</w:delText>
          </w:r>
        </w:del>
        <w:r>
          <w:rPr>
            <w:rFonts w:eastAsia="Times New Roman"/>
          </w:rPr>
          <w:t xml:space="preserve"> in order to expose this information to authorized 3</w:t>
        </w:r>
        <w:r w:rsidRPr="00774B5A">
          <w:rPr>
            <w:rFonts w:eastAsia="Times New Roman"/>
            <w:vertAlign w:val="superscript"/>
          </w:rPr>
          <w:t>rd</w:t>
        </w:r>
        <w:r>
          <w:rPr>
            <w:rFonts w:eastAsia="Times New Roman"/>
          </w:rPr>
          <w:t xml:space="preserve"> parties</w:t>
        </w:r>
      </w:ins>
      <w:ins w:id="116" w:author="BARI, FAROOQ" w:date="2018-07-02T13:15:00Z">
        <w:r w:rsidR="00DE2BCF">
          <w:rPr>
            <w:rFonts w:eastAsia="Times New Roman"/>
          </w:rPr>
          <w:t xml:space="preserve">. </w:t>
        </w:r>
        <w:r w:rsidR="00DE2BCF" w:rsidRPr="005A4E4D">
          <w:rPr>
            <w:rFonts w:eastAsia="Times New Roman"/>
            <w:highlight w:val="yellow"/>
            <w:rPrChange w:id="117" w:author="att3" w:date="2018-07-04T01:55:00Z">
              <w:rPr>
                <w:rFonts w:eastAsia="Times New Roman"/>
              </w:rPr>
            </w:rPrChange>
          </w:rPr>
          <w:t xml:space="preserve">NEF shall expose this </w:t>
        </w:r>
        <w:del w:id="118" w:author="Starsinic, Michael" w:date="2018-07-03T08:48:00Z">
          <w:r w:rsidR="00DE2BCF" w:rsidRPr="005A4E4D" w:rsidDel="00825B63">
            <w:rPr>
              <w:rFonts w:eastAsia="Times New Roman"/>
              <w:highlight w:val="yellow"/>
              <w:rPrChange w:id="119" w:author="att3" w:date="2018-07-04T01:55:00Z">
                <w:rPr>
                  <w:rFonts w:eastAsia="Times New Roman"/>
                </w:rPr>
              </w:rPrChange>
            </w:rPr>
            <w:delText>event</w:delText>
          </w:r>
        </w:del>
      </w:ins>
      <w:ins w:id="120" w:author="Starsinic, Michael" w:date="2018-07-03T08:48:00Z">
        <w:r w:rsidR="00825B63" w:rsidRPr="005A4E4D">
          <w:rPr>
            <w:rFonts w:eastAsia="Times New Roman"/>
            <w:highlight w:val="yellow"/>
          </w:rPr>
          <w:t>service</w:t>
        </w:r>
      </w:ins>
      <w:ins w:id="121" w:author="BARI, FAROOQ" w:date="2018-07-02T13:15:00Z">
        <w:r w:rsidR="00DE2BCF" w:rsidRPr="005A4E4D">
          <w:rPr>
            <w:rFonts w:eastAsia="Times New Roman"/>
            <w:highlight w:val="yellow"/>
            <w:rPrChange w:id="122" w:author="att3" w:date="2018-07-04T01:55:00Z">
              <w:rPr>
                <w:rFonts w:eastAsia="Times New Roman"/>
              </w:rPr>
            </w:rPrChange>
          </w:rPr>
          <w:t xml:space="preserve"> using </w:t>
        </w:r>
      </w:ins>
      <w:ins w:id="123" w:author="Starsinic, Michael" w:date="2018-07-03T08:48:00Z">
        <w:r w:rsidR="00825B63" w:rsidRPr="005A4E4D">
          <w:rPr>
            <w:rFonts w:eastAsia="Times New Roman"/>
            <w:highlight w:val="yellow"/>
          </w:rPr>
          <w:t xml:space="preserve">an </w:t>
        </w:r>
      </w:ins>
      <w:ins w:id="124" w:author="BARI, FAROOQ" w:date="2018-07-02T13:18:00Z">
        <w:r w:rsidR="00DE2BCF" w:rsidRPr="005A4E4D">
          <w:rPr>
            <w:rFonts w:eastAsia="Times New Roman"/>
            <w:highlight w:val="yellow"/>
          </w:rPr>
          <w:t xml:space="preserve">API equivalent </w:t>
        </w:r>
      </w:ins>
      <w:ins w:id="125" w:author="臼井 健" w:date="2018-07-04T18:22:00Z">
        <w:r w:rsidR="00865F66">
          <w:rPr>
            <w:rFonts w:eastAsia="Times New Roman"/>
            <w:highlight w:val="yellow"/>
          </w:rPr>
          <w:t xml:space="preserve">type </w:t>
        </w:r>
      </w:ins>
      <w:ins w:id="126" w:author="BARI, FAROOQ" w:date="2018-07-02T13:18:00Z">
        <w:r w:rsidR="00DE2BCF" w:rsidRPr="005A4E4D">
          <w:rPr>
            <w:rFonts w:eastAsia="Times New Roman"/>
            <w:highlight w:val="yellow"/>
          </w:rPr>
          <w:t xml:space="preserve">to </w:t>
        </w:r>
      </w:ins>
      <w:ins w:id="127" w:author="BARI, FAROOQ" w:date="2018-07-02T13:15:00Z">
        <w:r w:rsidR="00DE2BCF" w:rsidRPr="005A4E4D">
          <w:rPr>
            <w:rFonts w:eastAsia="Times New Roman"/>
            <w:highlight w:val="yellow"/>
            <w:rPrChange w:id="128" w:author="att3" w:date="2018-07-04T01:55:00Z">
              <w:rPr>
                <w:rFonts w:eastAsia="Times New Roman"/>
              </w:rPr>
            </w:rPrChange>
          </w:rPr>
          <w:t>T8</w:t>
        </w:r>
      </w:ins>
      <w:ins w:id="129" w:author="BARI, FAROOQ" w:date="2018-07-02T13:17:00Z">
        <w:r w:rsidR="00DE2BCF" w:rsidRPr="005A4E4D">
          <w:rPr>
            <w:rFonts w:eastAsia="Times New Roman"/>
            <w:highlight w:val="yellow"/>
          </w:rPr>
          <w:t xml:space="preserve">’s </w:t>
        </w:r>
        <w:r w:rsidR="00DE2BCF" w:rsidRPr="005A4E4D">
          <w:rPr>
            <w:rFonts w:eastAsia="Times New Roman"/>
            <w:i/>
            <w:highlight w:val="yellow"/>
            <w:rPrChange w:id="130" w:author="att3" w:date="2018-07-04T01:55:00Z">
              <w:rPr>
                <w:rFonts w:eastAsia="Times New Roman"/>
                <w:highlight w:val="yellow"/>
              </w:rPr>
            </w:rPrChange>
          </w:rPr>
          <w:t>R</w:t>
        </w:r>
      </w:ins>
      <w:ins w:id="131" w:author="BARI, FAROOQ" w:date="2018-07-02T13:18:00Z">
        <w:r w:rsidR="00DE2BCF" w:rsidRPr="005A4E4D">
          <w:rPr>
            <w:rFonts w:eastAsia="Times New Roman"/>
            <w:i/>
            <w:highlight w:val="yellow"/>
          </w:rPr>
          <w:t>e</w:t>
        </w:r>
      </w:ins>
      <w:ins w:id="132" w:author="BARI, FAROOQ" w:date="2018-07-02T13:17:00Z">
        <w:r w:rsidR="00DE2BCF" w:rsidRPr="005A4E4D">
          <w:rPr>
            <w:rFonts w:eastAsia="Times New Roman"/>
            <w:i/>
            <w:highlight w:val="yellow"/>
            <w:rPrChange w:id="133" w:author="att3" w:date="2018-07-04T01:55:00Z">
              <w:rPr>
                <w:rFonts w:eastAsia="Times New Roman"/>
                <w:highlight w:val="yellow"/>
              </w:rPr>
            </w:rPrChange>
          </w:rPr>
          <w:t>portingNetworkStatus</w:t>
        </w:r>
      </w:ins>
      <w:ins w:id="134" w:author="BARI, FAROOQ" w:date="2018-07-02T13:15:00Z">
        <w:r w:rsidR="00DE2BCF" w:rsidRPr="005A4E4D">
          <w:rPr>
            <w:rFonts w:eastAsia="Times New Roman"/>
            <w:highlight w:val="yellow"/>
          </w:rPr>
          <w:t xml:space="preserve"> </w:t>
        </w:r>
        <w:r w:rsidR="00DE2BCF" w:rsidRPr="005A4E4D">
          <w:rPr>
            <w:rFonts w:eastAsia="Times New Roman"/>
            <w:highlight w:val="yellow"/>
            <w:rPrChange w:id="135" w:author="att3" w:date="2018-07-04T01:55:00Z">
              <w:rPr>
                <w:rFonts w:eastAsia="Times New Roman"/>
              </w:rPr>
            </w:rPrChange>
          </w:rPr>
          <w:t>API</w:t>
        </w:r>
      </w:ins>
    </w:p>
    <w:p w14:paraId="52B02691" w14:textId="77777777" w:rsidR="006E244C" w:rsidRDefault="006E244C" w:rsidP="008D7C04">
      <w:pPr>
        <w:keepLines/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4AC4777F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14:paraId="6E290F69" w14:textId="77777777" w:rsidR="00B028AA" w:rsidRDefault="00B028AA"/>
    <w:sectPr w:rsidR="00B02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43FC4" w14:textId="77777777" w:rsidR="0094394A" w:rsidRDefault="0094394A">
      <w:pPr>
        <w:spacing w:after="0"/>
      </w:pPr>
    </w:p>
  </w:endnote>
  <w:endnote w:type="continuationSeparator" w:id="0">
    <w:p w14:paraId="7558FBE8" w14:textId="77777777" w:rsidR="0094394A" w:rsidRDefault="009439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CA979" w14:textId="77777777" w:rsidR="0094394A" w:rsidRDefault="0094394A">
      <w:pPr>
        <w:spacing w:after="0"/>
      </w:pPr>
    </w:p>
  </w:footnote>
  <w:footnote w:type="continuationSeparator" w:id="0">
    <w:p w14:paraId="22DA969C" w14:textId="77777777" w:rsidR="0094394A" w:rsidRDefault="009439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A39B4"/>
    <w:multiLevelType w:val="hybridMultilevel"/>
    <w:tmpl w:val="957E8FAC"/>
    <w:lvl w:ilvl="0" w:tplc="4B92746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172570E"/>
    <w:multiLevelType w:val="hybridMultilevel"/>
    <w:tmpl w:val="7DA0C016"/>
    <w:lvl w:ilvl="0" w:tplc="CF06C3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C6B96"/>
    <w:multiLevelType w:val="hybridMultilevel"/>
    <w:tmpl w:val="239ECBFA"/>
    <w:lvl w:ilvl="0" w:tplc="14FE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RI, FAROOQ">
    <w15:presenceInfo w15:providerId="AD" w15:userId="S-1-5-21-2057499049-1289676208-1959431660-1335321"/>
  </w15:person>
  <w15:person w15:author="att3">
    <w15:presenceInfo w15:providerId="None" w15:userId="att3"/>
  </w15:person>
  <w15:person w15:author="Starsinic, Michael">
    <w15:presenceInfo w15:providerId="AD" w15:userId="S-1-5-21-1844237615-1580818891-725345543-4148"/>
  </w15:person>
  <w15:person w15:author="臼井 健">
    <w15:presenceInfo w15:providerId="Windows Live" w15:userId="bbe36cb085d75847"/>
  </w15:person>
  <w15:person w15:author="att4">
    <w15:presenceInfo w15:providerId="None" w15:userId="att4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32"/>
    <w:rsid w:val="00012045"/>
    <w:rsid w:val="00026D36"/>
    <w:rsid w:val="00113411"/>
    <w:rsid w:val="00163D8D"/>
    <w:rsid w:val="001730BE"/>
    <w:rsid w:val="001C5EA0"/>
    <w:rsid w:val="001E32C6"/>
    <w:rsid w:val="00243946"/>
    <w:rsid w:val="00294E7C"/>
    <w:rsid w:val="002A4652"/>
    <w:rsid w:val="002E7D4F"/>
    <w:rsid w:val="003227B4"/>
    <w:rsid w:val="003C566C"/>
    <w:rsid w:val="003E3731"/>
    <w:rsid w:val="003F4073"/>
    <w:rsid w:val="00406F81"/>
    <w:rsid w:val="0046337E"/>
    <w:rsid w:val="004C6C91"/>
    <w:rsid w:val="004F7014"/>
    <w:rsid w:val="005538E0"/>
    <w:rsid w:val="005829FA"/>
    <w:rsid w:val="005A4E4D"/>
    <w:rsid w:val="005D38EF"/>
    <w:rsid w:val="00612B76"/>
    <w:rsid w:val="00681EA0"/>
    <w:rsid w:val="006C476A"/>
    <w:rsid w:val="006E244C"/>
    <w:rsid w:val="006E5992"/>
    <w:rsid w:val="00744C7A"/>
    <w:rsid w:val="00772C44"/>
    <w:rsid w:val="00774B5A"/>
    <w:rsid w:val="007A3596"/>
    <w:rsid w:val="007C2BD3"/>
    <w:rsid w:val="00823448"/>
    <w:rsid w:val="00825B63"/>
    <w:rsid w:val="00831489"/>
    <w:rsid w:val="008444E8"/>
    <w:rsid w:val="00865F66"/>
    <w:rsid w:val="0088210B"/>
    <w:rsid w:val="00883C8B"/>
    <w:rsid w:val="008C1C17"/>
    <w:rsid w:val="008D7C04"/>
    <w:rsid w:val="00902B48"/>
    <w:rsid w:val="0094394A"/>
    <w:rsid w:val="00951C41"/>
    <w:rsid w:val="009E3DB1"/>
    <w:rsid w:val="009E6EFC"/>
    <w:rsid w:val="00A97CFC"/>
    <w:rsid w:val="00B01E7B"/>
    <w:rsid w:val="00B028AA"/>
    <w:rsid w:val="00B2462E"/>
    <w:rsid w:val="00B90852"/>
    <w:rsid w:val="00BA2FC8"/>
    <w:rsid w:val="00C020CB"/>
    <w:rsid w:val="00C225A4"/>
    <w:rsid w:val="00C47168"/>
    <w:rsid w:val="00C5757D"/>
    <w:rsid w:val="00C630F6"/>
    <w:rsid w:val="00C90180"/>
    <w:rsid w:val="00C92575"/>
    <w:rsid w:val="00D12D19"/>
    <w:rsid w:val="00D5073D"/>
    <w:rsid w:val="00DA7DAA"/>
    <w:rsid w:val="00DD4702"/>
    <w:rsid w:val="00DE2BCF"/>
    <w:rsid w:val="00DF085B"/>
    <w:rsid w:val="00E03CC9"/>
    <w:rsid w:val="00E07067"/>
    <w:rsid w:val="00E36F24"/>
    <w:rsid w:val="00E92332"/>
    <w:rsid w:val="00EE2750"/>
    <w:rsid w:val="00F01A05"/>
    <w:rsid w:val="00F623BA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3E0107"/>
  <w15:chartTrackingRefBased/>
  <w15:docId w15:val="{E7D65516-1D17-4F28-A80D-76A9665A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E9233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B02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att3</dc:creator>
  <cp:keywords/>
  <dc:description/>
  <cp:lastModifiedBy>BARI, FAROOQ</cp:lastModifiedBy>
  <cp:revision>2</cp:revision>
  <dcterms:created xsi:type="dcterms:W3CDTF">2018-07-05T07:44:00Z</dcterms:created>
  <dcterms:modified xsi:type="dcterms:W3CDTF">2018-07-05T07:44:00Z</dcterms:modified>
</cp:coreProperties>
</file>