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2114CC48"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4D0DC4">
        <w:rPr>
          <w:rFonts w:ascii="Arial" w:hAnsi="Arial" w:cs="Arial"/>
          <w:b/>
          <w:bCs/>
          <w:sz w:val="24"/>
        </w:rPr>
        <w:t>8</w:t>
      </w:r>
      <w:r>
        <w:rPr>
          <w:rFonts w:ascii="Arial" w:hAnsi="Arial" w:cs="Arial"/>
          <w:b/>
          <w:bCs/>
          <w:sz w:val="24"/>
        </w:rPr>
        <w:tab/>
      </w:r>
      <w:r w:rsidR="00A44FFD" w:rsidRPr="00A44FFD">
        <w:rPr>
          <w:rFonts w:ascii="Arial" w:hAnsi="Arial" w:cs="Arial"/>
          <w:b/>
          <w:bCs/>
          <w:sz w:val="24"/>
        </w:rPr>
        <w:t>S2-</w:t>
      </w:r>
      <w:r w:rsidR="007F277F" w:rsidRPr="00A44FFD">
        <w:rPr>
          <w:rFonts w:ascii="Arial" w:hAnsi="Arial" w:cs="Arial"/>
          <w:b/>
          <w:bCs/>
          <w:sz w:val="24"/>
        </w:rPr>
        <w:t>1</w:t>
      </w:r>
      <w:r w:rsidR="007F277F">
        <w:rPr>
          <w:rFonts w:ascii="Arial" w:hAnsi="Arial" w:cs="Arial"/>
          <w:b/>
          <w:bCs/>
          <w:sz w:val="24"/>
        </w:rPr>
        <w:t>870</w:t>
      </w:r>
      <w:r w:rsidR="000D5869">
        <w:rPr>
          <w:rFonts w:ascii="Arial" w:hAnsi="Arial" w:cs="Arial"/>
          <w:b/>
          <w:bCs/>
          <w:sz w:val="24"/>
        </w:rPr>
        <w:t>90</w:t>
      </w:r>
    </w:p>
    <w:p w14:paraId="789BA9A6" w14:textId="4E90CBEA" w:rsidR="00D71448" w:rsidRDefault="004D0DC4" w:rsidP="00D71448">
      <w:pPr>
        <w:pBdr>
          <w:bottom w:val="single" w:sz="6" w:space="0" w:color="auto"/>
        </w:pBdr>
        <w:tabs>
          <w:tab w:val="right" w:pos="9638"/>
        </w:tabs>
        <w:rPr>
          <w:rFonts w:ascii="Arial" w:hAnsi="Arial" w:cs="Arial"/>
          <w:b/>
          <w:bCs/>
          <w:sz w:val="24"/>
        </w:rPr>
      </w:pPr>
      <w:r w:rsidRPr="00CC307D">
        <w:rPr>
          <w:rFonts w:ascii="Arial" w:hAnsi="Arial" w:cs="Arial"/>
          <w:b/>
          <w:bCs/>
          <w:sz w:val="24"/>
          <w:szCs w:val="24"/>
        </w:rPr>
        <w:t>July 2 - 6, 2018, Vilnius, Lithuania</w:t>
      </w:r>
      <w:r w:rsidR="00D71448" w:rsidRPr="001E3906">
        <w:rPr>
          <w:rFonts w:ascii="Arial" w:hAnsi="Arial" w:cs="Arial"/>
          <w:b/>
          <w:bCs/>
          <w:color w:val="0000FF"/>
        </w:rPr>
        <w:tab/>
        <w:t>(revision of S2-1</w:t>
      </w:r>
      <w:r w:rsidR="003A277A">
        <w:rPr>
          <w:rFonts w:ascii="Arial" w:hAnsi="Arial" w:cs="Arial"/>
          <w:b/>
          <w:bCs/>
          <w:color w:val="0000FF"/>
        </w:rPr>
        <w:t>8</w:t>
      </w:r>
      <w:r w:rsidR="000D5869">
        <w:rPr>
          <w:rFonts w:ascii="Arial" w:hAnsi="Arial" w:cs="Arial"/>
          <w:b/>
          <w:bCs/>
          <w:color w:val="0000FF"/>
        </w:rPr>
        <w:t>7037</w:t>
      </w:r>
      <w:bookmarkStart w:id="0" w:name="_GoBack"/>
      <w:bookmarkEnd w:id="0"/>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0D72486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590DDC">
        <w:rPr>
          <w:rFonts w:ascii="Arial" w:hAnsi="Arial" w:cs="Arial"/>
          <w:b/>
        </w:rPr>
        <w:t>Broadcom</w:t>
      </w:r>
    </w:p>
    <w:p w14:paraId="2A824426" w14:textId="3D94AFD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w:t>
      </w:r>
      <w:r w:rsidR="007333AD">
        <w:rPr>
          <w:rFonts w:ascii="Arial" w:hAnsi="Arial" w:cs="Arial"/>
          <w:b/>
        </w:rPr>
        <w:t xml:space="preserve">Updates </w:t>
      </w:r>
      <w:r w:rsidR="006B0804">
        <w:rPr>
          <w:rFonts w:ascii="Arial" w:hAnsi="Arial" w:cs="Arial"/>
          <w:b/>
        </w:rPr>
        <w:t xml:space="preserve">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50B34D6C" w14:textId="77777777" w:rsidR="004360DE" w:rsidRDefault="004360DE" w:rsidP="004360DE">
      <w:pPr>
        <w:pStyle w:val="Heading1"/>
      </w:pPr>
      <w:r>
        <w:t>Discussion</w:t>
      </w:r>
    </w:p>
    <w:p w14:paraId="01678D85" w14:textId="1E341DDC" w:rsidR="00672771" w:rsidRPr="00207DEC" w:rsidRDefault="00E26D51" w:rsidP="00237F12">
      <w:pPr>
        <w:rPr>
          <w:lang w:eastAsia="ko-KR"/>
        </w:rPr>
      </w:pPr>
      <w:r w:rsidRPr="00BA443F">
        <w:t xml:space="preserve">This document provides further details to solution </w:t>
      </w:r>
      <w:r w:rsidR="00F47DDF">
        <w:t>further detailing the use of different user plane transport solutions</w:t>
      </w:r>
      <w:ins w:id="1" w:author="Broadcom User 1" w:date="2018-07-04T01:35:00Z">
        <w:r w:rsidR="00892D89">
          <w:t>.</w:t>
        </w:r>
      </w:ins>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71B08F8" w14:textId="77777777" w:rsidR="00667C4F" w:rsidRDefault="00667C4F" w:rsidP="00667C4F">
      <w:pPr>
        <w:pStyle w:val="Heading2"/>
      </w:pPr>
      <w:bookmarkStart w:id="2" w:name="_Toc512869275"/>
      <w:bookmarkStart w:id="3" w:name="_Toc508697735"/>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2"/>
    </w:p>
    <w:p w14:paraId="1333F36E" w14:textId="77777777" w:rsidR="00667C4F" w:rsidRDefault="00667C4F" w:rsidP="00667C4F">
      <w:r w:rsidRPr="001C35A1">
        <w:t>In terms of architecture requirements for this solution, the proposed ATSSS architecture framework:</w:t>
      </w:r>
    </w:p>
    <w:p w14:paraId="4B0E7490" w14:textId="77777777" w:rsidR="00667C4F" w:rsidRDefault="00667C4F" w:rsidP="00667C4F">
      <w:pPr>
        <w:pStyle w:val="B1"/>
      </w:pPr>
      <w:r>
        <w:t>1.</w:t>
      </w:r>
      <w:r>
        <w:tab/>
        <w:t>Shall support untrusted non-3GPP access, NG-RAN and E-UTRAN.  GERAN and UTRAN are not supported.  As part of untrusted non-3GPP access, WLAN access shall be supported.</w:t>
      </w:r>
    </w:p>
    <w:p w14:paraId="049A9B99" w14:textId="77777777" w:rsidR="00667C4F" w:rsidRDefault="00667C4F" w:rsidP="00667C4F">
      <w:pPr>
        <w:pStyle w:val="B1"/>
      </w:pPr>
      <w:r>
        <w:t>2.</w:t>
      </w:r>
      <w:r>
        <w:tab/>
        <w:t>Shall support simultaneous connections of an UE via multiple access technologies.</w:t>
      </w:r>
    </w:p>
    <w:p w14:paraId="3A4FE38C" w14:textId="77777777" w:rsidR="00667C4F" w:rsidRDefault="00667C4F" w:rsidP="00667C4F">
      <w:pPr>
        <w:pStyle w:val="B1"/>
      </w:pPr>
      <w:r>
        <w:t>3.</w:t>
      </w:r>
      <w:r>
        <w:tab/>
        <w:t>Shall support separation of control and user plane functions.</w:t>
      </w:r>
    </w:p>
    <w:p w14:paraId="25D936B8" w14:textId="77777777" w:rsidR="00667C4F" w:rsidRDefault="00667C4F" w:rsidP="00667C4F">
      <w:pPr>
        <w:pStyle w:val="B1"/>
      </w:pPr>
      <w:r>
        <w:t>4.</w:t>
      </w:r>
      <w:r>
        <w:tab/>
        <w:t>Shall support IP (IPv4 &amp; IPv6) and Ethernet PDU session types</w:t>
      </w:r>
    </w:p>
    <w:p w14:paraId="191507EA" w14:textId="77777777" w:rsidR="00667C4F" w:rsidRDefault="00667C4F" w:rsidP="00667C4F">
      <w:pPr>
        <w:pStyle w:val="B1"/>
      </w:pPr>
      <w:r>
        <w:t>5.</w:t>
      </w:r>
      <w:r>
        <w:tab/>
        <w:t>Shall reuse and align with Release 15 architecture, reference points and functional capabilities in 5GS as stated in TS 23.501 [5] and the procedures as stated in TS 23.502 [6] as much as possible.</w:t>
      </w:r>
    </w:p>
    <w:p w14:paraId="56DD5208" w14:textId="77777777" w:rsidR="00667C4F" w:rsidRDefault="00667C4F" w:rsidP="00667C4F">
      <w:pPr>
        <w:pStyle w:val="B1"/>
        <w:rPr>
          <w:lang w:val="en-US"/>
        </w:rPr>
      </w:pPr>
      <w:r>
        <w:t>6.</w:t>
      </w:r>
      <w:r>
        <w:tab/>
        <w:t>Shall support roaming.  As part of roaming, the architecture shall support both local breakout and home routing scenarios.</w:t>
      </w:r>
    </w:p>
    <w:p w14:paraId="03A0D553" w14:textId="77777777" w:rsidR="00667C4F" w:rsidRPr="009A381C" w:rsidRDefault="00667C4F" w:rsidP="00667C4F">
      <w:pPr>
        <w:pStyle w:val="B1"/>
        <w:rPr>
          <w:lang w:val="en-US"/>
        </w:rPr>
      </w:pPr>
      <w:r>
        <w:t xml:space="preserve">7. </w:t>
      </w:r>
      <w:r>
        <w:rPr>
          <w:lang w:val="en-US"/>
        </w:rPr>
        <w:t xml:space="preserve"> </w:t>
      </w:r>
      <w:r>
        <w:t>Remote host resides at DN (beyond N6) is not aware of traffic steering, switching and splitting operations in 5GS.</w:t>
      </w:r>
    </w:p>
    <w:p w14:paraId="4C249184" w14:textId="77777777" w:rsidR="00667C4F" w:rsidRPr="001C35A1" w:rsidRDefault="00667C4F" w:rsidP="00667C4F">
      <w:pPr>
        <w:pStyle w:val="B1"/>
      </w:pPr>
      <w:r>
        <w:rPr>
          <w:lang w:val="en-US"/>
        </w:rPr>
        <w:t>8</w:t>
      </w:r>
      <w:r>
        <w:t>.</w:t>
      </w:r>
      <w:r>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31EF4FEB" w14:textId="77777777" w:rsidR="00667C4F" w:rsidRDefault="00667C4F" w:rsidP="00667C4F">
      <w:pPr>
        <w:pStyle w:val="NO"/>
      </w:pPr>
      <w:r w:rsidRPr="00AA6481">
        <w:t>NOTE:</w:t>
      </w:r>
      <w:r>
        <w:tab/>
      </w:r>
      <w:r w:rsidRPr="00AA6481">
        <w:t>Network that support ATSSS can continue to provide ATSSS functionality if traffic usage report is not provided by UE</w:t>
      </w:r>
      <w:r>
        <w:t xml:space="preserve"> and ATSSS user plane entity</w:t>
      </w:r>
      <w:r w:rsidRPr="00AA6481">
        <w:t>.</w:t>
      </w:r>
    </w:p>
    <w:p w14:paraId="44D9B17A" w14:textId="77777777" w:rsidR="00667C4F" w:rsidRDefault="00667C4F" w:rsidP="00667C4F">
      <w:r>
        <w:t>Figure 6.1-1 depicts the initial high level ATSSS architecture for the non-roaming case.</w:t>
      </w:r>
    </w:p>
    <w:p w14:paraId="6E7A7D9E" w14:textId="77777777" w:rsidR="00667C4F" w:rsidRDefault="00667C4F" w:rsidP="00667C4F">
      <w:pPr>
        <w:pStyle w:val="TH"/>
      </w:pPr>
      <w:r>
        <w:object w:dxaOrig="9543" w:dyaOrig="5375" w14:anchorId="5EE79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268.4pt" o:ole="">
            <v:imagedata r:id="rId8" o:title=""/>
          </v:shape>
          <o:OLEObject Type="Embed" ProgID="PowerPoint.Slide.8" ShapeID="_x0000_i1025" DrawAspect="Content" ObjectID="_1592255697" r:id="rId9"/>
        </w:object>
      </w:r>
    </w:p>
    <w:p w14:paraId="6C32109B" w14:textId="77777777" w:rsidR="00667C4F" w:rsidRPr="006A4FFE" w:rsidRDefault="00667C4F" w:rsidP="00667C4F">
      <w:pPr>
        <w:pStyle w:val="TF"/>
      </w:pPr>
      <w:r>
        <w:t>Figure 6.1-1: Initial high level view of non-roaming ATSSS architecture</w:t>
      </w:r>
    </w:p>
    <w:p w14:paraId="57B3EE09" w14:textId="77777777" w:rsidR="00667C4F" w:rsidRPr="00766B47" w:rsidRDefault="00667C4F" w:rsidP="00667C4F">
      <w:r>
        <w:t>The following Figure 6.1-2 depicts the ATSSS roaming architecture in the case of LBO with N3IWF in the same PLMN as 3GPP access (assumed AF resides in VPLMN).</w:t>
      </w:r>
    </w:p>
    <w:bookmarkStart w:id="4" w:name="_MON_1566197887"/>
    <w:bookmarkEnd w:id="4"/>
    <w:p w14:paraId="2CBFC67B" w14:textId="77777777" w:rsidR="00667C4F" w:rsidRDefault="00667C4F" w:rsidP="00667C4F">
      <w:pPr>
        <w:pStyle w:val="TH"/>
      </w:pPr>
      <w:r>
        <w:object w:dxaOrig="9066" w:dyaOrig="4310" w14:anchorId="76940196">
          <v:shape id="_x0000_i1026" type="#_x0000_t75" style="width:452.75pt;height:214.85pt" o:ole="">
            <v:imagedata r:id="rId10" o:title=""/>
          </v:shape>
          <o:OLEObject Type="Embed" ProgID="Word.Picture.8" ShapeID="_x0000_i1026" DrawAspect="Content" ObjectID="_1592255698" r:id="rId11"/>
        </w:object>
      </w:r>
    </w:p>
    <w:p w14:paraId="542E3626" w14:textId="77777777" w:rsidR="00667C4F" w:rsidRPr="001C35A1" w:rsidRDefault="00667C4F" w:rsidP="00667C4F">
      <w:pPr>
        <w:pStyle w:val="TF"/>
      </w:pPr>
      <w:r w:rsidRPr="001C35A1">
        <w:t>Figure 6.1-2</w:t>
      </w:r>
      <w:r>
        <w:t>:</w:t>
      </w:r>
      <w:r w:rsidRPr="001C35A1">
        <w:t xml:space="preserve"> Roaming ATSSS architecture – LBO scenario with N3IWF in same the PLMN as 3GPP access</w:t>
      </w:r>
      <w:r>
        <w:t xml:space="preserve"> (assuming AF resides in VPLMN)</w:t>
      </w:r>
    </w:p>
    <w:p w14:paraId="0BE02500" w14:textId="77777777" w:rsidR="00667C4F" w:rsidRDefault="00667C4F" w:rsidP="00667C4F">
      <w:r>
        <w:t>The following Figure 6.1-3 depicts the ATSSS roaming architecture in the case of HR with N3IWF in the same PLMN as 3GPP access.</w:t>
      </w:r>
    </w:p>
    <w:bookmarkStart w:id="5" w:name="_MON_1566197974"/>
    <w:bookmarkEnd w:id="5"/>
    <w:p w14:paraId="30F838A2" w14:textId="77777777" w:rsidR="00667C4F" w:rsidRPr="007543A0" w:rsidRDefault="00667C4F" w:rsidP="00667C4F">
      <w:pPr>
        <w:pStyle w:val="TH"/>
      </w:pPr>
      <w:r>
        <w:object w:dxaOrig="9318" w:dyaOrig="4938" w14:anchorId="270DCFC1">
          <v:shape id="_x0000_i1027" type="#_x0000_t75" style="width:466pt;height:247.1pt" o:ole="">
            <v:imagedata r:id="rId12" o:title=""/>
          </v:shape>
          <o:OLEObject Type="Embed" ProgID="Word.Picture.8" ShapeID="_x0000_i1027" DrawAspect="Content" ObjectID="_1592255699" r:id="rId13"/>
        </w:object>
      </w:r>
    </w:p>
    <w:p w14:paraId="3DA16B34" w14:textId="77777777" w:rsidR="00667C4F" w:rsidRPr="001C35A1" w:rsidRDefault="00667C4F" w:rsidP="00667C4F">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749A8740" w14:textId="77777777" w:rsidR="00667C4F" w:rsidRDefault="00667C4F" w:rsidP="00667C4F">
      <w:pPr>
        <w:pStyle w:val="Heading3"/>
        <w:rPr>
          <w:rFonts w:cs="Arial"/>
          <w:b/>
        </w:rPr>
      </w:pPr>
      <w:bookmarkStart w:id="6" w:name="_Toc512869276"/>
      <w:r w:rsidRPr="00772CF4">
        <w:rPr>
          <w:rFonts w:cs="Arial"/>
        </w:rPr>
        <w:t>6.1.1</w:t>
      </w:r>
      <w:r w:rsidRPr="00772CF4">
        <w:rPr>
          <w:rFonts w:cs="Arial"/>
        </w:rPr>
        <w:tab/>
      </w:r>
      <w:r>
        <w:rPr>
          <w:rFonts w:cs="Arial"/>
        </w:rPr>
        <w:t>General</w:t>
      </w:r>
      <w:bookmarkEnd w:id="6"/>
    </w:p>
    <w:p w14:paraId="67438886" w14:textId="77777777" w:rsidR="00667C4F" w:rsidRPr="00BA443F" w:rsidRDefault="00667C4F" w:rsidP="00667C4F">
      <w:r>
        <w:t>This solution supports Multi-Access (</w:t>
      </w:r>
      <w:r w:rsidRPr="00BA443F">
        <w:t>MA PDU</w:t>
      </w:r>
      <w:r>
        <w:t xml:space="preserve">). A MA PDU </w:t>
      </w:r>
      <w:r w:rsidRPr="00BA443F">
        <w:t xml:space="preserve">is a type of PDU session that allows application to send/receive traffic </w:t>
      </w:r>
      <w:r>
        <w:t xml:space="preserve">either </w:t>
      </w:r>
      <w:r w:rsidRPr="00BA443F">
        <w:t>over 3GPP access, or non-3GPP access, or</w:t>
      </w:r>
      <w:r>
        <w:t xml:space="preserve"> both accesses simultaneously. A </w:t>
      </w:r>
      <w:r w:rsidRPr="00BA443F">
        <w:t xml:space="preserve">MA PDU session comprises of a PDU session over 3GPP access and a </w:t>
      </w:r>
      <w:r>
        <w:t>"</w:t>
      </w:r>
      <w:r w:rsidRPr="00BA443F">
        <w:t>linked</w:t>
      </w:r>
      <w:r>
        <w:t>"</w:t>
      </w:r>
      <w:r w:rsidRPr="00BA443F">
        <w:t xml:space="preserve"> PDU session over n</w:t>
      </w:r>
      <w:r>
        <w:t xml:space="preserve">on-3GPP access, or vice versa. </w:t>
      </w:r>
      <w:r w:rsidRPr="00BA443F">
        <w:t>Each of the PDU session</w:t>
      </w:r>
      <w:r>
        <w:t>s</w:t>
      </w:r>
      <w:r w:rsidRPr="00BA443F">
        <w:t xml:space="preserve"> may have its own set of UPFs, but both PDU sessions share a common PDU session anchor (PSA)</w:t>
      </w:r>
      <w:r>
        <w:t xml:space="preserve"> as shown in </w:t>
      </w:r>
      <w:r w:rsidRPr="009A381C">
        <w:t>Figure 6.1.1-1</w:t>
      </w:r>
      <w:r>
        <w:rPr>
          <w:b/>
        </w:rPr>
        <w:t>.</w:t>
      </w:r>
      <w:r w:rsidRPr="00BA443F">
        <w:t xml:space="preserve">  For MA PDU session, applications in UE and the N6 host </w:t>
      </w:r>
      <w:r>
        <w:t xml:space="preserve">server are not aware of traffic </w:t>
      </w:r>
      <w:r w:rsidRPr="00BA443F">
        <w:t>split across multiple accesses</w:t>
      </w:r>
      <w:r>
        <w:t>.</w:t>
      </w:r>
      <w:r w:rsidRPr="00BA443F">
        <w:t xml:space="preserve"> </w:t>
      </w:r>
    </w:p>
    <w:p w14:paraId="24D97AA3" w14:textId="77777777" w:rsidR="00667C4F" w:rsidRDefault="00667C4F" w:rsidP="00667C4F">
      <w:pPr>
        <w:pStyle w:val="EditorsNote"/>
      </w:pPr>
      <w:r>
        <w:t>Editor's note:</w:t>
      </w:r>
      <w:r>
        <w:tab/>
        <w:t>Support for UL CL and multi-homing in (optional) intermediate UPF is FFS.</w:t>
      </w:r>
    </w:p>
    <w:p w14:paraId="46427FA7" w14:textId="77777777" w:rsidR="00667C4F" w:rsidRDefault="00667C4F" w:rsidP="00667C4F">
      <w:pPr>
        <w:pStyle w:val="TH"/>
      </w:pPr>
      <w:r>
        <w:object w:dxaOrig="15447" w:dyaOrig="4147" w14:anchorId="57E7E71E">
          <v:shape id="_x0000_i1028" type="#_x0000_t75" style="width:451pt;height:120.95pt" o:ole="">
            <v:imagedata r:id="rId14" o:title=""/>
          </v:shape>
          <o:OLEObject Type="Embed" ProgID="Visio.Drawing.11" ShapeID="_x0000_i1028" DrawAspect="Content" ObjectID="_1592255700" r:id="rId15"/>
        </w:object>
      </w:r>
    </w:p>
    <w:p w14:paraId="00280B9A" w14:textId="77777777" w:rsidR="00667C4F" w:rsidRPr="009A381C" w:rsidRDefault="00667C4F" w:rsidP="00667C4F">
      <w:pPr>
        <w:pStyle w:val="TF"/>
        <w:rPr>
          <w:i/>
        </w:rPr>
      </w:pPr>
      <w:r w:rsidRPr="009A381C">
        <w:t>Figure 6.1.1-1:  MA PDU session</w:t>
      </w:r>
    </w:p>
    <w:p w14:paraId="1B51D5EF" w14:textId="77777777" w:rsidR="00667C4F" w:rsidRPr="00BA443F" w:rsidRDefault="00667C4F" w:rsidP="00667C4F">
      <w:r>
        <w:t xml:space="preserve">The </w:t>
      </w:r>
      <w:r w:rsidRPr="00BA443F">
        <w:t xml:space="preserve">PDU session and linked PDU session </w:t>
      </w:r>
      <w:r>
        <w:t xml:space="preserve">of a MA PDU session </w:t>
      </w:r>
      <w:r w:rsidRPr="00BA443F">
        <w:t>share the following attributes:</w:t>
      </w:r>
    </w:p>
    <w:p w14:paraId="2D88F424" w14:textId="77777777" w:rsidR="00667C4F" w:rsidRDefault="00667C4F" w:rsidP="00667C4F">
      <w:pPr>
        <w:pStyle w:val="B1"/>
      </w:pPr>
      <w:r>
        <w:t>1.</w:t>
      </w:r>
      <w:r>
        <w:tab/>
        <w:t>DNN</w:t>
      </w:r>
    </w:p>
    <w:p w14:paraId="7A0AC16C" w14:textId="77777777" w:rsidR="00667C4F" w:rsidRDefault="00667C4F" w:rsidP="00667C4F">
      <w:pPr>
        <w:pStyle w:val="B1"/>
      </w:pPr>
      <w:r>
        <w:t>2.</w:t>
      </w:r>
      <w:r>
        <w:tab/>
        <w:t>SSC mode</w:t>
      </w:r>
    </w:p>
    <w:p w14:paraId="09AB3CDB" w14:textId="77777777" w:rsidR="00667C4F" w:rsidRDefault="00667C4F" w:rsidP="00667C4F">
      <w:pPr>
        <w:pStyle w:val="B1"/>
      </w:pPr>
      <w:r>
        <w:t>3.</w:t>
      </w:r>
      <w:r>
        <w:tab/>
        <w:t>S-NSSAI</w:t>
      </w:r>
    </w:p>
    <w:p w14:paraId="094A5156" w14:textId="77777777" w:rsidR="00667C4F" w:rsidRDefault="00667C4F" w:rsidP="00667C4F">
      <w:pPr>
        <w:pStyle w:val="B1"/>
      </w:pPr>
      <w:r>
        <w:t>4.</w:t>
      </w:r>
      <w:r>
        <w:tab/>
        <w:t>PDU session type (IPv4, IPv6 or Ethernet)</w:t>
      </w:r>
    </w:p>
    <w:p w14:paraId="031F176E" w14:textId="77777777" w:rsidR="00667C4F" w:rsidRDefault="00667C4F" w:rsidP="00667C4F">
      <w:pPr>
        <w:pStyle w:val="B1"/>
      </w:pPr>
      <w:r>
        <w:t>5.</w:t>
      </w:r>
      <w:r>
        <w:tab/>
        <w:t>IP address (for IPv4 and IPv6 PDU session type)</w:t>
      </w:r>
    </w:p>
    <w:p w14:paraId="5AD27980" w14:textId="77777777" w:rsidR="00667C4F" w:rsidRDefault="00667C4F" w:rsidP="00667C4F">
      <w:pPr>
        <w:pStyle w:val="Heading3"/>
      </w:pPr>
      <w:bookmarkStart w:id="7" w:name="_Toc512869277"/>
      <w:r>
        <w:t>6.1.2</w:t>
      </w:r>
      <w:r>
        <w:tab/>
        <w:t>Functional Description</w:t>
      </w:r>
      <w:bookmarkEnd w:id="7"/>
    </w:p>
    <w:p w14:paraId="578C1997" w14:textId="77777777" w:rsidR="00667C4F" w:rsidRDefault="00667C4F" w:rsidP="00667C4F">
      <w:r>
        <w:t>The ATSSS architecture contains the following functional elements:</w:t>
      </w:r>
    </w:p>
    <w:p w14:paraId="34BE8A87" w14:textId="77777777" w:rsidR="00667C4F" w:rsidRDefault="00667C4F" w:rsidP="00667C4F">
      <w:pPr>
        <w:pStyle w:val="B1"/>
      </w:pPr>
      <w:r>
        <w:lastRenderedPageBreak/>
        <w:t>-</w:t>
      </w:r>
      <w:r>
        <w:tab/>
        <w:t>User Data Repository for Access Traffic Steering Switching and Splitting Function (UDR-AT3SF)</w:t>
      </w:r>
    </w:p>
    <w:p w14:paraId="0CD51A43" w14:textId="77777777" w:rsidR="00667C4F" w:rsidRPr="005926BE" w:rsidRDefault="00667C4F" w:rsidP="00667C4F">
      <w:pPr>
        <w:pStyle w:val="B1"/>
        <w:rPr>
          <w:lang w:val="en-US"/>
        </w:rPr>
      </w:pPr>
      <w:r>
        <w:tab/>
        <w:t xml:space="preserve">UDR AT3SF holds UE ATSSS subscription data for operator service and user profiles. </w:t>
      </w:r>
      <w:r>
        <w:rPr>
          <w:lang w:val="en-US"/>
        </w:rPr>
        <w:t xml:space="preserve"> This functionality is supported by the UDR in 5GS.</w:t>
      </w:r>
    </w:p>
    <w:p w14:paraId="665D3F2D" w14:textId="77777777" w:rsidR="00667C4F" w:rsidRDefault="00667C4F" w:rsidP="00667C4F">
      <w:pPr>
        <w:pStyle w:val="B1"/>
      </w:pPr>
      <w:r>
        <w:t>-</w:t>
      </w:r>
      <w:r>
        <w:tab/>
        <w:t>Policy Control Access Traffic Steering Switching and Splitting Function (PC-AT3SF)</w:t>
      </w:r>
    </w:p>
    <w:p w14:paraId="224D7C17" w14:textId="77777777" w:rsidR="00667C4F" w:rsidRPr="00F44C14" w:rsidRDefault="00667C4F" w:rsidP="00667C4F">
      <w:pPr>
        <w:pStyle w:val="B1"/>
        <w:rPr>
          <w:lang w:val="en-US"/>
        </w:rPr>
      </w:pPr>
      <w:r>
        <w:tab/>
        <w:t>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AT3SF may also take input from Network Data Analytics (NWDA) into consideration to generate or modify ATSSS policies. The PC-AT3SF can provide ATSSS rules to UE-ATS3F</w:t>
      </w:r>
      <w:r>
        <w:rPr>
          <w:lang w:val="en-US"/>
        </w:rPr>
        <w:t xml:space="preserve"> as described in </w:t>
      </w:r>
      <w:r>
        <w:t>clause </w:t>
      </w:r>
      <w:r>
        <w:rPr>
          <w:lang w:val="en-US"/>
        </w:rPr>
        <w:t>6.1.4</w:t>
      </w:r>
      <w:r>
        <w:t>.</w:t>
      </w:r>
    </w:p>
    <w:p w14:paraId="119E3090" w14:textId="77777777" w:rsidR="00667C4F" w:rsidRDefault="00667C4F" w:rsidP="00667C4F">
      <w:pPr>
        <w:pStyle w:val="B1"/>
      </w:pPr>
      <w:r>
        <w:t>-</w:t>
      </w:r>
      <w:r>
        <w:tab/>
      </w:r>
      <w:r>
        <w:rPr>
          <w:lang w:val="en-US"/>
        </w:rPr>
        <w:t>Session Management</w:t>
      </w:r>
      <w:r>
        <w:t xml:space="preserve"> Access Traffic Steering Switching and Splitting Function (</w:t>
      </w:r>
      <w:r>
        <w:rPr>
          <w:lang w:val="en-US"/>
        </w:rPr>
        <w:t>SM</w:t>
      </w:r>
      <w:r>
        <w:t>-AT3SF)</w:t>
      </w:r>
    </w:p>
    <w:p w14:paraId="7CB9AC3F" w14:textId="77777777" w:rsidR="00667C4F" w:rsidRDefault="00667C4F" w:rsidP="00667C4F">
      <w:pPr>
        <w:pStyle w:val="B1"/>
      </w:pPr>
      <w:r>
        <w:tab/>
      </w:r>
      <w:r>
        <w:rPr>
          <w:lang w:val="en-US"/>
        </w:rPr>
        <w:t>SM</w:t>
      </w:r>
      <w:r>
        <w:t xml:space="preserve">-AT3SF is the main control plane </w:t>
      </w:r>
      <w:r>
        <w:rPr>
          <w:lang w:val="en-US"/>
        </w:rPr>
        <w:t xml:space="preserve">function </w:t>
      </w:r>
      <w:r>
        <w:t xml:space="preserve">of </w:t>
      </w:r>
      <w:r>
        <w:rPr>
          <w:lang w:val="en-US"/>
        </w:rPr>
        <w:t xml:space="preserve">the </w:t>
      </w:r>
      <w:r>
        <w:t>ATSSS architecture</w:t>
      </w:r>
      <w:r>
        <w:rPr>
          <w:lang w:val="en-US"/>
        </w:rPr>
        <w:t xml:space="preserve"> which is supported by the SMF</w:t>
      </w:r>
      <w:r>
        <w:t xml:space="preserve">.  It is responsible for ATSSS policy enforcement and session management of all PDU sessions between 5GC and UE. </w:t>
      </w:r>
      <w:r>
        <w:rPr>
          <w:lang w:val="en-US"/>
        </w:rPr>
        <w:t>SM</w:t>
      </w:r>
      <w:r>
        <w:t xml:space="preserve">-AT3SF can receive the ATSSS policies from PC-AT3SF via N7 and generates ATSSS rules to control the behaviour of ATSSS traffic by conveying ATSSS rules to UP-AT3SF over N4.  </w:t>
      </w:r>
      <w:r>
        <w:rPr>
          <w:lang w:val="en-US"/>
        </w:rPr>
        <w:t>SM</w:t>
      </w:r>
      <w:r>
        <w:t xml:space="preserve">-AT3SF may also receive access link information (e.g. access restriction, mobility status) from the AMF for all access legs as inputs to manage ATSSS behaviour. The </w:t>
      </w:r>
      <w:r>
        <w:rPr>
          <w:lang w:val="en-US"/>
        </w:rPr>
        <w:t>SM</w:t>
      </w:r>
      <w:r>
        <w:t xml:space="preserve">-AT3SF can provide ATSSS PDU session related policies to UE-ATS3F during PDU session establishment and PDU session modification, as well as receive traffic usage reports from the UE and </w:t>
      </w:r>
      <w:r>
        <w:rPr>
          <w:lang w:val="en-US"/>
        </w:rPr>
        <w:t>SM</w:t>
      </w:r>
      <w:r>
        <w:t xml:space="preserve">-AT3SF for dynamic ATSSS operations.    Based on the traffic usage reports, </w:t>
      </w:r>
      <w:r>
        <w:rPr>
          <w:lang w:val="en-US"/>
        </w:rPr>
        <w:t>SM</w:t>
      </w:r>
      <w:r>
        <w:t>-AT3SF may send commands (e.g., change access or access forbidden) to UE-AT3SF and UP-AT3SF via N1 and N4, respectively to optimise ATSSS behaviour.</w:t>
      </w:r>
    </w:p>
    <w:p w14:paraId="7A11E5F8" w14:textId="77777777" w:rsidR="00667C4F" w:rsidRDefault="00667C4F" w:rsidP="00667C4F">
      <w:pPr>
        <w:pStyle w:val="B1"/>
      </w:pPr>
      <w:r>
        <w:t>-</w:t>
      </w:r>
      <w:r>
        <w:tab/>
        <w:t>User Plane Access Traffic Steering Switching and Splitting Function (UP-AT3SF)</w:t>
      </w:r>
    </w:p>
    <w:p w14:paraId="1BB04951" w14:textId="77777777" w:rsidR="00667C4F" w:rsidRDefault="00667C4F" w:rsidP="00667C4F">
      <w:pPr>
        <w:pStyle w:val="B1"/>
        <w:rPr>
          <w:lang w:val="en-US"/>
        </w:rPr>
      </w:pPr>
      <w:r>
        <w:tab/>
        <w:t xml:space="preserve">UP AT3SF has a data plane component (UPu-AT3SF) and a control plane component (UPc-AT3SF). UPu-AT3SF is </w:t>
      </w:r>
      <w:r>
        <w:rPr>
          <w:lang w:val="en-US"/>
        </w:rPr>
        <w:t xml:space="preserve">supported by PDU session anchor representing </w:t>
      </w:r>
      <w:r>
        <w:t>the UP anchor point for all ATSSS traffic and presents a single IP address towards DN via N6.  It is responsible for ATSSS policy rule enforcement in the UP of the core network</w:t>
      </w:r>
      <w:r>
        <w:rPr>
          <w:lang w:val="en-US"/>
        </w:rPr>
        <w:t>.</w:t>
      </w:r>
    </w:p>
    <w:p w14:paraId="54F96365" w14:textId="77777777" w:rsidR="00667C4F" w:rsidRDefault="00667C4F" w:rsidP="00667C4F">
      <w:pPr>
        <w:pStyle w:val="B1"/>
        <w:ind w:left="540" w:firstLine="0"/>
      </w:pPr>
      <w:r>
        <w:t>UPc-AT3SF requests, receives and processes</w:t>
      </w:r>
      <w:r w:rsidDel="005E300F">
        <w:t xml:space="preserve"> </w:t>
      </w:r>
      <w:r>
        <w:t xml:space="preserve">traffic usage reports from the UE (if available) as indicated by the </w:t>
      </w:r>
      <w:r>
        <w:rPr>
          <w:lang w:val="en-US"/>
        </w:rPr>
        <w:t>SM</w:t>
      </w:r>
      <w:r>
        <w:t xml:space="preserve">-AT3SF via N4. It is responsible for setting up the multi access connectivity through UPu-AT3SF and steering/splitting the traffic over available accesses based on path quality estimation, network access measurement reports and network policies provided by the </w:t>
      </w:r>
      <w:r>
        <w:rPr>
          <w:lang w:val="en-US"/>
        </w:rPr>
        <w:t>SM</w:t>
      </w:r>
      <w:r>
        <w:t>-AT3SF via N4 interface.</w:t>
      </w:r>
    </w:p>
    <w:p w14:paraId="7E66F1A7" w14:textId="77777777" w:rsidR="00667C4F" w:rsidRDefault="00667C4F" w:rsidP="00667C4F">
      <w:pPr>
        <w:pStyle w:val="B1"/>
      </w:pPr>
      <w:r>
        <w:t>-</w:t>
      </w:r>
      <w:r>
        <w:tab/>
        <w:t>UE Access Traffic Steering Switching and Splitting Function (UE-AT3SF)</w:t>
      </w:r>
    </w:p>
    <w:p w14:paraId="4E519D50" w14:textId="77777777" w:rsidR="00667C4F" w:rsidRDefault="00667C4F" w:rsidP="00667C4F">
      <w:pPr>
        <w:pStyle w:val="B1"/>
        <w:rPr>
          <w:lang w:val="en-US"/>
        </w:rPr>
      </w:pPr>
      <w:r>
        <w:tab/>
        <w:t xml:space="preserve">ATSSS policy rule enforcement at the UE for UE-initiated traffic (UL). It may also generate traffic reports to be sent to the </w:t>
      </w:r>
      <w:r>
        <w:rPr>
          <w:lang w:val="en-US"/>
        </w:rPr>
        <w:t>SM</w:t>
      </w:r>
      <w:r>
        <w:t>-AT3SF</w:t>
      </w:r>
      <w:r>
        <w:rPr>
          <w:lang w:val="en-US"/>
        </w:rPr>
        <w:t xml:space="preserve"> at the request of UPc-AT3SF</w:t>
      </w:r>
      <w:r>
        <w:t>.</w:t>
      </w:r>
    </w:p>
    <w:p w14:paraId="2C0CD377" w14:textId="77777777" w:rsidR="00667C4F" w:rsidRDefault="00667C4F" w:rsidP="00667C4F">
      <w:r>
        <w:t>In order to support ATSSS, it is essential that UDR AT3SF, PC-AT3SF, SM AT3SF and UP AT3SF are supported by UDR, PCF, SMF and UPF respectively in 5GS. ATSSS capability may be discovered during initial PDU Session Establishment and inter-PLMN mobility procedures where these network functions indicate its support. If one of these network functions indicates no support for ATSSS capability, corresponding PDU session will not have ATSSS support.</w:t>
      </w:r>
    </w:p>
    <w:p w14:paraId="03194810" w14:textId="77777777" w:rsidR="00667C4F" w:rsidRPr="009D4988" w:rsidRDefault="00667C4F" w:rsidP="00667C4F">
      <w:pPr>
        <w:pStyle w:val="Heading3"/>
        <w:rPr>
          <w:rFonts w:cs="Arial"/>
          <w:i/>
          <w:sz w:val="24"/>
        </w:rPr>
      </w:pPr>
      <w:bookmarkStart w:id="8" w:name="_Toc512869278"/>
      <w:r w:rsidRPr="009D4988">
        <w:rPr>
          <w:rFonts w:cs="Arial"/>
          <w:sz w:val="24"/>
        </w:rPr>
        <w:t>6.1.3</w:t>
      </w:r>
      <w:r w:rsidRPr="009D4988">
        <w:rPr>
          <w:rFonts w:cs="Arial"/>
          <w:sz w:val="24"/>
        </w:rPr>
        <w:tab/>
      </w:r>
      <w:r>
        <w:rPr>
          <w:rFonts w:cs="Arial"/>
          <w:sz w:val="24"/>
        </w:rPr>
        <w:t xml:space="preserve">MA PDU and </w:t>
      </w:r>
      <w:r w:rsidRPr="00645FB3">
        <w:rPr>
          <w:rFonts w:cs="Arial"/>
          <w:sz w:val="24"/>
        </w:rPr>
        <w:t>URSP</w:t>
      </w:r>
      <w:bookmarkEnd w:id="8"/>
    </w:p>
    <w:p w14:paraId="7BEE3A64" w14:textId="77777777" w:rsidR="00667C4F" w:rsidRDefault="00667C4F" w:rsidP="00667C4F">
      <w:r>
        <w:t>In Rel-15, UE is responsible for establishing new PDU session(s) based on URSP provided by the network (PCF) and/or preconfigured in the UE</w:t>
      </w:r>
      <w:r w:rsidRPr="0058384D">
        <w:t xml:space="preserve"> </w:t>
      </w:r>
      <w:r>
        <w:t xml:space="preserve">as </w:t>
      </w:r>
      <w:r w:rsidRPr="00BA443F">
        <w:t>described in TS</w:t>
      </w:r>
      <w:r>
        <w:t> </w:t>
      </w:r>
      <w:r w:rsidRPr="00BA443F">
        <w:t>23.503</w:t>
      </w:r>
      <w:r>
        <w:t> [7]</w:t>
      </w:r>
      <w:r w:rsidRPr="00BA443F">
        <w:t xml:space="preserve"> </w:t>
      </w:r>
      <w:r>
        <w:t>clause </w:t>
      </w:r>
      <w:r w:rsidRPr="00BA443F">
        <w:t>6.6.2</w:t>
      </w:r>
      <w:r>
        <w:t xml:space="preserve">. As such, URSP provides </w:t>
      </w:r>
      <w:r w:rsidRPr="002C577F">
        <w:t>SDF level steering</w:t>
      </w:r>
      <w:r>
        <w:t xml:space="preserve"> capability for UE to establish new PDU session(s) over the preferred access network based on traffic descriptor and rule precedence.</w:t>
      </w:r>
    </w:p>
    <w:p w14:paraId="7D431174" w14:textId="77777777" w:rsidR="00667C4F" w:rsidRPr="00F44C14" w:rsidRDefault="00667C4F" w:rsidP="00667C4F">
      <w:r w:rsidRPr="00F44C14">
        <w:t xml:space="preserve">As shown in </w:t>
      </w:r>
      <w:r w:rsidRPr="009A381C">
        <w:t>Figure</w:t>
      </w:r>
      <w:r w:rsidRPr="00F44C14">
        <w:t xml:space="preserve"> </w:t>
      </w:r>
      <w:r w:rsidRPr="009A381C">
        <w:t>6.1.3-1</w:t>
      </w:r>
      <w:r w:rsidRPr="00F44C14">
        <w:t xml:space="preserve">, the URSP approach can be extended to support MA PDU session in the UE. This can be done by adding a new field in the </w:t>
      </w:r>
      <w:r w:rsidRPr="009A381C">
        <w:rPr>
          <w:i/>
        </w:rPr>
        <w:t>Route Selection Descriptor</w:t>
      </w:r>
      <w:r w:rsidRPr="009A381C">
        <w:t xml:space="preserve"> to specify what kind of PDU session (PDU or MA PDU) should be established for the matching application (see Table</w:t>
      </w:r>
      <w:r w:rsidRPr="00F44C14">
        <w:t xml:space="preserve"> </w:t>
      </w:r>
      <w:r w:rsidRPr="009A381C">
        <w:t>6.1.3-1</w:t>
      </w:r>
      <w:r w:rsidRPr="00F44C14">
        <w:t>).</w:t>
      </w:r>
    </w:p>
    <w:p w14:paraId="11017B1E" w14:textId="77777777" w:rsidR="00667C4F" w:rsidRDefault="00667C4F" w:rsidP="00667C4F">
      <w:pPr>
        <w:pStyle w:val="TH"/>
      </w:pPr>
      <w:r>
        <w:object w:dxaOrig="7255" w:dyaOrig="4893" w14:anchorId="769A5917">
          <v:shape id="_x0000_i1029" type="#_x0000_t75" style="width:256.3pt;height:172.2pt" o:ole="">
            <v:imagedata r:id="rId16" o:title=""/>
          </v:shape>
          <o:OLEObject Type="Embed" ProgID="Visio.Drawing.11" ShapeID="_x0000_i1029" DrawAspect="Content" ObjectID="_1592255701" r:id="rId17"/>
        </w:object>
      </w:r>
    </w:p>
    <w:p w14:paraId="00DCD7A3" w14:textId="77777777" w:rsidR="00667C4F" w:rsidRPr="00243874" w:rsidRDefault="00667C4F" w:rsidP="00667C4F">
      <w:pPr>
        <w:pStyle w:val="TF"/>
      </w:pPr>
      <w:r w:rsidRPr="009A381C">
        <w:t>Figure 6.1.3-1</w:t>
      </w:r>
      <w:r>
        <w:t xml:space="preserve">: </w:t>
      </w:r>
      <w:r w:rsidRPr="009A381C">
        <w:t>URSP can be extended to s</w:t>
      </w:r>
      <w:r>
        <w:t>upport for MA PDU session type.</w:t>
      </w:r>
      <w:r w:rsidRPr="009A381C">
        <w:t xml:space="preserve"> In this example, UE will establish regular PDU session(s) for App1 &amp; 3</w:t>
      </w:r>
      <w:r>
        <w:t>, and MA PDU session for App 2</w:t>
      </w:r>
    </w:p>
    <w:p w14:paraId="3349425C" w14:textId="77777777" w:rsidR="00667C4F" w:rsidRPr="009A381C" w:rsidRDefault="00667C4F" w:rsidP="00667C4F">
      <w:pPr>
        <w:pStyle w:val="TH"/>
        <w:rPr>
          <w:i/>
        </w:rPr>
      </w:pPr>
      <w:r>
        <w:t xml:space="preserve">Table 6.1.3-1: </w:t>
      </w:r>
      <w:r w:rsidRPr="009A381C">
        <w:t>URSP Rule (from TS</w:t>
      </w:r>
      <w:r>
        <w:t> </w:t>
      </w:r>
      <w:r w:rsidRPr="009A381C">
        <w:t>23.503</w:t>
      </w:r>
      <w:r>
        <w:t> [7]</w:t>
      </w:r>
      <w:r w:rsidRPr="009A381C">
        <w:t xml:space="preserve"> table 6.6.2-1)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67C4F" w:rsidRPr="004A065B" w14:paraId="26803C42" w14:textId="77777777" w:rsidTr="003B229C">
        <w:trPr>
          <w:cantSplit/>
          <w:tblHeader/>
        </w:trPr>
        <w:tc>
          <w:tcPr>
            <w:tcW w:w="1541" w:type="dxa"/>
          </w:tcPr>
          <w:p w14:paraId="1C839B77" w14:textId="77777777" w:rsidR="00667C4F" w:rsidRPr="004A065B" w:rsidRDefault="00667C4F" w:rsidP="003B229C">
            <w:pPr>
              <w:pStyle w:val="TAH"/>
              <w:rPr>
                <w:lang w:eastAsia="en-US"/>
              </w:rPr>
            </w:pPr>
            <w:r w:rsidRPr="004A065B">
              <w:rPr>
                <w:lang w:eastAsia="en-US"/>
              </w:rPr>
              <w:t>Information name</w:t>
            </w:r>
          </w:p>
        </w:tc>
        <w:tc>
          <w:tcPr>
            <w:tcW w:w="2902" w:type="dxa"/>
          </w:tcPr>
          <w:p w14:paraId="7FEFF39D" w14:textId="77777777" w:rsidR="00667C4F" w:rsidRPr="004A065B" w:rsidRDefault="00667C4F" w:rsidP="003B229C">
            <w:pPr>
              <w:pStyle w:val="TAH"/>
              <w:rPr>
                <w:lang w:eastAsia="en-US"/>
              </w:rPr>
            </w:pPr>
            <w:r w:rsidRPr="004A065B">
              <w:rPr>
                <w:lang w:eastAsia="en-US"/>
              </w:rPr>
              <w:t>Description</w:t>
            </w:r>
          </w:p>
        </w:tc>
        <w:tc>
          <w:tcPr>
            <w:tcW w:w="1759" w:type="dxa"/>
          </w:tcPr>
          <w:p w14:paraId="3361CC41" w14:textId="77777777" w:rsidR="00667C4F" w:rsidRPr="004A065B" w:rsidRDefault="00667C4F" w:rsidP="003B229C">
            <w:pPr>
              <w:pStyle w:val="TAH"/>
              <w:rPr>
                <w:lang w:eastAsia="en-US"/>
              </w:rPr>
            </w:pPr>
            <w:r w:rsidRPr="004A065B">
              <w:rPr>
                <w:lang w:eastAsia="en-US"/>
              </w:rPr>
              <w:t>Category</w:t>
            </w:r>
          </w:p>
        </w:tc>
        <w:tc>
          <w:tcPr>
            <w:tcW w:w="1798" w:type="dxa"/>
          </w:tcPr>
          <w:p w14:paraId="49E59F5F" w14:textId="77777777" w:rsidR="00667C4F" w:rsidRPr="004A065B" w:rsidRDefault="00667C4F" w:rsidP="003B229C">
            <w:pPr>
              <w:pStyle w:val="TAH"/>
              <w:rPr>
                <w:lang w:val="en-US" w:eastAsia="en-US"/>
              </w:rPr>
            </w:pPr>
            <w:r w:rsidRPr="004A065B">
              <w:rPr>
                <w:lang w:eastAsia="en-US"/>
              </w:rPr>
              <w:t>PCF permitted to modify</w:t>
            </w:r>
            <w:r w:rsidRPr="004A065B">
              <w:rPr>
                <w:lang w:val="en-US" w:eastAsia="en-US"/>
              </w:rPr>
              <w:t xml:space="preserve"> in a UE context</w:t>
            </w:r>
          </w:p>
        </w:tc>
        <w:tc>
          <w:tcPr>
            <w:tcW w:w="1638" w:type="dxa"/>
          </w:tcPr>
          <w:p w14:paraId="091FDD7A" w14:textId="77777777" w:rsidR="00667C4F" w:rsidRPr="004A065B" w:rsidRDefault="00667C4F" w:rsidP="003B229C">
            <w:pPr>
              <w:pStyle w:val="TAH"/>
              <w:rPr>
                <w:lang w:val="es-ES_tradnl" w:eastAsia="en-US"/>
              </w:rPr>
            </w:pPr>
            <w:r w:rsidRPr="004A065B">
              <w:rPr>
                <w:lang w:val="es-ES_tradnl" w:eastAsia="en-US"/>
              </w:rPr>
              <w:t>Scope</w:t>
            </w:r>
          </w:p>
        </w:tc>
      </w:tr>
      <w:tr w:rsidR="00667C4F" w:rsidRPr="004A065B" w14:paraId="018AC258" w14:textId="77777777" w:rsidTr="003B229C">
        <w:trPr>
          <w:cantSplit/>
          <w:tblHeader/>
        </w:trPr>
        <w:tc>
          <w:tcPr>
            <w:tcW w:w="1541" w:type="dxa"/>
          </w:tcPr>
          <w:p w14:paraId="20946687" w14:textId="77777777" w:rsidR="00667C4F" w:rsidRPr="009A381C" w:rsidRDefault="00667C4F" w:rsidP="003B229C">
            <w:pPr>
              <w:pStyle w:val="TAL"/>
              <w:rPr>
                <w:b/>
                <w:lang w:eastAsia="zh-CN"/>
              </w:rPr>
            </w:pPr>
            <w:r w:rsidRPr="009A381C">
              <w:rPr>
                <w:b/>
                <w:szCs w:val="18"/>
              </w:rPr>
              <w:t xml:space="preserve">Rule </w:t>
            </w:r>
            <w:r w:rsidRPr="009A381C">
              <w:rPr>
                <w:rFonts w:hint="eastAsia"/>
                <w:b/>
                <w:szCs w:val="18"/>
              </w:rPr>
              <w:t>Precedence</w:t>
            </w:r>
          </w:p>
        </w:tc>
        <w:tc>
          <w:tcPr>
            <w:tcW w:w="2902" w:type="dxa"/>
          </w:tcPr>
          <w:p w14:paraId="782E0582" w14:textId="77777777" w:rsidR="00667C4F" w:rsidRPr="004A065B" w:rsidRDefault="00667C4F" w:rsidP="003B229C">
            <w:pPr>
              <w:pStyle w:val="TAL"/>
              <w:rPr>
                <w:lang w:eastAsia="zh-CN"/>
              </w:rPr>
            </w:pPr>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p>
        </w:tc>
        <w:tc>
          <w:tcPr>
            <w:tcW w:w="1759" w:type="dxa"/>
          </w:tcPr>
          <w:p w14:paraId="18963C79" w14:textId="77777777" w:rsidR="00667C4F" w:rsidRPr="004A065B" w:rsidRDefault="00667C4F" w:rsidP="003B229C">
            <w:pPr>
              <w:pStyle w:val="TAL"/>
              <w:rPr>
                <w:lang w:eastAsia="zh-CN"/>
              </w:rPr>
            </w:pPr>
            <w:r w:rsidRPr="004A065B">
              <w:rPr>
                <w:rFonts w:hint="eastAsia"/>
                <w:szCs w:val="18"/>
              </w:rPr>
              <w:t>Mandatory</w:t>
            </w:r>
            <w:r w:rsidRPr="004A065B">
              <w:rPr>
                <w:szCs w:val="18"/>
              </w:rPr>
              <w:br/>
              <w:t>(NOTE 1)</w:t>
            </w:r>
          </w:p>
        </w:tc>
        <w:tc>
          <w:tcPr>
            <w:tcW w:w="1798" w:type="dxa"/>
          </w:tcPr>
          <w:p w14:paraId="569AA554" w14:textId="77777777" w:rsidR="00667C4F" w:rsidRPr="004A065B" w:rsidRDefault="00667C4F" w:rsidP="003B229C">
            <w:pPr>
              <w:pStyle w:val="TAL"/>
              <w:rPr>
                <w:szCs w:val="18"/>
              </w:rPr>
            </w:pPr>
            <w:r w:rsidRPr="004A065B">
              <w:rPr>
                <w:rFonts w:hint="eastAsia"/>
                <w:szCs w:val="18"/>
              </w:rPr>
              <w:t>Yes</w:t>
            </w:r>
          </w:p>
        </w:tc>
        <w:tc>
          <w:tcPr>
            <w:tcW w:w="1638" w:type="dxa"/>
          </w:tcPr>
          <w:p w14:paraId="05C56A46" w14:textId="77777777" w:rsidR="00667C4F" w:rsidRPr="004A065B" w:rsidRDefault="00667C4F" w:rsidP="003B229C">
            <w:pPr>
              <w:pStyle w:val="TAL"/>
              <w:rPr>
                <w:lang w:val="es-ES_tradnl"/>
              </w:rPr>
            </w:pPr>
            <w:r w:rsidRPr="004A065B">
              <w:rPr>
                <w:szCs w:val="18"/>
              </w:rPr>
              <w:t>UE context</w:t>
            </w:r>
          </w:p>
        </w:tc>
      </w:tr>
      <w:tr w:rsidR="00667C4F" w:rsidRPr="004A065B" w14:paraId="59918FBE" w14:textId="77777777" w:rsidTr="003B229C">
        <w:trPr>
          <w:cantSplit/>
        </w:trPr>
        <w:tc>
          <w:tcPr>
            <w:tcW w:w="1541" w:type="dxa"/>
          </w:tcPr>
          <w:p w14:paraId="434E6550" w14:textId="77777777" w:rsidR="00667C4F" w:rsidRPr="009A381C" w:rsidRDefault="00667C4F" w:rsidP="003B229C">
            <w:pPr>
              <w:pStyle w:val="TAL"/>
              <w:rPr>
                <w:lang w:val="en-US"/>
              </w:rPr>
            </w:pPr>
            <w:r w:rsidRPr="009A381C">
              <w:rPr>
                <w:lang w:val="en-US"/>
              </w:rPr>
              <w:t>Traffic descriptor</w:t>
            </w:r>
          </w:p>
        </w:tc>
        <w:tc>
          <w:tcPr>
            <w:tcW w:w="2902" w:type="dxa"/>
          </w:tcPr>
          <w:p w14:paraId="31918282" w14:textId="77777777" w:rsidR="00667C4F" w:rsidRPr="004A065B" w:rsidRDefault="00667C4F" w:rsidP="003B229C">
            <w:pPr>
              <w:pStyle w:val="TAL"/>
              <w:rPr>
                <w:lang w:val="en-US"/>
              </w:rPr>
            </w:pPr>
            <w:r w:rsidRPr="004A065B">
              <w:rPr>
                <w:i/>
                <w:szCs w:val="18"/>
                <w:lang w:val="en-US"/>
              </w:rPr>
              <w:t>This part defines the traffic descriptors for the policy</w:t>
            </w:r>
          </w:p>
        </w:tc>
        <w:tc>
          <w:tcPr>
            <w:tcW w:w="1759" w:type="dxa"/>
          </w:tcPr>
          <w:p w14:paraId="36488F5E" w14:textId="77777777" w:rsidR="00667C4F" w:rsidRPr="004A065B" w:rsidRDefault="00667C4F" w:rsidP="003B229C">
            <w:pPr>
              <w:pStyle w:val="TAL"/>
              <w:rPr>
                <w:szCs w:val="18"/>
              </w:rPr>
            </w:pPr>
          </w:p>
        </w:tc>
        <w:tc>
          <w:tcPr>
            <w:tcW w:w="1798" w:type="dxa"/>
          </w:tcPr>
          <w:p w14:paraId="18B0D055" w14:textId="77777777" w:rsidR="00667C4F" w:rsidRPr="004A065B" w:rsidRDefault="00667C4F" w:rsidP="003B229C">
            <w:pPr>
              <w:pStyle w:val="TAL"/>
              <w:rPr>
                <w:szCs w:val="18"/>
              </w:rPr>
            </w:pPr>
          </w:p>
        </w:tc>
        <w:tc>
          <w:tcPr>
            <w:tcW w:w="1638" w:type="dxa"/>
          </w:tcPr>
          <w:p w14:paraId="523515C9" w14:textId="77777777" w:rsidR="00667C4F" w:rsidRPr="004A065B" w:rsidRDefault="00667C4F" w:rsidP="003B229C">
            <w:pPr>
              <w:pStyle w:val="TAL"/>
              <w:rPr>
                <w:szCs w:val="18"/>
              </w:rPr>
            </w:pPr>
          </w:p>
        </w:tc>
      </w:tr>
      <w:tr w:rsidR="00667C4F" w:rsidRPr="004A065B" w14:paraId="0F6879E2" w14:textId="77777777" w:rsidTr="003B229C">
        <w:trPr>
          <w:cantSplit/>
        </w:trPr>
        <w:tc>
          <w:tcPr>
            <w:tcW w:w="1541" w:type="dxa"/>
          </w:tcPr>
          <w:p w14:paraId="4044500E" w14:textId="77777777" w:rsidR="00667C4F" w:rsidRPr="00F44C14" w:rsidRDefault="00667C4F" w:rsidP="003B229C">
            <w:pPr>
              <w:pStyle w:val="TAL"/>
              <w:rPr>
                <w:lang w:val="en-US"/>
              </w:rPr>
            </w:pPr>
            <w:r w:rsidRPr="00F44C14">
              <w:rPr>
                <w:lang w:val="en-US"/>
              </w:rPr>
              <w:t>Application identifiers</w:t>
            </w:r>
          </w:p>
        </w:tc>
        <w:tc>
          <w:tcPr>
            <w:tcW w:w="2902" w:type="dxa"/>
          </w:tcPr>
          <w:p w14:paraId="17BFEF5F" w14:textId="77777777" w:rsidR="00667C4F" w:rsidRPr="004A065B" w:rsidRDefault="00667C4F" w:rsidP="003B229C">
            <w:pPr>
              <w:pStyle w:val="TAL"/>
              <w:rPr>
                <w:lang w:val="en-US"/>
              </w:rPr>
            </w:pPr>
            <w:r w:rsidRPr="004A065B">
              <w:rPr>
                <w:lang w:val="en-US"/>
              </w:rPr>
              <w:t xml:space="preserve">Application identifier(s) </w:t>
            </w:r>
          </w:p>
        </w:tc>
        <w:tc>
          <w:tcPr>
            <w:tcW w:w="1759" w:type="dxa"/>
          </w:tcPr>
          <w:p w14:paraId="394ED186" w14:textId="77777777" w:rsidR="00667C4F" w:rsidRPr="004A065B" w:rsidRDefault="00667C4F" w:rsidP="003B229C">
            <w:pPr>
              <w:pStyle w:val="TAL"/>
              <w:rPr>
                <w:szCs w:val="18"/>
              </w:rPr>
            </w:pPr>
            <w:r w:rsidRPr="004A065B">
              <w:rPr>
                <w:szCs w:val="18"/>
              </w:rPr>
              <w:t>Optional</w:t>
            </w:r>
          </w:p>
        </w:tc>
        <w:tc>
          <w:tcPr>
            <w:tcW w:w="1798" w:type="dxa"/>
          </w:tcPr>
          <w:p w14:paraId="1FC8DC7F" w14:textId="77777777" w:rsidR="00667C4F" w:rsidRPr="004A065B" w:rsidRDefault="00667C4F" w:rsidP="003B229C">
            <w:pPr>
              <w:pStyle w:val="TAL"/>
              <w:rPr>
                <w:szCs w:val="18"/>
              </w:rPr>
            </w:pPr>
          </w:p>
        </w:tc>
        <w:tc>
          <w:tcPr>
            <w:tcW w:w="1638" w:type="dxa"/>
          </w:tcPr>
          <w:p w14:paraId="77BFAD4E" w14:textId="77777777" w:rsidR="00667C4F" w:rsidRPr="004A065B" w:rsidRDefault="00667C4F" w:rsidP="003B229C">
            <w:pPr>
              <w:pStyle w:val="TAL"/>
              <w:rPr>
                <w:szCs w:val="18"/>
              </w:rPr>
            </w:pPr>
          </w:p>
        </w:tc>
      </w:tr>
      <w:tr w:rsidR="00667C4F" w:rsidRPr="004A065B" w14:paraId="1E563C41" w14:textId="77777777" w:rsidTr="003B229C">
        <w:trPr>
          <w:cantSplit/>
        </w:trPr>
        <w:tc>
          <w:tcPr>
            <w:tcW w:w="1541" w:type="dxa"/>
          </w:tcPr>
          <w:p w14:paraId="36187FFC" w14:textId="77777777" w:rsidR="00667C4F" w:rsidRPr="00F44C14" w:rsidRDefault="00667C4F" w:rsidP="003B229C">
            <w:pPr>
              <w:pStyle w:val="TAL"/>
              <w:rPr>
                <w:lang w:val="en-US"/>
              </w:rPr>
            </w:pPr>
            <w:r w:rsidRPr="00F44C14">
              <w:rPr>
                <w:lang w:val="en-US"/>
              </w:rPr>
              <w:t>IP descriptors</w:t>
            </w:r>
          </w:p>
        </w:tc>
        <w:tc>
          <w:tcPr>
            <w:tcW w:w="2902" w:type="dxa"/>
          </w:tcPr>
          <w:p w14:paraId="64F2B8D1" w14:textId="77777777" w:rsidR="00667C4F" w:rsidRPr="004A065B" w:rsidRDefault="00667C4F" w:rsidP="003B229C">
            <w:pPr>
              <w:pStyle w:val="TAL"/>
              <w:rPr>
                <w:lang w:val="en-US"/>
              </w:rPr>
            </w:pPr>
            <w:r w:rsidRPr="004A065B">
              <w:rPr>
                <w:lang w:val="en-US"/>
              </w:rPr>
              <w:t>IP 3 tuple(s) (</w:t>
            </w:r>
            <w:r w:rsidRPr="004A065B">
              <w:t>destination IP address or IPv6 network prefix, destination port number, protocol ID of the protocol above IP)</w:t>
            </w:r>
          </w:p>
        </w:tc>
        <w:tc>
          <w:tcPr>
            <w:tcW w:w="1759" w:type="dxa"/>
          </w:tcPr>
          <w:p w14:paraId="4EA914B3" w14:textId="77777777" w:rsidR="00667C4F" w:rsidRPr="004A065B" w:rsidRDefault="00667C4F" w:rsidP="003B229C">
            <w:pPr>
              <w:pStyle w:val="TAL"/>
              <w:rPr>
                <w:szCs w:val="18"/>
              </w:rPr>
            </w:pPr>
            <w:r w:rsidRPr="004A065B">
              <w:rPr>
                <w:szCs w:val="18"/>
              </w:rPr>
              <w:t>Optional</w:t>
            </w:r>
          </w:p>
        </w:tc>
        <w:tc>
          <w:tcPr>
            <w:tcW w:w="1798" w:type="dxa"/>
          </w:tcPr>
          <w:p w14:paraId="478BEAA6" w14:textId="77777777" w:rsidR="00667C4F" w:rsidRPr="004A065B" w:rsidRDefault="00667C4F" w:rsidP="003B229C">
            <w:pPr>
              <w:pStyle w:val="TAL"/>
              <w:rPr>
                <w:szCs w:val="18"/>
              </w:rPr>
            </w:pPr>
            <w:r w:rsidRPr="004A065B">
              <w:rPr>
                <w:rFonts w:hint="eastAsia"/>
                <w:szCs w:val="18"/>
              </w:rPr>
              <w:t>Yes</w:t>
            </w:r>
          </w:p>
        </w:tc>
        <w:tc>
          <w:tcPr>
            <w:tcW w:w="1638" w:type="dxa"/>
          </w:tcPr>
          <w:p w14:paraId="5DB5B10E" w14:textId="77777777" w:rsidR="00667C4F" w:rsidRPr="004A065B" w:rsidRDefault="00667C4F" w:rsidP="003B229C">
            <w:pPr>
              <w:pStyle w:val="TAL"/>
              <w:rPr>
                <w:szCs w:val="18"/>
                <w:lang w:val="es-ES_tradnl"/>
              </w:rPr>
            </w:pPr>
            <w:r w:rsidRPr="004A065B">
              <w:rPr>
                <w:szCs w:val="18"/>
              </w:rPr>
              <w:t>UE context</w:t>
            </w:r>
          </w:p>
        </w:tc>
      </w:tr>
      <w:tr w:rsidR="00667C4F" w:rsidRPr="004A065B" w14:paraId="395DCEA4" w14:textId="77777777" w:rsidTr="003B229C">
        <w:trPr>
          <w:cantSplit/>
        </w:trPr>
        <w:tc>
          <w:tcPr>
            <w:tcW w:w="1541" w:type="dxa"/>
          </w:tcPr>
          <w:p w14:paraId="6D525F1B" w14:textId="77777777" w:rsidR="00667C4F" w:rsidRPr="00F44C14" w:rsidRDefault="00667C4F" w:rsidP="003B229C">
            <w:pPr>
              <w:pStyle w:val="TAL"/>
              <w:rPr>
                <w:lang w:val="en-US"/>
              </w:rPr>
            </w:pPr>
            <w:r w:rsidRPr="00F44C14">
              <w:rPr>
                <w:lang w:val="en-US"/>
              </w:rPr>
              <w:t>Non-IP descriptors</w:t>
            </w:r>
          </w:p>
        </w:tc>
        <w:tc>
          <w:tcPr>
            <w:tcW w:w="2902" w:type="dxa"/>
          </w:tcPr>
          <w:p w14:paraId="0C177251" w14:textId="77777777" w:rsidR="00667C4F" w:rsidRPr="004A065B" w:rsidRDefault="00667C4F" w:rsidP="003B229C">
            <w:pPr>
              <w:pStyle w:val="TAL"/>
              <w:rPr>
                <w:lang w:val="en-US"/>
              </w:rPr>
            </w:pPr>
            <w:r w:rsidRPr="004A065B">
              <w:rPr>
                <w:lang w:val="en-US"/>
              </w:rPr>
              <w:t>Descriptor(s) for non-IP traffic</w:t>
            </w:r>
          </w:p>
        </w:tc>
        <w:tc>
          <w:tcPr>
            <w:tcW w:w="1759" w:type="dxa"/>
          </w:tcPr>
          <w:p w14:paraId="7A89494A" w14:textId="77777777" w:rsidR="00667C4F" w:rsidRPr="004A065B" w:rsidRDefault="00667C4F" w:rsidP="003B229C">
            <w:pPr>
              <w:pStyle w:val="TAL"/>
              <w:rPr>
                <w:szCs w:val="18"/>
              </w:rPr>
            </w:pPr>
            <w:r w:rsidRPr="004A065B">
              <w:rPr>
                <w:szCs w:val="18"/>
              </w:rPr>
              <w:t>Optional</w:t>
            </w:r>
          </w:p>
        </w:tc>
        <w:tc>
          <w:tcPr>
            <w:tcW w:w="1798" w:type="dxa"/>
          </w:tcPr>
          <w:p w14:paraId="7FCDA11A" w14:textId="77777777" w:rsidR="00667C4F" w:rsidRPr="004A065B" w:rsidRDefault="00667C4F" w:rsidP="003B229C">
            <w:pPr>
              <w:pStyle w:val="TAL"/>
              <w:rPr>
                <w:szCs w:val="18"/>
              </w:rPr>
            </w:pPr>
            <w:r w:rsidRPr="004A065B">
              <w:rPr>
                <w:szCs w:val="18"/>
              </w:rPr>
              <w:t>Yes</w:t>
            </w:r>
          </w:p>
        </w:tc>
        <w:tc>
          <w:tcPr>
            <w:tcW w:w="1638" w:type="dxa"/>
          </w:tcPr>
          <w:p w14:paraId="0EAA6127" w14:textId="77777777" w:rsidR="00667C4F" w:rsidRPr="004A065B" w:rsidRDefault="00667C4F" w:rsidP="003B229C">
            <w:pPr>
              <w:pStyle w:val="TAL"/>
              <w:rPr>
                <w:szCs w:val="18"/>
                <w:lang w:val="es-ES_tradnl"/>
              </w:rPr>
            </w:pPr>
            <w:r w:rsidRPr="004A065B">
              <w:rPr>
                <w:szCs w:val="18"/>
              </w:rPr>
              <w:t>UE context</w:t>
            </w:r>
          </w:p>
        </w:tc>
      </w:tr>
      <w:tr w:rsidR="00667C4F" w:rsidRPr="004A065B" w14:paraId="2936BCB8" w14:textId="77777777" w:rsidTr="003B229C">
        <w:trPr>
          <w:cantSplit/>
        </w:trPr>
        <w:tc>
          <w:tcPr>
            <w:tcW w:w="1541" w:type="dxa"/>
          </w:tcPr>
          <w:p w14:paraId="5ECD2944" w14:textId="77777777" w:rsidR="00667C4F" w:rsidRPr="00F44C14" w:rsidRDefault="00667C4F" w:rsidP="003B229C">
            <w:pPr>
              <w:pStyle w:val="TAL"/>
            </w:pPr>
          </w:p>
        </w:tc>
        <w:tc>
          <w:tcPr>
            <w:tcW w:w="2902" w:type="dxa"/>
          </w:tcPr>
          <w:p w14:paraId="7FB4FEAD" w14:textId="77777777" w:rsidR="00667C4F" w:rsidRPr="004A065B" w:rsidRDefault="00667C4F" w:rsidP="003B229C">
            <w:pPr>
              <w:pStyle w:val="TAL"/>
            </w:pPr>
          </w:p>
        </w:tc>
        <w:tc>
          <w:tcPr>
            <w:tcW w:w="1759" w:type="dxa"/>
          </w:tcPr>
          <w:p w14:paraId="5D9B1F0B" w14:textId="77777777" w:rsidR="00667C4F" w:rsidRPr="004A065B" w:rsidRDefault="00667C4F" w:rsidP="003B229C">
            <w:pPr>
              <w:pStyle w:val="TAL"/>
              <w:rPr>
                <w:szCs w:val="18"/>
              </w:rPr>
            </w:pPr>
          </w:p>
        </w:tc>
        <w:tc>
          <w:tcPr>
            <w:tcW w:w="1798" w:type="dxa"/>
          </w:tcPr>
          <w:p w14:paraId="2302CDED" w14:textId="77777777" w:rsidR="00667C4F" w:rsidRPr="004A065B" w:rsidRDefault="00667C4F" w:rsidP="003B229C">
            <w:pPr>
              <w:pStyle w:val="TAL"/>
              <w:rPr>
                <w:szCs w:val="18"/>
              </w:rPr>
            </w:pPr>
          </w:p>
        </w:tc>
        <w:tc>
          <w:tcPr>
            <w:tcW w:w="1638" w:type="dxa"/>
          </w:tcPr>
          <w:p w14:paraId="3DA2CA46" w14:textId="77777777" w:rsidR="00667C4F" w:rsidRPr="004A065B" w:rsidRDefault="00667C4F" w:rsidP="003B229C">
            <w:pPr>
              <w:pStyle w:val="TAL"/>
              <w:rPr>
                <w:szCs w:val="18"/>
              </w:rPr>
            </w:pPr>
          </w:p>
        </w:tc>
      </w:tr>
      <w:tr w:rsidR="00667C4F" w:rsidRPr="004A065B" w14:paraId="5FD66ABD" w14:textId="77777777" w:rsidTr="003B229C">
        <w:trPr>
          <w:cantSplit/>
        </w:trPr>
        <w:tc>
          <w:tcPr>
            <w:tcW w:w="1541" w:type="dxa"/>
          </w:tcPr>
          <w:p w14:paraId="33F297CA" w14:textId="77777777" w:rsidR="00667C4F" w:rsidRPr="00F44C14" w:rsidRDefault="00667C4F" w:rsidP="003B229C">
            <w:pPr>
              <w:pStyle w:val="TAL"/>
              <w:rPr>
                <w:b/>
              </w:rPr>
            </w:pPr>
            <w:r w:rsidRPr="00F44C14">
              <w:rPr>
                <w:b/>
              </w:rPr>
              <w:t>Route Selection descriptor</w:t>
            </w:r>
          </w:p>
        </w:tc>
        <w:tc>
          <w:tcPr>
            <w:tcW w:w="2902" w:type="dxa"/>
          </w:tcPr>
          <w:p w14:paraId="7CB5FC04" w14:textId="77777777" w:rsidR="00667C4F" w:rsidRPr="004A065B" w:rsidRDefault="00667C4F" w:rsidP="003B229C">
            <w:pPr>
              <w:pStyle w:val="TAL"/>
            </w:pPr>
            <w:r w:rsidRPr="004A065B">
              <w:t>The components for Route selection (see table 6.6.</w:t>
            </w:r>
            <w:r>
              <w:t>2</w:t>
            </w:r>
            <w:r w:rsidRPr="004A065B">
              <w:t>-</w:t>
            </w:r>
            <w:r>
              <w:t>2</w:t>
            </w:r>
            <w:r w:rsidRPr="004A065B">
              <w:t>)</w:t>
            </w:r>
          </w:p>
        </w:tc>
        <w:tc>
          <w:tcPr>
            <w:tcW w:w="1759" w:type="dxa"/>
          </w:tcPr>
          <w:p w14:paraId="6C922B46" w14:textId="77777777" w:rsidR="00667C4F" w:rsidRPr="004A065B" w:rsidRDefault="00667C4F" w:rsidP="003B229C">
            <w:pPr>
              <w:pStyle w:val="TAL"/>
              <w:rPr>
                <w:szCs w:val="18"/>
              </w:rPr>
            </w:pPr>
            <w:r w:rsidRPr="004A065B">
              <w:rPr>
                <w:szCs w:val="18"/>
              </w:rPr>
              <w:t>Mandatory</w:t>
            </w:r>
          </w:p>
        </w:tc>
        <w:tc>
          <w:tcPr>
            <w:tcW w:w="1798" w:type="dxa"/>
          </w:tcPr>
          <w:p w14:paraId="3E930627" w14:textId="77777777" w:rsidR="00667C4F" w:rsidRPr="004A065B" w:rsidRDefault="00667C4F" w:rsidP="003B229C">
            <w:pPr>
              <w:pStyle w:val="TAL"/>
              <w:rPr>
                <w:szCs w:val="18"/>
              </w:rPr>
            </w:pPr>
          </w:p>
        </w:tc>
        <w:tc>
          <w:tcPr>
            <w:tcW w:w="1638" w:type="dxa"/>
          </w:tcPr>
          <w:p w14:paraId="295FEB66" w14:textId="77777777" w:rsidR="00667C4F" w:rsidRPr="004A065B" w:rsidRDefault="00667C4F" w:rsidP="003B229C">
            <w:pPr>
              <w:pStyle w:val="TAL"/>
              <w:rPr>
                <w:szCs w:val="18"/>
              </w:rPr>
            </w:pPr>
          </w:p>
        </w:tc>
      </w:tr>
      <w:tr w:rsidR="00667C4F" w:rsidRPr="004A065B" w14:paraId="3B03CA76" w14:textId="77777777" w:rsidTr="003B229C">
        <w:trPr>
          <w:cantSplit/>
        </w:trPr>
        <w:tc>
          <w:tcPr>
            <w:tcW w:w="9638" w:type="dxa"/>
            <w:gridSpan w:val="5"/>
          </w:tcPr>
          <w:p w14:paraId="3FC9C7D3" w14:textId="77777777" w:rsidR="00667C4F" w:rsidRPr="004A065B" w:rsidRDefault="00667C4F" w:rsidP="003B229C">
            <w:pPr>
              <w:pStyle w:val="TAL"/>
              <w:rPr>
                <w:szCs w:val="18"/>
              </w:rPr>
            </w:pPr>
            <w:r w:rsidRPr="004A065B">
              <w:rPr>
                <w:lang w:val="en-US"/>
              </w:rPr>
              <w:t>NOTE 1: Rules in a URSP shall have different precedence values.</w:t>
            </w:r>
          </w:p>
        </w:tc>
      </w:tr>
    </w:tbl>
    <w:p w14:paraId="1B7ADE6C" w14:textId="77777777" w:rsidR="00667C4F" w:rsidRDefault="00667C4F" w:rsidP="00667C4F"/>
    <w:p w14:paraId="53B388A2" w14:textId="77777777" w:rsidR="00667C4F" w:rsidRPr="009A381C" w:rsidRDefault="00667C4F" w:rsidP="00667C4F">
      <w:pPr>
        <w:pStyle w:val="TH"/>
      </w:pPr>
      <w:r>
        <w:lastRenderedPageBreak/>
        <w:t>Table 6.1.3-2:</w:t>
      </w:r>
      <w:r w:rsidRPr="009A381C">
        <w:t xml:space="preserve"> Extension of Route Selection Descriptor (from TS</w:t>
      </w:r>
      <w:r>
        <w:t> </w:t>
      </w:r>
      <w:r w:rsidRPr="009A381C">
        <w:t>23.503</w:t>
      </w:r>
      <w:r>
        <w:t> [7]</w:t>
      </w:r>
      <w:r w:rsidRPr="009A381C">
        <w:t xml:space="preserve"> ta</w:t>
      </w:r>
      <w:r>
        <w:t>ble 6.6.2-2) to support MA 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67C4F" w:rsidRPr="004A065B" w14:paraId="4AEE419B" w14:textId="77777777" w:rsidTr="003B229C">
        <w:trPr>
          <w:cantSplit/>
        </w:trPr>
        <w:tc>
          <w:tcPr>
            <w:tcW w:w="1541" w:type="dxa"/>
          </w:tcPr>
          <w:p w14:paraId="298D9FEC" w14:textId="77777777" w:rsidR="00667C4F" w:rsidRPr="004A065B" w:rsidRDefault="00667C4F" w:rsidP="003B229C">
            <w:pPr>
              <w:pStyle w:val="TAH"/>
              <w:rPr>
                <w:lang w:eastAsia="en-US"/>
              </w:rPr>
            </w:pPr>
            <w:r w:rsidRPr="004A065B">
              <w:rPr>
                <w:lang w:eastAsia="en-US"/>
              </w:rPr>
              <w:t>Information name</w:t>
            </w:r>
          </w:p>
        </w:tc>
        <w:tc>
          <w:tcPr>
            <w:tcW w:w="2902" w:type="dxa"/>
          </w:tcPr>
          <w:p w14:paraId="393CD7E2" w14:textId="77777777" w:rsidR="00667C4F" w:rsidRPr="004A065B" w:rsidRDefault="00667C4F" w:rsidP="003B229C">
            <w:pPr>
              <w:pStyle w:val="TAH"/>
              <w:rPr>
                <w:i/>
                <w:szCs w:val="18"/>
                <w:lang w:val="en-US" w:eastAsia="en-US"/>
              </w:rPr>
            </w:pPr>
            <w:r w:rsidRPr="004A065B">
              <w:rPr>
                <w:lang w:eastAsia="en-US"/>
              </w:rPr>
              <w:t>Description</w:t>
            </w:r>
          </w:p>
        </w:tc>
        <w:tc>
          <w:tcPr>
            <w:tcW w:w="1759" w:type="dxa"/>
          </w:tcPr>
          <w:p w14:paraId="6E32C6F3" w14:textId="77777777" w:rsidR="00667C4F" w:rsidRPr="004A065B" w:rsidRDefault="00667C4F" w:rsidP="003B229C">
            <w:pPr>
              <w:pStyle w:val="TAH"/>
              <w:rPr>
                <w:szCs w:val="18"/>
                <w:lang w:eastAsia="en-US"/>
              </w:rPr>
            </w:pPr>
            <w:r w:rsidRPr="004A065B">
              <w:rPr>
                <w:lang w:eastAsia="en-US"/>
              </w:rPr>
              <w:t>Category</w:t>
            </w:r>
          </w:p>
        </w:tc>
        <w:tc>
          <w:tcPr>
            <w:tcW w:w="1798" w:type="dxa"/>
          </w:tcPr>
          <w:p w14:paraId="2D074DEB" w14:textId="77777777" w:rsidR="00667C4F" w:rsidRPr="004A065B" w:rsidRDefault="00667C4F" w:rsidP="003B229C">
            <w:pPr>
              <w:pStyle w:val="TAH"/>
              <w:rPr>
                <w:szCs w:val="18"/>
                <w:lang w:eastAsia="en-US"/>
              </w:rPr>
            </w:pPr>
            <w:r w:rsidRPr="004A065B">
              <w:rPr>
                <w:lang w:eastAsia="en-US"/>
              </w:rPr>
              <w:t>PCF permitted to modify</w:t>
            </w:r>
            <w:r w:rsidRPr="004A065B">
              <w:rPr>
                <w:lang w:val="en-US" w:eastAsia="en-US"/>
              </w:rPr>
              <w:t xml:space="preserve"> in a UE context</w:t>
            </w:r>
          </w:p>
        </w:tc>
        <w:tc>
          <w:tcPr>
            <w:tcW w:w="1638" w:type="dxa"/>
          </w:tcPr>
          <w:p w14:paraId="0C44EABE" w14:textId="77777777" w:rsidR="00667C4F" w:rsidRPr="004A065B" w:rsidRDefault="00667C4F" w:rsidP="003B229C">
            <w:pPr>
              <w:pStyle w:val="TAH"/>
              <w:rPr>
                <w:szCs w:val="18"/>
                <w:lang w:eastAsia="en-US"/>
              </w:rPr>
            </w:pPr>
            <w:r w:rsidRPr="004A065B">
              <w:rPr>
                <w:lang w:val="es-ES_tradnl" w:eastAsia="en-US"/>
              </w:rPr>
              <w:t>Scope</w:t>
            </w:r>
          </w:p>
        </w:tc>
      </w:tr>
      <w:tr w:rsidR="00667C4F" w:rsidRPr="004A065B" w14:paraId="450EB9E0" w14:textId="77777777" w:rsidTr="003B229C">
        <w:trPr>
          <w:cantSplit/>
        </w:trPr>
        <w:tc>
          <w:tcPr>
            <w:tcW w:w="1541" w:type="dxa"/>
          </w:tcPr>
          <w:p w14:paraId="3157B532" w14:textId="77777777" w:rsidR="00667C4F" w:rsidRPr="004A065B" w:rsidRDefault="00667C4F" w:rsidP="003B229C">
            <w:pPr>
              <w:pStyle w:val="TAL"/>
              <w:rPr>
                <w:b/>
              </w:rPr>
            </w:pPr>
            <w:r w:rsidRPr="004A065B">
              <w:rPr>
                <w:b/>
              </w:rPr>
              <w:t>R</w:t>
            </w:r>
            <w:r w:rsidRPr="004A065B">
              <w:rPr>
                <w:b/>
                <w:lang w:val="en-US"/>
              </w:rPr>
              <w:t>oute selection components</w:t>
            </w:r>
          </w:p>
        </w:tc>
        <w:tc>
          <w:tcPr>
            <w:tcW w:w="2902" w:type="dxa"/>
          </w:tcPr>
          <w:p w14:paraId="0CCF097F" w14:textId="77777777" w:rsidR="00667C4F" w:rsidRPr="004A065B" w:rsidRDefault="00667C4F" w:rsidP="003B229C">
            <w:pPr>
              <w:pStyle w:val="TAL"/>
              <w:rPr>
                <w:lang w:val="en-US"/>
              </w:rPr>
            </w:pPr>
            <w:r w:rsidRPr="004A065B">
              <w:rPr>
                <w:i/>
                <w:szCs w:val="18"/>
                <w:lang w:val="en-US"/>
              </w:rPr>
              <w:t>This part defines the route selection components</w:t>
            </w:r>
          </w:p>
        </w:tc>
        <w:tc>
          <w:tcPr>
            <w:tcW w:w="1759" w:type="dxa"/>
          </w:tcPr>
          <w:p w14:paraId="7DAC07CD" w14:textId="77777777" w:rsidR="00667C4F" w:rsidRPr="004A065B" w:rsidRDefault="00667C4F" w:rsidP="003B229C">
            <w:pPr>
              <w:pStyle w:val="TAL"/>
              <w:rPr>
                <w:szCs w:val="18"/>
              </w:rPr>
            </w:pPr>
            <w:r w:rsidRPr="004A065B">
              <w:rPr>
                <w:szCs w:val="18"/>
              </w:rPr>
              <w:t>Mandatory</w:t>
            </w:r>
            <w:r w:rsidRPr="004A065B">
              <w:rPr>
                <w:szCs w:val="18"/>
              </w:rPr>
              <w:br/>
              <w:t>(NOTE 1)</w:t>
            </w:r>
          </w:p>
        </w:tc>
        <w:tc>
          <w:tcPr>
            <w:tcW w:w="1798" w:type="dxa"/>
          </w:tcPr>
          <w:p w14:paraId="4BB44C4B" w14:textId="77777777" w:rsidR="00667C4F" w:rsidRPr="004A065B" w:rsidRDefault="00667C4F" w:rsidP="003B229C">
            <w:pPr>
              <w:pStyle w:val="TAL"/>
              <w:rPr>
                <w:szCs w:val="18"/>
              </w:rPr>
            </w:pPr>
          </w:p>
        </w:tc>
        <w:tc>
          <w:tcPr>
            <w:tcW w:w="1638" w:type="dxa"/>
          </w:tcPr>
          <w:p w14:paraId="5EDFA6CC" w14:textId="77777777" w:rsidR="00667C4F" w:rsidRPr="004A065B" w:rsidRDefault="00667C4F" w:rsidP="003B229C">
            <w:pPr>
              <w:pStyle w:val="TAL"/>
              <w:rPr>
                <w:szCs w:val="18"/>
              </w:rPr>
            </w:pPr>
          </w:p>
        </w:tc>
      </w:tr>
      <w:tr w:rsidR="00667C4F" w:rsidRPr="004A065B" w14:paraId="13C94AB7" w14:textId="77777777" w:rsidTr="003B229C">
        <w:trPr>
          <w:cantSplit/>
        </w:trPr>
        <w:tc>
          <w:tcPr>
            <w:tcW w:w="1541" w:type="dxa"/>
          </w:tcPr>
          <w:p w14:paraId="60FD9114" w14:textId="77777777" w:rsidR="00667C4F" w:rsidRPr="004A065B" w:rsidRDefault="00667C4F" w:rsidP="003B229C">
            <w:pPr>
              <w:pStyle w:val="TAL"/>
              <w:rPr>
                <w:lang w:val="en-US"/>
              </w:rPr>
            </w:pPr>
            <w:r w:rsidRPr="004A065B">
              <w:rPr>
                <w:rFonts w:eastAsia="SimSun"/>
              </w:rPr>
              <w:t>SSC Mode Selection</w:t>
            </w:r>
          </w:p>
        </w:tc>
        <w:tc>
          <w:tcPr>
            <w:tcW w:w="2902" w:type="dxa"/>
          </w:tcPr>
          <w:p w14:paraId="7AB389C6" w14:textId="77777777" w:rsidR="00667C4F" w:rsidRPr="004A065B" w:rsidRDefault="00667C4F" w:rsidP="003B229C">
            <w:pPr>
              <w:pStyle w:val="TAL"/>
            </w:pPr>
          </w:p>
        </w:tc>
        <w:tc>
          <w:tcPr>
            <w:tcW w:w="1759" w:type="dxa"/>
          </w:tcPr>
          <w:p w14:paraId="54B96524" w14:textId="77777777" w:rsidR="00667C4F" w:rsidRPr="004A065B" w:rsidRDefault="00667C4F" w:rsidP="003B229C">
            <w:pPr>
              <w:pStyle w:val="TAL"/>
              <w:rPr>
                <w:szCs w:val="18"/>
              </w:rPr>
            </w:pPr>
            <w:r w:rsidRPr="004A065B">
              <w:rPr>
                <w:szCs w:val="18"/>
              </w:rPr>
              <w:t>Optional</w:t>
            </w:r>
          </w:p>
        </w:tc>
        <w:tc>
          <w:tcPr>
            <w:tcW w:w="1798" w:type="dxa"/>
          </w:tcPr>
          <w:p w14:paraId="676A0BCA"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6A532BEE" w14:textId="77777777" w:rsidR="00667C4F" w:rsidRPr="004A065B" w:rsidRDefault="00667C4F" w:rsidP="003B229C">
            <w:pPr>
              <w:pStyle w:val="TAL"/>
              <w:rPr>
                <w:szCs w:val="18"/>
                <w:lang w:val="es-ES_tradnl"/>
              </w:rPr>
            </w:pPr>
            <w:r w:rsidRPr="004A065B">
              <w:rPr>
                <w:szCs w:val="18"/>
              </w:rPr>
              <w:t>UE context</w:t>
            </w:r>
          </w:p>
        </w:tc>
      </w:tr>
      <w:tr w:rsidR="00667C4F" w:rsidRPr="004A065B" w14:paraId="1EC9DC03" w14:textId="77777777" w:rsidTr="003B229C">
        <w:trPr>
          <w:cantSplit/>
        </w:trPr>
        <w:tc>
          <w:tcPr>
            <w:tcW w:w="1541" w:type="dxa"/>
          </w:tcPr>
          <w:p w14:paraId="2C440E9F" w14:textId="77777777" w:rsidR="00667C4F" w:rsidRPr="004A065B" w:rsidRDefault="00667C4F" w:rsidP="003B229C">
            <w:pPr>
              <w:pStyle w:val="TAL"/>
              <w:rPr>
                <w:lang w:val="en-US"/>
              </w:rPr>
            </w:pPr>
            <w:r w:rsidRPr="004A065B">
              <w:rPr>
                <w:rFonts w:eastAsia="SimSun"/>
              </w:rPr>
              <w:t>Network Slice Selection</w:t>
            </w:r>
          </w:p>
        </w:tc>
        <w:tc>
          <w:tcPr>
            <w:tcW w:w="2902" w:type="dxa"/>
          </w:tcPr>
          <w:p w14:paraId="49F1AFD2" w14:textId="77777777" w:rsidR="00667C4F" w:rsidRPr="004A065B" w:rsidRDefault="00667C4F" w:rsidP="003B229C">
            <w:pPr>
              <w:pStyle w:val="TAL"/>
            </w:pPr>
          </w:p>
        </w:tc>
        <w:tc>
          <w:tcPr>
            <w:tcW w:w="1759" w:type="dxa"/>
          </w:tcPr>
          <w:p w14:paraId="57F2DEC2" w14:textId="77777777" w:rsidR="00667C4F" w:rsidRPr="004A065B" w:rsidRDefault="00667C4F" w:rsidP="003B229C">
            <w:pPr>
              <w:pStyle w:val="TAL"/>
              <w:rPr>
                <w:szCs w:val="18"/>
              </w:rPr>
            </w:pPr>
            <w:r w:rsidRPr="004A065B">
              <w:rPr>
                <w:szCs w:val="18"/>
              </w:rPr>
              <w:t>Optional</w:t>
            </w:r>
          </w:p>
        </w:tc>
        <w:tc>
          <w:tcPr>
            <w:tcW w:w="1798" w:type="dxa"/>
          </w:tcPr>
          <w:p w14:paraId="1B589FA8"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31F1A814" w14:textId="77777777" w:rsidR="00667C4F" w:rsidRPr="004A065B" w:rsidRDefault="00667C4F" w:rsidP="003B229C">
            <w:pPr>
              <w:pStyle w:val="TAL"/>
              <w:rPr>
                <w:szCs w:val="18"/>
                <w:lang w:val="es-ES_tradnl"/>
              </w:rPr>
            </w:pPr>
            <w:r w:rsidRPr="004A065B">
              <w:rPr>
                <w:szCs w:val="18"/>
              </w:rPr>
              <w:t>UE context</w:t>
            </w:r>
          </w:p>
        </w:tc>
      </w:tr>
      <w:tr w:rsidR="00667C4F" w:rsidRPr="004A065B" w14:paraId="79F3E987" w14:textId="77777777" w:rsidTr="003B229C">
        <w:trPr>
          <w:cantSplit/>
        </w:trPr>
        <w:tc>
          <w:tcPr>
            <w:tcW w:w="1541" w:type="dxa"/>
          </w:tcPr>
          <w:p w14:paraId="410A2346" w14:textId="77777777" w:rsidR="00667C4F" w:rsidRPr="004A065B" w:rsidRDefault="00667C4F" w:rsidP="003B229C">
            <w:pPr>
              <w:pStyle w:val="TAL"/>
              <w:rPr>
                <w:lang w:val="en-US"/>
              </w:rPr>
            </w:pPr>
            <w:r w:rsidRPr="004A065B">
              <w:rPr>
                <w:rFonts w:eastAsia="SimSun"/>
              </w:rPr>
              <w:t>DNN Selection</w:t>
            </w:r>
          </w:p>
        </w:tc>
        <w:tc>
          <w:tcPr>
            <w:tcW w:w="2902" w:type="dxa"/>
          </w:tcPr>
          <w:p w14:paraId="3CF81982" w14:textId="77777777" w:rsidR="00667C4F" w:rsidRPr="004A065B" w:rsidRDefault="00667C4F" w:rsidP="003B229C">
            <w:pPr>
              <w:pStyle w:val="TAL"/>
            </w:pPr>
          </w:p>
        </w:tc>
        <w:tc>
          <w:tcPr>
            <w:tcW w:w="1759" w:type="dxa"/>
          </w:tcPr>
          <w:p w14:paraId="14F76B58" w14:textId="77777777" w:rsidR="00667C4F" w:rsidRPr="004A065B" w:rsidRDefault="00667C4F" w:rsidP="003B229C">
            <w:pPr>
              <w:pStyle w:val="TAL"/>
              <w:rPr>
                <w:szCs w:val="18"/>
              </w:rPr>
            </w:pPr>
            <w:r w:rsidRPr="004A065B">
              <w:rPr>
                <w:szCs w:val="18"/>
              </w:rPr>
              <w:t>Optional</w:t>
            </w:r>
          </w:p>
        </w:tc>
        <w:tc>
          <w:tcPr>
            <w:tcW w:w="1798" w:type="dxa"/>
          </w:tcPr>
          <w:p w14:paraId="72DDBDA5"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3FC1695D" w14:textId="77777777" w:rsidR="00667C4F" w:rsidRPr="004A065B" w:rsidRDefault="00667C4F" w:rsidP="003B229C">
            <w:pPr>
              <w:pStyle w:val="TAL"/>
              <w:rPr>
                <w:szCs w:val="18"/>
                <w:lang w:val="es-ES_tradnl"/>
              </w:rPr>
            </w:pPr>
            <w:r w:rsidRPr="004A065B">
              <w:rPr>
                <w:szCs w:val="18"/>
              </w:rPr>
              <w:t>UE context</w:t>
            </w:r>
          </w:p>
        </w:tc>
      </w:tr>
      <w:tr w:rsidR="00667C4F" w:rsidRPr="004A065B" w14:paraId="3238B793" w14:textId="77777777" w:rsidTr="003B229C">
        <w:trPr>
          <w:cantSplit/>
        </w:trPr>
        <w:tc>
          <w:tcPr>
            <w:tcW w:w="1541" w:type="dxa"/>
          </w:tcPr>
          <w:p w14:paraId="1D52CA98" w14:textId="77777777" w:rsidR="00667C4F" w:rsidRPr="004A065B" w:rsidRDefault="00667C4F" w:rsidP="003B229C">
            <w:pPr>
              <w:pStyle w:val="TAL"/>
            </w:pPr>
            <w:r w:rsidRPr="004A065B">
              <w:rPr>
                <w:rFonts w:eastAsia="SimSun"/>
              </w:rPr>
              <w:t>Non-seamless Offload indication</w:t>
            </w:r>
          </w:p>
        </w:tc>
        <w:tc>
          <w:tcPr>
            <w:tcW w:w="2902" w:type="dxa"/>
          </w:tcPr>
          <w:p w14:paraId="0C32E816" w14:textId="77777777" w:rsidR="00667C4F" w:rsidRPr="004A065B" w:rsidRDefault="00667C4F" w:rsidP="003B229C">
            <w:pPr>
              <w:pStyle w:val="TAL"/>
            </w:pPr>
            <w:r w:rsidRPr="004A065B">
              <w:t xml:space="preserve">Indicates if the traffic of the matching application is to be offloaded to non-3GPP access outside of a PDU </w:t>
            </w:r>
            <w:r>
              <w:t>S</w:t>
            </w:r>
            <w:r w:rsidRPr="004A065B">
              <w:t>ession.</w:t>
            </w:r>
          </w:p>
        </w:tc>
        <w:tc>
          <w:tcPr>
            <w:tcW w:w="1759" w:type="dxa"/>
          </w:tcPr>
          <w:p w14:paraId="17FE56AE" w14:textId="77777777" w:rsidR="00667C4F" w:rsidRPr="004A065B" w:rsidRDefault="00667C4F" w:rsidP="003B229C">
            <w:pPr>
              <w:pStyle w:val="TAL"/>
              <w:rPr>
                <w:szCs w:val="18"/>
              </w:rPr>
            </w:pPr>
            <w:r w:rsidRPr="004A065B">
              <w:rPr>
                <w:szCs w:val="18"/>
              </w:rPr>
              <w:t>Optional</w:t>
            </w:r>
          </w:p>
          <w:p w14:paraId="13501E04" w14:textId="77777777" w:rsidR="00667C4F" w:rsidRPr="004A065B" w:rsidRDefault="00667C4F" w:rsidP="003B229C">
            <w:pPr>
              <w:pStyle w:val="TAL"/>
              <w:rPr>
                <w:szCs w:val="18"/>
              </w:rPr>
            </w:pPr>
          </w:p>
        </w:tc>
        <w:tc>
          <w:tcPr>
            <w:tcW w:w="1798" w:type="dxa"/>
          </w:tcPr>
          <w:p w14:paraId="039C39E7"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1B65FA1C" w14:textId="77777777" w:rsidR="00667C4F" w:rsidRPr="004A065B" w:rsidRDefault="00667C4F" w:rsidP="003B229C">
            <w:pPr>
              <w:pStyle w:val="TAL"/>
              <w:rPr>
                <w:szCs w:val="18"/>
                <w:lang w:val="es-ES_tradnl"/>
              </w:rPr>
            </w:pPr>
            <w:r w:rsidRPr="004A065B">
              <w:rPr>
                <w:szCs w:val="18"/>
              </w:rPr>
              <w:t>UE context</w:t>
            </w:r>
          </w:p>
        </w:tc>
      </w:tr>
      <w:tr w:rsidR="00667C4F" w:rsidRPr="004A065B" w14:paraId="4D038131" w14:textId="77777777" w:rsidTr="003B229C">
        <w:trPr>
          <w:cantSplit/>
        </w:trPr>
        <w:tc>
          <w:tcPr>
            <w:tcW w:w="1541" w:type="dxa"/>
          </w:tcPr>
          <w:p w14:paraId="44E74D1B" w14:textId="77777777" w:rsidR="00667C4F" w:rsidRPr="004A065B" w:rsidRDefault="00667C4F" w:rsidP="003B229C">
            <w:pPr>
              <w:pStyle w:val="TAL"/>
              <w:rPr>
                <w:rFonts w:eastAsia="SimSun"/>
              </w:rPr>
            </w:pPr>
            <w:r w:rsidRPr="004A065B">
              <w:rPr>
                <w:rFonts w:eastAsia="SimSun"/>
              </w:rPr>
              <w:t>Access Type preference</w:t>
            </w:r>
          </w:p>
        </w:tc>
        <w:tc>
          <w:tcPr>
            <w:tcW w:w="2902" w:type="dxa"/>
          </w:tcPr>
          <w:p w14:paraId="7885E251" w14:textId="77777777" w:rsidR="00667C4F" w:rsidRPr="004A065B" w:rsidRDefault="00667C4F" w:rsidP="003B229C">
            <w:pPr>
              <w:pStyle w:val="TAL"/>
            </w:pPr>
            <w:r w:rsidRPr="004A065B">
              <w:t xml:space="preserve">Indicates the preferred Access Type (3GPP or non-3GPP) when the UE establishes a PDU </w:t>
            </w:r>
            <w:r>
              <w:t>S</w:t>
            </w:r>
            <w:r w:rsidRPr="004A065B">
              <w:t>ession for the matching application.</w:t>
            </w:r>
          </w:p>
        </w:tc>
        <w:tc>
          <w:tcPr>
            <w:tcW w:w="1759" w:type="dxa"/>
          </w:tcPr>
          <w:p w14:paraId="434831A4" w14:textId="77777777" w:rsidR="00667C4F" w:rsidRPr="004A065B" w:rsidRDefault="00667C4F" w:rsidP="003B229C">
            <w:pPr>
              <w:pStyle w:val="TAL"/>
              <w:rPr>
                <w:szCs w:val="18"/>
              </w:rPr>
            </w:pPr>
            <w:r w:rsidRPr="004A065B">
              <w:rPr>
                <w:szCs w:val="18"/>
              </w:rPr>
              <w:t>Optional</w:t>
            </w:r>
          </w:p>
        </w:tc>
        <w:tc>
          <w:tcPr>
            <w:tcW w:w="1798" w:type="dxa"/>
          </w:tcPr>
          <w:p w14:paraId="43A52FED" w14:textId="77777777" w:rsidR="00667C4F" w:rsidRPr="004A065B" w:rsidRDefault="00667C4F" w:rsidP="003B229C">
            <w:pPr>
              <w:pStyle w:val="TAL"/>
              <w:rPr>
                <w:szCs w:val="18"/>
              </w:rPr>
            </w:pPr>
            <w:r w:rsidRPr="004A065B">
              <w:rPr>
                <w:rFonts w:hint="eastAsia"/>
                <w:szCs w:val="18"/>
                <w:lang w:eastAsia="zh-CN"/>
              </w:rPr>
              <w:t>Yes</w:t>
            </w:r>
          </w:p>
        </w:tc>
        <w:tc>
          <w:tcPr>
            <w:tcW w:w="1638" w:type="dxa"/>
          </w:tcPr>
          <w:p w14:paraId="332C7EA6" w14:textId="77777777" w:rsidR="00667C4F" w:rsidRPr="004A065B" w:rsidRDefault="00667C4F" w:rsidP="003B229C">
            <w:pPr>
              <w:pStyle w:val="TAL"/>
              <w:rPr>
                <w:szCs w:val="18"/>
                <w:lang w:val="es-ES_tradnl"/>
              </w:rPr>
            </w:pPr>
            <w:r w:rsidRPr="004A065B">
              <w:rPr>
                <w:szCs w:val="18"/>
              </w:rPr>
              <w:t>UE context</w:t>
            </w:r>
          </w:p>
        </w:tc>
      </w:tr>
      <w:tr w:rsidR="00667C4F" w:rsidRPr="009A381C" w14:paraId="53A41E05" w14:textId="77777777" w:rsidTr="003B229C">
        <w:trPr>
          <w:cantSplit/>
        </w:trPr>
        <w:tc>
          <w:tcPr>
            <w:tcW w:w="1541" w:type="dxa"/>
          </w:tcPr>
          <w:p w14:paraId="1A801B4E" w14:textId="77777777" w:rsidR="00667C4F" w:rsidRPr="00F44C14" w:rsidRDefault="00667C4F" w:rsidP="003B229C">
            <w:pPr>
              <w:pStyle w:val="TAL"/>
              <w:rPr>
                <w:rFonts w:eastAsia="SimSun"/>
              </w:rPr>
            </w:pPr>
            <w:r w:rsidRPr="009A381C">
              <w:rPr>
                <w:rFonts w:eastAsia="SimSun"/>
              </w:rPr>
              <w:t xml:space="preserve">PDU Session Type </w:t>
            </w:r>
          </w:p>
        </w:tc>
        <w:tc>
          <w:tcPr>
            <w:tcW w:w="2902" w:type="dxa"/>
          </w:tcPr>
          <w:p w14:paraId="3FA44565" w14:textId="77777777" w:rsidR="00667C4F" w:rsidRPr="009A381C" w:rsidRDefault="00667C4F" w:rsidP="003B229C">
            <w:pPr>
              <w:pStyle w:val="TAL"/>
            </w:pPr>
            <w:r w:rsidRPr="009A381C">
              <w:t>Indicates whether PDU or MA PDU session should be established</w:t>
            </w:r>
          </w:p>
        </w:tc>
        <w:tc>
          <w:tcPr>
            <w:tcW w:w="1759" w:type="dxa"/>
          </w:tcPr>
          <w:p w14:paraId="1C07072A" w14:textId="77777777" w:rsidR="00667C4F" w:rsidRPr="009A381C" w:rsidRDefault="00667C4F" w:rsidP="003B229C">
            <w:pPr>
              <w:pStyle w:val="TAL"/>
              <w:rPr>
                <w:szCs w:val="18"/>
              </w:rPr>
            </w:pPr>
            <w:r w:rsidRPr="009A381C">
              <w:rPr>
                <w:szCs w:val="18"/>
              </w:rPr>
              <w:t>Optional</w:t>
            </w:r>
          </w:p>
        </w:tc>
        <w:tc>
          <w:tcPr>
            <w:tcW w:w="1798" w:type="dxa"/>
          </w:tcPr>
          <w:p w14:paraId="54AA9712" w14:textId="77777777" w:rsidR="00667C4F" w:rsidRPr="009A381C" w:rsidRDefault="00667C4F" w:rsidP="003B229C">
            <w:pPr>
              <w:pStyle w:val="TAL"/>
              <w:rPr>
                <w:szCs w:val="18"/>
                <w:lang w:eastAsia="zh-CN"/>
              </w:rPr>
            </w:pPr>
            <w:r w:rsidRPr="009A381C">
              <w:rPr>
                <w:szCs w:val="18"/>
                <w:lang w:eastAsia="zh-CN"/>
              </w:rPr>
              <w:t>Yes</w:t>
            </w:r>
          </w:p>
        </w:tc>
        <w:tc>
          <w:tcPr>
            <w:tcW w:w="1638" w:type="dxa"/>
          </w:tcPr>
          <w:p w14:paraId="2F726BF3" w14:textId="77777777" w:rsidR="00667C4F" w:rsidRPr="009A381C" w:rsidRDefault="00667C4F" w:rsidP="003B229C">
            <w:pPr>
              <w:pStyle w:val="TAL"/>
              <w:rPr>
                <w:szCs w:val="18"/>
              </w:rPr>
            </w:pPr>
            <w:r w:rsidRPr="009A381C">
              <w:rPr>
                <w:szCs w:val="18"/>
              </w:rPr>
              <w:t>UE context</w:t>
            </w:r>
          </w:p>
        </w:tc>
      </w:tr>
      <w:tr w:rsidR="00667C4F" w:rsidRPr="004A065B" w14:paraId="2E4F24DD" w14:textId="77777777" w:rsidTr="003B229C">
        <w:trPr>
          <w:cantSplit/>
        </w:trPr>
        <w:tc>
          <w:tcPr>
            <w:tcW w:w="9638" w:type="dxa"/>
            <w:gridSpan w:val="5"/>
          </w:tcPr>
          <w:p w14:paraId="5A20905D" w14:textId="77777777" w:rsidR="00667C4F" w:rsidRPr="004A065B" w:rsidRDefault="00667C4F" w:rsidP="003B229C">
            <w:pPr>
              <w:pStyle w:val="TAN"/>
              <w:rPr>
                <w:lang w:val="en-US" w:eastAsia="en-US"/>
              </w:rPr>
            </w:pPr>
            <w:r w:rsidRPr="004A065B">
              <w:rPr>
                <w:lang w:val="en-US" w:eastAsia="en-US"/>
              </w:rPr>
              <w:t>NOTE 1: At least one of the route selection component shall be present</w:t>
            </w:r>
            <w:r w:rsidRPr="004A065B">
              <w:rPr>
                <w:lang w:eastAsia="en-US"/>
              </w:rPr>
              <w:t xml:space="preserve"> </w:t>
            </w:r>
          </w:p>
        </w:tc>
      </w:tr>
    </w:tbl>
    <w:p w14:paraId="2D460D66" w14:textId="77777777" w:rsidR="00667C4F" w:rsidRPr="00E81032" w:rsidRDefault="00667C4F" w:rsidP="00667C4F">
      <w:pPr>
        <w:rPr>
          <w:color w:val="0D0D0D"/>
        </w:rPr>
      </w:pPr>
    </w:p>
    <w:p w14:paraId="737CD718" w14:textId="77777777" w:rsidR="00667C4F" w:rsidRPr="009D4988" w:rsidRDefault="00667C4F" w:rsidP="00667C4F">
      <w:pPr>
        <w:pStyle w:val="Heading3"/>
        <w:rPr>
          <w:rFonts w:cs="Arial"/>
        </w:rPr>
      </w:pPr>
      <w:bookmarkStart w:id="9" w:name="_Toc512869279"/>
      <w:r w:rsidRPr="009D4988">
        <w:rPr>
          <w:rFonts w:cs="Arial"/>
          <w:sz w:val="24"/>
        </w:rPr>
        <w:t>6.1.</w:t>
      </w:r>
      <w:r>
        <w:rPr>
          <w:rFonts w:cs="Arial"/>
          <w:sz w:val="24"/>
        </w:rPr>
        <w:t>4</w:t>
      </w:r>
      <w:r w:rsidRPr="009D4988">
        <w:rPr>
          <w:rFonts w:cs="Arial"/>
          <w:sz w:val="24"/>
        </w:rPr>
        <w:tab/>
      </w:r>
      <w:r>
        <w:rPr>
          <w:rFonts w:cs="Arial"/>
          <w:sz w:val="24"/>
        </w:rPr>
        <w:t>Architecture Description</w:t>
      </w:r>
      <w:bookmarkEnd w:id="9"/>
    </w:p>
    <w:p w14:paraId="1754BA25" w14:textId="77777777" w:rsidR="00667C4F" w:rsidRPr="00F44C14" w:rsidRDefault="00667C4F" w:rsidP="00667C4F">
      <w:pPr>
        <w:spacing w:before="240"/>
      </w:pPr>
      <w:r>
        <w:t xml:space="preserve">The interactions between AT3SF's of UE, UPF, SMF and PCF are shown in </w:t>
      </w:r>
      <w:r w:rsidRPr="009A381C">
        <w:t>Figure 6.1.4-1</w:t>
      </w:r>
      <w:r>
        <w:t>.</w:t>
      </w:r>
    </w:p>
    <w:p w14:paraId="2875CBD3" w14:textId="77777777" w:rsidR="00667C4F" w:rsidRDefault="00667C4F" w:rsidP="00667C4F">
      <w:pPr>
        <w:pStyle w:val="TH"/>
      </w:pPr>
      <w:r>
        <w:object w:dxaOrig="14172" w:dyaOrig="9217" w14:anchorId="1A58B67A">
          <v:shape id="_x0000_i1030" type="#_x0000_t75" style="width:422.2pt;height:274.75pt" o:ole="">
            <v:imagedata r:id="rId18" o:title=""/>
          </v:shape>
          <o:OLEObject Type="Embed" ProgID="Visio.Drawing.11" ShapeID="_x0000_i1030" DrawAspect="Content" ObjectID="_1592255702" r:id="rId19"/>
        </w:object>
      </w:r>
    </w:p>
    <w:p w14:paraId="4A1921D6" w14:textId="77777777" w:rsidR="00667C4F" w:rsidRPr="00243874" w:rsidRDefault="00667C4F" w:rsidP="00667C4F">
      <w:pPr>
        <w:pStyle w:val="TF"/>
      </w:pPr>
      <w:r w:rsidRPr="009A381C">
        <w:t>Figure 6.1.4-1</w:t>
      </w:r>
      <w:r>
        <w:t>:</w:t>
      </w:r>
      <w:r w:rsidRPr="009A381C">
        <w:t xml:space="preserve"> Interaction between AT3SF</w:t>
      </w:r>
      <w:r>
        <w:t>'</w:t>
      </w:r>
      <w:r w:rsidRPr="009A381C">
        <w:t>s of UE, SMF, PCF &amp; UPF</w:t>
      </w:r>
    </w:p>
    <w:p w14:paraId="4133F3D2" w14:textId="77777777" w:rsidR="00667C4F" w:rsidRPr="009A381C" w:rsidRDefault="00667C4F" w:rsidP="00667C4F">
      <w:pPr>
        <w:spacing w:before="240" w:after="120"/>
      </w:pPr>
      <w:r>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sidRPr="009A381C">
        <w:t>Figure 6.1.4-1</w:t>
      </w:r>
      <w:r>
        <w:t>.</w:t>
      </w:r>
      <w:r w:rsidRPr="00F44C14">
        <w:t xml:space="preserve"> </w:t>
      </w:r>
      <w:r>
        <w:t>clause </w:t>
      </w:r>
      <w:r w:rsidRPr="00F44C14">
        <w:t>6.1.3 already describes SDF level traffic steering in URSP to enable a UE to identify the need of MA PDU session based on Tr</w:t>
      </w:r>
      <w:r>
        <w:t>affic Descriptor.</w:t>
      </w:r>
    </w:p>
    <w:p w14:paraId="011D9A68" w14:textId="77777777" w:rsidR="00667C4F" w:rsidRPr="009A381C" w:rsidRDefault="00667C4F" w:rsidP="00667C4F">
      <w:pPr>
        <w:spacing w:before="120"/>
      </w:pPr>
      <w:r w:rsidRPr="009A381C">
        <w:t xml:space="preserve">When MA PDU session is invoked by the UE, further traffic steering, switching and splitting policy can be provided by the PC-AT3SF to SM-AT3SF during MA PDU session establishment.  SM-AT3SF is responsible for mapping the </w:t>
      </w:r>
      <w:r w:rsidRPr="009A381C">
        <w:lastRenderedPageBreak/>
        <w:t>policy into ATSSS configurations towards the UE-AT3SF (</w:t>
      </w:r>
      <w:r>
        <w:t xml:space="preserve">via N1) and UP-AT3SF (via N4). </w:t>
      </w:r>
      <w:r w:rsidRPr="009A381C">
        <w:t>The SM-AT3SF may also consider local configuration when deriving ATSSS configurations.  Based on these configurations, the UE and UPF/PSA can determine the appropriate access network</w:t>
      </w:r>
      <w:r>
        <w:t xml:space="preserve">s to use for ATSSS operations. </w:t>
      </w:r>
      <w:r w:rsidRPr="009A381C">
        <w:t>Some examples of ATSSS configurations provided by SM AT3SF can be shown as follows:</w:t>
      </w:r>
    </w:p>
    <w:p w14:paraId="67B93676" w14:textId="77777777" w:rsidR="00667C4F" w:rsidRPr="00243874" w:rsidRDefault="00667C4F" w:rsidP="00667C4F">
      <w:pPr>
        <w:pStyle w:val="B1"/>
      </w:pPr>
      <w:r>
        <w:t>-</w:t>
      </w:r>
      <w:r>
        <w:tab/>
        <w:t>Load balance - traffic is split over both accesses for equal or weighted distribution.</w:t>
      </w:r>
    </w:p>
    <w:p w14:paraId="476B2CED" w14:textId="77777777" w:rsidR="00667C4F" w:rsidRPr="00243874" w:rsidRDefault="00667C4F" w:rsidP="00667C4F">
      <w:pPr>
        <w:pStyle w:val="B1"/>
      </w:pPr>
      <w:r>
        <w:t>-</w:t>
      </w:r>
      <w:r>
        <w:tab/>
        <w:t>Hot-standby - traffic is steer to the least cost access (e.g. WLAN) and switch to the other access when the least cost access is no longer available or its link condition falls below certain performance thresholds based on for example link quality, throughput, latency, packet loss, etc.</w:t>
      </w:r>
    </w:p>
    <w:p w14:paraId="75A76027" w14:textId="77777777" w:rsidR="00667C4F" w:rsidRDefault="00667C4F" w:rsidP="00667C4F">
      <w:pPr>
        <w:pStyle w:val="B1"/>
      </w:pPr>
      <w:r>
        <w:t>-</w:t>
      </w:r>
      <w:r>
        <w:tab/>
        <w:t>Top up - traffic is steer to least cost access (e.g. WLAN) and if needed split across both accesses when the performance criteria of the least cost access falls below certain performance thresholds based on for example link quality, throughput, latency, packet loss, etc.</w:t>
      </w:r>
    </w:p>
    <w:p w14:paraId="3120B320" w14:textId="77777777" w:rsidR="00667C4F" w:rsidRPr="00243874" w:rsidRDefault="00667C4F" w:rsidP="00667C4F">
      <w:pPr>
        <w:pStyle w:val="B1"/>
      </w:pPr>
      <w:r>
        <w:t>-</w:t>
      </w:r>
      <w:r>
        <w:tab/>
        <w:t>Least loaded - traffic is steer to the least loaded access and switch to the other access when the least loaded access is no longer available or its link condition falls below certain performance thresholds based on for example link quality, throughput, latency, packet loss, etc.</w:t>
      </w:r>
    </w:p>
    <w:p w14:paraId="4E84AF50" w14:textId="77777777" w:rsidR="00667C4F" w:rsidRPr="00243874" w:rsidRDefault="00667C4F" w:rsidP="00667C4F">
      <w:pPr>
        <w:pStyle w:val="B1"/>
      </w:pPr>
      <w:r>
        <w:t>-</w:t>
      </w:r>
      <w:r>
        <w:tab/>
        <w:t>Best performance - traffic is steer to the best performing access based on traffic measurements and switch to the other access the best performing access is no longer available.</w:t>
      </w:r>
    </w:p>
    <w:p w14:paraId="53465DFD" w14:textId="77777777" w:rsidR="00667C4F" w:rsidRDefault="00667C4F" w:rsidP="00667C4F">
      <w:pPr>
        <w:spacing w:before="120" w:after="120"/>
      </w:pPr>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p>
    <w:p w14:paraId="4D908927" w14:textId="77777777" w:rsidR="00667C4F" w:rsidRDefault="00667C4F" w:rsidP="00667C4F">
      <w:pPr>
        <w:pStyle w:val="EditorsNote"/>
      </w:pPr>
      <w:r>
        <w:t>Editor's note:</w:t>
      </w:r>
      <w:r>
        <w:tab/>
        <w:t>The mapping of ATSSS configurations to ATSSS rules in UE-AT3SF and UP-AT3SF are FFS.</w:t>
      </w:r>
    </w:p>
    <w:p w14:paraId="3CEA79A1" w14:textId="77777777" w:rsidR="00667C4F" w:rsidRPr="007E0EF6" w:rsidRDefault="00667C4F" w:rsidP="00667C4F">
      <w:pPr>
        <w:pStyle w:val="EditorsNote"/>
      </w:pPr>
      <w:r>
        <w:t>Editor's note:</w:t>
      </w:r>
      <w:r>
        <w:tab/>
        <w:t>The enforcement of ATSSS rules in UE-AT3SF and UP-AT3SF to support traffic splitting is FFS.</w:t>
      </w:r>
    </w:p>
    <w:p w14:paraId="0A48F4E0" w14:textId="77777777" w:rsidR="00667C4F" w:rsidRDefault="00667C4F" w:rsidP="00667C4F">
      <w:pPr>
        <w:pStyle w:val="Heading3"/>
      </w:pPr>
      <w:bookmarkStart w:id="10" w:name="_Toc512869280"/>
      <w:r>
        <w:t>6.1.5</w:t>
      </w:r>
      <w:r>
        <w:tab/>
        <w:t>Procedures</w:t>
      </w:r>
      <w:bookmarkEnd w:id="10"/>
    </w:p>
    <w:p w14:paraId="2BE6F19E" w14:textId="77777777" w:rsidR="00667C4F" w:rsidRDefault="00667C4F" w:rsidP="00667C4F">
      <w:pPr>
        <w:pStyle w:val="Heading4"/>
      </w:pPr>
      <w:bookmarkStart w:id="11" w:name="_Toc512869281"/>
      <w:r>
        <w:t>6.1.5.1</w:t>
      </w:r>
      <w:r>
        <w:tab/>
        <w:t>Multi Access PDU Session Establishment Procedure</w:t>
      </w:r>
      <w:bookmarkEnd w:id="11"/>
    </w:p>
    <w:p w14:paraId="55D015BC" w14:textId="77777777" w:rsidR="00667C4F" w:rsidRDefault="00667C4F" w:rsidP="00667C4F">
      <w:pPr>
        <w:spacing w:before="120" w:after="120"/>
      </w:pPr>
      <w:r>
        <w:t>In this case, theMA-PDU is using two child PDU sessions which are established with two separate PDU session establishment procedures as it is shown in clause 6.2.2.1. At the completion of the first PDU session setup the UE is also provided with the IP address of the UPFc-AT3SF.</w:t>
      </w:r>
    </w:p>
    <w:p w14:paraId="2ADEB73F" w14:textId="77777777" w:rsidR="00667C4F" w:rsidRDefault="00667C4F" w:rsidP="00667C4F">
      <w:pPr>
        <w:spacing w:before="120" w:after="120"/>
      </w:pPr>
      <w:r>
        <w:t xml:space="preserve">Once the multi-access PDU connectivity is setup or when the UE detects changes in the link status (the link is up or down or IP address change, etc.) the user plane configuration is setup between UE and UPF-AT3SF as detailed in clause 6.1.5.2. </w:t>
      </w:r>
    </w:p>
    <w:p w14:paraId="3D28BF95" w14:textId="77777777" w:rsidR="00667C4F" w:rsidRDefault="00667C4F" w:rsidP="00667C4F">
      <w:pPr>
        <w:pStyle w:val="NO"/>
        <w:rPr>
          <w:color w:val="1F497D"/>
          <w:lang w:val="en-US"/>
        </w:rPr>
      </w:pPr>
      <w:r w:rsidRPr="009A381C">
        <w:t>NOTE:</w:t>
      </w:r>
      <w:r>
        <w:tab/>
      </w:r>
      <w:r w:rsidRPr="009A381C">
        <w:t>The details of the communications between the UE and UPF-AT3SF are FFS.</w:t>
      </w:r>
    </w:p>
    <w:p w14:paraId="5F4A8CD8" w14:textId="77777777" w:rsidR="00667C4F" w:rsidRDefault="00667C4F" w:rsidP="00667C4F">
      <w:pPr>
        <w:pStyle w:val="Heading4"/>
      </w:pPr>
      <w:bookmarkStart w:id="12" w:name="_Toc512869282"/>
      <w:r>
        <w:t>6.1.5.2</w:t>
      </w:r>
      <w:r>
        <w:tab/>
        <w:t>User Plane Configuration between UE-AT3SF and UPu-AT3SF</w:t>
      </w:r>
      <w:bookmarkEnd w:id="12"/>
    </w:p>
    <w:p w14:paraId="4A0A32E1" w14:textId="77777777" w:rsidR="00667C4F" w:rsidRDefault="00667C4F" w:rsidP="00667C4F">
      <w:r>
        <w:t>The user plane configuration procedure consists of the following key steps detailed in Figure 6.1.5.2-1.</w:t>
      </w:r>
    </w:p>
    <w:p w14:paraId="044EB79C" w14:textId="77777777" w:rsidR="00667C4F" w:rsidRDefault="00667C4F" w:rsidP="00667C4F">
      <w:r>
        <w:t>The procedure may be either terminal or network initiated and it follows Steps 1-23 in Figure 6.1.5.1-1 for setting up a MA-PDU.</w:t>
      </w:r>
    </w:p>
    <w:p w14:paraId="5AE6954A" w14:textId="77777777" w:rsidR="00667C4F" w:rsidRPr="009A381C" w:rsidRDefault="00667C4F" w:rsidP="00667C4F">
      <w:pPr>
        <w:pStyle w:val="TH"/>
        <w:rPr>
          <w:lang w:val="en-US"/>
        </w:rPr>
      </w:pPr>
      <w:r>
        <w:object w:dxaOrig="9675" w:dyaOrig="7261" w14:anchorId="585D282E">
          <v:shape id="_x0000_i1031" type="#_x0000_t75" style="width:480.95pt;height:361.15pt" o:ole="">
            <v:imagedata r:id="rId20" o:title=""/>
          </v:shape>
          <o:OLEObject Type="Embed" ProgID="Visio.Drawing.15" ShapeID="_x0000_i1031" DrawAspect="Content" ObjectID="_1592255703" r:id="rId21"/>
        </w:object>
      </w:r>
    </w:p>
    <w:p w14:paraId="5AFA2BDF" w14:textId="77777777" w:rsidR="00667C4F" w:rsidRPr="009A381C" w:rsidRDefault="00667C4F" w:rsidP="00667C4F">
      <w:pPr>
        <w:pStyle w:val="TF"/>
      </w:pPr>
      <w:r w:rsidRPr="00F44C14">
        <w:t>Figure 6.1.5</w:t>
      </w:r>
      <w:r w:rsidRPr="009A381C">
        <w:t>.2-1: AT3SF Control Procedure for UP Configuration</w:t>
      </w:r>
    </w:p>
    <w:p w14:paraId="4A71EABE" w14:textId="77777777" w:rsidR="00667C4F" w:rsidRDefault="00667C4F" w:rsidP="00667C4F">
      <w:r>
        <w:t>Once the UE-AT3SF sets up multi-access PDU connectivity or when it detects changes in the link status (the link is up or down or IP address change, etc.) it sends a AT3SF_RECONFIG_REQ message to setup/release/update the multi access session. The message should include the following information:</w:t>
      </w:r>
    </w:p>
    <w:p w14:paraId="0F4767F9" w14:textId="77777777" w:rsidR="00667C4F" w:rsidRPr="00243874" w:rsidRDefault="00667C4F" w:rsidP="00667C4F">
      <w:pPr>
        <w:pStyle w:val="B1"/>
      </w:pPr>
      <w:r>
        <w:t>1.</w:t>
      </w:r>
      <w:r>
        <w:tab/>
        <w:t>Session Identifier: an unique identifier of the session.</w:t>
      </w:r>
    </w:p>
    <w:p w14:paraId="416C72FB" w14:textId="77777777" w:rsidR="00667C4F" w:rsidRPr="00243874" w:rsidRDefault="00667C4F" w:rsidP="00667C4F">
      <w:pPr>
        <w:pStyle w:val="B1"/>
      </w:pPr>
      <w:r>
        <w:t>2.</w:t>
      </w:r>
      <w:r>
        <w:tab/>
        <w:t>Action Type (eg. Setup, Release, Update).</w:t>
      </w:r>
    </w:p>
    <w:p w14:paraId="7883D182" w14:textId="77777777" w:rsidR="00667C4F" w:rsidRPr="00243874" w:rsidRDefault="00667C4F" w:rsidP="00667C4F">
      <w:pPr>
        <w:pStyle w:val="B1"/>
      </w:pPr>
      <w:r>
        <w:t>3.</w:t>
      </w:r>
      <w:r>
        <w:tab/>
        <w:t>Link information including:</w:t>
      </w:r>
    </w:p>
    <w:p w14:paraId="74096F9E" w14:textId="77777777" w:rsidR="00667C4F" w:rsidRDefault="00667C4F" w:rsidP="00667C4F">
      <w:pPr>
        <w:pStyle w:val="B2"/>
      </w:pPr>
      <w:r>
        <w:t>a.</w:t>
      </w:r>
      <w:r>
        <w:tab/>
        <w:t>IP address of the connection.</w:t>
      </w:r>
    </w:p>
    <w:p w14:paraId="290C094B" w14:textId="77777777" w:rsidR="00667C4F" w:rsidRDefault="00667C4F" w:rsidP="00667C4F">
      <w:pPr>
        <w:pStyle w:val="B2"/>
      </w:pPr>
      <w:r>
        <w:t>b.</w:t>
      </w:r>
      <w:r>
        <w:tab/>
        <w:t>Connection Type (eg. NR, WLAN, etc.).</w:t>
      </w:r>
    </w:p>
    <w:p w14:paraId="4DCD56B1" w14:textId="77777777" w:rsidR="00667C4F" w:rsidRDefault="00667C4F" w:rsidP="00667C4F">
      <w:r>
        <w:t>UPc-AT3ASF is responsible in setting up the user plane protocol to be used in between the UPu-TA3SF and UE-AT3SF and it informs the UE-AT3SF client of the user plane protocols to setup at the client and the parameters to be used in connecting to the UPu-AT3SF.</w:t>
      </w:r>
    </w:p>
    <w:p w14:paraId="598392F9" w14:textId="77777777" w:rsidR="00667C4F" w:rsidRDefault="00667C4F" w:rsidP="00667C4F">
      <w:r>
        <w:t>Each instance of the UPu-AT3SF is responsible for one anchor connection. The AT3SF_UP_SETUP_CONFIG_REQ message is used to create one or more UPu-AT3SF instances and it includes the following parameters:</w:t>
      </w:r>
    </w:p>
    <w:p w14:paraId="27AA5005" w14:textId="77777777" w:rsidR="00667C4F" w:rsidRPr="00243874" w:rsidRDefault="00667C4F" w:rsidP="00667C4F">
      <w:pPr>
        <w:pStyle w:val="B1"/>
      </w:pPr>
      <w:r>
        <w:t>1.</w:t>
      </w:r>
      <w:r>
        <w:tab/>
        <w:t>Anchor Connection ID (eg. IP address or other identifier for one end point of the connection).</w:t>
      </w:r>
    </w:p>
    <w:p w14:paraId="4BCCA96E" w14:textId="77777777" w:rsidR="00667C4F" w:rsidRPr="00243874" w:rsidRDefault="00667C4F" w:rsidP="00667C4F">
      <w:pPr>
        <w:pStyle w:val="B1"/>
      </w:pPr>
      <w:r>
        <w:t>2.</w:t>
      </w:r>
      <w:r>
        <w:tab/>
        <w:t>Convergence Method: e.g. Loose Aggregation, GRE Aggregation, MP-TCP Proxy, MP-QUIC Proxy, etc.</w:t>
      </w:r>
    </w:p>
    <w:p w14:paraId="058CC418" w14:textId="77777777" w:rsidR="00667C4F" w:rsidRDefault="00667C4F" w:rsidP="00667C4F">
      <w:pPr>
        <w:pStyle w:val="B1"/>
      </w:pPr>
      <w:r>
        <w:tab/>
        <w:t>In Loose Aggregation packets of the same QoS Flow may be sent over both accesses without the need of packet reordering at the receiving side.</w:t>
      </w:r>
    </w:p>
    <w:p w14:paraId="044B8C1D" w14:textId="77777777" w:rsidR="00667C4F" w:rsidRPr="00243874" w:rsidRDefault="00667C4F" w:rsidP="00667C4F">
      <w:pPr>
        <w:pStyle w:val="B1"/>
      </w:pPr>
      <w:r>
        <w:t>3.</w:t>
      </w:r>
      <w:r>
        <w:tab/>
        <w:t>Convergence Method Parameters: Proxy IP Address, Proxy IP Port(s).</w:t>
      </w:r>
    </w:p>
    <w:p w14:paraId="614ADB45" w14:textId="77777777" w:rsidR="00667C4F" w:rsidRDefault="00667C4F" w:rsidP="00667C4F">
      <w:pPr>
        <w:pStyle w:val="B1"/>
      </w:pPr>
      <w:r>
        <w:lastRenderedPageBreak/>
        <w:t>4.</w:t>
      </w:r>
      <w:r>
        <w:tab/>
        <w:t>Delivery Connection(s): Connection ID, Connection Type (eg. NR, WLAN, etc.), Transport Method (eg UDP tunnel, IPSec Tunnel with NULL encryption, etc.), Transport Method Parameters (eg. Tunnel endpoint IP address and port).</w:t>
      </w:r>
    </w:p>
    <w:p w14:paraId="0FCAE2C0" w14:textId="77777777" w:rsidR="00667C4F" w:rsidRDefault="00667C4F" w:rsidP="00667C4F">
      <w:r>
        <w:t xml:space="preserve">For example when NR and WLAN are two user plane accesses, UPc-AT3ASF may convey to the UE-AT3ASF that IPSec with NULL encryption needs to be setup as a transport method between the UE-AT3ASF and UPu-AT3ASF. </w:t>
      </w:r>
      <w:r>
        <w:br/>
        <w:t>When the anchor does not need to provide traffic aggregation over multiple accesses with strict in order packet delivery, no Transport Method needs to be specified.</w:t>
      </w:r>
    </w:p>
    <w:p w14:paraId="75699CD0" w14:textId="77777777" w:rsidR="00667C4F" w:rsidRDefault="00667C4F" w:rsidP="00667C4F">
      <w:r>
        <w:t>When the UP setup configuration indicates MP-TCP Proxy as the Convergence Method, then the request maust include the IP address and port number of the MP-TCP proxy.</w:t>
      </w:r>
    </w:p>
    <w:p w14:paraId="6FB1D930" w14:textId="77777777" w:rsidR="00667C4F" w:rsidRDefault="00667C4F" w:rsidP="00667C4F">
      <w:r>
        <w:t>Once the UP protocols are configured UE-AT3ASF informs the UPc-AT3ASF using the AT3ASF_UP_SETUP_CONFIG_CNF message. This message contains:</w:t>
      </w:r>
    </w:p>
    <w:p w14:paraId="14E5E992" w14:textId="77777777" w:rsidR="00667C4F" w:rsidRPr="00243874" w:rsidRDefault="00667C4F" w:rsidP="00667C4F">
      <w:pPr>
        <w:pStyle w:val="B1"/>
      </w:pPr>
      <w:r>
        <w:t>1.</w:t>
      </w:r>
      <w:r>
        <w:tab/>
        <w:t>Session Identifier.</w:t>
      </w:r>
    </w:p>
    <w:p w14:paraId="533E4581" w14:textId="77777777" w:rsidR="00667C4F" w:rsidRPr="00243874" w:rsidRDefault="00667C4F" w:rsidP="00667C4F">
      <w:pPr>
        <w:pStyle w:val="B1"/>
      </w:pPr>
      <w:r>
        <w:t>2.</w:t>
      </w:r>
      <w:r>
        <w:tab/>
        <w:t>Convergence Method.</w:t>
      </w:r>
    </w:p>
    <w:p w14:paraId="16FD39F0" w14:textId="77777777" w:rsidR="00667C4F" w:rsidRPr="00243874" w:rsidRDefault="00667C4F" w:rsidP="00667C4F">
      <w:pPr>
        <w:pStyle w:val="B1"/>
      </w:pPr>
      <w:r>
        <w:t>3.</w:t>
      </w:r>
      <w:r>
        <w:tab/>
        <w:t>Delivery Connection(s).</w:t>
      </w:r>
    </w:p>
    <w:p w14:paraId="0BA45806" w14:textId="77777777" w:rsidR="00667C4F" w:rsidRDefault="00667C4F" w:rsidP="00667C4F">
      <w:pPr>
        <w:pStyle w:val="Heading5"/>
      </w:pPr>
      <w:bookmarkStart w:id="13" w:name="_Toc512869283"/>
      <w:r>
        <w:t>6.1.5.2.1</w:t>
      </w:r>
      <w:r>
        <w:tab/>
        <w:t>AT3SF Session Termination Procedure</w:t>
      </w:r>
      <w:bookmarkEnd w:id="13"/>
    </w:p>
    <w:p w14:paraId="3AD19B9F" w14:textId="77777777" w:rsidR="00667C4F" w:rsidRDefault="00667C4F" w:rsidP="00667C4F">
      <w:r>
        <w:t>This procedure may be initiated either by the terminal(UE-AT3SF) or the network (UPc-AT3SF) by either one of the peers sending AT3SF_SESSION_TERMINATE_REQ to the other peer. The receiving peer shall acknowledge the termination with a AT3SF_SESSION_TERMINATE_RESP message. The two messages shall contain the session ID and the reason of termination.</w:t>
      </w:r>
    </w:p>
    <w:p w14:paraId="164BFA81" w14:textId="77777777" w:rsidR="00667C4F" w:rsidRDefault="00667C4F" w:rsidP="00667C4F">
      <w:pPr>
        <w:pStyle w:val="Heading4"/>
      </w:pPr>
      <w:bookmarkStart w:id="14" w:name="_Toc512869284"/>
      <w:r>
        <w:t>6.1.5.3</w:t>
      </w:r>
      <w:r>
        <w:tab/>
        <w:t>Access Measurement Report Procedure</w:t>
      </w:r>
      <w:bookmarkEnd w:id="14"/>
    </w:p>
    <w:p w14:paraId="7BD5F53C" w14:textId="77777777" w:rsidR="00667C4F" w:rsidRDefault="00667C4F" w:rsidP="00667C4F">
      <w:pPr>
        <w:pStyle w:val="EditorsNote"/>
      </w:pPr>
      <w:r>
        <w:t>Editor's note:</w:t>
      </w:r>
      <w:r>
        <w:rPr>
          <w:rFonts w:hint="eastAsia"/>
          <w:lang w:eastAsia="zh-CN"/>
        </w:rPr>
        <w:tab/>
      </w:r>
      <w:r w:rsidRPr="00332029">
        <w:rPr>
          <w:rFonts w:hint="eastAsia"/>
        </w:rPr>
        <w:t xml:space="preserve">The </w:t>
      </w:r>
      <w:r>
        <w:t>use of the access metrics at the UPc-AT3SF is</w:t>
      </w:r>
      <w:r w:rsidRPr="00332029">
        <w:t xml:space="preserve"> FFS.</w:t>
      </w:r>
    </w:p>
    <w:p w14:paraId="5A2DFED9" w14:textId="77777777" w:rsidR="00667C4F" w:rsidRDefault="00667C4F" w:rsidP="00667C4F">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r w:rsidRPr="005926BE">
        <w:t>6.1.</w:t>
      </w:r>
      <w:r>
        <w:t>5.</w:t>
      </w:r>
      <w:r w:rsidRPr="005926BE">
        <w:t>2.-1</w:t>
      </w:r>
      <w:r>
        <w:t>.</w:t>
      </w:r>
    </w:p>
    <w:p w14:paraId="3196B502" w14:textId="77777777" w:rsidR="00667C4F" w:rsidRDefault="00667C4F" w:rsidP="00667C4F">
      <w:pPr>
        <w:pStyle w:val="TH"/>
      </w:pPr>
      <w:r>
        <w:object w:dxaOrig="7291" w:dyaOrig="6210" w14:anchorId="08DB5FF4">
          <v:shape id="_x0000_i1032" type="#_x0000_t75" style="width:364.6pt;height:310.45pt" o:ole="">
            <v:imagedata r:id="rId22" o:title=""/>
          </v:shape>
          <o:OLEObject Type="Embed" ProgID="Visio.Drawing.15" ShapeID="_x0000_i1032" DrawAspect="Content" ObjectID="_1592255704" r:id="rId23"/>
        </w:object>
      </w:r>
    </w:p>
    <w:p w14:paraId="7DAACFF6" w14:textId="77777777" w:rsidR="00667C4F" w:rsidRPr="003D2DA1" w:rsidRDefault="00667C4F" w:rsidP="00667C4F">
      <w:pPr>
        <w:pStyle w:val="TF"/>
      </w:pPr>
      <w:r>
        <w:t>Figure 6.1.</w:t>
      </w:r>
      <w:r>
        <w:rPr>
          <w:lang w:val="en-US"/>
        </w:rPr>
        <w:t>5.3</w:t>
      </w:r>
      <w:r>
        <w:t>-1:</w:t>
      </w:r>
      <w:r>
        <w:tab/>
        <w:t>UE-AT3SF Measurement configuration and reporting procedure</w:t>
      </w:r>
    </w:p>
    <w:p w14:paraId="1CF90016" w14:textId="77777777" w:rsidR="00667C4F" w:rsidRPr="005926BE" w:rsidRDefault="00667C4F" w:rsidP="00667C4F">
      <w:r w:rsidRPr="005926BE">
        <w:lastRenderedPageBreak/>
        <w:t>What information should be included in the traffic reports and how they are measured?</w:t>
      </w:r>
    </w:p>
    <w:p w14:paraId="17851F3E" w14:textId="77777777" w:rsidR="00667C4F" w:rsidRDefault="00667C4F" w:rsidP="00667C4F">
      <w:r>
        <w:t>UPc-AT3SF configures UE-AT3SF with the different parameters (e.g. radio link information) and the associated thresholds at which the reports shall be generated. The AT3SF_MEAS_CONFIG contains the Connection type (e.g. WLAN, 5G-NA, etc.) and a set of parameters specific to each connection type and a timer value during which the measured values should fulfil the threshold conditions before the measurement report.</w:t>
      </w:r>
    </w:p>
    <w:p w14:paraId="690C396E" w14:textId="77777777" w:rsidR="00667C4F" w:rsidRDefault="00667C4F" w:rsidP="00667C4F">
      <w:r>
        <w:t>When the connection type is 5G-AN the following threshold parameters may be provided:</w:t>
      </w:r>
    </w:p>
    <w:p w14:paraId="15041BBD" w14:textId="77777777" w:rsidR="00667C4F" w:rsidRDefault="00667C4F" w:rsidP="00667C4F">
      <w:pPr>
        <w:pStyle w:val="B1"/>
      </w:pPr>
      <w:r>
        <w:t>a.</w:t>
      </w:r>
      <w:r>
        <w:tab/>
        <w:t>The RSRP threshold (in dBm), both low and high;</w:t>
      </w:r>
    </w:p>
    <w:p w14:paraId="59A8CEEA" w14:textId="77777777" w:rsidR="00667C4F" w:rsidRDefault="00667C4F" w:rsidP="00667C4F">
      <w:pPr>
        <w:pStyle w:val="B1"/>
      </w:pPr>
      <w:r>
        <w:t>b.</w:t>
      </w:r>
      <w:r>
        <w:tab/>
        <w:t>The RSRQ threshold (in dBm), both low and high.</w:t>
      </w:r>
    </w:p>
    <w:p w14:paraId="3C16DC1F" w14:textId="77777777" w:rsidR="00667C4F" w:rsidRDefault="00667C4F" w:rsidP="00667C4F">
      <w:r>
        <w:t>When the connection type is WLAN the following threshold parameters may be provided:</w:t>
      </w:r>
    </w:p>
    <w:p w14:paraId="5407676E" w14:textId="77777777" w:rsidR="00667C4F" w:rsidRDefault="00667C4F" w:rsidP="00667C4F">
      <w:pPr>
        <w:pStyle w:val="B1"/>
      </w:pPr>
      <w:r>
        <w:t>a.</w:t>
      </w:r>
      <w:r>
        <w:tab/>
        <w:t>The WLAN channel utilization (BSS load) threshold, both low and high.</w:t>
      </w:r>
    </w:p>
    <w:p w14:paraId="3B17BC74" w14:textId="77777777" w:rsidR="00667C4F" w:rsidRDefault="00667C4F" w:rsidP="00667C4F">
      <w:pPr>
        <w:pStyle w:val="B1"/>
      </w:pPr>
      <w:r>
        <w:t>b.</w:t>
      </w:r>
      <w:r>
        <w:tab/>
        <w:t>The downlink backhaul available bandwidth threshold, both low and high.</w:t>
      </w:r>
    </w:p>
    <w:p w14:paraId="18A591A6" w14:textId="77777777" w:rsidR="00667C4F" w:rsidRDefault="00667C4F" w:rsidP="00667C4F">
      <w:pPr>
        <w:pStyle w:val="B1"/>
      </w:pPr>
      <w:r>
        <w:t>c.</w:t>
      </w:r>
      <w:r>
        <w:tab/>
        <w:t>The uplink backhaul available bandwidth threshold, both low and high.</w:t>
      </w:r>
    </w:p>
    <w:p w14:paraId="22D1492D" w14:textId="77777777" w:rsidR="00667C4F" w:rsidRDefault="00667C4F" w:rsidP="00667C4F">
      <w:pPr>
        <w:pStyle w:val="B1"/>
      </w:pPr>
      <w:r>
        <w:t>d.</w:t>
      </w:r>
      <w:r>
        <w:tab/>
        <w:t>The beacon RSSI threshold, both low and high.</w:t>
      </w:r>
    </w:p>
    <w:p w14:paraId="51F0FBD8" w14:textId="77777777" w:rsidR="00667C4F" w:rsidRDefault="00667C4F" w:rsidP="00667C4F">
      <w:r>
        <w:t>Each measurement report (AT3SF_MEAS_REPORT) includes the connection type together with a set of measured parameters.</w:t>
      </w:r>
    </w:p>
    <w:p w14:paraId="24FA65A9" w14:textId="77777777" w:rsidR="00667C4F" w:rsidRDefault="00667C4F" w:rsidP="00667C4F">
      <w:r>
        <w:t>When the connection type is 5G-AN the measured parameters are:</w:t>
      </w:r>
    </w:p>
    <w:p w14:paraId="351AD638" w14:textId="77777777" w:rsidR="00667C4F" w:rsidRDefault="00667C4F" w:rsidP="00667C4F">
      <w:pPr>
        <w:pStyle w:val="B1"/>
      </w:pPr>
      <w:r>
        <w:t>a.</w:t>
      </w:r>
      <w:r>
        <w:tab/>
        <w:t>The RSRP value (in dBm) of serving 5G-AN;</w:t>
      </w:r>
    </w:p>
    <w:p w14:paraId="6198E34E" w14:textId="77777777" w:rsidR="00667C4F" w:rsidRDefault="00667C4F" w:rsidP="00667C4F">
      <w:pPr>
        <w:pStyle w:val="B1"/>
      </w:pPr>
      <w:r>
        <w:t>b.</w:t>
      </w:r>
      <w:r>
        <w:tab/>
        <w:t>The RSRQ value (in dBm) of serving 5G-AN.</w:t>
      </w:r>
    </w:p>
    <w:p w14:paraId="415513AF" w14:textId="77777777" w:rsidR="00667C4F" w:rsidRDefault="00667C4F" w:rsidP="00667C4F">
      <w:r>
        <w:t>When the connection type is WLAN the following threshold parameters may be provided:</w:t>
      </w:r>
    </w:p>
    <w:p w14:paraId="77E0ED13" w14:textId="77777777" w:rsidR="00667C4F" w:rsidRDefault="00667C4F" w:rsidP="00667C4F">
      <w:pPr>
        <w:pStyle w:val="B1"/>
      </w:pPr>
      <w:r>
        <w:t>a.</w:t>
      </w:r>
      <w:r>
        <w:tab/>
        <w:t>The WLAN channel utilization (BSS load).</w:t>
      </w:r>
    </w:p>
    <w:p w14:paraId="0AF3DD34" w14:textId="77777777" w:rsidR="00667C4F" w:rsidRDefault="00667C4F" w:rsidP="00667C4F">
      <w:pPr>
        <w:pStyle w:val="B1"/>
      </w:pPr>
      <w:r>
        <w:t>b.</w:t>
      </w:r>
      <w:r>
        <w:tab/>
        <w:t>The downlink backhaul available bandwidth.</w:t>
      </w:r>
    </w:p>
    <w:p w14:paraId="4879CB90" w14:textId="77777777" w:rsidR="00667C4F" w:rsidRDefault="00667C4F" w:rsidP="00667C4F">
      <w:pPr>
        <w:pStyle w:val="B1"/>
      </w:pPr>
      <w:r>
        <w:t>c.</w:t>
      </w:r>
      <w:r>
        <w:tab/>
        <w:t>The uplink backhaul available bandwidth.</w:t>
      </w:r>
    </w:p>
    <w:p w14:paraId="03832B95" w14:textId="77777777" w:rsidR="00667C4F" w:rsidRDefault="00667C4F" w:rsidP="00667C4F">
      <w:pPr>
        <w:pStyle w:val="B1"/>
      </w:pPr>
      <w:r>
        <w:t>d.</w:t>
      </w:r>
      <w:r>
        <w:tab/>
        <w:t>The average beacon RSSI.</w:t>
      </w:r>
    </w:p>
    <w:p w14:paraId="5A2BA58E" w14:textId="77777777" w:rsidR="00667C4F" w:rsidRDefault="00667C4F" w:rsidP="00667C4F">
      <w:pPr>
        <w:pStyle w:val="Heading4"/>
      </w:pPr>
      <w:bookmarkStart w:id="15" w:name="_Toc512869285"/>
      <w:r>
        <w:t>6.1.5.4</w:t>
      </w:r>
      <w:r>
        <w:tab/>
        <w:t>Round Trip Time (RTT) Evaluation Procedure</w:t>
      </w:r>
      <w:bookmarkEnd w:id="15"/>
    </w:p>
    <w:p w14:paraId="577B1BCA" w14:textId="77777777" w:rsidR="00667C4F" w:rsidRDefault="00667C4F" w:rsidP="00667C4F">
      <w:r>
        <w:t>This procedure is executed under the control of the UPc-AT3SF on the access for which RTT is to be evaluated. The UPc-AT3SF sends a PING_REQ to the terminal over the chosen access. The terminal device is expected to answer as soon as possible with a PING_REQ that carries the same identifier that was received in the PING_REQ. On the receive of the PING_RESP, the UPc-AT3SF determines the updated value of the RTT of the associated link. The procedure to determine the updated value of the UPc-AT3SF it is left to the UPc-AT3SF implementation. The RTT evaluation procedure is described in Figure 6.1.5.4</w:t>
      </w:r>
      <w:r w:rsidRPr="005926BE">
        <w:t>-1</w:t>
      </w:r>
      <w:r>
        <w:t>.</w:t>
      </w:r>
    </w:p>
    <w:p w14:paraId="28E6011B" w14:textId="77777777" w:rsidR="00667C4F" w:rsidRDefault="00667C4F" w:rsidP="00667C4F">
      <w:r>
        <w:t>It is left to implementation the type of QoS to be applied to the messages being used.</w:t>
      </w:r>
    </w:p>
    <w:p w14:paraId="1AC531CB" w14:textId="77777777" w:rsidR="00667C4F" w:rsidRDefault="00667C4F" w:rsidP="00667C4F">
      <w:pPr>
        <w:pStyle w:val="TH"/>
      </w:pPr>
      <w:r>
        <w:object w:dxaOrig="9675" w:dyaOrig="6211" w14:anchorId="62FCD50D">
          <v:shape id="_x0000_i1033" type="#_x0000_t75" style="width:480.95pt;height:308.75pt" o:ole="">
            <v:imagedata r:id="rId24" o:title=""/>
          </v:shape>
          <o:OLEObject Type="Embed" ProgID="Visio.Drawing.15" ShapeID="_x0000_i1033" DrawAspect="Content" ObjectID="_1592255705" r:id="rId25"/>
        </w:object>
      </w:r>
    </w:p>
    <w:p w14:paraId="1A13E914" w14:textId="77777777" w:rsidR="00667C4F" w:rsidRPr="009A381C" w:rsidRDefault="00667C4F" w:rsidP="00667C4F">
      <w:pPr>
        <w:pStyle w:val="TF"/>
        <w:rPr>
          <w:lang w:val="en-US"/>
        </w:rPr>
      </w:pPr>
      <w:r>
        <w:t>Figure 6.1.5.4-1: UE-AT3SF RTT evaluation procedure</w:t>
      </w:r>
    </w:p>
    <w:p w14:paraId="08E15DD0" w14:textId="77777777" w:rsidR="00667C4F" w:rsidRDefault="00667C4F" w:rsidP="00667C4F">
      <w:pPr>
        <w:pStyle w:val="Heading3"/>
      </w:pPr>
      <w:bookmarkStart w:id="16" w:name="_Toc512869286"/>
      <w:r>
        <w:t>6.1.6</w:t>
      </w:r>
      <w:r>
        <w:tab/>
        <w:t>Control Plane Protocol Stack between UE-AT3SF and UPc-AT3SF</w:t>
      </w:r>
      <w:bookmarkEnd w:id="16"/>
    </w:p>
    <w:p w14:paraId="48D8BB38" w14:textId="77777777" w:rsidR="00667C4F" w:rsidRDefault="00667C4F" w:rsidP="00667C4F">
      <w:pPr>
        <w:rPr>
          <w:lang w:eastAsia="ko-KR"/>
        </w:rPr>
      </w:pPr>
      <w:r>
        <w:rPr>
          <w:lang w:eastAsia="ko-KR"/>
        </w:rPr>
        <w:t>The connection between the UE-AT3SF and the UPc-AT3SF is assumed to be secure over both non-3GPP access as well as over the 3GPP access. Multi Access Control Management (MACM) is responsible to implement the exchange of control plane messages between the UE-AT3SF and UPc-AT3SF.</w:t>
      </w:r>
    </w:p>
    <w:p w14:paraId="3D933833" w14:textId="77777777" w:rsidR="00667C4F" w:rsidRPr="003D2DA1" w:rsidRDefault="00667C4F" w:rsidP="00667C4F">
      <w:pPr>
        <w:rPr>
          <w:lang w:eastAsia="ko-KR"/>
        </w:rPr>
      </w:pPr>
      <w:r>
        <w:rPr>
          <w:lang w:eastAsia="ko-KR"/>
        </w:rPr>
        <w:t>The following protocol stack is used for the control message exchange between UE-AT3SF and the UPc-AT3SF. The messages are carried over UDP in IP between MACM on UE-AT3SF and UPc-AT3SF as it is shown in Figure 6.1.3-1 independent of the access ( 5G-AN, non-3gpp access, etc.).</w:t>
      </w:r>
    </w:p>
    <w:p w14:paraId="53DFC2BC" w14:textId="77777777" w:rsidR="00667C4F" w:rsidRDefault="00667C4F" w:rsidP="00667C4F">
      <w:pPr>
        <w:pStyle w:val="TH"/>
      </w:pPr>
      <w:r>
        <w:object w:dxaOrig="9331" w:dyaOrig="3375" w14:anchorId="18864385">
          <v:shape id="_x0000_i1034" type="#_x0000_t75" style="width:466.55pt;height:168.75pt" o:ole="">
            <v:imagedata r:id="rId26" o:title=""/>
          </v:shape>
          <o:OLEObject Type="Embed" ProgID="Visio.Drawing.15" ShapeID="_x0000_i1034" DrawAspect="Content" ObjectID="_1592255706" r:id="rId27"/>
        </w:object>
      </w:r>
    </w:p>
    <w:p w14:paraId="4A3E87B4" w14:textId="77777777" w:rsidR="00667C4F" w:rsidRPr="007379DF" w:rsidRDefault="00667C4F" w:rsidP="00667C4F">
      <w:pPr>
        <w:pStyle w:val="TF"/>
      </w:pPr>
      <w:r>
        <w:t>a: UDP based Control Plane Protocol Stack over non-3GPP access</w:t>
      </w:r>
    </w:p>
    <w:p w14:paraId="5BE8E353" w14:textId="77777777" w:rsidR="00667C4F" w:rsidRDefault="00667C4F" w:rsidP="00667C4F">
      <w:pPr>
        <w:pStyle w:val="TH"/>
      </w:pPr>
      <w:r>
        <w:object w:dxaOrig="8550" w:dyaOrig="3645" w14:anchorId="71D8F917">
          <v:shape id="_x0000_i1035" type="#_x0000_t75" style="width:427.4pt;height:182pt" o:ole="">
            <v:imagedata r:id="rId28" o:title=""/>
          </v:shape>
          <o:OLEObject Type="Embed" ProgID="Visio.Drawing.15" ShapeID="_x0000_i1035" DrawAspect="Content" ObjectID="_1592255707" r:id="rId29"/>
        </w:object>
      </w:r>
    </w:p>
    <w:p w14:paraId="1065C651" w14:textId="77777777" w:rsidR="00667C4F" w:rsidRPr="007379DF" w:rsidRDefault="00667C4F" w:rsidP="00667C4F">
      <w:pPr>
        <w:pStyle w:val="TF"/>
      </w:pPr>
      <w:r>
        <w:t>b: UDP based Control Plane Protocol Stack over 5G-AN</w:t>
      </w:r>
    </w:p>
    <w:p w14:paraId="2B75B8C4" w14:textId="77777777" w:rsidR="00667C4F" w:rsidRPr="006A4FFE" w:rsidRDefault="00667C4F" w:rsidP="00667C4F">
      <w:pPr>
        <w:pStyle w:val="TF"/>
      </w:pPr>
      <w:r>
        <w:t>Figure 6.1.</w:t>
      </w:r>
      <w:r>
        <w:rPr>
          <w:lang w:val="en-US"/>
        </w:rPr>
        <w:t>6</w:t>
      </w:r>
      <w:r>
        <w:t>-1:</w:t>
      </w:r>
      <w:r w:rsidRPr="00F1587D">
        <w:t xml:space="preserve"> </w:t>
      </w:r>
      <w:r w:rsidRPr="003D2DA1">
        <w:t>Control Plane Protocol Stack between UE-AT3SF and UPc-AT3SF</w:t>
      </w:r>
    </w:p>
    <w:p w14:paraId="5E3DF88A" w14:textId="77777777" w:rsidR="00667C4F" w:rsidRDefault="00667C4F" w:rsidP="00667C4F">
      <w:pPr>
        <w:pStyle w:val="Heading3"/>
      </w:pPr>
      <w:bookmarkStart w:id="17" w:name="_Toc512869287"/>
      <w:r>
        <w:t>6.1.7</w:t>
      </w:r>
      <w:r>
        <w:tab/>
        <w:t>User Plane Protocol Stack options between UE-AT3SF and UPu-AT3SF</w:t>
      </w:r>
      <w:bookmarkEnd w:id="17"/>
    </w:p>
    <w:p w14:paraId="0A74AEF6" w14:textId="77777777" w:rsidR="00667C4F" w:rsidRDefault="00667C4F" w:rsidP="00667C4F">
      <w:pPr>
        <w:rPr>
          <w:lang w:eastAsia="ko-KR"/>
        </w:rPr>
      </w:pPr>
      <w:r>
        <w:rPr>
          <w:lang w:eastAsia="ko-KR"/>
        </w:rPr>
        <w:t>Multiple access methods are available between the UE-AT3SF and the UPu-AT3SF. This methods are negotiated between the two peers.</w:t>
      </w:r>
    </w:p>
    <w:p w14:paraId="3968CB44" w14:textId="77777777" w:rsidR="00667C4F" w:rsidRDefault="00667C4F" w:rsidP="00667C4F">
      <w:pPr>
        <w:pStyle w:val="Heading4"/>
        <w:rPr>
          <w:lang w:eastAsia="ko-KR"/>
        </w:rPr>
      </w:pPr>
      <w:bookmarkStart w:id="18" w:name="_Toc512869288"/>
      <w:r>
        <w:rPr>
          <w:lang w:eastAsia="ko-KR"/>
        </w:rPr>
        <w:t>6.1.7.1</w:t>
      </w:r>
      <w:r>
        <w:rPr>
          <w:lang w:eastAsia="ko-KR"/>
        </w:rPr>
        <w:tab/>
        <w:t>User Plane Convergence Method based on NULL Tunneling</w:t>
      </w:r>
      <w:bookmarkEnd w:id="18"/>
    </w:p>
    <w:p w14:paraId="044AB684" w14:textId="77777777" w:rsidR="00667C4F" w:rsidRDefault="00667C4F" w:rsidP="00667C4F">
      <w:pPr>
        <w:rPr>
          <w:lang w:eastAsia="ko-KR"/>
        </w:rPr>
      </w:pPr>
      <w:r>
        <w:rPr>
          <w:lang w:eastAsia="ko-KR"/>
        </w:rPr>
        <w:t>This method</w:t>
      </w:r>
      <w:del w:id="19" w:author="Broadcom User 1" w:date="2018-05-22T04:05:00Z">
        <w:r w:rsidDel="0091447D">
          <w:rPr>
            <w:lang w:eastAsia="ko-KR"/>
          </w:rPr>
          <w:delText>s</w:delText>
        </w:r>
      </w:del>
      <w:r>
        <w:rPr>
          <w:lang w:eastAsia="ko-KR"/>
        </w:rPr>
        <w:t xml:space="preserve"> allows traffic aggregation over the available accesses at the level of an IP flow. This solution guarantees that at any moment in time there are no packets of the same fully specified IP flow over both available accesses. This solution does not require any reordering on the receiving side while still allows aggregation of traffic over both accesses at an IP flow level.</w:t>
      </w:r>
    </w:p>
    <w:p w14:paraId="41488C04" w14:textId="77777777" w:rsidR="00667C4F" w:rsidRDefault="00667C4F" w:rsidP="00667C4F">
      <w:pPr>
        <w:rPr>
          <w:lang w:eastAsia="ko-KR"/>
        </w:rPr>
      </w:pPr>
      <w:r>
        <w:rPr>
          <w:lang w:eastAsia="ko-KR"/>
        </w:rPr>
        <w:t>The associated user plane protocol stack is shown in Figure 6.1.7.1-1.</w:t>
      </w:r>
    </w:p>
    <w:p w14:paraId="173059C9" w14:textId="77777777" w:rsidR="00667C4F" w:rsidRDefault="00667C4F" w:rsidP="00667C4F">
      <w:pPr>
        <w:pStyle w:val="TH"/>
        <w:rPr>
          <w:lang w:eastAsia="ko-KR"/>
        </w:rPr>
      </w:pPr>
      <w:r>
        <w:object w:dxaOrig="12196" w:dyaOrig="6796" w14:anchorId="2BD8D4E7">
          <v:shape id="_x0000_i1036" type="#_x0000_t75" style="width:481.55pt;height:268.4pt" o:ole="">
            <v:imagedata r:id="rId30" o:title=""/>
          </v:shape>
          <o:OLEObject Type="Embed" ProgID="Visio.Drawing.15" ShapeID="_x0000_i1036" DrawAspect="Content" ObjectID="_1592255708" r:id="rId31"/>
        </w:object>
      </w:r>
    </w:p>
    <w:p w14:paraId="34F12FD0" w14:textId="77777777" w:rsidR="00667C4F" w:rsidRPr="006A4FFE" w:rsidRDefault="00667C4F" w:rsidP="00667C4F">
      <w:pPr>
        <w:pStyle w:val="TF"/>
      </w:pPr>
      <w:r>
        <w:t>Figure 6.1.7.1-1:</w:t>
      </w:r>
      <w:r w:rsidRPr="00F1587D">
        <w:t xml:space="preserve"> </w:t>
      </w:r>
      <w:r>
        <w:t>User</w:t>
      </w:r>
      <w:r w:rsidRPr="003D2DA1">
        <w:t xml:space="preserve"> Plane Protocol Stack </w:t>
      </w:r>
      <w:r>
        <w:t>with NULL tunnel between UE-AT3SF and UPu</w:t>
      </w:r>
      <w:r w:rsidRPr="003D2DA1">
        <w:t>-AT3SF</w:t>
      </w:r>
    </w:p>
    <w:p w14:paraId="4C7A5BCC" w14:textId="4A7D1B95" w:rsidR="006C241B" w:rsidRDefault="006C241B">
      <w:pPr>
        <w:pStyle w:val="Heading5"/>
        <w:rPr>
          <w:ins w:id="20" w:author="Broadcom User 1" w:date="2018-05-22T04:25:00Z"/>
          <w:lang w:eastAsia="ko-KR"/>
        </w:rPr>
        <w:pPrChange w:id="21" w:author="Broadcom User 1" w:date="2018-05-22T04:25:00Z">
          <w:pPr>
            <w:pStyle w:val="Heading4"/>
          </w:pPr>
        </w:pPrChange>
      </w:pPr>
      <w:bookmarkStart w:id="22" w:name="_Toc512869289"/>
      <w:ins w:id="23" w:author="Broadcom User 1" w:date="2018-05-22T04:25:00Z">
        <w:r>
          <w:rPr>
            <w:lang w:eastAsia="ko-KR"/>
          </w:rPr>
          <w:lastRenderedPageBreak/>
          <w:t xml:space="preserve">6.1.7.1.5 </w:t>
        </w:r>
      </w:ins>
      <w:ins w:id="24" w:author="Broadcom User 1" w:date="2018-05-22T04:24:00Z">
        <w:r>
          <w:rPr>
            <w:lang w:eastAsia="ko-KR"/>
          </w:rPr>
          <w:t>Traffic Distribution</w:t>
        </w:r>
      </w:ins>
    </w:p>
    <w:p w14:paraId="3C97F673" w14:textId="6211A7A4" w:rsidR="006C241B" w:rsidRDefault="006C241B">
      <w:pPr>
        <w:rPr>
          <w:ins w:id="25" w:author="Broadcom User 1" w:date="2018-05-22T04:30:00Z"/>
          <w:lang w:eastAsia="ko-KR"/>
        </w:rPr>
        <w:pPrChange w:id="26" w:author="Broadcom User 1" w:date="2018-05-22T04:25:00Z">
          <w:pPr>
            <w:pStyle w:val="Heading4"/>
          </w:pPr>
        </w:pPrChange>
      </w:pPr>
      <w:ins w:id="27" w:author="Broadcom User 1" w:date="2018-05-22T04:25:00Z">
        <w:r>
          <w:rPr>
            <w:lang w:eastAsia="ko-KR"/>
          </w:rPr>
          <w:t>In this solution the UPu-</w:t>
        </w:r>
      </w:ins>
      <w:ins w:id="28" w:author="Broadcom User 1" w:date="2018-05-22T04:26:00Z">
        <w:r>
          <w:rPr>
            <w:lang w:eastAsia="ko-KR"/>
          </w:rPr>
          <w:t>AT3SF</w:t>
        </w:r>
      </w:ins>
      <w:ins w:id="29" w:author="Broadcom User 1" w:date="2018-05-22T04:28:00Z">
        <w:r>
          <w:rPr>
            <w:lang w:eastAsia="ko-KR"/>
          </w:rPr>
          <w:t xml:space="preserve"> or the UE</w:t>
        </w:r>
      </w:ins>
      <w:ins w:id="30" w:author="Broadcom User 1" w:date="2018-05-22T04:26:00Z">
        <w:r>
          <w:rPr>
            <w:lang w:eastAsia="ko-KR"/>
          </w:rPr>
          <w:t xml:space="preserve"> distribute</w:t>
        </w:r>
      </w:ins>
      <w:ins w:id="31" w:author="Broadcom User 1" w:date="2018-05-22T04:28:00Z">
        <w:r>
          <w:rPr>
            <w:lang w:eastAsia="ko-KR"/>
          </w:rPr>
          <w:t>s</w:t>
        </w:r>
      </w:ins>
      <w:ins w:id="32" w:author="Broadcom User 1" w:date="2018-05-22T04:26:00Z">
        <w:r>
          <w:rPr>
            <w:lang w:eastAsia="ko-KR"/>
          </w:rPr>
          <w:t xml:space="preserve"> the traffic</w:t>
        </w:r>
        <w:r w:rsidR="00512017">
          <w:rPr>
            <w:lang w:eastAsia="ko-KR"/>
          </w:rPr>
          <w:t xml:space="preserve"> based on ATSSS rules implementing different policies described in Section </w:t>
        </w:r>
      </w:ins>
      <w:ins w:id="33" w:author="Broadcom User 1" w:date="2018-05-22T04:30:00Z">
        <w:r w:rsidR="00512017">
          <w:rPr>
            <w:lang w:eastAsia="ko-KR"/>
          </w:rPr>
          <w:t xml:space="preserve">6.1.4. </w:t>
        </w:r>
      </w:ins>
    </w:p>
    <w:p w14:paraId="354207C9" w14:textId="2AB2D81B" w:rsidR="006F00A4" w:rsidRDefault="00512017">
      <w:pPr>
        <w:rPr>
          <w:ins w:id="34" w:author="Broadcom User 1" w:date="2018-05-22T04:39:00Z"/>
          <w:lang w:eastAsia="ko-KR"/>
        </w:rPr>
        <w:pPrChange w:id="35" w:author="Broadcom User 1" w:date="2018-05-22T04:25:00Z">
          <w:pPr>
            <w:pStyle w:val="Heading4"/>
          </w:pPr>
        </w:pPrChange>
      </w:pPr>
      <w:ins w:id="36" w:author="Broadcom User 1" w:date="2018-05-22T04:31:00Z">
        <w:r>
          <w:rPr>
            <w:lang w:eastAsia="ko-KR"/>
          </w:rPr>
          <w:t>The downstream traffic is hashed on a flow basis using a hash function based on the 5tuple</w:t>
        </w:r>
      </w:ins>
      <w:ins w:id="37" w:author="Broadcom User 1" w:date="2018-05-22T04:32:00Z">
        <w:r>
          <w:rPr>
            <w:lang w:eastAsia="ko-KR"/>
          </w:rPr>
          <w:t>. All packets of the same flow are sent over the same access to avoid reordering. As a result on the receiving of a downlink packet at the UPu-</w:t>
        </w:r>
      </w:ins>
      <w:ins w:id="38" w:author="Broadcom User 1" w:date="2018-05-22T04:33:00Z">
        <w:r>
          <w:rPr>
            <w:lang w:eastAsia="ko-KR"/>
          </w:rPr>
          <w:t>AT3SF a hash function is computed using the 5 tuple to identify the associated entry of the flow in a lookup table. If the entry indicates that another packet of the same flow was processed less than 2</w:t>
        </w:r>
      </w:ins>
      <w:ins w:id="39" w:author="Broadcom User 1" w:date="2018-05-22T04:36:00Z">
        <w:r>
          <w:rPr>
            <w:lang w:eastAsia="ko-KR"/>
          </w:rPr>
          <w:t>*</w:t>
        </w:r>
      </w:ins>
      <w:ins w:id="40" w:author="Broadcom User 1" w:date="2018-05-22T04:33:00Z">
        <w:r>
          <w:rPr>
            <w:lang w:eastAsia="ko-KR"/>
          </w:rPr>
          <w:t>RTT</w:t>
        </w:r>
      </w:ins>
      <w:ins w:id="41" w:author="Broadcom User 1" w:date="2018-05-22T04:36:00Z">
        <w:r w:rsidR="006F00A4">
          <w:rPr>
            <w:lang w:eastAsia="ko-KR"/>
          </w:rPr>
          <w:t xml:space="preserve"> </w:t>
        </w:r>
        <w:r>
          <w:rPr>
            <w:lang w:eastAsia="ko-KR"/>
          </w:rPr>
          <w:t xml:space="preserve">ago, then the packet is going to be sent on the same access as the previous packet of this flow and update the time value of its entry in the lookup table. If there is no packet of this flow </w:t>
        </w:r>
      </w:ins>
      <w:ins w:id="42" w:author="Broadcom User 1" w:date="2018-05-22T04:38:00Z">
        <w:r>
          <w:rPr>
            <w:lang w:eastAsia="ko-KR"/>
          </w:rPr>
          <w:t xml:space="preserve">that was processed for this flow </w:t>
        </w:r>
        <w:r w:rsidR="006F00A4">
          <w:rPr>
            <w:lang w:eastAsia="ko-KR"/>
          </w:rPr>
          <w:t>in the laast 2*RTT interval</w:t>
        </w:r>
        <w:r>
          <w:rPr>
            <w:lang w:eastAsia="ko-KR"/>
          </w:rPr>
          <w:t xml:space="preserve">, then the UPu-AT3SF decides the outgoing access based on the associated </w:t>
        </w:r>
      </w:ins>
      <w:ins w:id="43" w:author="Broadcom User 1" w:date="2018-05-22T04:39:00Z">
        <w:r w:rsidR="006F00A4">
          <w:rPr>
            <w:lang w:eastAsia="ko-KR"/>
          </w:rPr>
          <w:t>ATSSS policy for this flow.</w:t>
        </w:r>
      </w:ins>
    </w:p>
    <w:p w14:paraId="4DEEED47" w14:textId="2B666498" w:rsidR="00512017" w:rsidRDefault="006F00A4">
      <w:pPr>
        <w:rPr>
          <w:ins w:id="44" w:author="Broadcom User 1" w:date="2018-05-22T04:31:00Z"/>
          <w:lang w:eastAsia="ko-KR"/>
        </w:rPr>
        <w:pPrChange w:id="45" w:author="Broadcom User 1" w:date="2018-05-22T04:25:00Z">
          <w:pPr>
            <w:pStyle w:val="Heading4"/>
          </w:pPr>
        </w:pPrChange>
      </w:pPr>
      <w:ins w:id="46" w:author="Broadcom User 1" w:date="2018-05-22T04:39:00Z">
        <w:r>
          <w:rPr>
            <w:lang w:eastAsia="ko-KR"/>
          </w:rPr>
          <w:t>On the UE side a potential implementation would allow the UE to decide the access to be used for a UL packet by using the same access on which it received packets of the same flow. In order to avoid packet reordering at the UPu-</w:t>
        </w:r>
      </w:ins>
      <w:ins w:id="47" w:author="Broadcom User 1" w:date="2018-05-22T04:43:00Z">
        <w:r>
          <w:rPr>
            <w:lang w:eastAsia="ko-KR"/>
          </w:rPr>
          <w:t xml:space="preserve">AT3SF side, the packet of the same flow may use a different access only if there </w:t>
        </w:r>
      </w:ins>
      <w:ins w:id="48" w:author="Broadcom User 1" w:date="2018-05-22T04:44:00Z">
        <w:r>
          <w:rPr>
            <w:lang w:eastAsia="ko-KR"/>
          </w:rPr>
          <w:t xml:space="preserve">is </w:t>
        </w:r>
      </w:ins>
      <w:ins w:id="49" w:author="Broadcom User 1" w:date="2018-05-22T04:43:00Z">
        <w:r>
          <w:rPr>
            <w:lang w:eastAsia="ko-KR"/>
          </w:rPr>
          <w:t xml:space="preserve">no packet of the same </w:t>
        </w:r>
      </w:ins>
      <w:ins w:id="50" w:author="Broadcom User 1" w:date="2018-05-22T04:44:00Z">
        <w:r>
          <w:rPr>
            <w:lang w:eastAsia="ko-KR"/>
          </w:rPr>
          <w:t>flow sent over the other access in the last 2*RTT</w:t>
        </w:r>
      </w:ins>
      <w:ins w:id="51" w:author="Broadcom User 1" w:date="2018-05-22T04:31:00Z">
        <w:r>
          <w:rPr>
            <w:lang w:eastAsia="ko-KR"/>
          </w:rPr>
          <w:t>.</w:t>
        </w:r>
      </w:ins>
    </w:p>
    <w:p w14:paraId="27A977D1" w14:textId="055BF1F0" w:rsidR="006F00A4" w:rsidRDefault="006F00A4">
      <w:pPr>
        <w:rPr>
          <w:ins w:id="52" w:author="Broadcom User 1" w:date="2018-05-22T04:49:00Z"/>
          <w:lang w:eastAsia="ko-KR"/>
        </w:rPr>
        <w:pPrChange w:id="53" w:author="Broadcom User 1" w:date="2018-05-22T04:25:00Z">
          <w:pPr>
            <w:pStyle w:val="Heading4"/>
          </w:pPr>
        </w:pPrChange>
      </w:pPr>
      <w:ins w:id="54" w:author="Broadcom User 1" w:date="2018-05-22T04:49:00Z">
        <w:r>
          <w:rPr>
            <w:lang w:eastAsia="ko-KR"/>
          </w:rPr>
          <w:t>6.1.7.1.6 MTU considerations</w:t>
        </w:r>
      </w:ins>
    </w:p>
    <w:p w14:paraId="122DE2A1" w14:textId="56F19E30" w:rsidR="006F00A4" w:rsidRPr="006C241B" w:rsidRDefault="006F00A4">
      <w:pPr>
        <w:rPr>
          <w:ins w:id="55" w:author="Broadcom User 1" w:date="2018-05-22T04:24:00Z"/>
          <w:lang w:eastAsia="ko-KR"/>
        </w:rPr>
        <w:pPrChange w:id="56" w:author="Broadcom User 1" w:date="2018-05-22T04:25:00Z">
          <w:pPr>
            <w:pStyle w:val="Heading4"/>
          </w:pPr>
        </w:pPrChange>
      </w:pPr>
      <w:ins w:id="57" w:author="Broadcom User 1" w:date="2018-05-22T04:49:00Z">
        <w:r>
          <w:rPr>
            <w:lang w:eastAsia="ko-KR"/>
          </w:rPr>
          <w:t xml:space="preserve">This solution </w:t>
        </w:r>
        <w:r w:rsidR="009A2C10">
          <w:rPr>
            <w:lang w:eastAsia="ko-KR"/>
          </w:rPr>
          <w:t>does not introduces any extra requirements on the MTU</w:t>
        </w:r>
      </w:ins>
      <w:ins w:id="58" w:author="Broadcom User 1" w:date="2018-05-22T04:50:00Z">
        <w:r w:rsidR="009A2C10">
          <w:rPr>
            <w:lang w:eastAsia="ko-KR"/>
          </w:rPr>
          <w:t xml:space="preserve"> or fragmentation issues</w:t>
        </w:r>
      </w:ins>
      <w:ins w:id="59" w:author="Broadcom User 1" w:date="2018-05-22T04:49:00Z">
        <w:r w:rsidR="009A2C10">
          <w:rPr>
            <w:lang w:eastAsia="ko-KR"/>
          </w:rPr>
          <w:t xml:space="preserve"> on the path from the UE to the UPu-</w:t>
        </w:r>
      </w:ins>
      <w:ins w:id="60" w:author="Broadcom User 1" w:date="2018-05-22T04:50:00Z">
        <w:r w:rsidR="009A2C10">
          <w:rPr>
            <w:lang w:eastAsia="ko-KR"/>
          </w:rPr>
          <w:t>AT3SF</w:t>
        </w:r>
      </w:ins>
      <w:ins w:id="61" w:author="Broadcom User 1" w:date="2018-05-22T04:51:00Z">
        <w:r w:rsidR="009A2C10">
          <w:rPr>
            <w:lang w:eastAsia="ko-KR"/>
          </w:rPr>
          <w:t xml:space="preserve"> as it makes use of the existent transport over each access with no changes.</w:t>
        </w:r>
      </w:ins>
    </w:p>
    <w:p w14:paraId="23C41675" w14:textId="77777777" w:rsidR="00667C4F" w:rsidRDefault="00667C4F" w:rsidP="00667C4F">
      <w:pPr>
        <w:pStyle w:val="Heading4"/>
        <w:rPr>
          <w:lang w:eastAsia="ko-KR"/>
        </w:rPr>
      </w:pPr>
      <w:r>
        <w:rPr>
          <w:lang w:eastAsia="ko-KR"/>
        </w:rPr>
        <w:t>6.1.7.2</w:t>
      </w:r>
      <w:r>
        <w:rPr>
          <w:lang w:eastAsia="ko-KR"/>
        </w:rPr>
        <w:tab/>
        <w:t>User Plane Convergence Method based on GRE tunneling</w:t>
      </w:r>
      <w:bookmarkEnd w:id="22"/>
    </w:p>
    <w:p w14:paraId="349E3C74" w14:textId="77777777" w:rsidR="00667C4F" w:rsidRDefault="00667C4F" w:rsidP="00667C4F">
      <w:pPr>
        <w:rPr>
          <w:lang w:eastAsia="ko-KR"/>
        </w:rPr>
      </w:pPr>
      <w:r>
        <w:rPr>
          <w:lang w:eastAsia="ko-KR"/>
        </w:rPr>
        <w:t>This method allows transport of the PDN PDUs across both accesses in a GRE Tunnel. The GRE tunnels are setup over both accesses between the UE-AT3SF and UPu-AT3SF using the control plane signalling between the UE-AT3SF and UPc-AT3SF.</w:t>
      </w:r>
    </w:p>
    <w:p w14:paraId="3581FF97" w14:textId="77777777" w:rsidR="00667C4F" w:rsidRDefault="00667C4F" w:rsidP="00667C4F">
      <w:pPr>
        <w:rPr>
          <w:lang w:eastAsia="ko-KR"/>
        </w:rPr>
      </w:pPr>
      <w:r>
        <w:rPr>
          <w:lang w:eastAsia="ko-KR"/>
        </w:rPr>
        <w:t>This method allows in order PDN PDUs delivery and it may be applied to any PDN type.</w:t>
      </w:r>
    </w:p>
    <w:p w14:paraId="57370857" w14:textId="77777777" w:rsidR="00667C4F" w:rsidRDefault="00667C4F" w:rsidP="00667C4F">
      <w:pPr>
        <w:rPr>
          <w:lang w:eastAsia="ko-KR"/>
        </w:rPr>
      </w:pPr>
      <w:r>
        <w:rPr>
          <w:lang w:eastAsia="ko-KR"/>
        </w:rPr>
        <w:t>The associated user plane protocol stack is shown in Figure 6.1.7.2-1.</w:t>
      </w:r>
    </w:p>
    <w:p w14:paraId="7547CC31" w14:textId="77777777" w:rsidR="00667C4F" w:rsidRDefault="00667C4F" w:rsidP="00667C4F">
      <w:pPr>
        <w:pStyle w:val="TH"/>
        <w:rPr>
          <w:lang w:eastAsia="ko-KR"/>
        </w:rPr>
      </w:pPr>
      <w:r>
        <w:object w:dxaOrig="12196" w:dyaOrig="7951" w14:anchorId="386C6AF9">
          <v:shape id="_x0000_i1037" type="#_x0000_t75" style="width:481.55pt;height:313.9pt" o:ole="">
            <v:imagedata r:id="rId32" o:title=""/>
          </v:shape>
          <o:OLEObject Type="Embed" ProgID="Visio.Drawing.15" ShapeID="_x0000_i1037" DrawAspect="Content" ObjectID="_1592255709" r:id="rId33"/>
        </w:object>
      </w:r>
    </w:p>
    <w:p w14:paraId="5E7164CB" w14:textId="77777777" w:rsidR="00667C4F" w:rsidRPr="006A4FFE" w:rsidRDefault="00667C4F" w:rsidP="00667C4F">
      <w:pPr>
        <w:pStyle w:val="TF"/>
      </w:pPr>
      <w:r>
        <w:t>Figure 6.1.7.2-1:</w:t>
      </w:r>
      <w:r w:rsidRPr="00F1587D">
        <w:t xml:space="preserve"> </w:t>
      </w:r>
      <w:r>
        <w:t>User</w:t>
      </w:r>
      <w:r w:rsidRPr="003D2DA1">
        <w:t xml:space="preserve"> Plane Protocol Stack </w:t>
      </w:r>
      <w:r>
        <w:t>with GRE tunnel between UE-AT3SF and UPu</w:t>
      </w:r>
      <w:r w:rsidRPr="003D2DA1">
        <w:t>-AT3SF</w:t>
      </w:r>
    </w:p>
    <w:p w14:paraId="3F34964A" w14:textId="77777777" w:rsidR="00667C4F" w:rsidRDefault="00667C4F" w:rsidP="00667C4F">
      <w:pPr>
        <w:pStyle w:val="Heading4"/>
        <w:rPr>
          <w:lang w:eastAsia="ko-KR"/>
        </w:rPr>
      </w:pPr>
      <w:bookmarkStart w:id="62" w:name="_Toc512869290"/>
      <w:r>
        <w:rPr>
          <w:lang w:eastAsia="ko-KR"/>
        </w:rPr>
        <w:lastRenderedPageBreak/>
        <w:t>6.1.7.3</w:t>
      </w:r>
      <w:r>
        <w:rPr>
          <w:lang w:eastAsia="ko-KR"/>
        </w:rPr>
        <w:tab/>
        <w:t>User Plane Convergence Method using L4 Multipath Solutions (MP-TCP, MP-QUIC)</w:t>
      </w:r>
      <w:bookmarkEnd w:id="62"/>
    </w:p>
    <w:p w14:paraId="5F7666DA" w14:textId="77777777" w:rsidR="00667C4F" w:rsidRPr="00980876" w:rsidRDefault="00667C4F" w:rsidP="00667C4F">
      <w:pPr>
        <w:rPr>
          <w:szCs w:val="48"/>
        </w:rPr>
      </w:pPr>
      <w:r>
        <w:rPr>
          <w:szCs w:val="48"/>
        </w:rPr>
        <w:t>This method allows transport of the IP PDUs across both accesses between the UE-AT3SF and UPu-AT3SF. It uses</w:t>
      </w:r>
      <w:r w:rsidRPr="00980876">
        <w:rPr>
          <w:szCs w:val="48"/>
        </w:rPr>
        <w:t xml:space="preserve"> a Layer 4 multipath transport service enabling</w:t>
      </w:r>
      <w:r>
        <w:rPr>
          <w:szCs w:val="48"/>
        </w:rPr>
        <w:t xml:space="preserve"> IP flows to use multiple paths</w:t>
      </w:r>
      <w:r w:rsidRPr="00980876">
        <w:rPr>
          <w:szCs w:val="48"/>
        </w:rPr>
        <w:t xml:space="preserve"> simultaneously.</w:t>
      </w:r>
    </w:p>
    <w:p w14:paraId="5C54AE75" w14:textId="77777777" w:rsidR="00667C4F" w:rsidRPr="00980876" w:rsidRDefault="00667C4F" w:rsidP="00667C4F">
      <w:pPr>
        <w:rPr>
          <w:szCs w:val="48"/>
        </w:rPr>
      </w:pPr>
      <w:r>
        <w:rPr>
          <w:szCs w:val="48"/>
        </w:rPr>
        <w:t>The</w:t>
      </w:r>
      <w:r w:rsidRPr="00980876">
        <w:rPr>
          <w:szCs w:val="48"/>
        </w:rPr>
        <w:t xml:space="preserve"> L4 multipath transport service </w:t>
      </w:r>
      <w:r>
        <w:rPr>
          <w:szCs w:val="48"/>
        </w:rPr>
        <w:t>may use either</w:t>
      </w:r>
      <w:r w:rsidRPr="00980876">
        <w:rPr>
          <w:szCs w:val="48"/>
        </w:rPr>
        <w:t xml:space="preserve"> MPTCP</w:t>
      </w:r>
      <w:r>
        <w:rPr>
          <w:szCs w:val="48"/>
        </w:rPr>
        <w:t xml:space="preserve"> or MP-QUIC</w:t>
      </w:r>
      <w:r w:rsidRPr="00980876">
        <w:rPr>
          <w:szCs w:val="48"/>
        </w:rPr>
        <w:t>. It sets up multiple TCP subflows ove</w:t>
      </w:r>
      <w:r>
        <w:rPr>
          <w:szCs w:val="48"/>
        </w:rPr>
        <w:t xml:space="preserve">r the different access networks.  UE-AT3SF and UP-AT3SF </w:t>
      </w:r>
      <w:r w:rsidRPr="00980876">
        <w:rPr>
          <w:szCs w:val="48"/>
        </w:rPr>
        <w:t>are responsible for managing the MP</w:t>
      </w:r>
      <w:r>
        <w:rPr>
          <w:szCs w:val="48"/>
        </w:rPr>
        <w:t>-</w:t>
      </w:r>
      <w:r w:rsidRPr="00980876">
        <w:rPr>
          <w:szCs w:val="48"/>
        </w:rPr>
        <w:t>TCP</w:t>
      </w:r>
      <w:r>
        <w:rPr>
          <w:szCs w:val="48"/>
        </w:rPr>
        <w:t>/MP-QUIC</w:t>
      </w:r>
      <w:r w:rsidRPr="00980876">
        <w:rPr>
          <w:szCs w:val="48"/>
        </w:rPr>
        <w:t xml:space="preserve"> </w:t>
      </w:r>
      <w:r>
        <w:rPr>
          <w:szCs w:val="48"/>
        </w:rPr>
        <w:t xml:space="preserve">Hybrid Access </w:t>
      </w:r>
      <w:r w:rsidRPr="00980876">
        <w:rPr>
          <w:szCs w:val="48"/>
        </w:rPr>
        <w:t>paths, including establishment and tear down.</w:t>
      </w:r>
    </w:p>
    <w:p w14:paraId="37B5A29C" w14:textId="77777777" w:rsidR="00667C4F" w:rsidRDefault="00667C4F" w:rsidP="00667C4F">
      <w:pPr>
        <w:rPr>
          <w:szCs w:val="48"/>
        </w:rPr>
      </w:pPr>
      <w:r w:rsidRPr="00980876">
        <w:rPr>
          <w:szCs w:val="48"/>
        </w:rPr>
        <w:t>The</w:t>
      </w:r>
      <w:r>
        <w:rPr>
          <w:szCs w:val="48"/>
        </w:rPr>
        <w:t xml:space="preserve"> peers</w:t>
      </w:r>
      <w:r w:rsidRPr="00980876">
        <w:rPr>
          <w:szCs w:val="48"/>
        </w:rPr>
        <w:t xml:space="preserve"> </w:t>
      </w:r>
      <w:r>
        <w:rPr>
          <w:szCs w:val="48"/>
        </w:rPr>
        <w:t xml:space="preserve">may </w:t>
      </w:r>
      <w:r w:rsidRPr="00980876">
        <w:rPr>
          <w:szCs w:val="48"/>
        </w:rPr>
        <w:t>terminate the end user layer 4 sessions before transporting</w:t>
      </w:r>
      <w:r>
        <w:rPr>
          <w:szCs w:val="48"/>
        </w:rPr>
        <w:t xml:space="preserve"> the data over the access</w:t>
      </w:r>
      <w:r w:rsidRPr="00980876">
        <w:rPr>
          <w:szCs w:val="48"/>
        </w:rPr>
        <w:t xml:space="preserve"> paths, effectively executing a proxy function for the</w:t>
      </w:r>
      <w:r>
        <w:rPr>
          <w:szCs w:val="48"/>
        </w:rPr>
        <w:t>se</w:t>
      </w:r>
      <w:r w:rsidRPr="00980876">
        <w:rPr>
          <w:szCs w:val="48"/>
        </w:rPr>
        <w:t xml:space="preserve"> end user sessions.</w:t>
      </w:r>
    </w:p>
    <w:p w14:paraId="4E2C07EC" w14:textId="77777777" w:rsidR="00667C4F" w:rsidRPr="00980876" w:rsidRDefault="00667C4F" w:rsidP="00667C4F">
      <w:pPr>
        <w:rPr>
          <w:szCs w:val="48"/>
        </w:rPr>
      </w:pPr>
      <w:r>
        <w:rPr>
          <w:szCs w:val="48"/>
        </w:rPr>
        <w:t>One or more IP addresses may be allocated, if needed, on the UPFu-AT3SF to differentiate between the flows over both accesses. Other mechanisms to provide such a differentiation are precluded. The subsequent assigned IP addresses are pushed to the peers of the layer 4 sessions using internal messages of either MP-TCP or MP-QUIC (eg, ADD_ADDRESS for MP-TCP).</w:t>
      </w:r>
    </w:p>
    <w:p w14:paraId="0A38CCFE" w14:textId="77777777" w:rsidR="00667C4F" w:rsidRDefault="00667C4F" w:rsidP="00667C4F">
      <w:pPr>
        <w:rPr>
          <w:lang w:eastAsia="ko-KR"/>
        </w:rPr>
      </w:pPr>
      <w:r>
        <w:rPr>
          <w:lang w:eastAsia="ko-KR"/>
        </w:rPr>
        <w:t>The associated user plane protocol stack is shown in Figure 6.1.7.3-1.</w:t>
      </w:r>
    </w:p>
    <w:p w14:paraId="401CE119" w14:textId="77777777" w:rsidR="00667C4F" w:rsidRPr="00243874" w:rsidRDefault="00667C4F" w:rsidP="00667C4F">
      <w:pPr>
        <w:rPr>
          <w:b/>
          <w:lang w:eastAsia="ko-KR"/>
        </w:rPr>
      </w:pPr>
      <w:r w:rsidRPr="00243874">
        <w:rPr>
          <w:b/>
          <w:lang w:eastAsia="ko-KR"/>
        </w:rPr>
        <w:t>a)</w:t>
      </w:r>
      <w:r w:rsidRPr="00243874">
        <w:rPr>
          <w:b/>
          <w:lang w:eastAsia="ko-KR"/>
        </w:rPr>
        <w:tab/>
        <w:t>MPTCP transport.</w:t>
      </w:r>
    </w:p>
    <w:p w14:paraId="2EF45818" w14:textId="77777777" w:rsidR="00667C4F" w:rsidRDefault="00667C4F" w:rsidP="00667C4F">
      <w:pPr>
        <w:pStyle w:val="TH"/>
      </w:pPr>
      <w:r>
        <w:object w:dxaOrig="12196" w:dyaOrig="7951" w14:anchorId="3250B01E">
          <v:shape id="_x0000_i1038" type="#_x0000_t75" style="width:481.55pt;height:313.9pt" o:ole="">
            <v:imagedata r:id="rId34" o:title=""/>
          </v:shape>
          <o:OLEObject Type="Embed" ProgID="Visio.Drawing.15" ShapeID="_x0000_i1038" DrawAspect="Content" ObjectID="_1592255710" r:id="rId35"/>
        </w:object>
      </w:r>
    </w:p>
    <w:p w14:paraId="6EE46CA7" w14:textId="77777777" w:rsidR="00667C4F" w:rsidRDefault="00667C4F" w:rsidP="00667C4F">
      <w:pPr>
        <w:pStyle w:val="TF"/>
      </w:pPr>
      <w:r>
        <w:t>Figure 6.1.7.2-1a:</w:t>
      </w:r>
      <w:r w:rsidRPr="00F1587D">
        <w:t xml:space="preserve"> </w:t>
      </w:r>
      <w:r>
        <w:t>User</w:t>
      </w:r>
      <w:r w:rsidRPr="003D2DA1">
        <w:t xml:space="preserve"> Plane Protocol Stack </w:t>
      </w:r>
      <w:r>
        <w:t>with L4 Multipath between UE-AT3SF and UPu</w:t>
      </w:r>
      <w:r w:rsidRPr="003D2DA1">
        <w:t>-AT3SF</w:t>
      </w:r>
    </w:p>
    <w:p w14:paraId="4C293E00" w14:textId="77777777" w:rsidR="00667C4F" w:rsidRPr="00243874" w:rsidRDefault="00667C4F" w:rsidP="00667C4F">
      <w:pPr>
        <w:rPr>
          <w:b/>
          <w:lang w:eastAsia="ko-KR"/>
        </w:rPr>
      </w:pPr>
      <w:r w:rsidRPr="00243874">
        <w:rPr>
          <w:b/>
          <w:lang w:eastAsia="ko-KR"/>
        </w:rPr>
        <w:t>b)</w:t>
      </w:r>
      <w:r w:rsidRPr="00243874">
        <w:rPr>
          <w:b/>
          <w:lang w:eastAsia="ko-KR"/>
        </w:rPr>
        <w:tab/>
        <w:t>MP-QUIC transport.</w:t>
      </w:r>
    </w:p>
    <w:p w14:paraId="653C5F3D" w14:textId="77777777" w:rsidR="00667C4F" w:rsidRDefault="00667C4F" w:rsidP="00667C4F">
      <w:pPr>
        <w:pStyle w:val="TH"/>
      </w:pPr>
      <w:r>
        <w:object w:dxaOrig="12196" w:dyaOrig="7951" w14:anchorId="5C814AAF">
          <v:shape id="_x0000_i1039" type="#_x0000_t75" style="width:443.5pt;height:4in" o:ole="">
            <v:imagedata r:id="rId36" o:title=""/>
          </v:shape>
          <o:OLEObject Type="Embed" ProgID="Visio.Drawing.15" ShapeID="_x0000_i1039" DrawAspect="Content" ObjectID="_1592255711" r:id="rId37"/>
        </w:object>
      </w:r>
    </w:p>
    <w:p w14:paraId="581E8DD0" w14:textId="77777777" w:rsidR="00667C4F" w:rsidRDefault="00667C4F" w:rsidP="00667C4F">
      <w:pPr>
        <w:pStyle w:val="TF"/>
      </w:pPr>
      <w:r>
        <w:t>Figure 6.1.7.2-1b:</w:t>
      </w:r>
      <w:r w:rsidRPr="00F1587D">
        <w:t xml:space="preserve"> </w:t>
      </w:r>
      <w:r>
        <w:t>User</w:t>
      </w:r>
      <w:r w:rsidRPr="003D2DA1">
        <w:t xml:space="preserve"> Plane Protocol Stack </w:t>
      </w:r>
      <w:r>
        <w:t>with L4 Multipath between UE-AT3SF and UPu</w:t>
      </w:r>
      <w:r w:rsidRPr="003D2DA1">
        <w:t>-AT3SF</w:t>
      </w:r>
    </w:p>
    <w:p w14:paraId="0E4E849D" w14:textId="006E47BD" w:rsidR="009A2C10" w:rsidRDefault="009A2C10">
      <w:pPr>
        <w:pStyle w:val="Heading5"/>
        <w:rPr>
          <w:ins w:id="63" w:author="Broadcom User 1" w:date="2018-05-22T04:57:00Z"/>
        </w:rPr>
        <w:pPrChange w:id="64" w:author="Broadcom User 1" w:date="2018-05-22T04:57:00Z">
          <w:pPr>
            <w:pStyle w:val="Heading3"/>
          </w:pPr>
        </w:pPrChange>
      </w:pPr>
      <w:bookmarkStart w:id="65" w:name="_Toc512869291"/>
      <w:ins w:id="66" w:author="Broadcom User 1" w:date="2018-05-22T04:57:00Z">
        <w:r>
          <w:t>6.1.7.3.1 Traffic distribution with MP-TCP</w:t>
        </w:r>
      </w:ins>
    </w:p>
    <w:p w14:paraId="6AA2BE60" w14:textId="47349AC1" w:rsidR="009A2C10" w:rsidRDefault="009A2C10">
      <w:pPr>
        <w:pStyle w:val="Heading6"/>
        <w:rPr>
          <w:ins w:id="67" w:author="Broadcom User 1" w:date="2018-05-22T05:00:00Z"/>
        </w:rPr>
        <w:pPrChange w:id="68" w:author="Broadcom User 1" w:date="2018-05-22T05:15:00Z">
          <w:pPr>
            <w:pStyle w:val="Heading3"/>
          </w:pPr>
        </w:pPrChange>
      </w:pPr>
      <w:ins w:id="69" w:author="Broadcom User 1" w:date="2018-05-22T04:59:00Z">
        <w:r>
          <w:t>6.1.7.3.1.1</w:t>
        </w:r>
      </w:ins>
      <w:ins w:id="70" w:author="Broadcom User 1" w:date="2018-05-22T05:00:00Z">
        <w:r w:rsidR="00965129">
          <w:t xml:space="preserve"> </w:t>
        </w:r>
        <w:r w:rsidR="00CE6191">
          <w:t>Traffic distribution over multi</w:t>
        </w:r>
        <w:r w:rsidR="00965129">
          <w:t xml:space="preserve"> access using MP-TCP tunnel between the UE and UPu-AT3SF</w:t>
        </w:r>
      </w:ins>
    </w:p>
    <w:p w14:paraId="3DD3E88D" w14:textId="172D3EFB" w:rsidR="00965129" w:rsidRDefault="00965129">
      <w:pPr>
        <w:rPr>
          <w:ins w:id="71" w:author="Broadcom User 1" w:date="2018-05-22T05:10:00Z"/>
        </w:rPr>
        <w:pPrChange w:id="72" w:author="Broadcom User 1" w:date="2018-05-22T04:57:00Z">
          <w:pPr>
            <w:pStyle w:val="Heading3"/>
          </w:pPr>
        </w:pPrChange>
      </w:pPr>
      <w:ins w:id="73" w:author="Broadcom User 1" w:date="2018-05-22T05:01:00Z">
        <w:r>
          <w:t xml:space="preserve">In this mode of operation MP-TCP is used as a tunnelling transport between the UE-AT3SF and UPu-AT3SF. This solution enables </w:t>
        </w:r>
      </w:ins>
      <w:ins w:id="74" w:author="Broadcom User 1" w:date="2018-05-22T05:52:00Z">
        <w:r w:rsidR="004705D5">
          <w:t xml:space="preserve">different flows (eg: </w:t>
        </w:r>
      </w:ins>
      <w:ins w:id="75" w:author="Broadcom User 1" w:date="2018-05-22T05:01:00Z">
        <w:r>
          <w:t>IP flows</w:t>
        </w:r>
      </w:ins>
      <w:ins w:id="76" w:author="Broadcom User 1" w:date="2018-05-22T05:53:00Z">
        <w:r w:rsidR="004705D5">
          <w:t>)</w:t>
        </w:r>
      </w:ins>
      <w:ins w:id="77" w:author="Broadcom User 1" w:date="2018-05-22T05:01:00Z">
        <w:r>
          <w:t xml:space="preserve"> </w:t>
        </w:r>
      </w:ins>
      <w:ins w:id="78" w:author="Broadcom User 2" w:date="2018-07-04T21:35:00Z">
        <w:r w:rsidR="002C48AD">
          <w:t xml:space="preserve">to/from the UE </w:t>
        </w:r>
      </w:ins>
      <w:ins w:id="79" w:author="Broadcom User 1" w:date="2018-05-22T05:01:00Z">
        <w:r>
          <w:t>to use multiple paths between UE-AT3SF and UPu-</w:t>
        </w:r>
      </w:ins>
      <w:ins w:id="80" w:author="Broadcom User 1" w:date="2018-05-22T05:03:00Z">
        <w:r>
          <w:t>AT3SF.</w:t>
        </w:r>
      </w:ins>
      <w:ins w:id="81" w:author="Broadcom User 1" w:date="2018-05-22T05:05:00Z">
        <w:r>
          <w:t xml:space="preserve"> The MP-TCP multipath service between UE-AT3SF and UPu-AT3SF </w:t>
        </w:r>
      </w:ins>
      <w:ins w:id="82" w:author="Broadcom User 2" w:date="2018-07-04T21:36:00Z">
        <w:r w:rsidR="002C48AD">
          <w:t xml:space="preserve">may </w:t>
        </w:r>
      </w:ins>
      <w:ins w:id="83" w:author="Broadcom User 1" w:date="2018-05-22T05:05:00Z">
        <w:r>
          <w:t>set</w:t>
        </w:r>
        <w:del w:id="84" w:author="Broadcom User 2" w:date="2018-07-04T21:36:00Z">
          <w:r w:rsidDel="002C48AD">
            <w:delText>s</w:delText>
          </w:r>
        </w:del>
        <w:r>
          <w:t xml:space="preserve"> up multiple TCP subflows over the different accesses and uses the real time flow control mechanism natively provided for each TCP subflow. The MP</w:t>
        </w:r>
      </w:ins>
      <w:ins w:id="85" w:author="Broadcom User 1" w:date="2018-05-22T05:07:00Z">
        <w:r>
          <w:t>-</w:t>
        </w:r>
      </w:ins>
      <w:ins w:id="86" w:author="Broadcom User 1" w:date="2018-05-22T05:05:00Z">
        <w:r>
          <w:t>TCP</w:t>
        </w:r>
      </w:ins>
      <w:ins w:id="87" w:author="Broadcom User 1" w:date="2018-05-22T05:07:00Z">
        <w:r>
          <w:t xml:space="preserve"> service provides </w:t>
        </w:r>
      </w:ins>
      <w:ins w:id="88" w:author="Broadcom User 1" w:date="2018-05-22T05:09:00Z">
        <w:r>
          <w:t xml:space="preserve">packet reordering at each </w:t>
        </w:r>
      </w:ins>
      <w:ins w:id="89" w:author="Broadcom User 1" w:date="2018-05-22T05:10:00Z">
        <w:r>
          <w:t xml:space="preserve">side </w:t>
        </w:r>
        <w:r w:rsidR="00CE6191">
          <w:t xml:space="preserve">and it guarantees reliable in order packet delivery for both DL and UL traffic. </w:t>
        </w:r>
      </w:ins>
    </w:p>
    <w:p w14:paraId="6EB473FB" w14:textId="70E66132" w:rsidR="00CE6191" w:rsidRDefault="00CE6191">
      <w:pPr>
        <w:pStyle w:val="Heading7"/>
        <w:rPr>
          <w:ins w:id="90" w:author="Broadcom User 1" w:date="2018-05-22T05:18:00Z"/>
        </w:rPr>
        <w:pPrChange w:id="91" w:author="Broadcom User 1" w:date="2018-05-22T06:27:00Z">
          <w:pPr>
            <w:pStyle w:val="Heading3"/>
          </w:pPr>
        </w:pPrChange>
      </w:pPr>
      <w:ins w:id="92" w:author="Broadcom User 1" w:date="2018-05-22T05:19:00Z">
        <w:r>
          <w:t xml:space="preserve">6.1.7.3.1.1.1 </w:t>
        </w:r>
      </w:ins>
      <w:ins w:id="93" w:author="Broadcom User 1" w:date="2018-05-22T05:18:00Z">
        <w:r>
          <w:t>Usability</w:t>
        </w:r>
      </w:ins>
    </w:p>
    <w:p w14:paraId="53406B63" w14:textId="5A74B8C7" w:rsidR="00CE6191" w:rsidRDefault="00CE6191">
      <w:pPr>
        <w:rPr>
          <w:ins w:id="94" w:author="Broadcom User 1" w:date="2018-05-22T05:13:00Z"/>
        </w:rPr>
        <w:pPrChange w:id="95" w:author="Broadcom User 1" w:date="2018-05-22T04:57:00Z">
          <w:pPr>
            <w:pStyle w:val="Heading3"/>
          </w:pPr>
        </w:pPrChange>
      </w:pPr>
      <w:ins w:id="96" w:author="Broadcom User 1" w:date="2018-05-22T05:10:00Z">
        <w:r>
          <w:t xml:space="preserve">This solution can be used for any PDN type and it guarantees in order </w:t>
        </w:r>
      </w:ins>
      <w:ins w:id="97" w:author="Broadcom User 1" w:date="2018-05-22T05:21:00Z">
        <w:r>
          <w:t xml:space="preserve">reliable packet delivery between UE-AT3SF and UPu-AT3SF. </w:t>
        </w:r>
      </w:ins>
      <w:ins w:id="98" w:author="Broadcom User 1" w:date="2018-05-22T05:19:00Z">
        <w:r>
          <w:t xml:space="preserve">Because of the reordering procedure at the end nodes of the MPTCP tunnel, this </w:t>
        </w:r>
      </w:ins>
      <w:ins w:id="99" w:author="Broadcom User 1" w:date="2018-05-22T05:20:00Z">
        <w:r>
          <w:t xml:space="preserve">solution may not be suitable for real time traffic with tight latency requirements. </w:t>
        </w:r>
      </w:ins>
      <w:ins w:id="100" w:author="Broadcom User 1" w:date="2018-05-22T05:19:00Z">
        <w:r>
          <w:t xml:space="preserve"> </w:t>
        </w:r>
      </w:ins>
    </w:p>
    <w:p w14:paraId="5307C161" w14:textId="49CD9406" w:rsidR="00CE6191" w:rsidRDefault="00CE6191">
      <w:pPr>
        <w:pStyle w:val="Heading7"/>
        <w:rPr>
          <w:ins w:id="101" w:author="Broadcom User 1" w:date="2018-05-22T05:14:00Z"/>
        </w:rPr>
        <w:pPrChange w:id="102" w:author="Broadcom User 1" w:date="2018-05-22T05:28:00Z">
          <w:pPr>
            <w:pStyle w:val="Heading3"/>
          </w:pPr>
        </w:pPrChange>
      </w:pPr>
      <w:ins w:id="103" w:author="Broadcom User 1" w:date="2018-05-22T05:16:00Z">
        <w:r>
          <w:t xml:space="preserve">6.1.7.3.1.1.2 </w:t>
        </w:r>
      </w:ins>
      <w:ins w:id="104" w:author="Broadcom User 1" w:date="2018-05-22T05:14:00Z">
        <w:r>
          <w:t>IP addressing</w:t>
        </w:r>
      </w:ins>
    </w:p>
    <w:p w14:paraId="6B9277D5" w14:textId="6C464CB9" w:rsidR="00CE6191" w:rsidRDefault="00CE6191">
      <w:pPr>
        <w:rPr>
          <w:ins w:id="105" w:author="Broadcom User 1" w:date="2018-05-22T05:10:00Z"/>
        </w:rPr>
        <w:pPrChange w:id="106" w:author="Broadcom User 1" w:date="2018-05-22T04:57:00Z">
          <w:pPr>
            <w:pStyle w:val="Heading3"/>
          </w:pPr>
        </w:pPrChange>
      </w:pPr>
      <w:ins w:id="107" w:author="Broadcom User 1" w:date="2018-05-22T05:14:00Z">
        <w:r>
          <w:t>In this solution the UE-AT3SF is assigned with the IP address values to be used over each access. The UPu-</w:t>
        </w:r>
      </w:ins>
      <w:ins w:id="108" w:author="Broadcom User 1" w:date="2018-05-22T05:15:00Z">
        <w:r>
          <w:t>AT3SF makes use of a single IP address for the MP-TCP tunnel</w:t>
        </w:r>
      </w:ins>
      <w:ins w:id="109" w:author="Broadcom User 1" w:date="2018-05-22T05:16:00Z">
        <w:r w:rsidR="00045D2D">
          <w:t>. These IP address</w:t>
        </w:r>
        <w:r>
          <w:t xml:space="preserve"> values are provided to the UE-AT3SF by the UPc-</w:t>
        </w:r>
      </w:ins>
      <w:ins w:id="110" w:author="Broadcom User 1" w:date="2018-05-22T05:17:00Z">
        <w:r>
          <w:t>AT3SF.</w:t>
        </w:r>
      </w:ins>
    </w:p>
    <w:p w14:paraId="4AE187F4" w14:textId="77777777" w:rsidR="00CE6191" w:rsidRDefault="00CE6191">
      <w:pPr>
        <w:pStyle w:val="Heading6"/>
        <w:rPr>
          <w:ins w:id="111" w:author="Broadcom User 1" w:date="2018-05-22T05:22:00Z"/>
        </w:rPr>
        <w:pPrChange w:id="112" w:author="Broadcom User 1" w:date="2018-05-22T05:28:00Z">
          <w:pPr>
            <w:pStyle w:val="Heading3"/>
          </w:pPr>
        </w:pPrChange>
      </w:pPr>
      <w:ins w:id="113" w:author="Broadcom User 1" w:date="2018-05-22T05:12:00Z">
        <w:r>
          <w:t>6.1.7.3.1.2 Traffic distribution over multi access</w:t>
        </w:r>
      </w:ins>
      <w:ins w:id="114" w:author="Broadcom User 1" w:date="2018-05-22T05:17:00Z">
        <w:r>
          <w:t xml:space="preserve"> using MP-TCP proxy at UPu-AT3SF.</w:t>
        </w:r>
      </w:ins>
    </w:p>
    <w:p w14:paraId="585F7194" w14:textId="0E64116F" w:rsidR="00DD0DC2" w:rsidDel="000F2DAF" w:rsidRDefault="00CE6191" w:rsidP="000F2DAF">
      <w:pPr>
        <w:rPr>
          <w:ins w:id="115" w:author="Broadcom User 1" w:date="2018-05-22T05:24:00Z"/>
          <w:del w:id="116" w:author="Broadcom User 2" w:date="2018-07-04T23:34:00Z"/>
        </w:rPr>
        <w:pPrChange w:id="117" w:author="Broadcom User 2" w:date="2018-07-04T23:34:00Z">
          <w:pPr>
            <w:pStyle w:val="Heading3"/>
          </w:pPr>
        </w:pPrChange>
      </w:pPr>
      <w:ins w:id="118" w:author="Broadcom User 1" w:date="2018-05-22T05:22:00Z">
        <w:r>
          <w:t>This sol</w:t>
        </w:r>
        <w:r w:rsidR="00DD0DC2">
          <w:t xml:space="preserve">ution applies only to the IP type PDNs and addresses TCP traffic only. </w:t>
        </w:r>
      </w:ins>
      <w:ins w:id="119" w:author="Broadcom User 2" w:date="2018-07-04T21:37:00Z">
        <w:r w:rsidR="002C48AD">
          <w:t xml:space="preserve">The UE-AT3SF is using MP-TCP layer functionality available at the UE. </w:t>
        </w:r>
      </w:ins>
      <w:ins w:id="120" w:author="Broadcom User 1" w:date="2018-05-22T05:22:00Z">
        <w:del w:id="121" w:author="Broadcom User 2" w:date="2018-07-04T23:34:00Z">
          <w:r w:rsidR="00DD0DC2" w:rsidDel="000F2DAF">
            <w:delText>There are two cases to be discussed:</w:delText>
          </w:r>
        </w:del>
      </w:ins>
    </w:p>
    <w:p w14:paraId="77F7922C" w14:textId="622BEB77" w:rsidR="00045D2D" w:rsidDel="000F2DAF" w:rsidRDefault="00DD0DC2" w:rsidP="000F2DAF">
      <w:pPr>
        <w:rPr>
          <w:ins w:id="122" w:author="Broadcom User 1" w:date="2018-05-22T05:33:00Z"/>
          <w:del w:id="123" w:author="Broadcom User 2" w:date="2018-07-04T23:34:00Z"/>
        </w:rPr>
        <w:pPrChange w:id="124" w:author="Broadcom User 2" w:date="2018-07-04T23:34:00Z">
          <w:pPr>
            <w:pStyle w:val="Heading3"/>
          </w:pPr>
        </w:pPrChange>
      </w:pPr>
      <w:ins w:id="125" w:author="Broadcom User 1" w:date="2018-05-22T05:24:00Z">
        <w:del w:id="126" w:author="Broadcom User 2" w:date="2018-07-04T23:34:00Z">
          <w:r w:rsidDel="000F2DAF">
            <w:delText xml:space="preserve">Applications supporting only native TCP sockets. </w:delText>
          </w:r>
        </w:del>
      </w:ins>
      <w:ins w:id="127" w:author="Broadcom User 1" w:date="2018-05-22T05:25:00Z">
        <w:del w:id="128" w:author="Broadcom User 2" w:date="2018-07-04T23:34:00Z">
          <w:r w:rsidDel="000F2DAF">
            <w:delText>If this application is to</w:delText>
          </w:r>
        </w:del>
        <w:del w:id="129" w:author="Broadcom User 2" w:date="2018-07-04T21:38:00Z">
          <w:r w:rsidDel="002C48AD">
            <w:delText xml:space="preserve"> be </w:delText>
          </w:r>
        </w:del>
        <w:del w:id="130" w:author="Broadcom User 2" w:date="2018-07-04T23:34:00Z">
          <w:r w:rsidDel="000F2DAF">
            <w:delText>handled through the MP-TCP proxy then both UE-AT3SF and UPu-</w:delText>
          </w:r>
        </w:del>
      </w:ins>
      <w:ins w:id="131" w:author="Broadcom User 1" w:date="2018-05-22T05:26:00Z">
        <w:del w:id="132" w:author="Broadcom User 2" w:date="2018-07-04T23:34:00Z">
          <w:r w:rsidDel="000F2DAF">
            <w:delText xml:space="preserve">AT3SF are terminating the TCP sessions before transporting the data over the multiple paths. </w:delText>
          </w:r>
        </w:del>
      </w:ins>
      <w:ins w:id="133" w:author="Broadcom User 1" w:date="2018-05-22T05:24:00Z">
        <w:del w:id="134" w:author="Broadcom User 2" w:date="2018-07-04T23:34:00Z">
          <w:r w:rsidR="00045D2D" w:rsidDel="000F2DAF">
            <w:delText>A MP-TCP session is established between UE-AT3SF and UPu-</w:delText>
          </w:r>
        </w:del>
      </w:ins>
      <w:ins w:id="135" w:author="Broadcom User 1" w:date="2018-05-22T05:33:00Z">
        <w:del w:id="136" w:author="Broadcom User 2" w:date="2018-07-04T23:34:00Z">
          <w:r w:rsidR="00045D2D" w:rsidDel="000F2DAF">
            <w:delText>AT3SF for each proxied TCP session.</w:delText>
          </w:r>
        </w:del>
      </w:ins>
    </w:p>
    <w:p w14:paraId="50332F11" w14:textId="72C62855" w:rsidR="00965129" w:rsidRDefault="00045D2D" w:rsidP="000F2DAF">
      <w:pPr>
        <w:rPr>
          <w:ins w:id="137" w:author="Broadcom User 1" w:date="2018-05-22T05:42:00Z"/>
        </w:rPr>
        <w:pPrChange w:id="138" w:author="Broadcom User 2" w:date="2018-07-04T23:34:00Z">
          <w:pPr>
            <w:pStyle w:val="Heading3"/>
          </w:pPr>
        </w:pPrChange>
      </w:pPr>
      <w:ins w:id="139" w:author="Broadcom User 1" w:date="2018-05-22T05:33:00Z">
        <w:del w:id="140" w:author="Broadcom User 2" w:date="2018-07-04T23:34:00Z">
          <w:r w:rsidDel="000F2DAF">
            <w:delText>Applications supporting MPTCP sockets acces</w:delText>
          </w:r>
        </w:del>
      </w:ins>
      <w:ins w:id="141" w:author="Broadcom User 1" w:date="2018-05-22T05:34:00Z">
        <w:del w:id="142" w:author="Broadcom User 2" w:date="2018-07-04T23:34:00Z">
          <w:r w:rsidDel="000F2DAF">
            <w:delText>s</w:delText>
          </w:r>
        </w:del>
      </w:ins>
      <w:ins w:id="143" w:author="Broadcom User 1" w:date="2018-05-22T05:33:00Z">
        <w:del w:id="144" w:author="Broadcom User 2" w:date="2018-07-04T23:34:00Z">
          <w:r w:rsidDel="000F2DAF">
            <w:delText>i</w:delText>
          </w:r>
        </w:del>
      </w:ins>
      <w:ins w:id="145" w:author="Broadcom User 1" w:date="2018-05-22T05:34:00Z">
        <w:del w:id="146" w:author="Broadcom User 2" w:date="2018-07-04T23:34:00Z">
          <w:r w:rsidDel="000F2DAF">
            <w:delText xml:space="preserve">ng servers with no MP-TCP support. In this case </w:delText>
          </w:r>
        </w:del>
      </w:ins>
      <w:ins w:id="147" w:author="Broadcom User 1" w:date="2018-05-22T05:35:00Z">
        <w:del w:id="148" w:author="Broadcom User 2" w:date="2018-07-04T23:34:00Z">
          <w:r w:rsidDel="000F2DAF">
            <w:delText>the UPu-AT3SF terminates the MP-TCP session. The end to end connectivity is provided through a MPTCP session between UE-AT3SF and UPu-</w:delText>
          </w:r>
        </w:del>
      </w:ins>
      <w:ins w:id="149" w:author="Broadcom User 1" w:date="2018-05-22T05:36:00Z">
        <w:del w:id="150" w:author="Broadcom User 2" w:date="2018-07-04T23:34:00Z">
          <w:r w:rsidDel="000F2DAF">
            <w:delText>AT3SF and a regular TCP session between the UPu-</w:delText>
          </w:r>
        </w:del>
      </w:ins>
      <w:ins w:id="151" w:author="Broadcom User 1" w:date="2018-05-22T05:37:00Z">
        <w:del w:id="152" w:author="Broadcom User 2" w:date="2018-07-04T23:34:00Z">
          <w:r w:rsidDel="000F2DAF">
            <w:delText>AT3SF and the TCP server.</w:delText>
          </w:r>
        </w:del>
      </w:ins>
      <w:ins w:id="153" w:author="Broadcom User 1" w:date="2018-05-22T05:12:00Z">
        <w:del w:id="154" w:author="Broadcom User 2" w:date="2018-07-04T23:34:00Z">
          <w:r w:rsidR="00CE6191" w:rsidDel="000F2DAF">
            <w:delText xml:space="preserve"> </w:delText>
          </w:r>
        </w:del>
      </w:ins>
    </w:p>
    <w:p w14:paraId="0027B2C8" w14:textId="0FE99E7C" w:rsidR="00045D2D" w:rsidRDefault="0022606C">
      <w:pPr>
        <w:pStyle w:val="Heading7"/>
        <w:rPr>
          <w:ins w:id="155" w:author="Broadcom User 1" w:date="2018-05-22T05:42:00Z"/>
        </w:rPr>
        <w:pPrChange w:id="156" w:author="Broadcom User 1" w:date="2018-05-22T06:27:00Z">
          <w:pPr>
            <w:pStyle w:val="Heading3"/>
          </w:pPr>
        </w:pPrChange>
      </w:pPr>
      <w:ins w:id="157" w:author="Broadcom User 1" w:date="2018-05-22T05:42:00Z">
        <w:r>
          <w:lastRenderedPageBreak/>
          <w:t>6.1.7.3.1.2.1 Usability</w:t>
        </w:r>
      </w:ins>
    </w:p>
    <w:p w14:paraId="5932E0DF" w14:textId="2DDF22A0" w:rsidR="0022606C" w:rsidRDefault="0022606C">
      <w:pPr>
        <w:rPr>
          <w:ins w:id="158" w:author="Broadcom User 1" w:date="2018-05-22T05:42:00Z"/>
        </w:rPr>
        <w:pPrChange w:id="159" w:author="Broadcom User 1" w:date="2018-05-22T05:42:00Z">
          <w:pPr>
            <w:pStyle w:val="Heading3"/>
          </w:pPr>
        </w:pPrChange>
      </w:pPr>
      <w:ins w:id="160" w:author="Broadcom User 1" w:date="2018-05-22T05:42:00Z">
        <w:r>
          <w:t>This solution applies to TCP traffic flows only. The TCP flows that are aggregated over both access are identified at the UE using ATSSS rules.</w:t>
        </w:r>
      </w:ins>
    </w:p>
    <w:p w14:paraId="7640C554" w14:textId="7D39DE4B" w:rsidR="0022606C" w:rsidRDefault="0022606C">
      <w:pPr>
        <w:pStyle w:val="Heading7"/>
        <w:rPr>
          <w:ins w:id="161" w:author="Broadcom User 1" w:date="2018-05-22T05:44:00Z"/>
        </w:rPr>
        <w:pPrChange w:id="162" w:author="Broadcom User 1" w:date="2018-05-22T05:45:00Z">
          <w:pPr>
            <w:pStyle w:val="Heading3"/>
          </w:pPr>
        </w:pPrChange>
      </w:pPr>
      <w:ins w:id="163" w:author="Broadcom User 1" w:date="2018-05-22T05:44:00Z">
        <w:r>
          <w:t>6.1.7.3.1.2.2 IP addressing</w:t>
        </w:r>
      </w:ins>
    </w:p>
    <w:p w14:paraId="18DD8EEC" w14:textId="29FDBBB8" w:rsidR="006B499F" w:rsidRDefault="0022606C">
      <w:pPr>
        <w:rPr>
          <w:ins w:id="164" w:author="Broadcom User 1" w:date="2018-05-22T05:45:00Z"/>
        </w:rPr>
        <w:pPrChange w:id="165" w:author="Broadcom User 1" w:date="2018-05-22T05:42:00Z">
          <w:pPr>
            <w:pStyle w:val="Heading3"/>
          </w:pPr>
        </w:pPrChange>
      </w:pPr>
      <w:ins w:id="166" w:author="Broadcom User 1" w:date="2018-05-22T05:44:00Z">
        <w:r>
          <w:t>Same as in 6.1.7.3.1.1.2</w:t>
        </w:r>
      </w:ins>
      <w:ins w:id="167" w:author="Broadcom User 1" w:date="2018-05-22T05:45:00Z">
        <w:r w:rsidR="006B499F">
          <w:t>.</w:t>
        </w:r>
      </w:ins>
    </w:p>
    <w:p w14:paraId="6F467A6F" w14:textId="3AB7798C" w:rsidR="006B499F" w:rsidRDefault="006B499F" w:rsidP="006B499F">
      <w:pPr>
        <w:pStyle w:val="Heading5"/>
        <w:rPr>
          <w:ins w:id="168" w:author="Broadcom User 1" w:date="2018-05-22T05:51:00Z"/>
        </w:rPr>
      </w:pPr>
      <w:ins w:id="169" w:author="Broadcom User 1" w:date="2018-05-22T05:51:00Z">
        <w:r>
          <w:t>6.1.7.3.2 Traffic distribution with MP-QUIC</w:t>
        </w:r>
      </w:ins>
    </w:p>
    <w:p w14:paraId="7DD3E96F" w14:textId="3417C4A5" w:rsidR="006B499F" w:rsidRDefault="004705D5" w:rsidP="006B499F">
      <w:pPr>
        <w:pStyle w:val="Heading6"/>
        <w:rPr>
          <w:ins w:id="170" w:author="Broadcom User 1" w:date="2018-05-22T05:51:00Z"/>
        </w:rPr>
      </w:pPr>
      <w:ins w:id="171" w:author="Broadcom User 1" w:date="2018-05-22T05:51:00Z">
        <w:r>
          <w:t>6.1.7.3.2</w:t>
        </w:r>
        <w:r w:rsidR="006B499F">
          <w:t>.1 Traffic distribution over multi access using MP-QUIC tunnel between the UE and UPu-AT3SF</w:t>
        </w:r>
      </w:ins>
    </w:p>
    <w:p w14:paraId="634B9EB4" w14:textId="141AEC57" w:rsidR="006F6211" w:rsidRDefault="006F6211" w:rsidP="006F6211">
      <w:pPr>
        <w:rPr>
          <w:ins w:id="172" w:author="Broadcom User 1" w:date="2018-05-22T06:25:00Z"/>
        </w:rPr>
      </w:pPr>
      <w:ins w:id="173" w:author="Broadcom User 1" w:date="2018-05-22T05:53:00Z">
        <w:r>
          <w:t>In this mode of operation MP-QUIC</w:t>
        </w:r>
        <w:r w:rsidR="004705D5">
          <w:t xml:space="preserve"> is used as a tunnelling transport between the UE-AT3SF and UPu-AT3SF. This solution enables different flows (eg: IP flows) to use multiple paths between UE-AT3SF and UPu-AT3SF.</w:t>
        </w:r>
      </w:ins>
      <w:ins w:id="174" w:author="Broadcom User 1" w:date="2018-05-22T06:18:00Z">
        <w:r w:rsidRPr="006F6211">
          <w:t xml:space="preserve"> </w:t>
        </w:r>
        <w:r>
          <w:t xml:space="preserve">The MP-QUIC multipath service between UE-AT3SF and UPu-AT3SF sets up multiple </w:t>
        </w:r>
      </w:ins>
      <w:ins w:id="175" w:author="Broadcom User 1" w:date="2018-05-22T06:22:00Z">
        <w:r w:rsidR="00850124">
          <w:t xml:space="preserve">encrypted </w:t>
        </w:r>
      </w:ins>
      <w:ins w:id="176" w:author="Broadcom User 1" w:date="2018-05-22T06:19:00Z">
        <w:r>
          <w:t>streams</w:t>
        </w:r>
      </w:ins>
      <w:ins w:id="177" w:author="Broadcom User 1" w:date="2018-05-22T06:18:00Z">
        <w:r w:rsidR="00850124">
          <w:t xml:space="preserve"> over the different accesses</w:t>
        </w:r>
        <w:r>
          <w:t>. The MP-</w:t>
        </w:r>
        <w:r w:rsidR="00850124">
          <w:t>QUIC</w:t>
        </w:r>
        <w:r>
          <w:t xml:space="preserve"> service provides packet reordering at each side and it </w:t>
        </w:r>
      </w:ins>
      <w:ins w:id="178" w:author="Broadcom User 1" w:date="2018-05-22T06:24:00Z">
        <w:r w:rsidR="00850124">
          <w:t xml:space="preserve">also </w:t>
        </w:r>
      </w:ins>
      <w:ins w:id="179" w:author="Broadcom User 1" w:date="2018-05-22T06:18:00Z">
        <w:r>
          <w:t xml:space="preserve">guarantees reliable in order packet delivery for both DL and UL traffic. </w:t>
        </w:r>
      </w:ins>
    </w:p>
    <w:p w14:paraId="4AAB8AC5" w14:textId="28D725A1" w:rsidR="00850124" w:rsidRDefault="00850124">
      <w:pPr>
        <w:pStyle w:val="Heading7"/>
        <w:rPr>
          <w:ins w:id="180" w:author="Broadcom User 1" w:date="2018-05-22T06:25:00Z"/>
        </w:rPr>
        <w:pPrChange w:id="181" w:author="Broadcom User 1" w:date="2018-05-22T06:26:00Z">
          <w:pPr/>
        </w:pPrChange>
      </w:pPr>
      <w:ins w:id="182" w:author="Broadcom User 1" w:date="2018-05-22T06:25:00Z">
        <w:r>
          <w:t>6.1.7.3.2.1.1 Usability</w:t>
        </w:r>
      </w:ins>
    </w:p>
    <w:p w14:paraId="31F77305" w14:textId="1DE52C68" w:rsidR="00850124" w:rsidRDefault="00850124" w:rsidP="00850124">
      <w:pPr>
        <w:rPr>
          <w:ins w:id="183" w:author="Broadcom User 1" w:date="2018-05-22T06:25:00Z"/>
        </w:rPr>
      </w:pPr>
      <w:ins w:id="184" w:author="Broadcom User 1" w:date="2018-05-22T06:25:00Z">
        <w:r>
          <w:t xml:space="preserve">This solution can be used for any PDN type and it guarantees in order reliable packet delivery between UE-AT3SF and UPu-AT3SF. Because of the reordering procedure at the end nodes of the MP-QUIC tunnel, this solution may not be suitable for real time traffic with tight latency requirements.  </w:t>
        </w:r>
      </w:ins>
    </w:p>
    <w:p w14:paraId="7D045D48" w14:textId="74E75DF2" w:rsidR="00850124" w:rsidRDefault="00850124" w:rsidP="00850124">
      <w:pPr>
        <w:pStyle w:val="Heading7"/>
        <w:rPr>
          <w:ins w:id="185" w:author="Broadcom User 1" w:date="2018-05-22T06:25:00Z"/>
        </w:rPr>
      </w:pPr>
      <w:ins w:id="186" w:author="Broadcom User 1" w:date="2018-05-22T06:25:00Z">
        <w:r>
          <w:t>6.1.7.3.2.1.2 IP addressing</w:t>
        </w:r>
      </w:ins>
    </w:p>
    <w:p w14:paraId="2B7B8486" w14:textId="4B934BFF" w:rsidR="00850124" w:rsidRDefault="00850124" w:rsidP="00850124">
      <w:pPr>
        <w:rPr>
          <w:ins w:id="187" w:author="Broadcom User 1" w:date="2018-05-22T06:25:00Z"/>
        </w:rPr>
      </w:pPr>
      <w:ins w:id="188" w:author="Broadcom User 1" w:date="2018-05-22T06:25:00Z">
        <w:r>
          <w:t>In this solution the UE-AT3SF is assigned with the IP address values to be used over each access. The UPu-AT3SF makes use of a single IP address for the MP-QUIC tunnel. These IP address values are provided to the UE-AT3SF by the UPc-AT3SF.</w:t>
        </w:r>
      </w:ins>
    </w:p>
    <w:p w14:paraId="67E97CD3" w14:textId="77777777" w:rsidR="00850124" w:rsidRDefault="00850124" w:rsidP="006F6211">
      <w:pPr>
        <w:rPr>
          <w:ins w:id="189" w:author="Broadcom User 1" w:date="2018-05-22T06:18:00Z"/>
        </w:rPr>
      </w:pPr>
    </w:p>
    <w:p w14:paraId="06174B81" w14:textId="5C97BE95" w:rsidR="006B499F" w:rsidRDefault="006B499F">
      <w:pPr>
        <w:rPr>
          <w:ins w:id="190" w:author="Broadcom User 1" w:date="2018-05-22T05:44:00Z"/>
        </w:rPr>
        <w:pPrChange w:id="191" w:author="Broadcom User 1" w:date="2018-05-22T05:42:00Z">
          <w:pPr>
            <w:pStyle w:val="Heading3"/>
          </w:pPr>
        </w:pPrChange>
      </w:pPr>
    </w:p>
    <w:p w14:paraId="3011DF07" w14:textId="77777777" w:rsidR="0022606C" w:rsidRPr="009A2C10" w:rsidRDefault="0022606C">
      <w:pPr>
        <w:rPr>
          <w:ins w:id="192" w:author="Broadcom User 1" w:date="2018-05-22T04:57:00Z"/>
        </w:rPr>
        <w:pPrChange w:id="193" w:author="Broadcom User 1" w:date="2018-05-22T05:42:00Z">
          <w:pPr>
            <w:pStyle w:val="Heading3"/>
          </w:pPr>
        </w:pPrChange>
      </w:pPr>
    </w:p>
    <w:p w14:paraId="2733388F" w14:textId="77777777" w:rsidR="00667C4F" w:rsidRDefault="00667C4F" w:rsidP="00667C4F">
      <w:pPr>
        <w:pStyle w:val="Heading3"/>
      </w:pPr>
      <w:r>
        <w:t>6.1.8</w:t>
      </w:r>
      <w:r>
        <w:tab/>
        <w:t>Impacts On Existing Entities and Interfaces</w:t>
      </w:r>
      <w:bookmarkEnd w:id="65"/>
    </w:p>
    <w:p w14:paraId="730D912D" w14:textId="77777777" w:rsidR="00667C4F" w:rsidRDefault="00667C4F" w:rsidP="00667C4F">
      <w:r>
        <w:t>This solution will impact the following entities in 5GS:</w:t>
      </w:r>
    </w:p>
    <w:p w14:paraId="6A875345" w14:textId="77777777" w:rsidR="00667C4F" w:rsidRPr="00243874" w:rsidRDefault="00667C4F" w:rsidP="00667C4F">
      <w:pPr>
        <w:pStyle w:val="B1"/>
      </w:pPr>
      <w:r>
        <w:t>-</w:t>
      </w:r>
      <w:r>
        <w:tab/>
        <w:t>SMF.</w:t>
      </w:r>
    </w:p>
    <w:p w14:paraId="64927BDE" w14:textId="77777777" w:rsidR="00667C4F" w:rsidRPr="00243874" w:rsidRDefault="00667C4F" w:rsidP="00667C4F">
      <w:pPr>
        <w:pStyle w:val="B1"/>
      </w:pPr>
      <w:r>
        <w:t>-</w:t>
      </w:r>
      <w:r>
        <w:tab/>
        <w:t>PCF.</w:t>
      </w:r>
    </w:p>
    <w:p w14:paraId="62A6F2E0" w14:textId="77777777" w:rsidR="00667C4F" w:rsidRPr="00243874" w:rsidRDefault="00667C4F" w:rsidP="00667C4F">
      <w:pPr>
        <w:pStyle w:val="B1"/>
      </w:pPr>
      <w:r>
        <w:t>-</w:t>
      </w:r>
      <w:r>
        <w:tab/>
        <w:t>UDM.</w:t>
      </w:r>
    </w:p>
    <w:p w14:paraId="39C0658D" w14:textId="77777777" w:rsidR="00667C4F" w:rsidRPr="00243874" w:rsidRDefault="00667C4F" w:rsidP="00667C4F">
      <w:pPr>
        <w:pStyle w:val="B1"/>
      </w:pPr>
      <w:r>
        <w:t>-</w:t>
      </w:r>
      <w:r>
        <w:tab/>
        <w:t>UPF.</w:t>
      </w:r>
    </w:p>
    <w:p w14:paraId="25049476" w14:textId="77777777" w:rsidR="00667C4F" w:rsidRPr="00243874" w:rsidRDefault="00667C4F" w:rsidP="00667C4F">
      <w:pPr>
        <w:pStyle w:val="B1"/>
      </w:pPr>
      <w:r>
        <w:t>-</w:t>
      </w:r>
      <w:r>
        <w:tab/>
        <w:t>UE.</w:t>
      </w:r>
    </w:p>
    <w:p w14:paraId="3BC03C39" w14:textId="77777777" w:rsidR="00667C4F" w:rsidRPr="00E110FF" w:rsidRDefault="00667C4F" w:rsidP="00667C4F">
      <w:pPr>
        <w:pStyle w:val="EditorsNote"/>
      </w:pPr>
      <w:r>
        <w:t>Editor's note:</w:t>
      </w:r>
      <w:r>
        <w:rPr>
          <w:rFonts w:hint="eastAsia"/>
          <w:lang w:eastAsia="zh-CN"/>
        </w:rPr>
        <w:tab/>
      </w:r>
      <w:r w:rsidRPr="00332029">
        <w:rPr>
          <w:rFonts w:hint="eastAsia"/>
        </w:rPr>
        <w:t xml:space="preserve">The </w:t>
      </w:r>
      <w:r>
        <w:t>impact on existing entities and interfaces</w:t>
      </w:r>
      <w:r w:rsidRPr="00332029">
        <w:t xml:space="preserve"> </w:t>
      </w:r>
      <w:r>
        <w:t>is</w:t>
      </w:r>
      <w:r w:rsidRPr="00332029">
        <w:t xml:space="preserve"> FFS.</w:t>
      </w:r>
    </w:p>
    <w:p w14:paraId="53E8417B" w14:textId="77777777" w:rsidR="00915C01" w:rsidRDefault="00915C01" w:rsidP="00915C01">
      <w:pPr>
        <w:pStyle w:val="Heading2"/>
      </w:pPr>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3"/>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3A2A1" w14:textId="77777777" w:rsidR="00183056" w:rsidRDefault="00183056">
      <w:r>
        <w:separator/>
      </w:r>
    </w:p>
    <w:p w14:paraId="1DB2BB3B" w14:textId="77777777" w:rsidR="00183056" w:rsidRDefault="00183056"/>
  </w:endnote>
  <w:endnote w:type="continuationSeparator" w:id="0">
    <w:p w14:paraId="6E86C0F4" w14:textId="77777777" w:rsidR="00183056" w:rsidRDefault="00183056">
      <w:r>
        <w:continuationSeparator/>
      </w:r>
    </w:p>
    <w:p w14:paraId="42A54980" w14:textId="77777777" w:rsidR="00183056" w:rsidRDefault="00183056"/>
  </w:endnote>
  <w:endnote w:type="continuationNotice" w:id="1">
    <w:p w14:paraId="0886D50F" w14:textId="77777777" w:rsidR="00183056" w:rsidRDefault="00183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E7BB3" w14:textId="77777777" w:rsidR="00183056" w:rsidRDefault="00183056">
      <w:r>
        <w:separator/>
      </w:r>
    </w:p>
    <w:p w14:paraId="29CC7558" w14:textId="77777777" w:rsidR="00183056" w:rsidRDefault="00183056"/>
  </w:footnote>
  <w:footnote w:type="continuationSeparator" w:id="0">
    <w:p w14:paraId="5D4516E0" w14:textId="77777777" w:rsidR="00183056" w:rsidRDefault="00183056">
      <w:r>
        <w:continuationSeparator/>
      </w:r>
    </w:p>
    <w:p w14:paraId="3E8B65C5" w14:textId="77777777" w:rsidR="00183056" w:rsidRDefault="00183056"/>
  </w:footnote>
  <w:footnote w:type="continuationNotice" w:id="1">
    <w:p w14:paraId="2059BD17" w14:textId="77777777" w:rsidR="00183056" w:rsidRDefault="001830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5869">
      <w:rPr>
        <w:rFonts w:ascii="Arial" w:hAnsi="Arial" w:cs="Arial"/>
        <w:b/>
        <w:bCs/>
        <w:noProof/>
        <w:sz w:val="18"/>
      </w:rPr>
      <w:t>1</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5C0EAA"/>
    <w:multiLevelType w:val="hybridMultilevel"/>
    <w:tmpl w:val="C6927F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8"/>
  </w:num>
  <w:num w:numId="4">
    <w:abstractNumId w:val="13"/>
  </w:num>
  <w:num w:numId="5">
    <w:abstractNumId w:val="42"/>
  </w:num>
  <w:num w:numId="6">
    <w:abstractNumId w:val="24"/>
  </w:num>
  <w:num w:numId="7">
    <w:abstractNumId w:val="23"/>
  </w:num>
  <w:num w:numId="8">
    <w:abstractNumId w:val="33"/>
  </w:num>
  <w:num w:numId="9">
    <w:abstractNumId w:val="31"/>
  </w:num>
  <w:num w:numId="10">
    <w:abstractNumId w:val="26"/>
  </w:num>
  <w:num w:numId="11">
    <w:abstractNumId w:val="18"/>
  </w:num>
  <w:num w:numId="12">
    <w:abstractNumId w:val="46"/>
  </w:num>
  <w:num w:numId="13">
    <w:abstractNumId w:val="40"/>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5"/>
  </w:num>
  <w:num w:numId="27">
    <w:abstractNumId w:val="12"/>
  </w:num>
  <w:num w:numId="28">
    <w:abstractNumId w:val="39"/>
  </w:num>
  <w:num w:numId="29">
    <w:abstractNumId w:val="14"/>
  </w:num>
  <w:num w:numId="30">
    <w:abstractNumId w:val="21"/>
  </w:num>
  <w:num w:numId="31">
    <w:abstractNumId w:val="38"/>
  </w:num>
  <w:num w:numId="32">
    <w:abstractNumId w:val="20"/>
  </w:num>
  <w:num w:numId="33">
    <w:abstractNumId w:val="17"/>
  </w:num>
  <w:num w:numId="34">
    <w:abstractNumId w:val="34"/>
  </w:num>
  <w:num w:numId="35">
    <w:abstractNumId w:val="41"/>
  </w:num>
  <w:num w:numId="36">
    <w:abstractNumId w:val="16"/>
  </w:num>
  <w:num w:numId="37">
    <w:abstractNumId w:val="43"/>
  </w:num>
  <w:num w:numId="38">
    <w:abstractNumId w:val="44"/>
  </w:num>
  <w:num w:numId="39">
    <w:abstractNumId w:val="27"/>
  </w:num>
  <w:num w:numId="40">
    <w:abstractNumId w:val="29"/>
  </w:num>
  <w:num w:numId="41">
    <w:abstractNumId w:val="36"/>
  </w:num>
  <w:num w:numId="42">
    <w:abstractNumId w:val="19"/>
  </w:num>
  <w:num w:numId="43">
    <w:abstractNumId w:val="11"/>
  </w:num>
  <w:num w:numId="44">
    <w:abstractNumId w:val="22"/>
  </w:num>
  <w:num w:numId="45">
    <w:abstractNumId w:val="15"/>
  </w:num>
  <w:num w:numId="46">
    <w:abstractNumId w:val="45"/>
  </w:num>
  <w:num w:numId="47">
    <w:abstractNumId w:val="32"/>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1">
    <w15:presenceInfo w15:providerId="None" w15:userId="Broadcom User 1"/>
  </w15:person>
  <w15:person w15:author="Broadcom User 2">
    <w15:presenceInfo w15:providerId="None" w15:userId="Broadcom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s-ES_tradnl"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5D2D"/>
    <w:rsid w:val="00047CAD"/>
    <w:rsid w:val="00047D9D"/>
    <w:rsid w:val="000527FF"/>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5869"/>
    <w:rsid w:val="000D6229"/>
    <w:rsid w:val="000D6A6B"/>
    <w:rsid w:val="000D779C"/>
    <w:rsid w:val="000E021B"/>
    <w:rsid w:val="000E2419"/>
    <w:rsid w:val="000E54AD"/>
    <w:rsid w:val="000E5E1B"/>
    <w:rsid w:val="000F12CF"/>
    <w:rsid w:val="000F18E0"/>
    <w:rsid w:val="000F2DAF"/>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61761"/>
    <w:rsid w:val="00161C31"/>
    <w:rsid w:val="00162D26"/>
    <w:rsid w:val="00162F88"/>
    <w:rsid w:val="00166245"/>
    <w:rsid w:val="00167A5B"/>
    <w:rsid w:val="001714D7"/>
    <w:rsid w:val="001721D9"/>
    <w:rsid w:val="00176462"/>
    <w:rsid w:val="001809AF"/>
    <w:rsid w:val="0018257D"/>
    <w:rsid w:val="00183056"/>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2606C"/>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1B9C"/>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48AD"/>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0EB"/>
    <w:rsid w:val="00340D93"/>
    <w:rsid w:val="00341FE3"/>
    <w:rsid w:val="003435D1"/>
    <w:rsid w:val="00345C74"/>
    <w:rsid w:val="0035139B"/>
    <w:rsid w:val="003521FA"/>
    <w:rsid w:val="00354B59"/>
    <w:rsid w:val="003553E9"/>
    <w:rsid w:val="00357812"/>
    <w:rsid w:val="0036014C"/>
    <w:rsid w:val="00363213"/>
    <w:rsid w:val="00366912"/>
    <w:rsid w:val="00371A84"/>
    <w:rsid w:val="00372D60"/>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455F"/>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05D5"/>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C7673"/>
    <w:rsid w:val="004D0DC4"/>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12017"/>
    <w:rsid w:val="00520B05"/>
    <w:rsid w:val="005233AD"/>
    <w:rsid w:val="0052388D"/>
    <w:rsid w:val="00523E32"/>
    <w:rsid w:val="00524C91"/>
    <w:rsid w:val="00532683"/>
    <w:rsid w:val="005326B5"/>
    <w:rsid w:val="00532819"/>
    <w:rsid w:val="00532CF0"/>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355"/>
    <w:rsid w:val="006444BB"/>
    <w:rsid w:val="006450ED"/>
    <w:rsid w:val="006455D3"/>
    <w:rsid w:val="006504CC"/>
    <w:rsid w:val="00651F2F"/>
    <w:rsid w:val="006530CC"/>
    <w:rsid w:val="00654725"/>
    <w:rsid w:val="006612B2"/>
    <w:rsid w:val="00667C4F"/>
    <w:rsid w:val="006719D3"/>
    <w:rsid w:val="00672771"/>
    <w:rsid w:val="006752F9"/>
    <w:rsid w:val="00675B50"/>
    <w:rsid w:val="00684C81"/>
    <w:rsid w:val="006853EE"/>
    <w:rsid w:val="006868ED"/>
    <w:rsid w:val="00687271"/>
    <w:rsid w:val="00692A03"/>
    <w:rsid w:val="00692CE3"/>
    <w:rsid w:val="006938C8"/>
    <w:rsid w:val="0069596A"/>
    <w:rsid w:val="006978EB"/>
    <w:rsid w:val="006A1C4A"/>
    <w:rsid w:val="006A3A25"/>
    <w:rsid w:val="006A473A"/>
    <w:rsid w:val="006A7601"/>
    <w:rsid w:val="006A7812"/>
    <w:rsid w:val="006B0804"/>
    <w:rsid w:val="006B0D38"/>
    <w:rsid w:val="006B1C5F"/>
    <w:rsid w:val="006B499F"/>
    <w:rsid w:val="006B4C91"/>
    <w:rsid w:val="006C241B"/>
    <w:rsid w:val="006C28E3"/>
    <w:rsid w:val="006C638B"/>
    <w:rsid w:val="006C6B99"/>
    <w:rsid w:val="006E17E5"/>
    <w:rsid w:val="006E2839"/>
    <w:rsid w:val="006E59B3"/>
    <w:rsid w:val="006F00A4"/>
    <w:rsid w:val="006F2CBC"/>
    <w:rsid w:val="006F3DF0"/>
    <w:rsid w:val="006F3F95"/>
    <w:rsid w:val="006F521F"/>
    <w:rsid w:val="006F5FFF"/>
    <w:rsid w:val="006F6211"/>
    <w:rsid w:val="006F70B0"/>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33AD"/>
    <w:rsid w:val="0073482C"/>
    <w:rsid w:val="007359EC"/>
    <w:rsid w:val="00735A4D"/>
    <w:rsid w:val="007371C0"/>
    <w:rsid w:val="007379FD"/>
    <w:rsid w:val="00737B54"/>
    <w:rsid w:val="00740E21"/>
    <w:rsid w:val="0074219B"/>
    <w:rsid w:val="00742955"/>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77F"/>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124"/>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2D89"/>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E42"/>
    <w:rsid w:val="00913856"/>
    <w:rsid w:val="0091447D"/>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129"/>
    <w:rsid w:val="009654D2"/>
    <w:rsid w:val="00966550"/>
    <w:rsid w:val="00974C6E"/>
    <w:rsid w:val="00974D1F"/>
    <w:rsid w:val="009768B0"/>
    <w:rsid w:val="009931CF"/>
    <w:rsid w:val="00995D09"/>
    <w:rsid w:val="00996C3F"/>
    <w:rsid w:val="00997D0D"/>
    <w:rsid w:val="009A0BB2"/>
    <w:rsid w:val="009A2C10"/>
    <w:rsid w:val="009A2F28"/>
    <w:rsid w:val="009A3D39"/>
    <w:rsid w:val="009B3CFE"/>
    <w:rsid w:val="009B5825"/>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025"/>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0EBE"/>
    <w:rsid w:val="00B543F9"/>
    <w:rsid w:val="00B54986"/>
    <w:rsid w:val="00B5569E"/>
    <w:rsid w:val="00B55D34"/>
    <w:rsid w:val="00B562D8"/>
    <w:rsid w:val="00B57208"/>
    <w:rsid w:val="00B66637"/>
    <w:rsid w:val="00B7026E"/>
    <w:rsid w:val="00B70AA3"/>
    <w:rsid w:val="00B74F77"/>
    <w:rsid w:val="00B761DD"/>
    <w:rsid w:val="00B762D8"/>
    <w:rsid w:val="00B769B2"/>
    <w:rsid w:val="00B80A91"/>
    <w:rsid w:val="00B87531"/>
    <w:rsid w:val="00B87B35"/>
    <w:rsid w:val="00B87FCF"/>
    <w:rsid w:val="00B93154"/>
    <w:rsid w:val="00B93BCD"/>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6BC4"/>
    <w:rsid w:val="00CE3344"/>
    <w:rsid w:val="00CE6191"/>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46FA3"/>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0DAC"/>
    <w:rsid w:val="00DD0DC2"/>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0F9B"/>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47DDF"/>
    <w:rsid w:val="00F524D6"/>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 w:type="paragraph" w:styleId="Revision">
    <w:name w:val="Revision"/>
    <w:hidden/>
    <w:uiPriority w:val="99"/>
    <w:semiHidden/>
    <w:rsid w:val="002C48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1.vsdx"/><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5.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4.vsdx"/><Relationship Id="rId30" Type="http://schemas.openxmlformats.org/officeDocument/2006/relationships/image" Target="media/image12.emf"/><Relationship Id="rId35" Type="http://schemas.openxmlformats.org/officeDocument/2006/relationships/package" Target="embeddings/Microsoft_Visio_Drawing8.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E7AF7-B51C-47D3-82F3-D00B06E25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4265</Words>
  <Characters>24317</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2</cp:lastModifiedBy>
  <cp:revision>3</cp:revision>
  <cp:lastPrinted>2003-09-26T02:29:00Z</cp:lastPrinted>
  <dcterms:created xsi:type="dcterms:W3CDTF">2018-07-05T06:44:00Z</dcterms:created>
  <dcterms:modified xsi:type="dcterms:W3CDTF">2018-07-05T07:27:00Z</dcterms:modified>
</cp:coreProperties>
</file>