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47EF4" w14:textId="475C5D81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F4FF6">
        <w:rPr>
          <w:rFonts w:ascii="Arial" w:hAnsi="Arial" w:cs="Arial"/>
          <w:b/>
          <w:bCs/>
          <w:sz w:val="24"/>
        </w:rPr>
        <w:t>8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686ECD" w:rsidRPr="00686ECD">
        <w:rPr>
          <w:rFonts w:ascii="Arial" w:hAnsi="Arial" w:cs="Arial"/>
          <w:b/>
          <w:bCs/>
          <w:sz w:val="24"/>
        </w:rPr>
        <w:t>6</w:t>
      </w:r>
      <w:r w:rsidR="009301D9">
        <w:rPr>
          <w:rFonts w:ascii="Arial" w:hAnsi="Arial" w:cs="Arial"/>
          <w:b/>
          <w:bCs/>
          <w:sz w:val="24"/>
        </w:rPr>
        <w:t>9</w:t>
      </w:r>
      <w:r w:rsidR="000E7125">
        <w:rPr>
          <w:rFonts w:ascii="Arial" w:hAnsi="Arial" w:cs="Arial"/>
          <w:b/>
          <w:bCs/>
          <w:sz w:val="24"/>
        </w:rPr>
        <w:t>9</w:t>
      </w:r>
      <w:r w:rsidR="009301D9">
        <w:rPr>
          <w:rFonts w:ascii="Arial" w:hAnsi="Arial" w:cs="Arial"/>
          <w:b/>
          <w:bCs/>
          <w:sz w:val="24"/>
        </w:rPr>
        <w:t>1</w:t>
      </w:r>
    </w:p>
    <w:p w14:paraId="4E472FCE" w14:textId="59AE4302" w:rsidR="00AA7B8F" w:rsidRPr="003E4608" w:rsidRDefault="003F4FF6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Ju</w:t>
      </w:r>
      <w:r>
        <w:rPr>
          <w:rFonts w:ascii="Arial" w:hAnsi="Arial" w:cs="Arial"/>
          <w:b/>
          <w:bCs/>
          <w:sz w:val="24"/>
          <w:szCs w:val="24"/>
        </w:rPr>
        <w:t>ly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2018, </w:t>
      </w:r>
      <w:r>
        <w:rPr>
          <w:rFonts w:ascii="Arial" w:hAnsi="Arial" w:cs="Arial"/>
          <w:b/>
          <w:bCs/>
          <w:sz w:val="24"/>
          <w:szCs w:val="24"/>
        </w:rPr>
        <w:t>Vilnius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F4FF6">
        <w:rPr>
          <w:rFonts w:ascii="Arial" w:hAnsi="Arial" w:cs="Arial"/>
          <w:b/>
          <w:bCs/>
          <w:sz w:val="24"/>
          <w:szCs w:val="24"/>
        </w:rPr>
        <w:t>Lithuania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335919">
        <w:rPr>
          <w:rFonts w:ascii="Arial" w:hAnsi="Arial" w:cs="Arial"/>
          <w:b/>
          <w:bCs/>
          <w:color w:val="0000FF"/>
        </w:rPr>
        <w:t xml:space="preserve"> of S2-18</w:t>
      </w:r>
      <w:r w:rsidR="00BD5E6F">
        <w:rPr>
          <w:rFonts w:ascii="Arial" w:hAnsi="Arial" w:cs="Arial"/>
          <w:b/>
          <w:bCs/>
          <w:color w:val="0000FF"/>
        </w:rPr>
        <w:t>xxxx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1C01D186" w14:textId="77777777" w:rsidR="004934E0" w:rsidRPr="003E4608" w:rsidRDefault="004934E0" w:rsidP="004934E0">
      <w:pPr>
        <w:keepNext/>
      </w:pPr>
    </w:p>
    <w:p w14:paraId="0CCFB36F" w14:textId="1146EBA6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  <w:r w:rsidR="00686ECD">
        <w:rPr>
          <w:rFonts w:ascii="Arial" w:hAnsi="Arial" w:cs="Arial"/>
          <w:b/>
        </w:rPr>
        <w:t>, Samsung</w:t>
      </w:r>
      <w:bookmarkStart w:id="0" w:name="_GoBack"/>
      <w:bookmarkEnd w:id="0"/>
    </w:p>
    <w:p w14:paraId="1723742E" w14:textId="51576849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067C6C">
        <w:rPr>
          <w:rFonts w:ascii="Arial" w:hAnsi="Arial" w:cs="Arial"/>
          <w:b/>
        </w:rPr>
        <w:t>Update of solution #3</w:t>
      </w:r>
    </w:p>
    <w:p w14:paraId="462CCDCB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FDFD0B8" w14:textId="7AEA9AA1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8E252C">
        <w:rPr>
          <w:rFonts w:ascii="Arial" w:hAnsi="Arial" w:cs="Arial"/>
          <w:b/>
        </w:rPr>
        <w:t>6</w:t>
      </w:r>
      <w:r w:rsidR="00795D86" w:rsidRPr="003E4608">
        <w:rPr>
          <w:rFonts w:ascii="Arial" w:hAnsi="Arial" w:cs="Arial"/>
          <w:b/>
        </w:rPr>
        <w:t xml:space="preserve"> </w:t>
      </w:r>
    </w:p>
    <w:p w14:paraId="0856F2DF" w14:textId="5EB0A110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8E252C" w:rsidRPr="008E252C">
        <w:rPr>
          <w:rFonts w:ascii="Arial" w:hAnsi="Arial" w:cs="Arial"/>
          <w:b/>
        </w:rPr>
        <w:t xml:space="preserve">FS_eV2XARC </w:t>
      </w:r>
      <w:r w:rsidR="00564CE4" w:rsidRPr="003E4608">
        <w:rPr>
          <w:rFonts w:ascii="Arial" w:hAnsi="Arial" w:cs="Arial"/>
          <w:b/>
        </w:rPr>
        <w:t>/ Rel-1</w:t>
      </w:r>
      <w:r w:rsidR="00335919">
        <w:rPr>
          <w:rFonts w:ascii="Arial" w:hAnsi="Arial" w:cs="Arial"/>
          <w:b/>
        </w:rPr>
        <w:t>6</w:t>
      </w:r>
    </w:p>
    <w:p w14:paraId="0AB00831" w14:textId="561C74DA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8E252C">
        <w:rPr>
          <w:rFonts w:ascii="Arial" w:hAnsi="Arial" w:cs="Arial"/>
          <w:i/>
        </w:rPr>
        <w:t xml:space="preserve">This contribution proposes </w:t>
      </w:r>
      <w:r w:rsidR="00067C6C">
        <w:rPr>
          <w:rFonts w:ascii="Arial" w:hAnsi="Arial" w:cs="Arial"/>
          <w:i/>
        </w:rPr>
        <w:t>some updates to remove editor’s notes.</w:t>
      </w:r>
    </w:p>
    <w:p w14:paraId="4335214E" w14:textId="5FD1F6E5" w:rsidR="00BD2EE3" w:rsidRDefault="00686AE2" w:rsidP="00BD2EE3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677CE0E1" w14:textId="03AF8B9F" w:rsidR="006A104E" w:rsidRDefault="00067C6C" w:rsidP="00067C6C">
      <w:r>
        <w:t xml:space="preserve">For solution #3 there exists two open questions as “Editor’s Notes” one relates to external data base and </w:t>
      </w:r>
      <w:r w:rsidR="00C11821">
        <w:t xml:space="preserve">one </w:t>
      </w:r>
      <w:r w:rsidR="005D1D52">
        <w:t xml:space="preserve">relates to </w:t>
      </w:r>
      <w:r>
        <w:t>UE triggered provisionin</w:t>
      </w:r>
      <w:r w:rsidR="0036647C">
        <w:t>g.</w:t>
      </w:r>
    </w:p>
    <w:p w14:paraId="3D346028" w14:textId="77777777" w:rsidR="002E06D0" w:rsidRDefault="0036647C" w:rsidP="00067C6C">
      <w:r>
        <w:t xml:space="preserve">In a case </w:t>
      </w:r>
      <w:r w:rsidR="00EE0A1D">
        <w:t>having</w:t>
      </w:r>
      <w:r>
        <w:t xml:space="preserve"> a database external to UDR the V2X configuration parameters will</w:t>
      </w:r>
      <w:r w:rsidR="009639A7">
        <w:t xml:space="preserve"> be transferred via the AF and </w:t>
      </w:r>
      <w:r w:rsidR="002E06D0">
        <w:t>handled by PCF.</w:t>
      </w:r>
    </w:p>
    <w:p w14:paraId="008C1048" w14:textId="3510C0BF" w:rsidR="0036647C" w:rsidRDefault="00044DE6" w:rsidP="00067C6C">
      <w:r>
        <w:t xml:space="preserve">The </w:t>
      </w:r>
      <w:r w:rsidR="002E06D0">
        <w:t xml:space="preserve">UE provisioning is controlled from the PCF and if any parameters are changed the </w:t>
      </w:r>
      <w:r>
        <w:t xml:space="preserve">update is performed by the PCF. </w:t>
      </w:r>
      <w:r w:rsidR="00E02C90">
        <w:t xml:space="preserve">If the UE of some reason finds a need to update the parameters, the UE have to re-register in the network and the PCF will provide the parameters using existing procedures. </w:t>
      </w:r>
      <w:r>
        <w:t xml:space="preserve">In a failure case were the parameters may be lost </w:t>
      </w:r>
      <w:r w:rsidR="00E02C90">
        <w:t xml:space="preserve">by </w:t>
      </w:r>
      <w:r>
        <w:t>the UE</w:t>
      </w:r>
      <w:r w:rsidR="00E02C90">
        <w:t>,</w:t>
      </w:r>
      <w:r>
        <w:t xml:space="preserve"> </w:t>
      </w:r>
      <w:r w:rsidR="00E02C90">
        <w:t xml:space="preserve">the UE </w:t>
      </w:r>
      <w:r>
        <w:t xml:space="preserve">will </w:t>
      </w:r>
      <w:r w:rsidR="00E02C90">
        <w:t>in any case</w:t>
      </w:r>
      <w:r>
        <w:t xml:space="preserve"> re-register in the network and the PCF will provide the parameters to the UE using the existing procedures.</w:t>
      </w:r>
      <w:r w:rsidR="00E02C90">
        <w:t xml:space="preserve"> These re-registers triggered by the UE will be very rare.</w:t>
      </w:r>
    </w:p>
    <w:p w14:paraId="17B2E016" w14:textId="168E2DB9" w:rsidR="00F92E2A" w:rsidRDefault="005D1D52" w:rsidP="00067C6C">
      <w:r>
        <w:t xml:space="preserve"> </w:t>
      </w:r>
    </w:p>
    <w:p w14:paraId="69390E72" w14:textId="410FD6DE" w:rsidR="00067C6C" w:rsidRDefault="00067C6C" w:rsidP="00067C6C">
      <w:r>
        <w:t xml:space="preserve">  </w:t>
      </w:r>
    </w:p>
    <w:p w14:paraId="6014CD3B" w14:textId="1CBBBC71" w:rsidR="0084246F" w:rsidRDefault="0084246F" w:rsidP="0084246F">
      <w:pPr>
        <w:pStyle w:val="Heading1"/>
      </w:pPr>
      <w:r w:rsidRPr="003E4608">
        <w:t>Proposal</w:t>
      </w:r>
    </w:p>
    <w:p w14:paraId="19122A46" w14:textId="5D845064" w:rsidR="00335919" w:rsidRPr="00335919" w:rsidRDefault="009A03F4" w:rsidP="00335919">
      <w:r>
        <w:t xml:space="preserve">It is proposed to add </w:t>
      </w:r>
      <w:r w:rsidR="003221B5">
        <w:t>a</w:t>
      </w:r>
      <w:r w:rsidR="00CA5B61">
        <w:t xml:space="preserve"> </w:t>
      </w:r>
      <w:r w:rsidR="00192C21">
        <w:t xml:space="preserve">CP based V2X </w:t>
      </w:r>
      <w:r w:rsidR="00CA5B61">
        <w:t xml:space="preserve">reference architecture </w:t>
      </w:r>
      <w:r w:rsidR="00192C21">
        <w:t xml:space="preserve">model </w:t>
      </w:r>
      <w:r w:rsidR="00CA5B61">
        <w:t>in</w:t>
      </w:r>
      <w:r w:rsidR="008E252C">
        <w:t xml:space="preserve"> TR23.786</w:t>
      </w:r>
      <w:r w:rsidRPr="0085411C">
        <w:t>.</w:t>
      </w:r>
    </w:p>
    <w:p w14:paraId="68EC9119" w14:textId="77777777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2AAF72A6" w14:textId="226CAA0B" w:rsidR="00CE5641" w:rsidRDefault="00CE5641" w:rsidP="00CE5641">
      <w:pPr>
        <w:jc w:val="center"/>
        <w:rPr>
          <w:color w:val="FF0000"/>
          <w:sz w:val="44"/>
          <w:szCs w:val="44"/>
        </w:rPr>
      </w:pPr>
      <w:bookmarkStart w:id="3" w:name="_Toc500949090"/>
      <w:bookmarkEnd w:id="1"/>
      <w:bookmarkEnd w:id="2"/>
    </w:p>
    <w:p w14:paraId="3AEFFE45" w14:textId="10FB142B" w:rsidR="00966BB6" w:rsidRPr="004A035A" w:rsidRDefault="00966BB6" w:rsidP="00966BB6">
      <w:pPr>
        <w:pStyle w:val="Heading2"/>
      </w:pPr>
      <w:bookmarkStart w:id="4" w:name="_Toc513187003"/>
      <w:r w:rsidRPr="00A2437F">
        <w:t>6.</w:t>
      </w:r>
      <w:r>
        <w:t>3</w:t>
      </w:r>
      <w:r>
        <w:tab/>
      </w:r>
      <w:r w:rsidRPr="00A2437F">
        <w:t>Solution</w:t>
      </w:r>
      <w:r>
        <w:t xml:space="preserve"> #3</w:t>
      </w:r>
      <w:r w:rsidRPr="004A035A">
        <w:rPr>
          <w:rFonts w:hint="eastAsia"/>
        </w:rPr>
        <w:t xml:space="preserve">: </w:t>
      </w:r>
      <w:r w:rsidRPr="004A035A">
        <w:t>Service Authorization and Provisioning to UE for eV2X communications over PC5</w:t>
      </w:r>
      <w:r w:rsidRPr="004A035A">
        <w:rPr>
          <w:rFonts w:hint="eastAsia"/>
        </w:rPr>
        <w:t xml:space="preserve"> </w:t>
      </w:r>
      <w:r>
        <w:t xml:space="preserve">and NG-Uu </w:t>
      </w:r>
      <w:r w:rsidRPr="004A035A">
        <w:rPr>
          <w:rFonts w:hint="eastAsia"/>
        </w:rPr>
        <w:t>reference point</w:t>
      </w:r>
      <w:r>
        <w:t>s</w:t>
      </w:r>
      <w:bookmarkEnd w:id="4"/>
    </w:p>
    <w:p w14:paraId="23FA75B5" w14:textId="31D38253" w:rsidR="00966BB6" w:rsidRDefault="00966BB6" w:rsidP="00966BB6">
      <w:pPr>
        <w:pStyle w:val="Heading3"/>
        <w:rPr>
          <w:lang w:eastAsia="zh-CN"/>
        </w:rPr>
      </w:pPr>
      <w:bookmarkStart w:id="5" w:name="_Toc513187004"/>
      <w:r w:rsidRPr="00F94D0B">
        <w:rPr>
          <w:rFonts w:hint="eastAsia"/>
          <w:lang w:eastAsia="ko-KR"/>
        </w:rPr>
        <w:t>6</w:t>
      </w:r>
      <w:r w:rsidRPr="0066733F">
        <w:t>.</w:t>
      </w:r>
      <w:r>
        <w:t>3</w:t>
      </w:r>
      <w:r w:rsidRPr="0066733F">
        <w:t>.</w:t>
      </w:r>
      <w:r>
        <w:rPr>
          <w:rFonts w:hint="eastAsia"/>
          <w:lang w:eastAsia="zh-CN"/>
        </w:rPr>
        <w:t>1</w:t>
      </w:r>
      <w:r w:rsidRPr="00F94D0B">
        <w:rPr>
          <w:rFonts w:hint="eastAsia"/>
          <w:lang w:eastAsia="ko-KR"/>
        </w:rPr>
        <w:tab/>
      </w:r>
      <w:r>
        <w:t xml:space="preserve">Functional </w:t>
      </w:r>
      <w:r>
        <w:rPr>
          <w:rFonts w:hint="eastAsia"/>
          <w:lang w:eastAsia="zh-CN"/>
        </w:rPr>
        <w:t>Description</w:t>
      </w:r>
      <w:bookmarkEnd w:id="5"/>
    </w:p>
    <w:p w14:paraId="5A827605" w14:textId="421F7651" w:rsidR="00966BB6" w:rsidRDefault="00966BB6" w:rsidP="00966BB6">
      <w:pPr>
        <w:rPr>
          <w:lang w:eastAsia="zh-CN"/>
        </w:rPr>
      </w:pPr>
      <w:r>
        <w:rPr>
          <w:lang w:eastAsia="ko-KR"/>
        </w:rPr>
        <w:t xml:space="preserve">This solution addresses Key Issue </w:t>
      </w:r>
      <w:r w:rsidRPr="00CF788B">
        <w:rPr>
          <w:rFonts w:hint="eastAsia"/>
          <w:lang w:eastAsia="ko-KR"/>
        </w:rPr>
        <w:t>#</w:t>
      </w:r>
      <w:r>
        <w:rPr>
          <w:lang w:eastAsia="ko-KR"/>
        </w:rPr>
        <w:t>5 and</w:t>
      </w:r>
      <w:r w:rsidRPr="00AA1B16">
        <w:rPr>
          <w:lang w:eastAsia="ko-KR"/>
        </w:rPr>
        <w:t xml:space="preserve"> </w:t>
      </w:r>
      <w:r>
        <w:rPr>
          <w:lang w:eastAsia="ko-KR"/>
        </w:rPr>
        <w:t xml:space="preserve">Key Issue </w:t>
      </w:r>
      <w:r w:rsidRPr="00CF788B">
        <w:rPr>
          <w:rFonts w:hint="eastAsia"/>
          <w:lang w:eastAsia="ko-KR"/>
        </w:rPr>
        <w:t>#</w:t>
      </w:r>
      <w:r>
        <w:rPr>
          <w:lang w:eastAsia="ko-KR"/>
        </w:rPr>
        <w:t>11.</w:t>
      </w:r>
    </w:p>
    <w:p w14:paraId="59F692C7" w14:textId="7A17065E" w:rsidR="00966BB6" w:rsidRDefault="00966BB6" w:rsidP="00966BB6">
      <w:pPr>
        <w:rPr>
          <w:lang w:eastAsia="zh-CN"/>
        </w:rPr>
      </w:pPr>
      <w:r>
        <w:rPr>
          <w:lang w:eastAsia="zh-CN"/>
        </w:rPr>
        <w:t xml:space="preserve">This solution applies to the architecture option Alternative#1 in Annex </w:t>
      </w:r>
      <w:r w:rsidRPr="00604EFB">
        <w:rPr>
          <w:lang w:eastAsia="zh-CN"/>
        </w:rPr>
        <w:t>A.</w:t>
      </w:r>
    </w:p>
    <w:p w14:paraId="6369CAE3" w14:textId="4F12FE4E" w:rsidR="00966BB6" w:rsidRDefault="00966BB6" w:rsidP="00966BB6">
      <w:pPr>
        <w:rPr>
          <w:lang w:eastAsia="zh-CN"/>
        </w:rPr>
      </w:pPr>
      <w:r>
        <w:rPr>
          <w:lang w:eastAsia="zh-CN"/>
        </w:rPr>
        <w:t>In 5GS, the service authorization parameters for V2X PC5 and V2X NG-Uu communication can be made available in the UE in different ways, i.e.</w:t>
      </w:r>
    </w:p>
    <w:p w14:paraId="6C994433" w14:textId="378E88B3" w:rsidR="00966BB6" w:rsidRDefault="00966BB6" w:rsidP="00966BB6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pre-</w:t>
      </w:r>
      <w:r w:rsidRPr="006106AD">
        <w:t xml:space="preserve">configured in the ME, </w:t>
      </w:r>
      <w:r>
        <w:t>or</w:t>
      </w:r>
    </w:p>
    <w:p w14:paraId="4EDA3B48" w14:textId="5847A993" w:rsidR="00966BB6" w:rsidRDefault="00966BB6" w:rsidP="00966BB6">
      <w:pPr>
        <w:pStyle w:val="B1"/>
      </w:pPr>
      <w:r>
        <w:t>-</w:t>
      </w:r>
      <w:r>
        <w:tab/>
        <w:t>configured in the</w:t>
      </w:r>
      <w:r w:rsidRPr="006106AD">
        <w:t xml:space="preserve"> UICC, or</w:t>
      </w:r>
    </w:p>
    <w:p w14:paraId="25212295" w14:textId="7AD95C27" w:rsidR="00966BB6" w:rsidRDefault="00966BB6" w:rsidP="00966BB6">
      <w:pPr>
        <w:pStyle w:val="B1"/>
      </w:pPr>
      <w:r>
        <w:t>-</w:t>
      </w:r>
      <w:r>
        <w:tab/>
        <w:t>preconfigured</w:t>
      </w:r>
      <w:r w:rsidRPr="006106AD">
        <w:t xml:space="preserve"> in the ME and</w:t>
      </w:r>
      <w:r>
        <w:t xml:space="preserve"> configured in</w:t>
      </w:r>
      <w:r w:rsidRPr="006106AD">
        <w:t xml:space="preserve"> the UICC</w:t>
      </w:r>
      <w:r>
        <w:t>, or</w:t>
      </w:r>
    </w:p>
    <w:p w14:paraId="0338776A" w14:textId="4D653005" w:rsidR="00966BB6" w:rsidRDefault="00966BB6" w:rsidP="00966BB6">
      <w:pPr>
        <w:pStyle w:val="B1"/>
      </w:pPr>
      <w:r w:rsidRPr="00855425">
        <w:t>-</w:t>
      </w:r>
      <w:r w:rsidRPr="00855425">
        <w:tab/>
        <w:t>provided/updated by the V2X AS via PCF, or</w:t>
      </w:r>
    </w:p>
    <w:p w14:paraId="2849C359" w14:textId="3F7823A1" w:rsidR="00966BB6" w:rsidRDefault="00966BB6" w:rsidP="00966BB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provided/updated by the PCF to the UE</w:t>
      </w:r>
    </w:p>
    <w:p w14:paraId="30D7FCC2" w14:textId="79FF6C5D" w:rsidR="00966BB6" w:rsidRDefault="00966BB6" w:rsidP="00966BB6">
      <w:pPr>
        <w:rPr>
          <w:lang w:eastAsia="zh-CN"/>
        </w:rPr>
      </w:pPr>
      <w:r>
        <w:rPr>
          <w:lang w:eastAsia="zh-CN"/>
        </w:rPr>
        <w:t>When the service authorization parameters for V2X PC5 and NG-Uu communication are provided by the PCF, the existing procedures will be used:</w:t>
      </w:r>
    </w:p>
    <w:p w14:paraId="69087DA2" w14:textId="4AC0ED00" w:rsidR="00966BB6" w:rsidRDefault="00966BB6" w:rsidP="00966BB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the UE performs initial Registration as defined in </w:t>
      </w:r>
      <w:r>
        <w:t>clause</w:t>
      </w:r>
      <w:r>
        <w:rPr>
          <w:lang w:eastAsia="zh-CN"/>
        </w:rPr>
        <w:t> </w:t>
      </w:r>
      <w:r w:rsidRPr="005E504A">
        <w:t>4.2.2</w:t>
      </w:r>
      <w:r>
        <w:t xml:space="preserve"> </w:t>
      </w:r>
      <w:r w:rsidRPr="00235394">
        <w:t>"</w:t>
      </w:r>
      <w:r w:rsidRPr="005E504A">
        <w:t>Registration Management procedures</w:t>
      </w:r>
      <w:r w:rsidRPr="00235394">
        <w:t>"</w:t>
      </w:r>
      <w:r>
        <w:t xml:space="preserve"> in TS 23.502 [</w:t>
      </w:r>
      <w:r w:rsidRPr="00BD0308">
        <w:t>9]</w:t>
      </w:r>
      <w:r>
        <w:rPr>
          <w:lang w:eastAsia="zh-CN"/>
        </w:rPr>
        <w:t xml:space="preserve">, the </w:t>
      </w:r>
      <w:r w:rsidRPr="00A1628D">
        <w:rPr>
          <w:lang w:eastAsia="zh-CN"/>
        </w:rPr>
        <w:t xml:space="preserve">PCF provisions the eV2X PC5 </w:t>
      </w:r>
      <w:r>
        <w:rPr>
          <w:lang w:eastAsia="zh-CN"/>
        </w:rPr>
        <w:t xml:space="preserve">and eV2X NG-Uu </w:t>
      </w:r>
      <w:r w:rsidRPr="00A1628D">
        <w:rPr>
          <w:lang w:eastAsia="zh-CN"/>
        </w:rPr>
        <w:t>service authorization parameters</w:t>
      </w:r>
      <w:r>
        <w:rPr>
          <w:lang w:eastAsia="zh-CN"/>
        </w:rPr>
        <w:t xml:space="preserve"> to the UE using procedures as defined clause </w:t>
      </w:r>
      <w:r w:rsidRPr="00F07873">
        <w:t xml:space="preserve">4.2.4.3 </w:t>
      </w:r>
      <w:r w:rsidRPr="00235394">
        <w:t>"</w:t>
      </w:r>
      <w:r w:rsidRPr="00F07873">
        <w:t>UE Configuration Update procedure for transparent UE Policy delivery</w:t>
      </w:r>
      <w:r w:rsidRPr="00235394">
        <w:t>"</w:t>
      </w:r>
      <w:r w:rsidRPr="00F07873">
        <w:rPr>
          <w:lang w:eastAsia="zh-CN"/>
        </w:rPr>
        <w:t xml:space="preserve"> in TS</w:t>
      </w:r>
      <w:r>
        <w:t> </w:t>
      </w:r>
      <w:r w:rsidRPr="00F07873">
        <w:rPr>
          <w:lang w:eastAsia="zh-CN"/>
        </w:rPr>
        <w:t>23.502</w:t>
      </w:r>
      <w:r>
        <w:t> [</w:t>
      </w:r>
      <w:r w:rsidRPr="00BD0308">
        <w:t>9]</w:t>
      </w:r>
      <w:r w:rsidRPr="00F07873">
        <w:rPr>
          <w:lang w:eastAsia="zh-CN"/>
        </w:rPr>
        <w:t xml:space="preserve"> and </w:t>
      </w:r>
      <w:r w:rsidRPr="00F07873">
        <w:t>clause</w:t>
      </w:r>
      <w:r>
        <w:rPr>
          <w:lang w:eastAsia="zh-CN"/>
        </w:rPr>
        <w:t> </w:t>
      </w:r>
      <w:r w:rsidRPr="00F07873">
        <w:t xml:space="preserve">6.1.2 </w:t>
      </w:r>
      <w:r w:rsidRPr="00235394">
        <w:t>"</w:t>
      </w:r>
      <w:r w:rsidRPr="00F07873">
        <w:t>Non-session management related policy control</w:t>
      </w:r>
      <w:r w:rsidRPr="00235394">
        <w:t>"</w:t>
      </w:r>
      <w:r w:rsidRPr="00F07873">
        <w:t xml:space="preserve"> in TS</w:t>
      </w:r>
      <w:r>
        <w:t> </w:t>
      </w:r>
      <w:r w:rsidRPr="00F07873">
        <w:t>23.503</w:t>
      </w:r>
      <w:r>
        <w:t> [10</w:t>
      </w:r>
      <w:r w:rsidRPr="00BD0308">
        <w:t>]</w:t>
      </w:r>
      <w:r w:rsidRPr="00412F3A">
        <w:rPr>
          <w:lang w:eastAsia="zh-CN"/>
        </w:rPr>
        <w:t>.</w:t>
      </w:r>
    </w:p>
    <w:p w14:paraId="05C8A3EB" w14:textId="0B349B6B" w:rsidR="00966BB6" w:rsidRPr="0080572D" w:rsidRDefault="00966BB6" w:rsidP="00966BB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During mobility, e.g. UE moves from one PLMN or another, the UE performs Registration and the PCF may update the UE with new service authorization parameters for the new PLMN.</w:t>
      </w:r>
    </w:p>
    <w:p w14:paraId="7D452FB5" w14:textId="4F6C7585" w:rsidR="00966BB6" w:rsidRDefault="00966BB6" w:rsidP="00966BB6">
      <w:pPr>
        <w:pStyle w:val="B1"/>
      </w:pPr>
      <w:r>
        <w:t>-</w:t>
      </w:r>
      <w:r>
        <w:tab/>
        <w:t xml:space="preserve">When there is a subscription change in the </w:t>
      </w:r>
      <w:r w:rsidRPr="002E5BD8">
        <w:t xml:space="preserve">list of PLMNs where the UE is authorized to perform V2X communication service over PC5 </w:t>
      </w:r>
      <w:r>
        <w:t xml:space="preserve">and/or NG-Uu </w:t>
      </w:r>
      <w:r w:rsidRPr="002E5BD8">
        <w:t xml:space="preserve">reference point, </w:t>
      </w:r>
      <w:r>
        <w:t>the PCF may need to u</w:t>
      </w:r>
      <w:r w:rsidRPr="002E5BD8">
        <w:t>pdate the policy/parameters to the UE.</w:t>
      </w:r>
      <w:r>
        <w:t xml:space="preserve"> If the serving PLMN is removed from the list </w:t>
      </w:r>
      <w:r w:rsidRPr="00412F3A">
        <w:t xml:space="preserve">when the UE </w:t>
      </w:r>
      <w:r w:rsidRPr="00F07873">
        <w:t xml:space="preserve">is </w:t>
      </w:r>
      <w:r w:rsidRPr="00412F3A">
        <w:t>authorized</w:t>
      </w:r>
      <w:r w:rsidRPr="002E5BD8">
        <w:t xml:space="preserve"> to perform V2X communication service over PC5</w:t>
      </w:r>
      <w:r>
        <w:t xml:space="preserve"> and/or NG-Uu, it means the service authorization is revoked in the UE.</w:t>
      </w:r>
    </w:p>
    <w:p w14:paraId="62441B94" w14:textId="60BB59DA" w:rsidR="00966BB6" w:rsidRDefault="00966BB6" w:rsidP="00966BB6">
      <w:pPr>
        <w:pStyle w:val="B1"/>
        <w:rPr>
          <w:ins w:id="6" w:author="Ericsson 2" w:date="2018-06-21T12:29:00Z"/>
        </w:rPr>
      </w:pPr>
      <w:r>
        <w:t>-</w:t>
      </w:r>
      <w:r>
        <w:tab/>
        <w:t>When the user is roaming, the subscription change resulting in updates of V2X policy/parameters will be transferred by H-PCF via V-PCF.</w:t>
      </w:r>
    </w:p>
    <w:p w14:paraId="0E72EF51" w14:textId="109618BB" w:rsidR="002E06D0" w:rsidRDefault="002E06D0" w:rsidP="00966BB6">
      <w:pPr>
        <w:pStyle w:val="B1"/>
      </w:pPr>
      <w:ins w:id="7" w:author="Ericsson 2" w:date="2018-06-21T12:29:00Z">
        <w:r>
          <w:t>-</w:t>
        </w:r>
        <w:r>
          <w:tab/>
        </w:r>
      </w:ins>
      <w:ins w:id="8" w:author="Ericsson 2" w:date="2018-06-21T12:40:00Z">
        <w:r w:rsidR="00044DE6">
          <w:t xml:space="preserve">If the </w:t>
        </w:r>
      </w:ins>
      <w:ins w:id="9" w:author="Ericsson 2" w:date="2018-06-21T12:42:00Z">
        <w:r w:rsidR="00044DE6">
          <w:t xml:space="preserve">V2X configuration parameters </w:t>
        </w:r>
      </w:ins>
      <w:proofErr w:type="gramStart"/>
      <w:ins w:id="10" w:author="Ericsson 2" w:date="2018-06-21T12:43:00Z">
        <w:r w:rsidR="00044DE6">
          <w:t>is located in</w:t>
        </w:r>
        <w:proofErr w:type="gramEnd"/>
        <w:r w:rsidR="00044DE6">
          <w:t xml:space="preserve"> a database external to the UDR</w:t>
        </w:r>
        <w:r w:rsidR="00D90FB1">
          <w:t xml:space="preserve"> the V2X configuration </w:t>
        </w:r>
      </w:ins>
      <w:ins w:id="11" w:author="Ericsson 2" w:date="2018-06-21T12:44:00Z">
        <w:r w:rsidR="00D90FB1">
          <w:t>parameters will be transferred to the PCF via the AF</w:t>
        </w:r>
      </w:ins>
      <w:ins w:id="12" w:author="EricssonJuly4" w:date="2018-07-04T08:43:00Z">
        <w:r w:rsidR="00A25868">
          <w:t xml:space="preserve"> (i.e. </w:t>
        </w:r>
      </w:ins>
      <w:ins w:id="13" w:author="EricssonJuly4" w:date="2018-07-04T09:43:00Z">
        <w:r w:rsidR="00DB2701">
          <w:t xml:space="preserve">the external database </w:t>
        </w:r>
        <w:r w:rsidR="00876C18">
          <w:t>interacts like a 3</w:t>
        </w:r>
        <w:r w:rsidR="00876C18" w:rsidRPr="00876C18">
          <w:rPr>
            <w:vertAlign w:val="superscript"/>
            <w:rPrChange w:id="14" w:author="EricssonJuly4" w:date="2018-07-04T09:43:00Z">
              <w:rPr/>
            </w:rPrChange>
          </w:rPr>
          <w:t>rd</w:t>
        </w:r>
        <w:r w:rsidR="00876C18">
          <w:t xml:space="preserve"> Party AS)</w:t>
        </w:r>
      </w:ins>
      <w:ins w:id="15" w:author="EricssonJuly4" w:date="2018-07-04T09:44:00Z">
        <w:r w:rsidR="00876C18">
          <w:t>.</w:t>
        </w:r>
      </w:ins>
      <w:ins w:id="16" w:author="Ericsson 2" w:date="2018-06-21T12:43:00Z">
        <w:r w:rsidR="00044DE6">
          <w:t xml:space="preserve"> </w:t>
        </w:r>
      </w:ins>
    </w:p>
    <w:p w14:paraId="69E2DB19" w14:textId="3B789EEB" w:rsidR="00966BB6" w:rsidRDefault="00966BB6" w:rsidP="00966BB6">
      <w:pPr>
        <w:pStyle w:val="NO"/>
        <w:rPr>
          <w:ins w:id="17" w:author="Ericsson 2" w:date="2018-06-25T15:24:00Z"/>
        </w:rPr>
      </w:pPr>
      <w:r>
        <w:t>NOTE</w:t>
      </w:r>
      <w:ins w:id="18" w:author="EricssonJune12" w:date="2018-06-26T09:12:00Z">
        <w:r w:rsidR="00252E05">
          <w:t xml:space="preserve"> 1</w:t>
        </w:r>
      </w:ins>
      <w:r>
        <w:t>:</w:t>
      </w:r>
      <w:r>
        <w:tab/>
        <w:t>Update of provisioning information directly</w:t>
      </w:r>
      <w:r w:rsidRPr="005C3C1B">
        <w:t xml:space="preserve"> to the UE (i.e. V1 reference point) </w:t>
      </w:r>
      <w:r>
        <w:t>is available in this option as well.</w:t>
      </w:r>
    </w:p>
    <w:p w14:paraId="56A6B307" w14:textId="06FC5B30" w:rsidR="00FB222E" w:rsidRPr="00E02C90" w:rsidRDefault="00FB222E" w:rsidP="001934C3">
      <w:pPr>
        <w:pStyle w:val="NO"/>
      </w:pPr>
      <w:ins w:id="19" w:author="Ericsson 2" w:date="2018-06-25T15:24:00Z">
        <w:r w:rsidRPr="001934C3">
          <w:t>NOTE</w:t>
        </w:r>
      </w:ins>
      <w:ins w:id="20" w:author="EricssonJune12" w:date="2018-06-26T09:12:00Z">
        <w:r w:rsidR="00252E05">
          <w:t xml:space="preserve"> 2</w:t>
        </w:r>
      </w:ins>
      <w:ins w:id="21" w:author="Ericsson 2" w:date="2018-06-25T15:24:00Z">
        <w:r w:rsidRPr="001934C3">
          <w:t>:</w:t>
        </w:r>
        <w:r w:rsidR="001934C3" w:rsidRPr="00E02C90">
          <w:tab/>
        </w:r>
      </w:ins>
      <w:ins w:id="22" w:author="Ericsson 2" w:date="2018-06-25T15:46:00Z">
        <w:r w:rsidR="00E02C90">
          <w:t>The</w:t>
        </w:r>
      </w:ins>
      <w:ins w:id="23" w:author="Ericsson 2" w:date="2018-06-25T15:47:00Z">
        <w:r w:rsidR="00AF506D">
          <w:t xml:space="preserve"> UE provisioning is controlled by the PCF and</w:t>
        </w:r>
      </w:ins>
      <w:ins w:id="24" w:author="EricssonJuly4" w:date="2018-07-04T08:18:00Z">
        <w:r w:rsidR="009301D9">
          <w:t xml:space="preserve"> in this solution</w:t>
        </w:r>
      </w:ins>
      <w:ins w:id="25" w:author="Ericsson 2" w:date="2018-06-25T15:47:00Z">
        <w:r w:rsidR="00AF506D">
          <w:t xml:space="preserve"> no UE triggered </w:t>
        </w:r>
      </w:ins>
      <w:ins w:id="26" w:author="Ericsson 2" w:date="2018-06-25T15:48:00Z">
        <w:r w:rsidR="00AF506D">
          <w:t>provisioning update is needed. If the UE</w:t>
        </w:r>
      </w:ins>
      <w:ins w:id="27" w:author="EricssonJune12" w:date="2018-06-26T09:12:00Z">
        <w:r w:rsidR="00252E05">
          <w:t>,</w:t>
        </w:r>
      </w:ins>
      <w:ins w:id="28" w:author="Ericsson 2" w:date="2018-06-25T15:48:00Z">
        <w:r w:rsidR="00AF506D">
          <w:t xml:space="preserve"> due to a </w:t>
        </w:r>
      </w:ins>
      <w:ins w:id="29" w:author="Ericsson 2" w:date="2018-06-25T15:49:00Z">
        <w:r w:rsidR="00AF506D">
          <w:t>failure</w:t>
        </w:r>
      </w:ins>
      <w:ins w:id="30" w:author="Ericsson 2" w:date="2018-06-25T15:48:00Z">
        <w:r w:rsidR="00AF506D">
          <w:t xml:space="preserve"> case</w:t>
        </w:r>
      </w:ins>
      <w:ins w:id="31" w:author="Ericsson 2" w:date="2018-06-25T15:49:00Z">
        <w:r w:rsidR="00AF506D">
          <w:t xml:space="preserve"> or of some other reason</w:t>
        </w:r>
      </w:ins>
      <w:ins w:id="32" w:author="EricssonJune12" w:date="2018-06-26T09:12:00Z">
        <w:r w:rsidR="00252E05">
          <w:t>,</w:t>
        </w:r>
      </w:ins>
      <w:ins w:id="33" w:author="Ericsson 2" w:date="2018-06-25T15:49:00Z">
        <w:r w:rsidR="00AF506D">
          <w:t xml:space="preserve"> see a need to update the provisioning</w:t>
        </w:r>
      </w:ins>
      <w:ins w:id="34" w:author="EricssonJune12" w:date="2018-06-26T09:12:00Z">
        <w:r w:rsidR="00252E05">
          <w:t>,</w:t>
        </w:r>
      </w:ins>
      <w:ins w:id="35" w:author="Ericsson 2" w:date="2018-06-25T15:49:00Z">
        <w:r w:rsidR="00AF506D">
          <w:t xml:space="preserve"> the UE </w:t>
        </w:r>
        <w:proofErr w:type="gramStart"/>
        <w:r w:rsidR="00AF506D">
          <w:t>ha</w:t>
        </w:r>
      </w:ins>
      <w:ins w:id="36" w:author="EricssonJuly4" w:date="2018-07-04T11:19:00Z">
        <w:r w:rsidR="00AB499F">
          <w:t>s</w:t>
        </w:r>
      </w:ins>
      <w:ins w:id="37" w:author="Ericsson 2" w:date="2018-06-25T15:50:00Z">
        <w:r w:rsidR="00AF506D">
          <w:t xml:space="preserve"> to</w:t>
        </w:r>
        <w:proofErr w:type="gramEnd"/>
        <w:r w:rsidR="00AF506D">
          <w:t xml:space="preserve"> </w:t>
        </w:r>
      </w:ins>
      <w:ins w:id="38" w:author="EricssonJuly4" w:date="2018-07-04T08:13:00Z">
        <w:r w:rsidR="009301D9">
          <w:t xml:space="preserve">perform </w:t>
        </w:r>
      </w:ins>
      <w:ins w:id="39" w:author="EricssonJuly4" w:date="2018-07-04T09:44:00Z">
        <w:r w:rsidR="00876C18">
          <w:t xml:space="preserve">initial </w:t>
        </w:r>
      </w:ins>
      <w:ins w:id="40" w:author="EricssonJuly4" w:date="2018-07-04T08:15:00Z">
        <w:r w:rsidR="009301D9">
          <w:t>registration</w:t>
        </w:r>
      </w:ins>
      <w:r w:rsidR="00AF506D">
        <w:t xml:space="preserve"> </w:t>
      </w:r>
      <w:ins w:id="41" w:author="Ericsson 2" w:date="2018-06-25T15:50:00Z">
        <w:r w:rsidR="00AF506D">
          <w:t xml:space="preserve">in the network. </w:t>
        </w:r>
      </w:ins>
      <w:ins w:id="42" w:author="EricssonJuly05" w:date="2018-07-06T02:21:00Z">
        <w:r w:rsidR="000E7125">
          <w:t xml:space="preserve">The solution assumes </w:t>
        </w:r>
      </w:ins>
      <w:ins w:id="43" w:author="EricssonJuly4" w:date="2018-07-04T09:45:00Z">
        <w:r w:rsidR="00876C18">
          <w:t xml:space="preserve">this </w:t>
        </w:r>
      </w:ins>
      <w:ins w:id="44" w:author="Ericsson 2" w:date="2018-06-25T15:50:00Z">
        <w:r w:rsidR="00AF506D">
          <w:t xml:space="preserve">registration </w:t>
        </w:r>
      </w:ins>
      <w:ins w:id="45" w:author="EricssonJuly4" w:date="2018-07-04T09:45:00Z">
        <w:r w:rsidR="00876C18">
          <w:t xml:space="preserve">trigger </w:t>
        </w:r>
      </w:ins>
      <w:ins w:id="46" w:author="Ericsson 2" w:date="2018-06-25T15:50:00Z">
        <w:r w:rsidR="00AF506D">
          <w:t>is</w:t>
        </w:r>
      </w:ins>
      <w:ins w:id="47" w:author="EricssonJuly05" w:date="2018-07-06T02:22:00Z">
        <w:r w:rsidR="000E7125">
          <w:t xml:space="preserve"> </w:t>
        </w:r>
      </w:ins>
      <w:ins w:id="48" w:author="Ericsson 2" w:date="2018-06-25T15:50:00Z">
        <w:r w:rsidR="00AF506D">
          <w:t>very rare</w:t>
        </w:r>
      </w:ins>
      <w:ins w:id="49" w:author="EricssonJuly4" w:date="2018-07-04T09:45:00Z">
        <w:r w:rsidR="00876C18">
          <w:t xml:space="preserve"> occurrence since the UE </w:t>
        </w:r>
      </w:ins>
      <w:ins w:id="50" w:author="EricssonJuly4" w:date="2018-07-04T09:46:00Z">
        <w:r w:rsidR="00876C18">
          <w:t>can be kept up to date by the PCF if any change in configuration is to occur</w:t>
        </w:r>
      </w:ins>
      <w:ins w:id="51" w:author="Ericsson 2" w:date="2018-06-25T15:50:00Z">
        <w:r w:rsidR="00AF506D">
          <w:t>.</w:t>
        </w:r>
      </w:ins>
      <w:ins w:id="52" w:author="Ericsson 2" w:date="2018-06-25T15:45:00Z">
        <w:r w:rsidR="00E02C90">
          <w:t xml:space="preserve"> </w:t>
        </w:r>
      </w:ins>
    </w:p>
    <w:p w14:paraId="3EFC4239" w14:textId="3FBBB8B7" w:rsidR="00966BB6" w:rsidRPr="00617E66" w:rsidDel="002E06D0" w:rsidRDefault="00966BB6" w:rsidP="00966BB6">
      <w:pPr>
        <w:pStyle w:val="EditorsNote"/>
        <w:rPr>
          <w:del w:id="53" w:author="Ericsson 2" w:date="2018-06-21T12:29:00Z"/>
        </w:rPr>
      </w:pPr>
      <w:del w:id="54" w:author="Ericsson 2" w:date="2018-06-21T12:29:00Z">
        <w:r w:rsidRPr="006D1753" w:rsidDel="002E06D0">
          <w:delText>Editor's note:</w:delText>
        </w:r>
        <w:r w:rsidDel="002E06D0">
          <w:tab/>
        </w:r>
        <w:r w:rsidRPr="00855425" w:rsidDel="002E06D0">
          <w:delText>Can V2X configuration parameters be located in a database external to UDR? If such scenario is supported, how to provide update to the V2X UE via PCF is FFS.</w:delText>
        </w:r>
      </w:del>
    </w:p>
    <w:p w14:paraId="6E854D03" w14:textId="4B88F8BD" w:rsidR="00966BB6" w:rsidRPr="00855425" w:rsidDel="002E06D0" w:rsidRDefault="00966BB6" w:rsidP="00966BB6">
      <w:pPr>
        <w:pStyle w:val="EditorsNote"/>
        <w:rPr>
          <w:del w:id="55" w:author="Ericsson 2" w:date="2018-06-21T12:29:00Z"/>
        </w:rPr>
      </w:pPr>
      <w:del w:id="56" w:author="Ericsson 2" w:date="2018-06-21T12:29:00Z">
        <w:r w:rsidRPr="006D1753" w:rsidDel="002E06D0">
          <w:delText>Editor's note:</w:delText>
        </w:r>
        <w:r w:rsidDel="002E06D0">
          <w:tab/>
        </w:r>
        <w:r w:rsidRPr="00617E66" w:rsidDel="002E06D0">
          <w:delText xml:space="preserve">If </w:delText>
        </w:r>
        <w:r w:rsidRPr="00855425" w:rsidDel="002E06D0">
          <w:delText xml:space="preserve">the UE triggered provisioning </w:delText>
        </w:r>
        <w:r w:rsidRPr="00617E66" w:rsidDel="002E06D0">
          <w:delText xml:space="preserve">need to </w:delText>
        </w:r>
        <w:r w:rsidRPr="00855425" w:rsidDel="002E06D0">
          <w:delText>be provided is FFS.</w:delText>
        </w:r>
      </w:del>
    </w:p>
    <w:p w14:paraId="0AE850CC" w14:textId="651D6A50" w:rsidR="00966BB6" w:rsidRDefault="00966BB6" w:rsidP="00966BB6">
      <w:pPr>
        <w:pStyle w:val="Heading3"/>
      </w:pPr>
      <w:bookmarkStart w:id="57" w:name="_Toc513187005"/>
      <w:r>
        <w:t>6.3.2</w:t>
      </w:r>
      <w:r>
        <w:tab/>
        <w:t>Procedures</w:t>
      </w:r>
      <w:bookmarkEnd w:id="57"/>
    </w:p>
    <w:p w14:paraId="0D705A62" w14:textId="568DFDE1" w:rsidR="00966BB6" w:rsidRDefault="00966BB6" w:rsidP="00966BB6">
      <w:pPr>
        <w:rPr>
          <w:lang w:eastAsia="ko-KR"/>
        </w:rPr>
      </w:pPr>
      <w:r>
        <w:rPr>
          <w:lang w:eastAsia="ko-KR"/>
        </w:rPr>
        <w:t>Procedure for UE policy update can be reused:</w:t>
      </w:r>
    </w:p>
    <w:p w14:paraId="2A4824E4" w14:textId="534A9B18" w:rsidR="00966BB6" w:rsidRDefault="00966BB6" w:rsidP="00966BB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Clause</w:t>
      </w:r>
      <w:r>
        <w:rPr>
          <w:lang w:eastAsia="zh-CN"/>
        </w:rPr>
        <w:t> </w:t>
      </w:r>
      <w:r w:rsidRPr="00793755">
        <w:rPr>
          <w:lang w:eastAsia="ko-KR"/>
        </w:rPr>
        <w:t xml:space="preserve">4.2.4.3 </w:t>
      </w:r>
      <w:r w:rsidRPr="00235394">
        <w:t>"</w:t>
      </w:r>
      <w:r w:rsidRPr="00793755">
        <w:rPr>
          <w:lang w:eastAsia="ko-KR"/>
        </w:rPr>
        <w:t>UE Configuration Update procedure for transparent UE Policy delivery</w:t>
      </w:r>
      <w:r w:rsidRPr="00235394">
        <w:t>"</w:t>
      </w:r>
      <w:r w:rsidRPr="00793755">
        <w:rPr>
          <w:lang w:eastAsia="ko-KR"/>
        </w:rPr>
        <w:t xml:space="preserve"> in TS</w:t>
      </w:r>
      <w:r>
        <w:t> </w:t>
      </w:r>
      <w:r w:rsidRPr="00793755">
        <w:rPr>
          <w:lang w:eastAsia="ko-KR"/>
        </w:rPr>
        <w:t>23.502</w:t>
      </w:r>
      <w:r>
        <w:t> [</w:t>
      </w:r>
      <w:r w:rsidRPr="00BD0308">
        <w:t>9]</w:t>
      </w:r>
      <w:r>
        <w:rPr>
          <w:lang w:eastAsia="ko-KR"/>
        </w:rPr>
        <w:t>.</w:t>
      </w:r>
    </w:p>
    <w:p w14:paraId="2CBBF6A7" w14:textId="669ED6C1" w:rsidR="00966BB6" w:rsidRDefault="00966BB6" w:rsidP="00966BB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Clause</w:t>
      </w:r>
      <w:r>
        <w:rPr>
          <w:lang w:eastAsia="zh-CN"/>
        </w:rPr>
        <w:t> </w:t>
      </w:r>
      <w:r w:rsidRPr="00793755">
        <w:rPr>
          <w:lang w:eastAsia="ko-KR"/>
        </w:rPr>
        <w:t xml:space="preserve">6.1.2 </w:t>
      </w:r>
      <w:r w:rsidRPr="00235394">
        <w:t>"</w:t>
      </w:r>
      <w:r w:rsidRPr="00793755">
        <w:rPr>
          <w:lang w:eastAsia="ko-KR"/>
        </w:rPr>
        <w:t>Non-session management related policy control</w:t>
      </w:r>
      <w:r w:rsidRPr="00235394">
        <w:t>"</w:t>
      </w:r>
      <w:r w:rsidRPr="00793755">
        <w:rPr>
          <w:lang w:eastAsia="ko-KR"/>
        </w:rPr>
        <w:t xml:space="preserve"> in TS</w:t>
      </w:r>
      <w:r>
        <w:t> </w:t>
      </w:r>
      <w:r w:rsidRPr="00793755">
        <w:rPr>
          <w:lang w:eastAsia="ko-KR"/>
        </w:rPr>
        <w:t>23.503</w:t>
      </w:r>
      <w:r>
        <w:t> [10</w:t>
      </w:r>
      <w:r w:rsidRPr="00BD0308">
        <w:t>]</w:t>
      </w:r>
      <w:r>
        <w:rPr>
          <w:lang w:eastAsia="ko-KR"/>
        </w:rPr>
        <w:t>.</w:t>
      </w:r>
    </w:p>
    <w:p w14:paraId="41F22482" w14:textId="5100E6ED" w:rsidR="00966BB6" w:rsidRDefault="00966BB6" w:rsidP="00966BB6">
      <w:pPr>
        <w:pStyle w:val="Heading3"/>
      </w:pPr>
      <w:bookmarkStart w:id="58" w:name="_Toc513187006"/>
      <w:r w:rsidRPr="00B97AC8">
        <w:t>6.</w:t>
      </w:r>
      <w:r>
        <w:t>3</w:t>
      </w:r>
      <w:r w:rsidRPr="00B97AC8">
        <w:t>.</w:t>
      </w:r>
      <w:r>
        <w:t>3</w:t>
      </w:r>
      <w:r w:rsidRPr="00B97AC8">
        <w:tab/>
        <w:t>Impact on existing entities and interfaces</w:t>
      </w:r>
      <w:bookmarkEnd w:id="58"/>
    </w:p>
    <w:p w14:paraId="016F5FC7" w14:textId="24B17D83" w:rsidR="00966BB6" w:rsidRDefault="00966BB6" w:rsidP="00966BB6">
      <w:r>
        <w:t>Impacts on existing entities, interfaces and procedures are limited to adding new policies/parameters, no new functionality is introduced. Below are the impacted entities and interfaces listed:</w:t>
      </w:r>
    </w:p>
    <w:p w14:paraId="28BA12E3" w14:textId="29AF4E33" w:rsidR="00966BB6" w:rsidRDefault="00966BB6" w:rsidP="00966BB6">
      <w:pPr>
        <w:pStyle w:val="B1"/>
      </w:pPr>
      <w:r>
        <w:t>-</w:t>
      </w:r>
      <w:r>
        <w:tab/>
        <w:t xml:space="preserve">UDR for subscription change in the </w:t>
      </w:r>
      <w:r w:rsidRPr="002E5BD8">
        <w:t>list of PLMNs where the UE is authorized to perform V2X communication service over PC5 reference point</w:t>
      </w:r>
    </w:p>
    <w:p w14:paraId="05734DC9" w14:textId="1E168C6C" w:rsidR="00966BB6" w:rsidRDefault="00966BB6" w:rsidP="00966BB6">
      <w:pPr>
        <w:pStyle w:val="B1"/>
      </w:pPr>
      <w:r>
        <w:t>-</w:t>
      </w:r>
      <w:r>
        <w:tab/>
        <w:t xml:space="preserve">PCF handles </w:t>
      </w:r>
      <w:r>
        <w:rPr>
          <w:lang w:eastAsia="zh-CN"/>
        </w:rPr>
        <w:t xml:space="preserve">service authorization parameters </w:t>
      </w:r>
      <w:r>
        <w:t>for V2X PC5 and V2X NG-Uu communication.</w:t>
      </w:r>
    </w:p>
    <w:p w14:paraId="337BC34B" w14:textId="74034416" w:rsidR="00966BB6" w:rsidRDefault="00966BB6" w:rsidP="00966BB6">
      <w:pPr>
        <w:pStyle w:val="B1"/>
      </w:pPr>
      <w:r>
        <w:t>-</w:t>
      </w:r>
      <w:r>
        <w:tab/>
        <w:t xml:space="preserve">UE handles the policy/parameters for </w:t>
      </w:r>
      <w:r>
        <w:rPr>
          <w:lang w:eastAsia="zh-CN"/>
        </w:rPr>
        <w:t>service authorization using existing 5GC</w:t>
      </w:r>
      <w:r>
        <w:t xml:space="preserve"> procedures.</w:t>
      </w:r>
    </w:p>
    <w:p w14:paraId="2DFFD6F9" w14:textId="64BC0DA5" w:rsidR="00966BB6" w:rsidRDefault="00966BB6" w:rsidP="00966BB6">
      <w:pPr>
        <w:pStyle w:val="B1"/>
      </w:pPr>
      <w:r>
        <w:t>-</w:t>
      </w:r>
      <w:r>
        <w:tab/>
        <w:t>AMF transferring the</w:t>
      </w:r>
      <w:r w:rsidRPr="00BC4CCA">
        <w:t xml:space="preserve"> </w:t>
      </w:r>
      <w:r>
        <w:t>policy/parameters to the UE using existing procedures.</w:t>
      </w:r>
    </w:p>
    <w:p w14:paraId="4AE6CB90" w14:textId="30CA8DD0" w:rsidR="00966BB6" w:rsidRDefault="00966BB6" w:rsidP="00966BB6">
      <w:pPr>
        <w:pStyle w:val="B1"/>
      </w:pPr>
      <w:r>
        <w:t>-</w:t>
      </w:r>
      <w:r>
        <w:tab/>
        <w:t>Impacted interfaces: N1, N8, N15, N24.</w:t>
      </w:r>
    </w:p>
    <w:p w14:paraId="131C1EE1" w14:textId="07AB1A3C" w:rsidR="00966BB6" w:rsidRDefault="00966BB6" w:rsidP="00966BB6">
      <w:r>
        <w:t>To perform the UE provisioning the user plane set-up is not needed.</w:t>
      </w:r>
    </w:p>
    <w:p w14:paraId="38D96B84" w14:textId="052953E8" w:rsidR="00966BB6" w:rsidRDefault="00966BB6" w:rsidP="00966BB6">
      <w:pPr>
        <w:pStyle w:val="Heading3"/>
      </w:pPr>
      <w:bookmarkStart w:id="59" w:name="_Toc513187007"/>
      <w:r>
        <w:t>6.3.4</w:t>
      </w:r>
      <w:r>
        <w:tab/>
        <w:t>Topics for further study</w:t>
      </w:r>
      <w:bookmarkEnd w:id="59"/>
    </w:p>
    <w:p w14:paraId="07FE6F43" w14:textId="05101B8A" w:rsidR="00966BB6" w:rsidRPr="00D12B79" w:rsidRDefault="00966BB6" w:rsidP="00966BB6">
      <w:pPr>
        <w:rPr>
          <w:lang w:eastAsia="ko-KR"/>
        </w:rPr>
      </w:pPr>
      <w:r>
        <w:rPr>
          <w:lang w:eastAsia="ko-KR"/>
        </w:rPr>
        <w:t>None is identified.</w:t>
      </w:r>
    </w:p>
    <w:p w14:paraId="46FF1BAE" w14:textId="46997326" w:rsidR="00966BB6" w:rsidRDefault="00966BB6" w:rsidP="00966BB6">
      <w:pPr>
        <w:pStyle w:val="Heading3"/>
        <w:rPr>
          <w:lang w:eastAsia="ko-KR"/>
        </w:rPr>
      </w:pPr>
      <w:bookmarkStart w:id="60" w:name="_Toc513187008"/>
      <w:r>
        <w:rPr>
          <w:rFonts w:hint="eastAsia"/>
          <w:lang w:eastAsia="ko-KR"/>
        </w:rPr>
        <w:t>6.</w:t>
      </w:r>
      <w:r>
        <w:rPr>
          <w:lang w:eastAsia="ko-KR"/>
        </w:rPr>
        <w:t>3</w:t>
      </w:r>
      <w:r>
        <w:rPr>
          <w:rFonts w:hint="eastAsia"/>
          <w:lang w:eastAsia="ko-KR"/>
        </w:rPr>
        <w:t>.5</w:t>
      </w:r>
      <w:r w:rsidRPr="00D12B79">
        <w:rPr>
          <w:rFonts w:hint="eastAsia"/>
          <w:lang w:eastAsia="ko-KR"/>
        </w:rPr>
        <w:tab/>
        <w:t>Conclusions</w:t>
      </w:r>
      <w:bookmarkEnd w:id="60"/>
    </w:p>
    <w:p w14:paraId="43D5C0D8" w14:textId="3587A564" w:rsidR="00966BB6" w:rsidRPr="0029137F" w:rsidRDefault="00966BB6" w:rsidP="00966BB6">
      <w:pPr>
        <w:rPr>
          <w:lang w:eastAsia="ko-KR"/>
        </w:rPr>
      </w:pPr>
      <w:r>
        <w:rPr>
          <w:lang w:eastAsia="ko-KR"/>
        </w:rPr>
        <w:t>TBD</w:t>
      </w:r>
    </w:p>
    <w:p w14:paraId="2D535A88" w14:textId="77777777" w:rsidR="00966BB6" w:rsidRDefault="00966BB6" w:rsidP="00CE5641">
      <w:pPr>
        <w:jc w:val="center"/>
        <w:rPr>
          <w:color w:val="FF0000"/>
          <w:sz w:val="44"/>
          <w:szCs w:val="44"/>
        </w:rPr>
      </w:pPr>
    </w:p>
    <w:p w14:paraId="27CE24AC" w14:textId="77777777" w:rsidR="00CE5641" w:rsidRDefault="00CE5641" w:rsidP="00CE5641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14:paraId="2A619036" w14:textId="5265C9BD" w:rsidR="00CE5641" w:rsidRDefault="00CE5641" w:rsidP="00CE5641">
      <w:pPr>
        <w:pStyle w:val="Heading2"/>
        <w:rPr>
          <w:lang w:eastAsia="ko-KR"/>
        </w:rPr>
      </w:pPr>
    </w:p>
    <w:bookmarkEnd w:id="3"/>
    <w:p w14:paraId="543901A0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EAE79" w14:textId="77777777" w:rsidR="00DB7AD7" w:rsidRDefault="00DB7AD7">
      <w:r>
        <w:separator/>
      </w:r>
    </w:p>
    <w:p w14:paraId="37B827C2" w14:textId="77777777" w:rsidR="00DB7AD7" w:rsidRDefault="00DB7AD7"/>
  </w:endnote>
  <w:endnote w:type="continuationSeparator" w:id="0">
    <w:p w14:paraId="7C8FD4B2" w14:textId="77777777" w:rsidR="00DB7AD7" w:rsidRDefault="00DB7AD7">
      <w:r>
        <w:continuationSeparator/>
      </w:r>
    </w:p>
    <w:p w14:paraId="34DF996A" w14:textId="77777777" w:rsidR="00DB7AD7" w:rsidRDefault="00DB7AD7"/>
  </w:endnote>
  <w:endnote w:type="continuationNotice" w:id="1">
    <w:p w14:paraId="769A9924" w14:textId="77777777" w:rsidR="00DB7AD7" w:rsidRDefault="00DB7A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D7080" w14:textId="77777777" w:rsidR="0076157B" w:rsidRDefault="007615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1A9E1" w14:textId="77777777" w:rsidR="0076157B" w:rsidRDefault="007615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74EEC3C" w14:textId="77777777" w:rsidR="0076157B" w:rsidRDefault="007615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3DDBD" w14:textId="77777777" w:rsidR="00DB7AD7" w:rsidRDefault="00DB7AD7">
      <w:r>
        <w:separator/>
      </w:r>
    </w:p>
    <w:p w14:paraId="682E7BCB" w14:textId="77777777" w:rsidR="00DB7AD7" w:rsidRDefault="00DB7AD7"/>
  </w:footnote>
  <w:footnote w:type="continuationSeparator" w:id="0">
    <w:p w14:paraId="48ABED0F" w14:textId="77777777" w:rsidR="00DB7AD7" w:rsidRDefault="00DB7AD7">
      <w:r>
        <w:continuationSeparator/>
      </w:r>
    </w:p>
    <w:p w14:paraId="06B24207" w14:textId="77777777" w:rsidR="00DB7AD7" w:rsidRDefault="00DB7AD7"/>
  </w:footnote>
  <w:footnote w:type="continuationNotice" w:id="1">
    <w:p w14:paraId="13D78805" w14:textId="77777777" w:rsidR="00DB7AD7" w:rsidRDefault="00DB7A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89C1B" w14:textId="77777777" w:rsidR="0076157B" w:rsidRDefault="0076157B"/>
  <w:p w14:paraId="43E9910C" w14:textId="77777777" w:rsidR="0076157B" w:rsidRDefault="007615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62716" w14:textId="77777777" w:rsidR="0076157B" w:rsidRDefault="007615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CF6424B" w14:textId="62B04B17" w:rsidR="0076157B" w:rsidRDefault="007615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5E6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5A2623" w14:textId="77777777" w:rsidR="0076157B" w:rsidRDefault="007615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B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8C71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6F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3293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EC13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82BF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A228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40DE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0A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5009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A0131"/>
    <w:multiLevelType w:val="hybridMultilevel"/>
    <w:tmpl w:val="8A58D79E"/>
    <w:lvl w:ilvl="0" w:tplc="F586B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94424"/>
    <w:multiLevelType w:val="hybridMultilevel"/>
    <w:tmpl w:val="8208041A"/>
    <w:lvl w:ilvl="0" w:tplc="A580970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20"/>
  </w:num>
  <w:num w:numId="4">
    <w:abstractNumId w:val="16"/>
  </w:num>
  <w:num w:numId="5">
    <w:abstractNumId w:val="13"/>
  </w:num>
  <w:num w:numId="6">
    <w:abstractNumId w:val="12"/>
  </w:num>
  <w:num w:numId="7">
    <w:abstractNumId w:val="21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5"/>
  </w:num>
  <w:num w:numId="24">
    <w:abstractNumId w:val="17"/>
  </w:num>
  <w:num w:numId="25">
    <w:abstractNumId w:val="23"/>
  </w:num>
  <w:num w:numId="26">
    <w:abstractNumId w:val="11"/>
  </w:num>
  <w:num w:numId="27">
    <w:abstractNumId w:val="10"/>
  </w:num>
  <w:num w:numId="28">
    <w:abstractNumId w:val="2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  <w15:person w15:author="EricssonJuly4">
    <w15:presenceInfo w15:providerId="None" w15:userId="EricssonJuly4"/>
  </w15:person>
  <w15:person w15:author="EricssonJune12">
    <w15:presenceInfo w15:providerId="None" w15:userId="EricssonJune12"/>
  </w15:person>
  <w15:person w15:author="EricssonJuly05">
    <w15:presenceInfo w15:providerId="None" w15:userId="EricssonJuly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1D54"/>
    <w:rsid w:val="00002552"/>
    <w:rsid w:val="0000425D"/>
    <w:rsid w:val="000129D3"/>
    <w:rsid w:val="00014510"/>
    <w:rsid w:val="00014A67"/>
    <w:rsid w:val="00017155"/>
    <w:rsid w:val="0002084E"/>
    <w:rsid w:val="00020ADA"/>
    <w:rsid w:val="000213CE"/>
    <w:rsid w:val="000222BA"/>
    <w:rsid w:val="00022507"/>
    <w:rsid w:val="00027898"/>
    <w:rsid w:val="00030947"/>
    <w:rsid w:val="00035765"/>
    <w:rsid w:val="00037BEE"/>
    <w:rsid w:val="00041A7B"/>
    <w:rsid w:val="00044DE6"/>
    <w:rsid w:val="00045C7F"/>
    <w:rsid w:val="00054A79"/>
    <w:rsid w:val="00055A28"/>
    <w:rsid w:val="000562AD"/>
    <w:rsid w:val="00056A3E"/>
    <w:rsid w:val="00063FB3"/>
    <w:rsid w:val="00065060"/>
    <w:rsid w:val="00067C6C"/>
    <w:rsid w:val="00071AA4"/>
    <w:rsid w:val="00073F6A"/>
    <w:rsid w:val="000759A4"/>
    <w:rsid w:val="00077879"/>
    <w:rsid w:val="00077D47"/>
    <w:rsid w:val="00080806"/>
    <w:rsid w:val="0008425C"/>
    <w:rsid w:val="00084DDB"/>
    <w:rsid w:val="000850FC"/>
    <w:rsid w:val="0009059E"/>
    <w:rsid w:val="0009381E"/>
    <w:rsid w:val="00095EC5"/>
    <w:rsid w:val="00096F74"/>
    <w:rsid w:val="000A1880"/>
    <w:rsid w:val="000A2266"/>
    <w:rsid w:val="000A292E"/>
    <w:rsid w:val="000A2A1D"/>
    <w:rsid w:val="000A3EDA"/>
    <w:rsid w:val="000A430F"/>
    <w:rsid w:val="000B3074"/>
    <w:rsid w:val="000B436A"/>
    <w:rsid w:val="000B5930"/>
    <w:rsid w:val="000C08AE"/>
    <w:rsid w:val="000C25A6"/>
    <w:rsid w:val="000C36BC"/>
    <w:rsid w:val="000C3794"/>
    <w:rsid w:val="000C4CD9"/>
    <w:rsid w:val="000C4D2E"/>
    <w:rsid w:val="000C6888"/>
    <w:rsid w:val="000C6AC0"/>
    <w:rsid w:val="000D01B7"/>
    <w:rsid w:val="000D1A2A"/>
    <w:rsid w:val="000D20AE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97A"/>
    <w:rsid w:val="000E4DDD"/>
    <w:rsid w:val="000E7125"/>
    <w:rsid w:val="000E749B"/>
    <w:rsid w:val="000F5256"/>
    <w:rsid w:val="000F53B7"/>
    <w:rsid w:val="000F65F6"/>
    <w:rsid w:val="00101099"/>
    <w:rsid w:val="00102612"/>
    <w:rsid w:val="001035AF"/>
    <w:rsid w:val="00105236"/>
    <w:rsid w:val="00110849"/>
    <w:rsid w:val="00110926"/>
    <w:rsid w:val="00116435"/>
    <w:rsid w:val="00123493"/>
    <w:rsid w:val="001262A0"/>
    <w:rsid w:val="001266B9"/>
    <w:rsid w:val="00127F66"/>
    <w:rsid w:val="00130103"/>
    <w:rsid w:val="0013147F"/>
    <w:rsid w:val="00132E7A"/>
    <w:rsid w:val="00133C69"/>
    <w:rsid w:val="00134B64"/>
    <w:rsid w:val="00134DC0"/>
    <w:rsid w:val="00134F34"/>
    <w:rsid w:val="001358E4"/>
    <w:rsid w:val="0013634A"/>
    <w:rsid w:val="0014017A"/>
    <w:rsid w:val="00143E18"/>
    <w:rsid w:val="00146F26"/>
    <w:rsid w:val="001542D4"/>
    <w:rsid w:val="00156D13"/>
    <w:rsid w:val="001604A0"/>
    <w:rsid w:val="001628FD"/>
    <w:rsid w:val="00165BE0"/>
    <w:rsid w:val="00166C2B"/>
    <w:rsid w:val="00172F32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2C21"/>
    <w:rsid w:val="00193213"/>
    <w:rsid w:val="001934C3"/>
    <w:rsid w:val="00194120"/>
    <w:rsid w:val="00194D92"/>
    <w:rsid w:val="0019540C"/>
    <w:rsid w:val="00196F2E"/>
    <w:rsid w:val="001A267E"/>
    <w:rsid w:val="001B3459"/>
    <w:rsid w:val="001B5C22"/>
    <w:rsid w:val="001C6723"/>
    <w:rsid w:val="001C6E50"/>
    <w:rsid w:val="001D0871"/>
    <w:rsid w:val="001D15D5"/>
    <w:rsid w:val="001D2DF7"/>
    <w:rsid w:val="001D3C89"/>
    <w:rsid w:val="001D5342"/>
    <w:rsid w:val="001D6D03"/>
    <w:rsid w:val="001D7D0C"/>
    <w:rsid w:val="001E0D60"/>
    <w:rsid w:val="001E1464"/>
    <w:rsid w:val="001E6201"/>
    <w:rsid w:val="001E6789"/>
    <w:rsid w:val="001F0D57"/>
    <w:rsid w:val="001F14C0"/>
    <w:rsid w:val="001F30A9"/>
    <w:rsid w:val="001F6736"/>
    <w:rsid w:val="001F74F5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21F8C"/>
    <w:rsid w:val="00222D86"/>
    <w:rsid w:val="002256FE"/>
    <w:rsid w:val="00227710"/>
    <w:rsid w:val="002312FD"/>
    <w:rsid w:val="00231698"/>
    <w:rsid w:val="00236A4A"/>
    <w:rsid w:val="00240F33"/>
    <w:rsid w:val="002474DA"/>
    <w:rsid w:val="0025000D"/>
    <w:rsid w:val="00250D82"/>
    <w:rsid w:val="00252491"/>
    <w:rsid w:val="00252E05"/>
    <w:rsid w:val="0025604A"/>
    <w:rsid w:val="00257913"/>
    <w:rsid w:val="00260E55"/>
    <w:rsid w:val="002623BC"/>
    <w:rsid w:val="002632B8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4CE6"/>
    <w:rsid w:val="00286E12"/>
    <w:rsid w:val="00287EF5"/>
    <w:rsid w:val="00292546"/>
    <w:rsid w:val="002948DE"/>
    <w:rsid w:val="00294F0A"/>
    <w:rsid w:val="00297966"/>
    <w:rsid w:val="002A05C7"/>
    <w:rsid w:val="002A09BD"/>
    <w:rsid w:val="002A42E7"/>
    <w:rsid w:val="002A474A"/>
    <w:rsid w:val="002A5741"/>
    <w:rsid w:val="002A6E74"/>
    <w:rsid w:val="002B2461"/>
    <w:rsid w:val="002B3979"/>
    <w:rsid w:val="002B77A3"/>
    <w:rsid w:val="002C24F6"/>
    <w:rsid w:val="002C4294"/>
    <w:rsid w:val="002C73B6"/>
    <w:rsid w:val="002C7DEC"/>
    <w:rsid w:val="002D00AA"/>
    <w:rsid w:val="002D0297"/>
    <w:rsid w:val="002D16D5"/>
    <w:rsid w:val="002D5B0D"/>
    <w:rsid w:val="002E06D0"/>
    <w:rsid w:val="002E0C73"/>
    <w:rsid w:val="002E2938"/>
    <w:rsid w:val="002E649B"/>
    <w:rsid w:val="002E6F7E"/>
    <w:rsid w:val="002E7C6F"/>
    <w:rsid w:val="002E7DF0"/>
    <w:rsid w:val="002F3682"/>
    <w:rsid w:val="00300AB3"/>
    <w:rsid w:val="00310FA5"/>
    <w:rsid w:val="00313333"/>
    <w:rsid w:val="00314D46"/>
    <w:rsid w:val="00317249"/>
    <w:rsid w:val="003221B5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200"/>
    <w:rsid w:val="00336C96"/>
    <w:rsid w:val="00340D93"/>
    <w:rsid w:val="00345ED4"/>
    <w:rsid w:val="0035051A"/>
    <w:rsid w:val="00350D55"/>
    <w:rsid w:val="003521FA"/>
    <w:rsid w:val="00352B76"/>
    <w:rsid w:val="003553E9"/>
    <w:rsid w:val="00363597"/>
    <w:rsid w:val="003643CE"/>
    <w:rsid w:val="0036647C"/>
    <w:rsid w:val="00367B27"/>
    <w:rsid w:val="00367D16"/>
    <w:rsid w:val="00372D2E"/>
    <w:rsid w:val="00374DA9"/>
    <w:rsid w:val="003755AB"/>
    <w:rsid w:val="00375D29"/>
    <w:rsid w:val="0037791B"/>
    <w:rsid w:val="00381608"/>
    <w:rsid w:val="00381DCD"/>
    <w:rsid w:val="00387B2A"/>
    <w:rsid w:val="003904DE"/>
    <w:rsid w:val="00393D0A"/>
    <w:rsid w:val="00394287"/>
    <w:rsid w:val="00396964"/>
    <w:rsid w:val="003A37BF"/>
    <w:rsid w:val="003A4034"/>
    <w:rsid w:val="003A4036"/>
    <w:rsid w:val="003A4A06"/>
    <w:rsid w:val="003A66C4"/>
    <w:rsid w:val="003B0A63"/>
    <w:rsid w:val="003B35FF"/>
    <w:rsid w:val="003B52D6"/>
    <w:rsid w:val="003B6BF6"/>
    <w:rsid w:val="003C1FA8"/>
    <w:rsid w:val="003C3A76"/>
    <w:rsid w:val="003C5908"/>
    <w:rsid w:val="003D0271"/>
    <w:rsid w:val="003D0BC1"/>
    <w:rsid w:val="003D1503"/>
    <w:rsid w:val="003D1D6E"/>
    <w:rsid w:val="003D555F"/>
    <w:rsid w:val="003E041E"/>
    <w:rsid w:val="003E17D0"/>
    <w:rsid w:val="003E372C"/>
    <w:rsid w:val="003E4608"/>
    <w:rsid w:val="003E4BF7"/>
    <w:rsid w:val="003E54DE"/>
    <w:rsid w:val="003E5AC9"/>
    <w:rsid w:val="003E7AFB"/>
    <w:rsid w:val="003F007A"/>
    <w:rsid w:val="003F081F"/>
    <w:rsid w:val="003F12D4"/>
    <w:rsid w:val="003F25A4"/>
    <w:rsid w:val="003F4FF6"/>
    <w:rsid w:val="00403B25"/>
    <w:rsid w:val="00405CD6"/>
    <w:rsid w:val="00406662"/>
    <w:rsid w:val="004128C5"/>
    <w:rsid w:val="004137CB"/>
    <w:rsid w:val="00414CB8"/>
    <w:rsid w:val="00415E72"/>
    <w:rsid w:val="00417E73"/>
    <w:rsid w:val="00420C65"/>
    <w:rsid w:val="00420E7E"/>
    <w:rsid w:val="00421410"/>
    <w:rsid w:val="00422A4D"/>
    <w:rsid w:val="0042421F"/>
    <w:rsid w:val="0042473B"/>
    <w:rsid w:val="00425D9B"/>
    <w:rsid w:val="00426258"/>
    <w:rsid w:val="0042744A"/>
    <w:rsid w:val="00430616"/>
    <w:rsid w:val="00430A8B"/>
    <w:rsid w:val="00432934"/>
    <w:rsid w:val="004360DE"/>
    <w:rsid w:val="00440983"/>
    <w:rsid w:val="00444646"/>
    <w:rsid w:val="004501AB"/>
    <w:rsid w:val="00451A77"/>
    <w:rsid w:val="00454BFA"/>
    <w:rsid w:val="004557ED"/>
    <w:rsid w:val="00455B6D"/>
    <w:rsid w:val="00456922"/>
    <w:rsid w:val="004575B5"/>
    <w:rsid w:val="00457FCC"/>
    <w:rsid w:val="004603E4"/>
    <w:rsid w:val="00461A25"/>
    <w:rsid w:val="0046527F"/>
    <w:rsid w:val="00471F2B"/>
    <w:rsid w:val="00473F02"/>
    <w:rsid w:val="00474B2E"/>
    <w:rsid w:val="004756FB"/>
    <w:rsid w:val="00481023"/>
    <w:rsid w:val="00491D03"/>
    <w:rsid w:val="00492B08"/>
    <w:rsid w:val="004934E0"/>
    <w:rsid w:val="00493F4A"/>
    <w:rsid w:val="00493FEA"/>
    <w:rsid w:val="004976BF"/>
    <w:rsid w:val="004A06EE"/>
    <w:rsid w:val="004A202A"/>
    <w:rsid w:val="004A2E8B"/>
    <w:rsid w:val="004B1B03"/>
    <w:rsid w:val="004B1B52"/>
    <w:rsid w:val="004B23FD"/>
    <w:rsid w:val="004B241F"/>
    <w:rsid w:val="004B297C"/>
    <w:rsid w:val="004B4625"/>
    <w:rsid w:val="004C0FC3"/>
    <w:rsid w:val="004C2F5D"/>
    <w:rsid w:val="004C34C8"/>
    <w:rsid w:val="004C56EF"/>
    <w:rsid w:val="004C6A00"/>
    <w:rsid w:val="004C7242"/>
    <w:rsid w:val="004C7BF6"/>
    <w:rsid w:val="004D2275"/>
    <w:rsid w:val="004D427E"/>
    <w:rsid w:val="004D578D"/>
    <w:rsid w:val="004D7911"/>
    <w:rsid w:val="004E2051"/>
    <w:rsid w:val="004E2F78"/>
    <w:rsid w:val="004E4B73"/>
    <w:rsid w:val="004E51E5"/>
    <w:rsid w:val="004F242A"/>
    <w:rsid w:val="004F2524"/>
    <w:rsid w:val="004F3A49"/>
    <w:rsid w:val="004F7B70"/>
    <w:rsid w:val="00500CAB"/>
    <w:rsid w:val="0050256D"/>
    <w:rsid w:val="00502A3D"/>
    <w:rsid w:val="00502D03"/>
    <w:rsid w:val="0051052D"/>
    <w:rsid w:val="005109C6"/>
    <w:rsid w:val="0051152D"/>
    <w:rsid w:val="005118FF"/>
    <w:rsid w:val="005122A8"/>
    <w:rsid w:val="005130C3"/>
    <w:rsid w:val="005139D2"/>
    <w:rsid w:val="00513DB3"/>
    <w:rsid w:val="00514B6F"/>
    <w:rsid w:val="00515258"/>
    <w:rsid w:val="005163CB"/>
    <w:rsid w:val="00516CBC"/>
    <w:rsid w:val="00523B76"/>
    <w:rsid w:val="005303DC"/>
    <w:rsid w:val="005326B5"/>
    <w:rsid w:val="005364D1"/>
    <w:rsid w:val="005370D8"/>
    <w:rsid w:val="00540561"/>
    <w:rsid w:val="0054161C"/>
    <w:rsid w:val="00541735"/>
    <w:rsid w:val="00541AAE"/>
    <w:rsid w:val="00541B1A"/>
    <w:rsid w:val="005469A1"/>
    <w:rsid w:val="00546EB2"/>
    <w:rsid w:val="005509C5"/>
    <w:rsid w:val="00555A25"/>
    <w:rsid w:val="00560D7D"/>
    <w:rsid w:val="00564CE4"/>
    <w:rsid w:val="00571B84"/>
    <w:rsid w:val="00574E34"/>
    <w:rsid w:val="0058162E"/>
    <w:rsid w:val="00582AD9"/>
    <w:rsid w:val="005832C0"/>
    <w:rsid w:val="005833B5"/>
    <w:rsid w:val="00584C0A"/>
    <w:rsid w:val="00590AD2"/>
    <w:rsid w:val="00591586"/>
    <w:rsid w:val="0059789C"/>
    <w:rsid w:val="005A00E3"/>
    <w:rsid w:val="005A1519"/>
    <w:rsid w:val="005A161B"/>
    <w:rsid w:val="005A1F3E"/>
    <w:rsid w:val="005A335B"/>
    <w:rsid w:val="005A61E3"/>
    <w:rsid w:val="005A6C37"/>
    <w:rsid w:val="005A7A26"/>
    <w:rsid w:val="005B3C6C"/>
    <w:rsid w:val="005B457D"/>
    <w:rsid w:val="005B5FEE"/>
    <w:rsid w:val="005C54AD"/>
    <w:rsid w:val="005D08B4"/>
    <w:rsid w:val="005D1203"/>
    <w:rsid w:val="005D1D52"/>
    <w:rsid w:val="005D201F"/>
    <w:rsid w:val="005D210F"/>
    <w:rsid w:val="005D3C20"/>
    <w:rsid w:val="005D4432"/>
    <w:rsid w:val="005D4ABE"/>
    <w:rsid w:val="005D4E77"/>
    <w:rsid w:val="005D68E7"/>
    <w:rsid w:val="005E44C2"/>
    <w:rsid w:val="005E4C84"/>
    <w:rsid w:val="005E5862"/>
    <w:rsid w:val="005F0C62"/>
    <w:rsid w:val="005F1463"/>
    <w:rsid w:val="005F24DB"/>
    <w:rsid w:val="005F2E30"/>
    <w:rsid w:val="005F5019"/>
    <w:rsid w:val="005F6216"/>
    <w:rsid w:val="00600AC5"/>
    <w:rsid w:val="00604542"/>
    <w:rsid w:val="006107C3"/>
    <w:rsid w:val="006132E7"/>
    <w:rsid w:val="00613BE8"/>
    <w:rsid w:val="00614BBD"/>
    <w:rsid w:val="00615344"/>
    <w:rsid w:val="00615AFF"/>
    <w:rsid w:val="00621A04"/>
    <w:rsid w:val="00623FC7"/>
    <w:rsid w:val="00627F1C"/>
    <w:rsid w:val="006310C1"/>
    <w:rsid w:val="00631CD9"/>
    <w:rsid w:val="0063355B"/>
    <w:rsid w:val="00634CF4"/>
    <w:rsid w:val="00634DA5"/>
    <w:rsid w:val="00635D40"/>
    <w:rsid w:val="00636514"/>
    <w:rsid w:val="00641B92"/>
    <w:rsid w:val="00647027"/>
    <w:rsid w:val="00651D8C"/>
    <w:rsid w:val="0065297D"/>
    <w:rsid w:val="00653693"/>
    <w:rsid w:val="006612B2"/>
    <w:rsid w:val="006650C9"/>
    <w:rsid w:val="006655BF"/>
    <w:rsid w:val="00667438"/>
    <w:rsid w:val="00671955"/>
    <w:rsid w:val="00672456"/>
    <w:rsid w:val="00672DE0"/>
    <w:rsid w:val="006739B4"/>
    <w:rsid w:val="00676515"/>
    <w:rsid w:val="00680F00"/>
    <w:rsid w:val="00682C23"/>
    <w:rsid w:val="00684C81"/>
    <w:rsid w:val="006863F5"/>
    <w:rsid w:val="006868ED"/>
    <w:rsid w:val="00686AE2"/>
    <w:rsid w:val="00686ECD"/>
    <w:rsid w:val="00692A03"/>
    <w:rsid w:val="006940A1"/>
    <w:rsid w:val="00694ACB"/>
    <w:rsid w:val="0069661C"/>
    <w:rsid w:val="006A104E"/>
    <w:rsid w:val="006A5CAF"/>
    <w:rsid w:val="006A7601"/>
    <w:rsid w:val="006B3CD7"/>
    <w:rsid w:val="006B4990"/>
    <w:rsid w:val="006B582A"/>
    <w:rsid w:val="006B7B40"/>
    <w:rsid w:val="006C035F"/>
    <w:rsid w:val="006C28E3"/>
    <w:rsid w:val="006C3242"/>
    <w:rsid w:val="006C4A4A"/>
    <w:rsid w:val="006C6211"/>
    <w:rsid w:val="006D1D47"/>
    <w:rsid w:val="006D7FA2"/>
    <w:rsid w:val="006E0462"/>
    <w:rsid w:val="006E3D31"/>
    <w:rsid w:val="006E7D0E"/>
    <w:rsid w:val="006F0E7B"/>
    <w:rsid w:val="006F11B3"/>
    <w:rsid w:val="006F2754"/>
    <w:rsid w:val="006F3F95"/>
    <w:rsid w:val="006F521F"/>
    <w:rsid w:val="006F5E90"/>
    <w:rsid w:val="006F76C3"/>
    <w:rsid w:val="006F7E90"/>
    <w:rsid w:val="007002D1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5D47"/>
    <w:rsid w:val="00717AD0"/>
    <w:rsid w:val="00717B31"/>
    <w:rsid w:val="00717C75"/>
    <w:rsid w:val="00717E55"/>
    <w:rsid w:val="007201C0"/>
    <w:rsid w:val="00722E8A"/>
    <w:rsid w:val="00723582"/>
    <w:rsid w:val="00727A00"/>
    <w:rsid w:val="007302EE"/>
    <w:rsid w:val="007310DA"/>
    <w:rsid w:val="007328EF"/>
    <w:rsid w:val="0073482C"/>
    <w:rsid w:val="007367B3"/>
    <w:rsid w:val="0074182F"/>
    <w:rsid w:val="00741F46"/>
    <w:rsid w:val="00743DC9"/>
    <w:rsid w:val="007508D0"/>
    <w:rsid w:val="00751FC4"/>
    <w:rsid w:val="00754FB7"/>
    <w:rsid w:val="007553BD"/>
    <w:rsid w:val="00756DC1"/>
    <w:rsid w:val="007577A2"/>
    <w:rsid w:val="0076021C"/>
    <w:rsid w:val="0076157B"/>
    <w:rsid w:val="0076317D"/>
    <w:rsid w:val="0076368F"/>
    <w:rsid w:val="00764B50"/>
    <w:rsid w:val="00764EB8"/>
    <w:rsid w:val="00765F8D"/>
    <w:rsid w:val="007666D0"/>
    <w:rsid w:val="007708AC"/>
    <w:rsid w:val="00770B83"/>
    <w:rsid w:val="0077265B"/>
    <w:rsid w:val="00773726"/>
    <w:rsid w:val="00773E38"/>
    <w:rsid w:val="00774647"/>
    <w:rsid w:val="00776BE2"/>
    <w:rsid w:val="00781A7E"/>
    <w:rsid w:val="00783476"/>
    <w:rsid w:val="007864BA"/>
    <w:rsid w:val="00795D86"/>
    <w:rsid w:val="00796F7D"/>
    <w:rsid w:val="007A02ED"/>
    <w:rsid w:val="007A189F"/>
    <w:rsid w:val="007A1D52"/>
    <w:rsid w:val="007A21E9"/>
    <w:rsid w:val="007A66D7"/>
    <w:rsid w:val="007A7A42"/>
    <w:rsid w:val="007A7C2A"/>
    <w:rsid w:val="007B3667"/>
    <w:rsid w:val="007C3EF5"/>
    <w:rsid w:val="007C7E51"/>
    <w:rsid w:val="007D0DBB"/>
    <w:rsid w:val="007D240E"/>
    <w:rsid w:val="007D37D6"/>
    <w:rsid w:val="007D513D"/>
    <w:rsid w:val="007D5D57"/>
    <w:rsid w:val="007D7F1D"/>
    <w:rsid w:val="007D7FB6"/>
    <w:rsid w:val="007E05CB"/>
    <w:rsid w:val="007E26F5"/>
    <w:rsid w:val="007E7E40"/>
    <w:rsid w:val="007F1EBC"/>
    <w:rsid w:val="007F439C"/>
    <w:rsid w:val="007F54A5"/>
    <w:rsid w:val="007F6094"/>
    <w:rsid w:val="007F61FC"/>
    <w:rsid w:val="008045C7"/>
    <w:rsid w:val="00805613"/>
    <w:rsid w:val="008073ED"/>
    <w:rsid w:val="008077AD"/>
    <w:rsid w:val="00807F30"/>
    <w:rsid w:val="00812D61"/>
    <w:rsid w:val="00813190"/>
    <w:rsid w:val="008131DA"/>
    <w:rsid w:val="00813651"/>
    <w:rsid w:val="00814CC3"/>
    <w:rsid w:val="008157B3"/>
    <w:rsid w:val="00815CC4"/>
    <w:rsid w:val="00815D64"/>
    <w:rsid w:val="00816BD1"/>
    <w:rsid w:val="00817841"/>
    <w:rsid w:val="00817BEA"/>
    <w:rsid w:val="00820248"/>
    <w:rsid w:val="0082193D"/>
    <w:rsid w:val="00822CDE"/>
    <w:rsid w:val="008259B3"/>
    <w:rsid w:val="008306F8"/>
    <w:rsid w:val="008316E0"/>
    <w:rsid w:val="0083278C"/>
    <w:rsid w:val="00832836"/>
    <w:rsid w:val="008340C0"/>
    <w:rsid w:val="0083414F"/>
    <w:rsid w:val="0083453F"/>
    <w:rsid w:val="00835BED"/>
    <w:rsid w:val="00840254"/>
    <w:rsid w:val="00840701"/>
    <w:rsid w:val="0084246F"/>
    <w:rsid w:val="008430F7"/>
    <w:rsid w:val="00844599"/>
    <w:rsid w:val="008451F4"/>
    <w:rsid w:val="008464F7"/>
    <w:rsid w:val="00846592"/>
    <w:rsid w:val="0085411C"/>
    <w:rsid w:val="00857667"/>
    <w:rsid w:val="008577E6"/>
    <w:rsid w:val="00870C4B"/>
    <w:rsid w:val="00873491"/>
    <w:rsid w:val="00876C18"/>
    <w:rsid w:val="00876F3D"/>
    <w:rsid w:val="00885101"/>
    <w:rsid w:val="00895B91"/>
    <w:rsid w:val="00896618"/>
    <w:rsid w:val="008A0988"/>
    <w:rsid w:val="008A111A"/>
    <w:rsid w:val="008A1F78"/>
    <w:rsid w:val="008A3D2B"/>
    <w:rsid w:val="008A5582"/>
    <w:rsid w:val="008B2434"/>
    <w:rsid w:val="008B25B9"/>
    <w:rsid w:val="008B2974"/>
    <w:rsid w:val="008B36BB"/>
    <w:rsid w:val="008B6786"/>
    <w:rsid w:val="008B78F9"/>
    <w:rsid w:val="008C2AC5"/>
    <w:rsid w:val="008C2EAF"/>
    <w:rsid w:val="008C401B"/>
    <w:rsid w:val="008C4A3A"/>
    <w:rsid w:val="008C4FEC"/>
    <w:rsid w:val="008D067E"/>
    <w:rsid w:val="008D12DD"/>
    <w:rsid w:val="008D1DFC"/>
    <w:rsid w:val="008D4D10"/>
    <w:rsid w:val="008D5DE5"/>
    <w:rsid w:val="008D64D9"/>
    <w:rsid w:val="008D6903"/>
    <w:rsid w:val="008E1005"/>
    <w:rsid w:val="008E252C"/>
    <w:rsid w:val="008E3E8B"/>
    <w:rsid w:val="008E4663"/>
    <w:rsid w:val="008E4709"/>
    <w:rsid w:val="008E6666"/>
    <w:rsid w:val="008F6744"/>
    <w:rsid w:val="00902731"/>
    <w:rsid w:val="00903EC7"/>
    <w:rsid w:val="00910E42"/>
    <w:rsid w:val="00914577"/>
    <w:rsid w:val="00917B6A"/>
    <w:rsid w:val="00917ECD"/>
    <w:rsid w:val="00917EF0"/>
    <w:rsid w:val="00920372"/>
    <w:rsid w:val="00923B11"/>
    <w:rsid w:val="00924410"/>
    <w:rsid w:val="00924C45"/>
    <w:rsid w:val="00925CDF"/>
    <w:rsid w:val="00925D96"/>
    <w:rsid w:val="00926B53"/>
    <w:rsid w:val="00926FF7"/>
    <w:rsid w:val="009301D9"/>
    <w:rsid w:val="00930619"/>
    <w:rsid w:val="00930C63"/>
    <w:rsid w:val="00931CDE"/>
    <w:rsid w:val="00937707"/>
    <w:rsid w:val="00937955"/>
    <w:rsid w:val="009478C6"/>
    <w:rsid w:val="00950509"/>
    <w:rsid w:val="00950D10"/>
    <w:rsid w:val="009639A7"/>
    <w:rsid w:val="00965A64"/>
    <w:rsid w:val="00965C8C"/>
    <w:rsid w:val="00966BB6"/>
    <w:rsid w:val="0096756B"/>
    <w:rsid w:val="00974F36"/>
    <w:rsid w:val="009774DD"/>
    <w:rsid w:val="0098030E"/>
    <w:rsid w:val="00982D63"/>
    <w:rsid w:val="009873BF"/>
    <w:rsid w:val="00987BD3"/>
    <w:rsid w:val="00991A10"/>
    <w:rsid w:val="009934FB"/>
    <w:rsid w:val="00995C6D"/>
    <w:rsid w:val="00995CFC"/>
    <w:rsid w:val="00995D09"/>
    <w:rsid w:val="00997917"/>
    <w:rsid w:val="009A03F4"/>
    <w:rsid w:val="009A28E2"/>
    <w:rsid w:val="009A5BD9"/>
    <w:rsid w:val="009B42E8"/>
    <w:rsid w:val="009B629C"/>
    <w:rsid w:val="009C208C"/>
    <w:rsid w:val="009C2F43"/>
    <w:rsid w:val="009C7F2F"/>
    <w:rsid w:val="009D01DD"/>
    <w:rsid w:val="009D2D6E"/>
    <w:rsid w:val="009D43BF"/>
    <w:rsid w:val="009E06CC"/>
    <w:rsid w:val="009E19C3"/>
    <w:rsid w:val="009E4103"/>
    <w:rsid w:val="009E4A89"/>
    <w:rsid w:val="009E646E"/>
    <w:rsid w:val="009F095E"/>
    <w:rsid w:val="009F6890"/>
    <w:rsid w:val="009F7F89"/>
    <w:rsid w:val="00A01A55"/>
    <w:rsid w:val="00A01FF8"/>
    <w:rsid w:val="00A0419B"/>
    <w:rsid w:val="00A11AF1"/>
    <w:rsid w:val="00A12420"/>
    <w:rsid w:val="00A1470F"/>
    <w:rsid w:val="00A14CE7"/>
    <w:rsid w:val="00A202C0"/>
    <w:rsid w:val="00A228CF"/>
    <w:rsid w:val="00A25868"/>
    <w:rsid w:val="00A25EDA"/>
    <w:rsid w:val="00A25F24"/>
    <w:rsid w:val="00A263D2"/>
    <w:rsid w:val="00A3000E"/>
    <w:rsid w:val="00A31695"/>
    <w:rsid w:val="00A345A9"/>
    <w:rsid w:val="00A36F68"/>
    <w:rsid w:val="00A41677"/>
    <w:rsid w:val="00A41969"/>
    <w:rsid w:val="00A46781"/>
    <w:rsid w:val="00A469BA"/>
    <w:rsid w:val="00A51EE2"/>
    <w:rsid w:val="00A52BE0"/>
    <w:rsid w:val="00A52DCB"/>
    <w:rsid w:val="00A57397"/>
    <w:rsid w:val="00A64A6C"/>
    <w:rsid w:val="00A65953"/>
    <w:rsid w:val="00A65D67"/>
    <w:rsid w:val="00A70BF8"/>
    <w:rsid w:val="00A70C69"/>
    <w:rsid w:val="00A74B8A"/>
    <w:rsid w:val="00A751AD"/>
    <w:rsid w:val="00A76DB3"/>
    <w:rsid w:val="00A76F58"/>
    <w:rsid w:val="00A80D09"/>
    <w:rsid w:val="00A81BAD"/>
    <w:rsid w:val="00A8758B"/>
    <w:rsid w:val="00A91548"/>
    <w:rsid w:val="00AA0985"/>
    <w:rsid w:val="00AA1330"/>
    <w:rsid w:val="00AA23FA"/>
    <w:rsid w:val="00AA5D7D"/>
    <w:rsid w:val="00AA6452"/>
    <w:rsid w:val="00AA7B8F"/>
    <w:rsid w:val="00AB02E0"/>
    <w:rsid w:val="00AB273B"/>
    <w:rsid w:val="00AB4966"/>
    <w:rsid w:val="00AB499F"/>
    <w:rsid w:val="00AB701A"/>
    <w:rsid w:val="00AB78A7"/>
    <w:rsid w:val="00AC4DBE"/>
    <w:rsid w:val="00AC5227"/>
    <w:rsid w:val="00AC7315"/>
    <w:rsid w:val="00AD067A"/>
    <w:rsid w:val="00AD6B97"/>
    <w:rsid w:val="00AD7B66"/>
    <w:rsid w:val="00AE061C"/>
    <w:rsid w:val="00AE210A"/>
    <w:rsid w:val="00AE26D9"/>
    <w:rsid w:val="00AE4E1B"/>
    <w:rsid w:val="00AE6C69"/>
    <w:rsid w:val="00AF506D"/>
    <w:rsid w:val="00B00955"/>
    <w:rsid w:val="00B0149D"/>
    <w:rsid w:val="00B04245"/>
    <w:rsid w:val="00B04D01"/>
    <w:rsid w:val="00B15F5E"/>
    <w:rsid w:val="00B21D3A"/>
    <w:rsid w:val="00B22696"/>
    <w:rsid w:val="00B237A6"/>
    <w:rsid w:val="00B318DA"/>
    <w:rsid w:val="00B340FE"/>
    <w:rsid w:val="00B34848"/>
    <w:rsid w:val="00B40ABC"/>
    <w:rsid w:val="00B414E6"/>
    <w:rsid w:val="00B4411F"/>
    <w:rsid w:val="00B46CB8"/>
    <w:rsid w:val="00B52914"/>
    <w:rsid w:val="00B539B8"/>
    <w:rsid w:val="00B54D40"/>
    <w:rsid w:val="00B579D4"/>
    <w:rsid w:val="00B62C09"/>
    <w:rsid w:val="00B736E7"/>
    <w:rsid w:val="00B73FDA"/>
    <w:rsid w:val="00B7431E"/>
    <w:rsid w:val="00B75F2E"/>
    <w:rsid w:val="00B761DD"/>
    <w:rsid w:val="00B762D8"/>
    <w:rsid w:val="00B764F1"/>
    <w:rsid w:val="00B7794F"/>
    <w:rsid w:val="00B77B0E"/>
    <w:rsid w:val="00B84619"/>
    <w:rsid w:val="00B86998"/>
    <w:rsid w:val="00B925FA"/>
    <w:rsid w:val="00BA2C89"/>
    <w:rsid w:val="00BA2D02"/>
    <w:rsid w:val="00BA3144"/>
    <w:rsid w:val="00BB00B3"/>
    <w:rsid w:val="00BB0E39"/>
    <w:rsid w:val="00BB1270"/>
    <w:rsid w:val="00BB205C"/>
    <w:rsid w:val="00BB2478"/>
    <w:rsid w:val="00BB3215"/>
    <w:rsid w:val="00BB3D2E"/>
    <w:rsid w:val="00BC1794"/>
    <w:rsid w:val="00BC1C92"/>
    <w:rsid w:val="00BC2CB1"/>
    <w:rsid w:val="00BC62BF"/>
    <w:rsid w:val="00BC775A"/>
    <w:rsid w:val="00BD0F1C"/>
    <w:rsid w:val="00BD2EE3"/>
    <w:rsid w:val="00BD3E59"/>
    <w:rsid w:val="00BD4318"/>
    <w:rsid w:val="00BD5E6F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6031"/>
    <w:rsid w:val="00BF79FB"/>
    <w:rsid w:val="00C049CC"/>
    <w:rsid w:val="00C07A10"/>
    <w:rsid w:val="00C11821"/>
    <w:rsid w:val="00C157FF"/>
    <w:rsid w:val="00C170EA"/>
    <w:rsid w:val="00C17AD2"/>
    <w:rsid w:val="00C22D1A"/>
    <w:rsid w:val="00C25647"/>
    <w:rsid w:val="00C30062"/>
    <w:rsid w:val="00C3028C"/>
    <w:rsid w:val="00C31DEB"/>
    <w:rsid w:val="00C3281B"/>
    <w:rsid w:val="00C376A8"/>
    <w:rsid w:val="00C377C2"/>
    <w:rsid w:val="00C42037"/>
    <w:rsid w:val="00C42207"/>
    <w:rsid w:val="00C426D5"/>
    <w:rsid w:val="00C44A20"/>
    <w:rsid w:val="00C44E32"/>
    <w:rsid w:val="00C47B70"/>
    <w:rsid w:val="00C5022F"/>
    <w:rsid w:val="00C51576"/>
    <w:rsid w:val="00C5266E"/>
    <w:rsid w:val="00C52678"/>
    <w:rsid w:val="00C52BE0"/>
    <w:rsid w:val="00C64774"/>
    <w:rsid w:val="00C64DCB"/>
    <w:rsid w:val="00C651FC"/>
    <w:rsid w:val="00C67F4C"/>
    <w:rsid w:val="00C724EE"/>
    <w:rsid w:val="00C726EF"/>
    <w:rsid w:val="00C7430F"/>
    <w:rsid w:val="00C76658"/>
    <w:rsid w:val="00C86414"/>
    <w:rsid w:val="00C86E8A"/>
    <w:rsid w:val="00C8719E"/>
    <w:rsid w:val="00C872CD"/>
    <w:rsid w:val="00C90AA1"/>
    <w:rsid w:val="00C964C8"/>
    <w:rsid w:val="00CA0BF9"/>
    <w:rsid w:val="00CA222B"/>
    <w:rsid w:val="00CA2898"/>
    <w:rsid w:val="00CA4A03"/>
    <w:rsid w:val="00CA5B61"/>
    <w:rsid w:val="00CA648D"/>
    <w:rsid w:val="00CA74A8"/>
    <w:rsid w:val="00CB0CD6"/>
    <w:rsid w:val="00CB1DCF"/>
    <w:rsid w:val="00CB50ED"/>
    <w:rsid w:val="00CB68F7"/>
    <w:rsid w:val="00CB72CC"/>
    <w:rsid w:val="00CC1C48"/>
    <w:rsid w:val="00CC488E"/>
    <w:rsid w:val="00CC51B6"/>
    <w:rsid w:val="00CC5766"/>
    <w:rsid w:val="00CC586C"/>
    <w:rsid w:val="00CC5C77"/>
    <w:rsid w:val="00CD13E2"/>
    <w:rsid w:val="00CD2943"/>
    <w:rsid w:val="00CD37E8"/>
    <w:rsid w:val="00CD4E70"/>
    <w:rsid w:val="00CD6B66"/>
    <w:rsid w:val="00CE0A67"/>
    <w:rsid w:val="00CE5641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06EC2"/>
    <w:rsid w:val="00D1007C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1BDD"/>
    <w:rsid w:val="00D34EED"/>
    <w:rsid w:val="00D36F24"/>
    <w:rsid w:val="00D40903"/>
    <w:rsid w:val="00D42BBE"/>
    <w:rsid w:val="00D43AE6"/>
    <w:rsid w:val="00D45BD5"/>
    <w:rsid w:val="00D518D2"/>
    <w:rsid w:val="00D526D0"/>
    <w:rsid w:val="00D53DE1"/>
    <w:rsid w:val="00D55856"/>
    <w:rsid w:val="00D55AB2"/>
    <w:rsid w:val="00D60B33"/>
    <w:rsid w:val="00D63018"/>
    <w:rsid w:val="00D6536B"/>
    <w:rsid w:val="00D70A4A"/>
    <w:rsid w:val="00D717CD"/>
    <w:rsid w:val="00D71829"/>
    <w:rsid w:val="00D7231B"/>
    <w:rsid w:val="00D75759"/>
    <w:rsid w:val="00D820F3"/>
    <w:rsid w:val="00D83F2E"/>
    <w:rsid w:val="00D85300"/>
    <w:rsid w:val="00D85671"/>
    <w:rsid w:val="00D86C70"/>
    <w:rsid w:val="00D86C71"/>
    <w:rsid w:val="00D90C0D"/>
    <w:rsid w:val="00D90FB1"/>
    <w:rsid w:val="00D91669"/>
    <w:rsid w:val="00D92127"/>
    <w:rsid w:val="00D9460D"/>
    <w:rsid w:val="00DA1D5A"/>
    <w:rsid w:val="00DA39BE"/>
    <w:rsid w:val="00DA5CD0"/>
    <w:rsid w:val="00DA5EB5"/>
    <w:rsid w:val="00DB1781"/>
    <w:rsid w:val="00DB1B91"/>
    <w:rsid w:val="00DB2391"/>
    <w:rsid w:val="00DB2701"/>
    <w:rsid w:val="00DB3006"/>
    <w:rsid w:val="00DB5522"/>
    <w:rsid w:val="00DB552F"/>
    <w:rsid w:val="00DB7AD7"/>
    <w:rsid w:val="00DD36B2"/>
    <w:rsid w:val="00DD440C"/>
    <w:rsid w:val="00DD4D51"/>
    <w:rsid w:val="00DD72E0"/>
    <w:rsid w:val="00DD7403"/>
    <w:rsid w:val="00DE17FF"/>
    <w:rsid w:val="00DE1F76"/>
    <w:rsid w:val="00DE21E3"/>
    <w:rsid w:val="00DE2ED2"/>
    <w:rsid w:val="00DE41D6"/>
    <w:rsid w:val="00DE43B9"/>
    <w:rsid w:val="00DE56FA"/>
    <w:rsid w:val="00DF3B43"/>
    <w:rsid w:val="00DF523F"/>
    <w:rsid w:val="00DF7569"/>
    <w:rsid w:val="00DF7FB6"/>
    <w:rsid w:val="00E017F3"/>
    <w:rsid w:val="00E02C90"/>
    <w:rsid w:val="00E03421"/>
    <w:rsid w:val="00E05E62"/>
    <w:rsid w:val="00E108B9"/>
    <w:rsid w:val="00E10F7B"/>
    <w:rsid w:val="00E1320C"/>
    <w:rsid w:val="00E143C1"/>
    <w:rsid w:val="00E261D6"/>
    <w:rsid w:val="00E2699B"/>
    <w:rsid w:val="00E30A0F"/>
    <w:rsid w:val="00E33919"/>
    <w:rsid w:val="00E42C59"/>
    <w:rsid w:val="00E52681"/>
    <w:rsid w:val="00E555BA"/>
    <w:rsid w:val="00E63D13"/>
    <w:rsid w:val="00E7505B"/>
    <w:rsid w:val="00E756A7"/>
    <w:rsid w:val="00E75A69"/>
    <w:rsid w:val="00E75B13"/>
    <w:rsid w:val="00E80268"/>
    <w:rsid w:val="00E84C90"/>
    <w:rsid w:val="00E91FFE"/>
    <w:rsid w:val="00E951A4"/>
    <w:rsid w:val="00E96B6B"/>
    <w:rsid w:val="00E96CAF"/>
    <w:rsid w:val="00EA0BD0"/>
    <w:rsid w:val="00EA1499"/>
    <w:rsid w:val="00EA4EE8"/>
    <w:rsid w:val="00EB0E02"/>
    <w:rsid w:val="00EB226A"/>
    <w:rsid w:val="00EB3BB2"/>
    <w:rsid w:val="00EB40F7"/>
    <w:rsid w:val="00EC0D75"/>
    <w:rsid w:val="00EC30EB"/>
    <w:rsid w:val="00EC4E3F"/>
    <w:rsid w:val="00EC690E"/>
    <w:rsid w:val="00ED03DF"/>
    <w:rsid w:val="00ED1A00"/>
    <w:rsid w:val="00ED3839"/>
    <w:rsid w:val="00ED4C29"/>
    <w:rsid w:val="00EE0A1D"/>
    <w:rsid w:val="00EE2A4E"/>
    <w:rsid w:val="00EE2AD2"/>
    <w:rsid w:val="00EE3B2E"/>
    <w:rsid w:val="00EE46A7"/>
    <w:rsid w:val="00EE50AB"/>
    <w:rsid w:val="00EE7675"/>
    <w:rsid w:val="00EE76B1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4DDB"/>
    <w:rsid w:val="00F053A1"/>
    <w:rsid w:val="00F05650"/>
    <w:rsid w:val="00F05B12"/>
    <w:rsid w:val="00F06430"/>
    <w:rsid w:val="00F06E85"/>
    <w:rsid w:val="00F0724F"/>
    <w:rsid w:val="00F07C64"/>
    <w:rsid w:val="00F12CD0"/>
    <w:rsid w:val="00F20295"/>
    <w:rsid w:val="00F20DA8"/>
    <w:rsid w:val="00F22E7C"/>
    <w:rsid w:val="00F2361B"/>
    <w:rsid w:val="00F23DE9"/>
    <w:rsid w:val="00F35D31"/>
    <w:rsid w:val="00F428F6"/>
    <w:rsid w:val="00F430B3"/>
    <w:rsid w:val="00F44E4E"/>
    <w:rsid w:val="00F464A5"/>
    <w:rsid w:val="00F46DFF"/>
    <w:rsid w:val="00F47C1E"/>
    <w:rsid w:val="00F51917"/>
    <w:rsid w:val="00F55982"/>
    <w:rsid w:val="00F6643E"/>
    <w:rsid w:val="00F67ED3"/>
    <w:rsid w:val="00F742FE"/>
    <w:rsid w:val="00F803D0"/>
    <w:rsid w:val="00F81719"/>
    <w:rsid w:val="00F90168"/>
    <w:rsid w:val="00F9126D"/>
    <w:rsid w:val="00F9163B"/>
    <w:rsid w:val="00F92E2A"/>
    <w:rsid w:val="00FA26C7"/>
    <w:rsid w:val="00FA2B54"/>
    <w:rsid w:val="00FA4EF3"/>
    <w:rsid w:val="00FA50E4"/>
    <w:rsid w:val="00FA6198"/>
    <w:rsid w:val="00FB222E"/>
    <w:rsid w:val="00FB25EE"/>
    <w:rsid w:val="00FB748E"/>
    <w:rsid w:val="00FB7F30"/>
    <w:rsid w:val="00FC0891"/>
    <w:rsid w:val="00FC3B94"/>
    <w:rsid w:val="00FC4236"/>
    <w:rsid w:val="00FC509E"/>
    <w:rsid w:val="00FC73FA"/>
    <w:rsid w:val="00FD1B34"/>
    <w:rsid w:val="00FD3583"/>
    <w:rsid w:val="00FD3944"/>
    <w:rsid w:val="00FD47E9"/>
    <w:rsid w:val="00FD4933"/>
    <w:rsid w:val="00FD5CA5"/>
    <w:rsid w:val="00FD6512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CD109B"/>
  <w15:chartTrackingRefBased/>
  <w15:docId w15:val="{F09C08D4-28FE-40CF-A200-CD5AF788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4DE0B-13CF-43EA-9D4B-C1FE084B3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SA WG2 Temporary Document</vt:lpstr>
      <vt:lpstr>Discussion</vt:lpstr>
      <vt:lpstr>Proposal</vt:lpstr>
      <vt:lpstr>    6.3	Solution #3: Service Authorization and Provisioning to UE for eV2X communica</vt:lpstr>
      <vt:lpstr>        6.3.1	Functional Description</vt:lpstr>
      <vt:lpstr>        6.3.2	Procedures</vt:lpstr>
      <vt:lpstr>        6.3.3	Impact on existing entities and interfaces</vt:lpstr>
      <vt:lpstr>        6.3.4	Topics for further study</vt:lpstr>
      <vt:lpstr>        6.3.5	Conclusions</vt:lpstr>
      <vt:lpstr>    </vt:lpstr>
    </vt:vector>
  </TitlesOfParts>
  <Company>ETSI/MCC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EricssonJuly05</cp:lastModifiedBy>
  <cp:revision>4</cp:revision>
  <cp:lastPrinted>2017-02-06T09:17:00Z</cp:lastPrinted>
  <dcterms:created xsi:type="dcterms:W3CDTF">2018-07-06T06:27:00Z</dcterms:created>
  <dcterms:modified xsi:type="dcterms:W3CDTF">2018-07-06T06:28:00Z</dcterms:modified>
</cp:coreProperties>
</file>