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3AD4A" w14:textId="745740C9"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00B20534">
        <w:rPr>
          <w:rFonts w:ascii="Arial" w:hAnsi="Arial" w:cs="Arial"/>
          <w:b/>
          <w:bCs/>
          <w:sz w:val="24"/>
        </w:rPr>
        <w:t>12</w:t>
      </w:r>
      <w:r w:rsidR="00B425C7">
        <w:rPr>
          <w:rFonts w:ascii="Arial" w:hAnsi="Arial" w:cs="Arial"/>
          <w:b/>
          <w:bCs/>
          <w:sz w:val="24"/>
        </w:rPr>
        <w:t>8</w:t>
      </w:r>
      <w:r>
        <w:rPr>
          <w:rFonts w:ascii="Arial" w:hAnsi="Arial" w:cs="Arial"/>
          <w:b/>
          <w:bCs/>
          <w:sz w:val="24"/>
        </w:rPr>
        <w:tab/>
      </w:r>
      <w:r w:rsidR="00A44FFD" w:rsidRPr="00A44FFD">
        <w:rPr>
          <w:rFonts w:ascii="Arial" w:hAnsi="Arial" w:cs="Arial"/>
          <w:b/>
          <w:bCs/>
          <w:sz w:val="24"/>
        </w:rPr>
        <w:t>S2-</w:t>
      </w:r>
      <w:r w:rsidR="00325BE0" w:rsidRPr="00A44FFD">
        <w:rPr>
          <w:rFonts w:ascii="Arial" w:hAnsi="Arial" w:cs="Arial"/>
          <w:b/>
          <w:bCs/>
          <w:sz w:val="24"/>
        </w:rPr>
        <w:t>1</w:t>
      </w:r>
      <w:r w:rsidR="007333AD">
        <w:rPr>
          <w:rFonts w:ascii="Arial" w:hAnsi="Arial" w:cs="Arial"/>
          <w:b/>
          <w:bCs/>
          <w:sz w:val="24"/>
        </w:rPr>
        <w:t>8</w:t>
      </w:r>
      <w:r w:rsidR="00EB4108">
        <w:rPr>
          <w:rFonts w:ascii="Arial" w:hAnsi="Arial" w:cs="Arial"/>
          <w:b/>
          <w:bCs/>
          <w:sz w:val="24"/>
        </w:rPr>
        <w:t>6675</w:t>
      </w:r>
      <w:bookmarkStart w:id="0" w:name="_GoBack"/>
      <w:bookmarkEnd w:id="0"/>
    </w:p>
    <w:p w14:paraId="789BA9A6" w14:textId="2F0DE2E8" w:rsidR="00D71448" w:rsidRDefault="00B425C7" w:rsidP="00D71448">
      <w:pPr>
        <w:pBdr>
          <w:bottom w:val="single" w:sz="6" w:space="0" w:color="auto"/>
        </w:pBdr>
        <w:tabs>
          <w:tab w:val="right" w:pos="9638"/>
        </w:tabs>
        <w:rPr>
          <w:rFonts w:ascii="Arial" w:hAnsi="Arial" w:cs="Arial"/>
          <w:b/>
          <w:bCs/>
          <w:sz w:val="24"/>
        </w:rPr>
      </w:pPr>
      <w:r>
        <w:rPr>
          <w:rFonts w:ascii="Arial" w:hAnsi="Arial" w:cs="Arial"/>
          <w:b/>
          <w:bCs/>
          <w:sz w:val="24"/>
          <w:szCs w:val="24"/>
        </w:rPr>
        <w:t>July</w:t>
      </w:r>
      <w:r w:rsidR="00B20534">
        <w:rPr>
          <w:rFonts w:ascii="Arial" w:hAnsi="Arial" w:cs="Arial"/>
          <w:b/>
          <w:bCs/>
          <w:sz w:val="24"/>
          <w:szCs w:val="24"/>
        </w:rPr>
        <w:t xml:space="preserve"> 2 – </w:t>
      </w:r>
      <w:r>
        <w:rPr>
          <w:rFonts w:ascii="Arial" w:hAnsi="Arial" w:cs="Arial"/>
          <w:b/>
          <w:bCs/>
          <w:sz w:val="24"/>
          <w:szCs w:val="24"/>
        </w:rPr>
        <w:t>6</w:t>
      </w:r>
      <w:r w:rsidR="00B20534">
        <w:rPr>
          <w:rFonts w:ascii="Arial" w:hAnsi="Arial" w:cs="Arial"/>
          <w:b/>
          <w:bCs/>
          <w:sz w:val="24"/>
          <w:szCs w:val="24"/>
        </w:rPr>
        <w:t xml:space="preserve">, 2018, </w:t>
      </w:r>
      <w:r>
        <w:rPr>
          <w:rFonts w:ascii="Arial" w:hAnsi="Arial" w:cs="Arial"/>
          <w:b/>
          <w:bCs/>
          <w:sz w:val="24"/>
          <w:szCs w:val="24"/>
        </w:rPr>
        <w:t>Vilnius</w:t>
      </w:r>
      <w:r w:rsidR="00B20534">
        <w:rPr>
          <w:rFonts w:ascii="Arial" w:hAnsi="Arial" w:cs="Arial"/>
          <w:b/>
          <w:bCs/>
          <w:sz w:val="24"/>
          <w:szCs w:val="24"/>
        </w:rPr>
        <w:t xml:space="preserve">, </w:t>
      </w:r>
      <w:r>
        <w:rPr>
          <w:rFonts w:ascii="Arial" w:hAnsi="Arial" w:cs="Arial"/>
          <w:b/>
          <w:bCs/>
          <w:sz w:val="24"/>
          <w:szCs w:val="24"/>
        </w:rPr>
        <w:t>Lithuania</w:t>
      </w:r>
      <w:r w:rsidR="00D71448" w:rsidRPr="001E3906">
        <w:rPr>
          <w:rFonts w:ascii="Arial" w:hAnsi="Arial" w:cs="Arial"/>
          <w:b/>
          <w:bCs/>
          <w:color w:val="0000FF"/>
        </w:rPr>
        <w:tab/>
        <w:t>(revision of S2-1</w:t>
      </w:r>
      <w:r w:rsidR="003A277A">
        <w:rPr>
          <w:rFonts w:ascii="Arial" w:hAnsi="Arial" w:cs="Arial"/>
          <w:b/>
          <w:bCs/>
          <w:color w:val="0000FF"/>
        </w:rPr>
        <w:t>8</w:t>
      </w:r>
      <w:r w:rsidR="00C007D5">
        <w:rPr>
          <w:rFonts w:ascii="Arial" w:hAnsi="Arial" w:cs="Arial"/>
          <w:b/>
          <w:bCs/>
          <w:color w:val="0000FF"/>
        </w:rPr>
        <w:t>x</w:t>
      </w:r>
      <w:r w:rsidR="007333AD">
        <w:rPr>
          <w:rFonts w:ascii="Arial" w:hAnsi="Arial" w:cs="Arial"/>
          <w:b/>
          <w:bCs/>
          <w:color w:val="0000FF"/>
        </w:rPr>
        <w:t>xxx</w:t>
      </w:r>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36455A66"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20534">
        <w:rPr>
          <w:rFonts w:ascii="Arial" w:hAnsi="Arial" w:cs="Arial"/>
          <w:b/>
        </w:rPr>
        <w:t>NICT</w:t>
      </w:r>
    </w:p>
    <w:p w14:paraId="2A824426" w14:textId="31F1B9B6"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7333AD">
        <w:rPr>
          <w:rFonts w:ascii="Arial" w:hAnsi="Arial" w:cs="Arial"/>
          <w:b/>
        </w:rPr>
        <w:t xml:space="preserve">Updates </w:t>
      </w:r>
      <w:r w:rsidR="00C95D31">
        <w:rPr>
          <w:rFonts w:ascii="Arial" w:hAnsi="Arial" w:cs="Arial"/>
          <w:b/>
        </w:rPr>
        <w:t>to</w:t>
      </w:r>
      <w:r w:rsidR="006B0804">
        <w:rPr>
          <w:rFonts w:ascii="Arial" w:hAnsi="Arial" w:cs="Arial"/>
          <w:b/>
        </w:rPr>
        <w:t xml:space="preserve"> </w:t>
      </w:r>
      <w:r w:rsidR="00247FAC">
        <w:rPr>
          <w:rFonts w:ascii="Arial" w:hAnsi="Arial" w:cs="Arial"/>
          <w:b/>
        </w:rPr>
        <w:t>ATSSS</w:t>
      </w:r>
      <w:r w:rsidR="009226EE">
        <w:rPr>
          <w:rFonts w:ascii="Arial" w:hAnsi="Arial" w:cs="Arial"/>
          <w:b/>
        </w:rPr>
        <w:t xml:space="preserve"> </w:t>
      </w:r>
      <w:r w:rsidR="006B0804">
        <w:rPr>
          <w:rFonts w:ascii="Arial" w:hAnsi="Arial" w:cs="Arial"/>
          <w:b/>
        </w:rPr>
        <w:t>Solution 1</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313AFFF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r w:rsidR="00B20534">
        <w:rPr>
          <w:rFonts w:ascii="Arial" w:hAnsi="Arial" w:cs="Arial"/>
          <w:b/>
        </w:rPr>
        <w:t xml:space="preserve"> (FS_ATSSS)</w:t>
      </w:r>
    </w:p>
    <w:p w14:paraId="2847B4B8" w14:textId="72E8E1E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20534">
        <w:rPr>
          <w:rFonts w:ascii="Arial" w:hAnsi="Arial" w:cs="Arial"/>
          <w:b/>
        </w:rPr>
        <w:t>FS_ATSSS/</w:t>
      </w:r>
      <w:r w:rsidR="003A277A">
        <w:rPr>
          <w:rFonts w:ascii="Arial" w:hAnsi="Arial" w:cs="Arial"/>
          <w:b/>
        </w:rPr>
        <w:t>Rel-16</w:t>
      </w:r>
    </w:p>
    <w:p w14:paraId="79DD5D56" w14:textId="1A357786" w:rsidR="00E26D51" w:rsidRDefault="00440983">
      <w:pPr>
        <w:rPr>
          <w:rFonts w:ascii="Arial" w:hAnsi="Arial" w:cs="Arial"/>
          <w:i/>
        </w:rPr>
      </w:pPr>
      <w:r>
        <w:rPr>
          <w:rFonts w:ascii="Arial" w:hAnsi="Arial" w:cs="Arial"/>
          <w:i/>
        </w:rPr>
        <w:t>Abstract of the contribution:</w:t>
      </w:r>
      <w:r w:rsidR="003A277A">
        <w:rPr>
          <w:rFonts w:ascii="Arial" w:hAnsi="Arial" w:cs="Arial"/>
          <w:i/>
        </w:rPr>
        <w:t xml:space="preserve"> </w:t>
      </w:r>
    </w:p>
    <w:p w14:paraId="43D990F2" w14:textId="653C3C6B" w:rsidR="00B20534" w:rsidRPr="00B20534" w:rsidRDefault="00B20534">
      <w:pPr>
        <w:rPr>
          <w:rFonts w:ascii="Arial" w:hAnsi="Arial" w:cs="Arial"/>
          <w:i/>
        </w:rPr>
      </w:pPr>
      <w:r>
        <w:rPr>
          <w:rFonts w:ascii="Arial" w:hAnsi="Arial" w:cs="Arial"/>
          <w:i/>
        </w:rPr>
        <w:t xml:space="preserve">This document proposes </w:t>
      </w:r>
      <w:r w:rsidR="00B425C7">
        <w:rPr>
          <w:rFonts w:ascii="Arial" w:hAnsi="Arial" w:cs="Arial"/>
          <w:i/>
        </w:rPr>
        <w:t>an</w:t>
      </w:r>
      <w:r>
        <w:rPr>
          <w:rFonts w:ascii="Arial" w:hAnsi="Arial" w:cs="Arial"/>
          <w:i/>
        </w:rPr>
        <w:t xml:space="preserve"> update to Solution 1: </w:t>
      </w:r>
      <w:r w:rsidRPr="00B20534">
        <w:rPr>
          <w:rFonts w:ascii="Arial" w:hAnsi="Arial" w:cs="Arial"/>
          <w:i/>
        </w:rPr>
        <w:t>Proposed architecture framework for ATSSS</w:t>
      </w:r>
      <w:r w:rsidR="004519AB">
        <w:rPr>
          <w:rFonts w:ascii="Arial" w:hAnsi="Arial" w:cs="Arial"/>
          <w:i/>
        </w:rPr>
        <w:t>.</w:t>
      </w:r>
    </w:p>
    <w:p w14:paraId="50B34D6C" w14:textId="77777777" w:rsidR="004360DE" w:rsidRDefault="004360DE" w:rsidP="004360DE">
      <w:pPr>
        <w:pStyle w:val="Heading1"/>
      </w:pPr>
      <w:r>
        <w:t>Discussion</w:t>
      </w:r>
    </w:p>
    <w:p w14:paraId="01678D85" w14:textId="1357A408" w:rsidR="00672771" w:rsidRPr="00207DEC" w:rsidRDefault="00E26D51" w:rsidP="00237F12">
      <w:pPr>
        <w:rPr>
          <w:lang w:eastAsia="ko-KR"/>
        </w:rPr>
      </w:pPr>
      <w:r w:rsidRPr="00BA443F">
        <w:t xml:space="preserve">This document </w:t>
      </w:r>
      <w:r w:rsidR="00B20534">
        <w:t xml:space="preserve">proposes </w:t>
      </w:r>
      <w:r w:rsidR="00B425C7">
        <w:t>the following</w:t>
      </w:r>
      <w:r w:rsidR="00B20534">
        <w:t xml:space="preserve"> update to </w:t>
      </w:r>
      <w:r w:rsidR="00B20534" w:rsidRPr="00B20534">
        <w:t>Solution 1: Proposed architecture framework for ATSSS</w:t>
      </w:r>
      <w:r w:rsidRPr="00BA443F">
        <w:t>.</w:t>
      </w:r>
    </w:p>
    <w:p w14:paraId="748E8FFB" w14:textId="6A48EAE1" w:rsidR="00B20534" w:rsidRDefault="00B425C7" w:rsidP="00237F12">
      <w:pPr>
        <w:rPr>
          <w:lang w:eastAsia="ko-KR"/>
        </w:rPr>
      </w:pPr>
      <w:r>
        <w:rPr>
          <w:lang w:eastAsia="ko-KR"/>
        </w:rPr>
        <w:t>A</w:t>
      </w:r>
      <w:r w:rsidR="00514A3E">
        <w:rPr>
          <w:lang w:eastAsia="ko-KR"/>
        </w:rPr>
        <w:t>nother ATSSS configuration</w:t>
      </w:r>
      <w:r>
        <w:rPr>
          <w:lang w:eastAsia="ko-KR"/>
        </w:rPr>
        <w:t xml:space="preserve"> example is proposed</w:t>
      </w:r>
      <w:r w:rsidR="00514A3E">
        <w:rPr>
          <w:lang w:eastAsia="ko-KR"/>
        </w:rPr>
        <w:t xml:space="preserve">: traffic steering to an access providing specific </w:t>
      </w:r>
      <w:proofErr w:type="spellStart"/>
      <w:r w:rsidR="00514A3E">
        <w:rPr>
          <w:lang w:eastAsia="ko-KR"/>
        </w:rPr>
        <w:t>QoS</w:t>
      </w:r>
      <w:proofErr w:type="spellEnd"/>
      <w:r w:rsidR="00514A3E">
        <w:rPr>
          <w:lang w:eastAsia="ko-KR"/>
        </w:rPr>
        <w:t xml:space="preserve"> characteristics inside a localized area.</w:t>
      </w:r>
    </w:p>
    <w:p w14:paraId="53CE9332" w14:textId="77777777" w:rsidR="00B20534" w:rsidRPr="00E90DDD" w:rsidRDefault="00B20534" w:rsidP="00237F12">
      <w:pPr>
        <w:rPr>
          <w:lang w:eastAsia="ko-KR"/>
        </w:rPr>
      </w:pPr>
    </w:p>
    <w:p w14:paraId="167BC4C4" w14:textId="117C87F3" w:rsidR="00D45BD5" w:rsidRDefault="00D45BD5" w:rsidP="00D45BD5">
      <w:pPr>
        <w:pStyle w:val="Heading1"/>
      </w:pPr>
      <w:r>
        <w:t>Proposal</w:t>
      </w:r>
    </w:p>
    <w:p w14:paraId="2F354FA4" w14:textId="77777777" w:rsidR="00DB21F8" w:rsidRDefault="00DB21F8" w:rsidP="00EB390E">
      <w:pPr>
        <w:rPr>
          <w:rFonts w:eastAsiaTheme="minorEastAsia"/>
          <w:lang w:eastAsia="ko-KR"/>
        </w:rPr>
      </w:pPr>
    </w:p>
    <w:p w14:paraId="02C0CBDD" w14:textId="33B5B9FF" w:rsidR="00157DBA" w:rsidRPr="008324FC" w:rsidRDefault="00157DBA" w:rsidP="00157DB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9597FAE" w14:textId="77777777" w:rsidR="00157DBA" w:rsidRDefault="00157DBA" w:rsidP="00157DBA"/>
    <w:p w14:paraId="5C0A532D" w14:textId="77777777" w:rsidR="00071991" w:rsidRPr="009D4988" w:rsidRDefault="00071991" w:rsidP="00071991">
      <w:pPr>
        <w:pStyle w:val="Heading3"/>
        <w:rPr>
          <w:rFonts w:cs="Arial"/>
        </w:rPr>
      </w:pPr>
      <w:bookmarkStart w:id="1" w:name="_Toc512869279"/>
      <w:r w:rsidRPr="009D4988">
        <w:rPr>
          <w:rFonts w:cs="Arial"/>
          <w:sz w:val="24"/>
        </w:rPr>
        <w:t>6.1.</w:t>
      </w:r>
      <w:r>
        <w:rPr>
          <w:rFonts w:cs="Arial"/>
          <w:sz w:val="24"/>
        </w:rPr>
        <w:t>4</w:t>
      </w:r>
      <w:r w:rsidRPr="009D4988">
        <w:rPr>
          <w:rFonts w:cs="Arial"/>
          <w:sz w:val="24"/>
        </w:rPr>
        <w:tab/>
      </w:r>
      <w:r>
        <w:rPr>
          <w:rFonts w:cs="Arial"/>
          <w:sz w:val="24"/>
        </w:rPr>
        <w:t>Architecture Description</w:t>
      </w:r>
      <w:bookmarkEnd w:id="1"/>
    </w:p>
    <w:p w14:paraId="1325CA21" w14:textId="77777777" w:rsidR="00071991" w:rsidRPr="00F44C14" w:rsidRDefault="00071991" w:rsidP="00071991">
      <w:pPr>
        <w:spacing w:before="240"/>
      </w:pPr>
      <w:r>
        <w:t xml:space="preserve">The interactions between AT3SF's of UE, UPF, SMF and PCF are shown in </w:t>
      </w:r>
      <w:r w:rsidRPr="009A381C">
        <w:t>Figure 6.1.4-1</w:t>
      </w:r>
      <w:r>
        <w:t>.</w:t>
      </w:r>
    </w:p>
    <w:p w14:paraId="2BC8133B" w14:textId="77777777" w:rsidR="00071991" w:rsidRDefault="00071991" w:rsidP="00071991">
      <w:pPr>
        <w:pStyle w:val="TH"/>
      </w:pPr>
      <w:r>
        <w:object w:dxaOrig="14172" w:dyaOrig="9217" w14:anchorId="6E876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274.5pt" o:ole="">
            <v:imagedata r:id="rId8" o:title=""/>
          </v:shape>
          <o:OLEObject Type="Embed" ProgID="Visio.Drawing.11" ShapeID="_x0000_i1025" DrawAspect="Content" ObjectID="_1591516267" r:id="rId9"/>
        </w:object>
      </w:r>
    </w:p>
    <w:p w14:paraId="35967D99" w14:textId="77777777" w:rsidR="00071991" w:rsidRPr="00243874" w:rsidRDefault="00071991" w:rsidP="00071991">
      <w:pPr>
        <w:pStyle w:val="TF"/>
      </w:pPr>
      <w:r w:rsidRPr="009A381C">
        <w:t>Figure 6.1.4-1</w:t>
      </w:r>
      <w:r>
        <w:t>:</w:t>
      </w:r>
      <w:r w:rsidRPr="009A381C">
        <w:t xml:space="preserve"> Interaction between AT3SF</w:t>
      </w:r>
      <w:r>
        <w:t>'</w:t>
      </w:r>
      <w:r w:rsidRPr="009A381C">
        <w:t>s of UE, SMF, PCF &amp; UPF</w:t>
      </w:r>
    </w:p>
    <w:p w14:paraId="695D3524" w14:textId="77777777" w:rsidR="00071991" w:rsidRPr="009A381C" w:rsidRDefault="00071991" w:rsidP="00071991">
      <w:pPr>
        <w:spacing w:before="240" w:after="120"/>
      </w:pPr>
      <w:r>
        <w:t xml:space="preserve">5GS can implement ATSSS for MA PDU session </w:t>
      </w:r>
      <w:r w:rsidRPr="00BA443F">
        <w:t xml:space="preserve">according to </w:t>
      </w:r>
      <w:r>
        <w:t>PCF</w:t>
      </w:r>
      <w:r w:rsidRPr="00BA443F">
        <w:t xml:space="preserve"> policy</w:t>
      </w:r>
      <w:r>
        <w:t xml:space="preserve">, </w:t>
      </w:r>
      <w:r w:rsidRPr="00BA443F">
        <w:t>user preference settings</w:t>
      </w:r>
      <w:r>
        <w:t xml:space="preserve"> and link performance of 3GPP &amp; non-3GPP access networks a</w:t>
      </w:r>
      <w:r w:rsidRPr="00BA443F">
        <w:t>s shown in</w:t>
      </w:r>
      <w:r>
        <w:t xml:space="preserve"> </w:t>
      </w:r>
      <w:r w:rsidRPr="009A381C">
        <w:t>Figure 6.1.4-1</w:t>
      </w:r>
      <w:r>
        <w:t>.</w:t>
      </w:r>
      <w:r w:rsidRPr="00F44C14">
        <w:t xml:space="preserve"> </w:t>
      </w:r>
      <w:r>
        <w:t>clause </w:t>
      </w:r>
      <w:r w:rsidRPr="00F44C14">
        <w:t>6.1.3 already describes SDF level traffic steering in URSP to enable a UE to identify the need of MA PDU session based on Tr</w:t>
      </w:r>
      <w:r>
        <w:t>affic Descriptor.</w:t>
      </w:r>
    </w:p>
    <w:p w14:paraId="37CC88C2" w14:textId="77777777" w:rsidR="00071991" w:rsidRPr="009A381C" w:rsidRDefault="00071991" w:rsidP="00071991">
      <w:pPr>
        <w:spacing w:before="120"/>
      </w:pPr>
      <w:r w:rsidRPr="009A381C">
        <w:t>When MA PDU session is invoked by the UE, further traffic steering, switching and splitting policy can be provided by the PC-AT3SF to SM-AT3SF during MA PDU session establishment.  SM-AT3SF is responsible for mapping the policy into ATSSS configurations towards the UE-AT3SF (</w:t>
      </w:r>
      <w:r>
        <w:t xml:space="preserve">via N1) and UP-AT3SF (via N4). </w:t>
      </w:r>
      <w:r w:rsidRPr="009A381C">
        <w:t>The SM-AT3SF may also consider local configuration when deriving ATSSS configurations.  Based on these configurations, the UE and UPF/PSA can determine the appropriate access network</w:t>
      </w:r>
      <w:r>
        <w:t xml:space="preserve">s to use for ATSSS operations. </w:t>
      </w:r>
      <w:r w:rsidRPr="009A381C">
        <w:t>Some examples of ATSSS configurations provided by SM AT3SF can be shown as follows:</w:t>
      </w:r>
    </w:p>
    <w:p w14:paraId="3CA75CC8" w14:textId="77777777" w:rsidR="00071991" w:rsidRPr="00243874" w:rsidRDefault="00071991" w:rsidP="00071991">
      <w:pPr>
        <w:pStyle w:val="B1"/>
      </w:pPr>
      <w:r>
        <w:t>-</w:t>
      </w:r>
      <w:r>
        <w:tab/>
        <w:t>Load balance - traffic is split over both accesses for equal or weighted distribution.</w:t>
      </w:r>
    </w:p>
    <w:p w14:paraId="7B9F4A7B" w14:textId="77777777" w:rsidR="00071991" w:rsidRPr="00243874" w:rsidRDefault="00071991" w:rsidP="00071991">
      <w:pPr>
        <w:pStyle w:val="B1"/>
      </w:pPr>
      <w:r>
        <w:t>-</w:t>
      </w:r>
      <w:r>
        <w:tab/>
        <w:t>Hot-standby - traffic is steer to the least cost access (e.g. WLAN) and switch to the other access when the least cost access is no longer available or its link condition falls below certain performance thresholds based on for example link quality, throughput, latency, packet loss, etc.</w:t>
      </w:r>
    </w:p>
    <w:p w14:paraId="28F94B1E" w14:textId="77777777" w:rsidR="00071991" w:rsidRDefault="00071991" w:rsidP="00071991">
      <w:pPr>
        <w:pStyle w:val="B1"/>
      </w:pPr>
      <w:r>
        <w:t>-</w:t>
      </w:r>
      <w:r>
        <w:tab/>
        <w:t>Top up - traffic is steer to least cost access (e.g. WLAN) and if needed split across both accesses when the performance criteria of the least cost access falls below certain performance thresholds based on for example link quality, throughput, latency, packet loss, etc.</w:t>
      </w:r>
    </w:p>
    <w:p w14:paraId="7EC3903E" w14:textId="77777777" w:rsidR="00071991" w:rsidRPr="00243874" w:rsidRDefault="00071991" w:rsidP="00071991">
      <w:pPr>
        <w:pStyle w:val="B1"/>
      </w:pPr>
      <w:r>
        <w:t>-</w:t>
      </w:r>
      <w:r>
        <w:tab/>
        <w:t>Least loaded - traffic is steer to the least loaded access and switch to the other access when the least loaded access is no longer available or its link condition falls below certain performance thresholds based on for example link quality, throughput, latency, packet loss, etc.</w:t>
      </w:r>
    </w:p>
    <w:p w14:paraId="2F818C44" w14:textId="379C7D7E" w:rsidR="00071991" w:rsidRDefault="00071991" w:rsidP="00071991">
      <w:pPr>
        <w:pStyle w:val="B1"/>
        <w:rPr>
          <w:ins w:id="2" w:author="SFilin" w:date="2018-05-21T14:32:00Z"/>
        </w:rPr>
      </w:pPr>
      <w:r>
        <w:t>-</w:t>
      </w:r>
      <w:r>
        <w:tab/>
        <w:t>Best performance - traffic is steer to the best performing access based on traffic measurements and switch to the other access the best performing access is no longer available.</w:t>
      </w:r>
    </w:p>
    <w:p w14:paraId="09871D20" w14:textId="34992859" w:rsidR="0063756C" w:rsidRPr="00243874" w:rsidRDefault="0063756C" w:rsidP="00071991">
      <w:pPr>
        <w:pStyle w:val="B1"/>
      </w:pPr>
      <w:ins w:id="3" w:author="SFilin" w:date="2018-05-21T14:33:00Z">
        <w:r>
          <w:t>-</w:t>
        </w:r>
        <w:r>
          <w:tab/>
          <w:t xml:space="preserve">Localized </w:t>
        </w:r>
        <w:proofErr w:type="spellStart"/>
        <w:r>
          <w:t>QoS</w:t>
        </w:r>
      </w:ins>
      <w:proofErr w:type="spellEnd"/>
      <w:ins w:id="4" w:author="SFilin" w:date="2018-05-21T14:34:00Z">
        <w:r>
          <w:t xml:space="preserve"> - traffic of specific applications is steer to a </w:t>
        </w:r>
      </w:ins>
      <w:ins w:id="5" w:author="SFilin" w:date="2018-05-21T14:35:00Z">
        <w:r>
          <w:t xml:space="preserve">localized </w:t>
        </w:r>
      </w:ins>
      <w:ins w:id="6" w:author="SFilin" w:date="2018-05-21T14:34:00Z">
        <w:r>
          <w:t>access p</w:t>
        </w:r>
      </w:ins>
      <w:ins w:id="7" w:author="SFilin" w:date="2018-05-21T14:35:00Z">
        <w:r>
          <w:t xml:space="preserve">roviding specific </w:t>
        </w:r>
        <w:proofErr w:type="spellStart"/>
        <w:r>
          <w:t>QoS</w:t>
        </w:r>
        <w:proofErr w:type="spellEnd"/>
        <w:r>
          <w:t xml:space="preserve"> characteristics for such applications.</w:t>
        </w:r>
      </w:ins>
    </w:p>
    <w:p w14:paraId="17EEDC5B" w14:textId="77777777" w:rsidR="00071991" w:rsidRDefault="00071991" w:rsidP="00071991">
      <w:pPr>
        <w:spacing w:before="120" w:after="120"/>
      </w:pPr>
      <w:r>
        <w:t>Based on ATSSS configurations provided by the SM-AT3SF and optionally user preference settings, the UE-AT3SF derives the ATSSS rules for MA PDU session data in the UL direction.  Similarly, the UP-AT3SF derives the ATSSS rules for MA PDU session data in the DL direction based on ATSSS configurations received from SM-AT3SF.</w:t>
      </w:r>
    </w:p>
    <w:p w14:paraId="418845C2" w14:textId="77777777" w:rsidR="00071991" w:rsidRDefault="00071991" w:rsidP="00071991">
      <w:pPr>
        <w:pStyle w:val="EditorsNote"/>
      </w:pPr>
      <w:r>
        <w:t>Editor's note:</w:t>
      </w:r>
      <w:r>
        <w:tab/>
        <w:t>The mapping of ATSSS configurations to ATSSS rules in UE-AT3SF and UP-AT3SF are FFS.</w:t>
      </w:r>
    </w:p>
    <w:p w14:paraId="23E8EDE2" w14:textId="77777777" w:rsidR="00071991" w:rsidRPr="007E0EF6" w:rsidRDefault="00071991" w:rsidP="00071991">
      <w:pPr>
        <w:pStyle w:val="EditorsNote"/>
      </w:pPr>
      <w:r>
        <w:lastRenderedPageBreak/>
        <w:t>Editor's note:</w:t>
      </w:r>
      <w:r>
        <w:tab/>
        <w:t>The enforcement of ATSSS rules in UE-AT3SF and UP-AT3SF to support traffic splitting is FFS.</w:t>
      </w:r>
    </w:p>
    <w:p w14:paraId="76397179" w14:textId="77777777" w:rsidR="00157DBA" w:rsidRPr="00006A61" w:rsidRDefault="00157DBA" w:rsidP="00157DBA">
      <w:pPr>
        <w:rPr>
          <w:rFonts w:eastAsia="MS Mincho"/>
        </w:rPr>
      </w:pPr>
    </w:p>
    <w:p w14:paraId="14C31F34" w14:textId="585B9647" w:rsidR="00157DBA" w:rsidRPr="0034711B" w:rsidRDefault="00157DBA" w:rsidP="00157D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 * * * *</w:t>
      </w:r>
    </w:p>
    <w:p w14:paraId="1C90C544" w14:textId="77777777" w:rsidR="00157DBA" w:rsidRDefault="00157DBA" w:rsidP="00157DBA">
      <w:pPr>
        <w:rPr>
          <w:rFonts w:eastAsiaTheme="minorEastAsia"/>
          <w:lang w:eastAsia="ko-KR"/>
        </w:rPr>
      </w:pPr>
    </w:p>
    <w:sectPr w:rsidR="00157DB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22D58" w14:textId="77777777" w:rsidR="00776877" w:rsidRDefault="00776877">
      <w:r>
        <w:separator/>
      </w:r>
    </w:p>
    <w:p w14:paraId="6732564B" w14:textId="77777777" w:rsidR="00776877" w:rsidRDefault="00776877"/>
  </w:endnote>
  <w:endnote w:type="continuationSeparator" w:id="0">
    <w:p w14:paraId="62D8E0A9" w14:textId="77777777" w:rsidR="00776877" w:rsidRDefault="00776877">
      <w:r>
        <w:continuationSeparator/>
      </w:r>
    </w:p>
    <w:p w14:paraId="352F8FC8" w14:textId="77777777" w:rsidR="00776877" w:rsidRDefault="00776877"/>
  </w:endnote>
  <w:endnote w:type="continuationNotice" w:id="1">
    <w:p w14:paraId="648DCD44" w14:textId="77777777" w:rsidR="00776877" w:rsidRDefault="00776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2BF38" w14:textId="77777777" w:rsidR="001B6BEC" w:rsidRDefault="001B6BEC">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B6BEC" w:rsidRDefault="001B6B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B6BEC" w:rsidRDefault="001B6B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BB78F" w14:textId="77777777" w:rsidR="00776877" w:rsidRDefault="00776877">
      <w:r>
        <w:separator/>
      </w:r>
    </w:p>
    <w:p w14:paraId="758DDB49" w14:textId="77777777" w:rsidR="00776877" w:rsidRDefault="00776877"/>
  </w:footnote>
  <w:footnote w:type="continuationSeparator" w:id="0">
    <w:p w14:paraId="6D9EA189" w14:textId="77777777" w:rsidR="00776877" w:rsidRDefault="00776877">
      <w:r>
        <w:continuationSeparator/>
      </w:r>
    </w:p>
    <w:p w14:paraId="79A7FF80" w14:textId="77777777" w:rsidR="00776877" w:rsidRDefault="00776877"/>
  </w:footnote>
  <w:footnote w:type="continuationNotice" w:id="1">
    <w:p w14:paraId="0724D72E" w14:textId="77777777" w:rsidR="00776877" w:rsidRDefault="007768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505C2" w14:textId="77777777" w:rsidR="001B6BEC" w:rsidRDefault="001B6BEC"/>
  <w:p w14:paraId="697AC242" w14:textId="77777777" w:rsidR="001B6BEC" w:rsidRDefault="001B6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E4B42" w14:textId="77777777" w:rsidR="001B6BEC" w:rsidRDefault="001B6BE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53FB35EE" w:rsidR="001B6BEC" w:rsidRDefault="001B6BE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B4108">
      <w:rPr>
        <w:rFonts w:ascii="Arial" w:hAnsi="Arial" w:cs="Arial"/>
        <w:b/>
        <w:bCs/>
        <w:noProof/>
        <w:sz w:val="18"/>
      </w:rPr>
      <w:t>3</w:t>
    </w:r>
    <w:r>
      <w:rPr>
        <w:rFonts w:ascii="Arial" w:hAnsi="Arial" w:cs="Arial"/>
        <w:b/>
        <w:bCs/>
        <w:sz w:val="18"/>
      </w:rPr>
      <w:fldChar w:fldCharType="end"/>
    </w:r>
  </w:p>
  <w:p w14:paraId="3FCBFB2E" w14:textId="77777777" w:rsidR="001B6BEC" w:rsidRDefault="001B6B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6B2A37"/>
    <w:multiLevelType w:val="hybridMultilevel"/>
    <w:tmpl w:val="43A8F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9DB3B0B"/>
    <w:multiLevelType w:val="hybridMultilevel"/>
    <w:tmpl w:val="21E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115D8E"/>
    <w:multiLevelType w:val="hybridMultilevel"/>
    <w:tmpl w:val="928A4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C6128E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A81977"/>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40067A7"/>
    <w:multiLevelType w:val="hybridMultilevel"/>
    <w:tmpl w:val="6ADAB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DA1ED7"/>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684FA1"/>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8A51A4D"/>
    <w:multiLevelType w:val="hybridMultilevel"/>
    <w:tmpl w:val="6DDE6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8D4758D"/>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BCB1360"/>
    <w:multiLevelType w:val="hybridMultilevel"/>
    <w:tmpl w:val="EE8E5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11F0313"/>
    <w:multiLevelType w:val="hybridMultilevel"/>
    <w:tmpl w:val="35487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63FF6"/>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90E6806"/>
    <w:multiLevelType w:val="hybridMultilevel"/>
    <w:tmpl w:val="DE02B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821CF0"/>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C7E0B8B"/>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6EC30469"/>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63717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E420DD"/>
    <w:multiLevelType w:val="hybridMultilevel"/>
    <w:tmpl w:val="06A40A0C"/>
    <w:lvl w:ilvl="0" w:tplc="E688AC7E">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28"/>
  </w:num>
  <w:num w:numId="4">
    <w:abstractNumId w:val="13"/>
  </w:num>
  <w:num w:numId="5">
    <w:abstractNumId w:val="41"/>
  </w:num>
  <w:num w:numId="6">
    <w:abstractNumId w:val="24"/>
  </w:num>
  <w:num w:numId="7">
    <w:abstractNumId w:val="23"/>
  </w:num>
  <w:num w:numId="8">
    <w:abstractNumId w:val="33"/>
  </w:num>
  <w:num w:numId="9">
    <w:abstractNumId w:val="31"/>
  </w:num>
  <w:num w:numId="10">
    <w:abstractNumId w:val="26"/>
  </w:num>
  <w:num w:numId="11">
    <w:abstractNumId w:val="18"/>
  </w:num>
  <w:num w:numId="12">
    <w:abstractNumId w:val="45"/>
  </w:num>
  <w:num w:numId="13">
    <w:abstractNumId w:val="39"/>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5"/>
  </w:num>
  <w:num w:numId="27">
    <w:abstractNumId w:val="12"/>
  </w:num>
  <w:num w:numId="28">
    <w:abstractNumId w:val="38"/>
  </w:num>
  <w:num w:numId="29">
    <w:abstractNumId w:val="14"/>
  </w:num>
  <w:num w:numId="30">
    <w:abstractNumId w:val="21"/>
  </w:num>
  <w:num w:numId="31">
    <w:abstractNumId w:val="37"/>
  </w:num>
  <w:num w:numId="32">
    <w:abstractNumId w:val="20"/>
  </w:num>
  <w:num w:numId="33">
    <w:abstractNumId w:val="17"/>
  </w:num>
  <w:num w:numId="34">
    <w:abstractNumId w:val="34"/>
  </w:num>
  <w:num w:numId="35">
    <w:abstractNumId w:val="40"/>
  </w:num>
  <w:num w:numId="36">
    <w:abstractNumId w:val="16"/>
  </w:num>
  <w:num w:numId="37">
    <w:abstractNumId w:val="42"/>
  </w:num>
  <w:num w:numId="38">
    <w:abstractNumId w:val="43"/>
  </w:num>
  <w:num w:numId="39">
    <w:abstractNumId w:val="27"/>
  </w:num>
  <w:num w:numId="40">
    <w:abstractNumId w:val="29"/>
  </w:num>
  <w:num w:numId="41">
    <w:abstractNumId w:val="36"/>
  </w:num>
  <w:num w:numId="42">
    <w:abstractNumId w:val="19"/>
  </w:num>
  <w:num w:numId="43">
    <w:abstractNumId w:val="11"/>
  </w:num>
  <w:num w:numId="44">
    <w:abstractNumId w:val="22"/>
  </w:num>
  <w:num w:numId="45">
    <w:abstractNumId w:val="15"/>
  </w:num>
  <w:num w:numId="46">
    <w:abstractNumId w:val="44"/>
  </w:num>
  <w:num w:numId="4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Filin">
    <w15:presenceInfo w15:providerId="None" w15:userId="SFi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A61"/>
    <w:rsid w:val="00014A67"/>
    <w:rsid w:val="00016CDF"/>
    <w:rsid w:val="000222BA"/>
    <w:rsid w:val="00022507"/>
    <w:rsid w:val="00023BB0"/>
    <w:rsid w:val="000253CD"/>
    <w:rsid w:val="000307D9"/>
    <w:rsid w:val="00030ACA"/>
    <w:rsid w:val="00034D84"/>
    <w:rsid w:val="00035765"/>
    <w:rsid w:val="00035C9A"/>
    <w:rsid w:val="000362A3"/>
    <w:rsid w:val="000367CE"/>
    <w:rsid w:val="00037E43"/>
    <w:rsid w:val="000411A3"/>
    <w:rsid w:val="00041D91"/>
    <w:rsid w:val="00045C3D"/>
    <w:rsid w:val="00047CAD"/>
    <w:rsid w:val="00047D9D"/>
    <w:rsid w:val="00053BC5"/>
    <w:rsid w:val="00054A79"/>
    <w:rsid w:val="00055654"/>
    <w:rsid w:val="00062D10"/>
    <w:rsid w:val="00065060"/>
    <w:rsid w:val="00066366"/>
    <w:rsid w:val="000668B1"/>
    <w:rsid w:val="00071991"/>
    <w:rsid w:val="000729BE"/>
    <w:rsid w:val="00072B33"/>
    <w:rsid w:val="00074DBA"/>
    <w:rsid w:val="000761B2"/>
    <w:rsid w:val="00076EF3"/>
    <w:rsid w:val="00077879"/>
    <w:rsid w:val="00077D47"/>
    <w:rsid w:val="00082A60"/>
    <w:rsid w:val="000850FC"/>
    <w:rsid w:val="0008560E"/>
    <w:rsid w:val="000870AE"/>
    <w:rsid w:val="00087F64"/>
    <w:rsid w:val="000936E1"/>
    <w:rsid w:val="0009518C"/>
    <w:rsid w:val="00095C9C"/>
    <w:rsid w:val="00096114"/>
    <w:rsid w:val="00096FEA"/>
    <w:rsid w:val="000A42DB"/>
    <w:rsid w:val="000A4998"/>
    <w:rsid w:val="000A7C78"/>
    <w:rsid w:val="000B1BD6"/>
    <w:rsid w:val="000B436A"/>
    <w:rsid w:val="000B5B21"/>
    <w:rsid w:val="000B6024"/>
    <w:rsid w:val="000B69E1"/>
    <w:rsid w:val="000C2DE5"/>
    <w:rsid w:val="000C559C"/>
    <w:rsid w:val="000C6163"/>
    <w:rsid w:val="000C65A5"/>
    <w:rsid w:val="000C75EA"/>
    <w:rsid w:val="000D6229"/>
    <w:rsid w:val="000D6A6B"/>
    <w:rsid w:val="000D779C"/>
    <w:rsid w:val="000E021B"/>
    <w:rsid w:val="000E2419"/>
    <w:rsid w:val="000E54AD"/>
    <w:rsid w:val="000E5E1B"/>
    <w:rsid w:val="000F12CF"/>
    <w:rsid w:val="000F18E0"/>
    <w:rsid w:val="000F2F1D"/>
    <w:rsid w:val="000F3306"/>
    <w:rsid w:val="000F341A"/>
    <w:rsid w:val="000F51DC"/>
    <w:rsid w:val="000F5752"/>
    <w:rsid w:val="000F619F"/>
    <w:rsid w:val="00100E4F"/>
    <w:rsid w:val="001035AF"/>
    <w:rsid w:val="00105815"/>
    <w:rsid w:val="0010606E"/>
    <w:rsid w:val="00111D57"/>
    <w:rsid w:val="00115CE8"/>
    <w:rsid w:val="00116D6A"/>
    <w:rsid w:val="00121968"/>
    <w:rsid w:val="001220EB"/>
    <w:rsid w:val="001226AE"/>
    <w:rsid w:val="00123958"/>
    <w:rsid w:val="00124AB9"/>
    <w:rsid w:val="00134F6C"/>
    <w:rsid w:val="00141129"/>
    <w:rsid w:val="0014162C"/>
    <w:rsid w:val="0014323E"/>
    <w:rsid w:val="00143E18"/>
    <w:rsid w:val="001454CF"/>
    <w:rsid w:val="0014651A"/>
    <w:rsid w:val="00151CCA"/>
    <w:rsid w:val="0015434D"/>
    <w:rsid w:val="0015456F"/>
    <w:rsid w:val="00154E7B"/>
    <w:rsid w:val="00156F8F"/>
    <w:rsid w:val="00157DBA"/>
    <w:rsid w:val="00161761"/>
    <w:rsid w:val="00161C31"/>
    <w:rsid w:val="00162D26"/>
    <w:rsid w:val="00162F88"/>
    <w:rsid w:val="00166245"/>
    <w:rsid w:val="00167A5B"/>
    <w:rsid w:val="001714D7"/>
    <w:rsid w:val="001721D9"/>
    <w:rsid w:val="00176462"/>
    <w:rsid w:val="001809AF"/>
    <w:rsid w:val="0018257D"/>
    <w:rsid w:val="001923BA"/>
    <w:rsid w:val="0019280F"/>
    <w:rsid w:val="001944B0"/>
    <w:rsid w:val="0019515D"/>
    <w:rsid w:val="001A30EE"/>
    <w:rsid w:val="001A4D98"/>
    <w:rsid w:val="001A5275"/>
    <w:rsid w:val="001A5BEE"/>
    <w:rsid w:val="001A79FC"/>
    <w:rsid w:val="001B39B4"/>
    <w:rsid w:val="001B4B06"/>
    <w:rsid w:val="001B652D"/>
    <w:rsid w:val="001B6BEC"/>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07DEC"/>
    <w:rsid w:val="00210333"/>
    <w:rsid w:val="0021149C"/>
    <w:rsid w:val="0021266F"/>
    <w:rsid w:val="00212FDB"/>
    <w:rsid w:val="00214E3F"/>
    <w:rsid w:val="00216BE9"/>
    <w:rsid w:val="00232A9E"/>
    <w:rsid w:val="00233324"/>
    <w:rsid w:val="002336F0"/>
    <w:rsid w:val="00237F12"/>
    <w:rsid w:val="0024022F"/>
    <w:rsid w:val="00242771"/>
    <w:rsid w:val="002427B3"/>
    <w:rsid w:val="00242FC9"/>
    <w:rsid w:val="00244221"/>
    <w:rsid w:val="002474DA"/>
    <w:rsid w:val="00247FAC"/>
    <w:rsid w:val="00252378"/>
    <w:rsid w:val="0025433D"/>
    <w:rsid w:val="00255A7A"/>
    <w:rsid w:val="002563DF"/>
    <w:rsid w:val="00256A16"/>
    <w:rsid w:val="002579D1"/>
    <w:rsid w:val="00265BF5"/>
    <w:rsid w:val="002660AD"/>
    <w:rsid w:val="002703A6"/>
    <w:rsid w:val="00270C11"/>
    <w:rsid w:val="00271309"/>
    <w:rsid w:val="00272AC2"/>
    <w:rsid w:val="002735E0"/>
    <w:rsid w:val="0027386A"/>
    <w:rsid w:val="00273B04"/>
    <w:rsid w:val="00273E55"/>
    <w:rsid w:val="00274127"/>
    <w:rsid w:val="0027493E"/>
    <w:rsid w:val="00274B16"/>
    <w:rsid w:val="00274D37"/>
    <w:rsid w:val="00275CDF"/>
    <w:rsid w:val="00281F85"/>
    <w:rsid w:val="00282F12"/>
    <w:rsid w:val="002851C8"/>
    <w:rsid w:val="00287A4F"/>
    <w:rsid w:val="00287EF5"/>
    <w:rsid w:val="00290CED"/>
    <w:rsid w:val="00294EBA"/>
    <w:rsid w:val="00296503"/>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D354C"/>
    <w:rsid w:val="002E00DD"/>
    <w:rsid w:val="002E1161"/>
    <w:rsid w:val="002E1183"/>
    <w:rsid w:val="002E7033"/>
    <w:rsid w:val="002E7C6F"/>
    <w:rsid w:val="002F4574"/>
    <w:rsid w:val="002F531E"/>
    <w:rsid w:val="002F6299"/>
    <w:rsid w:val="002F643C"/>
    <w:rsid w:val="00305938"/>
    <w:rsid w:val="003068B7"/>
    <w:rsid w:val="00307F63"/>
    <w:rsid w:val="00310D87"/>
    <w:rsid w:val="00320CBE"/>
    <w:rsid w:val="00324775"/>
    <w:rsid w:val="00325BE0"/>
    <w:rsid w:val="00327D4F"/>
    <w:rsid w:val="003324DE"/>
    <w:rsid w:val="00332D11"/>
    <w:rsid w:val="003400EB"/>
    <w:rsid w:val="00340D93"/>
    <w:rsid w:val="00341FE3"/>
    <w:rsid w:val="003435D1"/>
    <w:rsid w:val="00345C74"/>
    <w:rsid w:val="0035139B"/>
    <w:rsid w:val="003521FA"/>
    <w:rsid w:val="00354B59"/>
    <w:rsid w:val="003553E9"/>
    <w:rsid w:val="00357812"/>
    <w:rsid w:val="0036014C"/>
    <w:rsid w:val="00363213"/>
    <w:rsid w:val="00366912"/>
    <w:rsid w:val="00371A84"/>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6D4D"/>
    <w:rsid w:val="003B2CDA"/>
    <w:rsid w:val="003B3257"/>
    <w:rsid w:val="003B52D6"/>
    <w:rsid w:val="003C0750"/>
    <w:rsid w:val="003C08BF"/>
    <w:rsid w:val="003C6380"/>
    <w:rsid w:val="003D0D2F"/>
    <w:rsid w:val="003D2DA1"/>
    <w:rsid w:val="003D4323"/>
    <w:rsid w:val="003D4BE0"/>
    <w:rsid w:val="003E0387"/>
    <w:rsid w:val="003E0BA4"/>
    <w:rsid w:val="003E1374"/>
    <w:rsid w:val="003E3F49"/>
    <w:rsid w:val="003E4977"/>
    <w:rsid w:val="003E51B1"/>
    <w:rsid w:val="003E59E2"/>
    <w:rsid w:val="003E5AC9"/>
    <w:rsid w:val="003E5C6A"/>
    <w:rsid w:val="003E702E"/>
    <w:rsid w:val="003E79D7"/>
    <w:rsid w:val="003F12D4"/>
    <w:rsid w:val="003F33D2"/>
    <w:rsid w:val="003F4D40"/>
    <w:rsid w:val="003F5310"/>
    <w:rsid w:val="003F53F3"/>
    <w:rsid w:val="003F56C7"/>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9AB"/>
    <w:rsid w:val="00451E75"/>
    <w:rsid w:val="00452766"/>
    <w:rsid w:val="00456375"/>
    <w:rsid w:val="004569CD"/>
    <w:rsid w:val="004575B5"/>
    <w:rsid w:val="00461807"/>
    <w:rsid w:val="00465FD2"/>
    <w:rsid w:val="00466A5E"/>
    <w:rsid w:val="00467A36"/>
    <w:rsid w:val="00472EE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53F4"/>
    <w:rsid w:val="004E5A67"/>
    <w:rsid w:val="004E650F"/>
    <w:rsid w:val="004F1DFE"/>
    <w:rsid w:val="004F2395"/>
    <w:rsid w:val="004F242A"/>
    <w:rsid w:val="004F3AE0"/>
    <w:rsid w:val="004F4CA4"/>
    <w:rsid w:val="004F504C"/>
    <w:rsid w:val="004F6C87"/>
    <w:rsid w:val="005010FB"/>
    <w:rsid w:val="0050611F"/>
    <w:rsid w:val="00507ECB"/>
    <w:rsid w:val="00514A3E"/>
    <w:rsid w:val="00520B05"/>
    <w:rsid w:val="005233AD"/>
    <w:rsid w:val="0052388D"/>
    <w:rsid w:val="00523E32"/>
    <w:rsid w:val="00524C91"/>
    <w:rsid w:val="005301E1"/>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63C"/>
    <w:rsid w:val="00554878"/>
    <w:rsid w:val="00554CD5"/>
    <w:rsid w:val="005566F2"/>
    <w:rsid w:val="0055736A"/>
    <w:rsid w:val="00562CC1"/>
    <w:rsid w:val="00564CE4"/>
    <w:rsid w:val="00582E85"/>
    <w:rsid w:val="005832C0"/>
    <w:rsid w:val="005866B3"/>
    <w:rsid w:val="00590DDC"/>
    <w:rsid w:val="0059282F"/>
    <w:rsid w:val="00593687"/>
    <w:rsid w:val="00596297"/>
    <w:rsid w:val="005A00E3"/>
    <w:rsid w:val="005A0F33"/>
    <w:rsid w:val="005A2FF4"/>
    <w:rsid w:val="005B0C42"/>
    <w:rsid w:val="005B13E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60219B"/>
    <w:rsid w:val="00603C7B"/>
    <w:rsid w:val="006048F8"/>
    <w:rsid w:val="00605BA3"/>
    <w:rsid w:val="00610516"/>
    <w:rsid w:val="00614A82"/>
    <w:rsid w:val="00621A49"/>
    <w:rsid w:val="0062672B"/>
    <w:rsid w:val="00634DA5"/>
    <w:rsid w:val="0063756C"/>
    <w:rsid w:val="00637701"/>
    <w:rsid w:val="00644355"/>
    <w:rsid w:val="006444BB"/>
    <w:rsid w:val="006450ED"/>
    <w:rsid w:val="006455D3"/>
    <w:rsid w:val="006504CC"/>
    <w:rsid w:val="00651F2F"/>
    <w:rsid w:val="006530CC"/>
    <w:rsid w:val="00654725"/>
    <w:rsid w:val="006612B2"/>
    <w:rsid w:val="006719D3"/>
    <w:rsid w:val="00672771"/>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804"/>
    <w:rsid w:val="006B0D38"/>
    <w:rsid w:val="006B1C5F"/>
    <w:rsid w:val="006B4C91"/>
    <w:rsid w:val="006C28E3"/>
    <w:rsid w:val="006C638B"/>
    <w:rsid w:val="006C6B9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167BF"/>
    <w:rsid w:val="0072017C"/>
    <w:rsid w:val="0072062C"/>
    <w:rsid w:val="0072339C"/>
    <w:rsid w:val="00725115"/>
    <w:rsid w:val="0072551A"/>
    <w:rsid w:val="007262FF"/>
    <w:rsid w:val="0072747E"/>
    <w:rsid w:val="00732A08"/>
    <w:rsid w:val="007333AD"/>
    <w:rsid w:val="0073482C"/>
    <w:rsid w:val="007359EC"/>
    <w:rsid w:val="00735A4D"/>
    <w:rsid w:val="007371C0"/>
    <w:rsid w:val="007379FD"/>
    <w:rsid w:val="00737B54"/>
    <w:rsid w:val="00740E21"/>
    <w:rsid w:val="0074219B"/>
    <w:rsid w:val="00744B25"/>
    <w:rsid w:val="00750BC0"/>
    <w:rsid w:val="0075222F"/>
    <w:rsid w:val="007577A2"/>
    <w:rsid w:val="007612BB"/>
    <w:rsid w:val="00761798"/>
    <w:rsid w:val="007628E6"/>
    <w:rsid w:val="00763C04"/>
    <w:rsid w:val="00763E88"/>
    <w:rsid w:val="00766D4E"/>
    <w:rsid w:val="00767E4A"/>
    <w:rsid w:val="00770B01"/>
    <w:rsid w:val="00771CB9"/>
    <w:rsid w:val="0077270E"/>
    <w:rsid w:val="00772855"/>
    <w:rsid w:val="00776877"/>
    <w:rsid w:val="007831F6"/>
    <w:rsid w:val="00783709"/>
    <w:rsid w:val="00786691"/>
    <w:rsid w:val="00790B22"/>
    <w:rsid w:val="00790FBA"/>
    <w:rsid w:val="007A3B9F"/>
    <w:rsid w:val="007A7A42"/>
    <w:rsid w:val="007A7FC0"/>
    <w:rsid w:val="007B0D6F"/>
    <w:rsid w:val="007B3A8F"/>
    <w:rsid w:val="007B413D"/>
    <w:rsid w:val="007B4C09"/>
    <w:rsid w:val="007B62ED"/>
    <w:rsid w:val="007C04AC"/>
    <w:rsid w:val="007C0970"/>
    <w:rsid w:val="007C2475"/>
    <w:rsid w:val="007C3BD6"/>
    <w:rsid w:val="007C3C86"/>
    <w:rsid w:val="007C6BF9"/>
    <w:rsid w:val="007D088E"/>
    <w:rsid w:val="007D0DBB"/>
    <w:rsid w:val="007D6123"/>
    <w:rsid w:val="007D7FB6"/>
    <w:rsid w:val="007E0153"/>
    <w:rsid w:val="007E060A"/>
    <w:rsid w:val="007F28FF"/>
    <w:rsid w:val="007F70EE"/>
    <w:rsid w:val="007F75C7"/>
    <w:rsid w:val="007F7E4C"/>
    <w:rsid w:val="0080318E"/>
    <w:rsid w:val="0080403B"/>
    <w:rsid w:val="008045C7"/>
    <w:rsid w:val="00805F90"/>
    <w:rsid w:val="008073ED"/>
    <w:rsid w:val="008077AD"/>
    <w:rsid w:val="00811721"/>
    <w:rsid w:val="00811C4F"/>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4638C"/>
    <w:rsid w:val="00850946"/>
    <w:rsid w:val="00851BC0"/>
    <w:rsid w:val="00857370"/>
    <w:rsid w:val="00861949"/>
    <w:rsid w:val="008622FC"/>
    <w:rsid w:val="008639DD"/>
    <w:rsid w:val="0086545F"/>
    <w:rsid w:val="00870BE0"/>
    <w:rsid w:val="00873F7E"/>
    <w:rsid w:val="00874FAB"/>
    <w:rsid w:val="00876E45"/>
    <w:rsid w:val="00877725"/>
    <w:rsid w:val="00880050"/>
    <w:rsid w:val="00880B17"/>
    <w:rsid w:val="00881B07"/>
    <w:rsid w:val="008826AE"/>
    <w:rsid w:val="00885154"/>
    <w:rsid w:val="008876E3"/>
    <w:rsid w:val="00891B28"/>
    <w:rsid w:val="00894C26"/>
    <w:rsid w:val="00895026"/>
    <w:rsid w:val="008964EA"/>
    <w:rsid w:val="00896618"/>
    <w:rsid w:val="0089674A"/>
    <w:rsid w:val="008A058D"/>
    <w:rsid w:val="008A1CA2"/>
    <w:rsid w:val="008A2DBB"/>
    <w:rsid w:val="008A370A"/>
    <w:rsid w:val="008A5F43"/>
    <w:rsid w:val="008A6F12"/>
    <w:rsid w:val="008A7DA7"/>
    <w:rsid w:val="008B531B"/>
    <w:rsid w:val="008B56E8"/>
    <w:rsid w:val="008B6D3D"/>
    <w:rsid w:val="008C2257"/>
    <w:rsid w:val="008C2654"/>
    <w:rsid w:val="008C299B"/>
    <w:rsid w:val="008C401B"/>
    <w:rsid w:val="008C6A88"/>
    <w:rsid w:val="008C72DC"/>
    <w:rsid w:val="008D067E"/>
    <w:rsid w:val="008D7562"/>
    <w:rsid w:val="008E1005"/>
    <w:rsid w:val="008E6803"/>
    <w:rsid w:val="008E70DE"/>
    <w:rsid w:val="008F07C8"/>
    <w:rsid w:val="008F3045"/>
    <w:rsid w:val="008F5021"/>
    <w:rsid w:val="008F59AB"/>
    <w:rsid w:val="008F5A3C"/>
    <w:rsid w:val="008F5B08"/>
    <w:rsid w:val="009021F8"/>
    <w:rsid w:val="00905239"/>
    <w:rsid w:val="00910E42"/>
    <w:rsid w:val="00913856"/>
    <w:rsid w:val="00914A4A"/>
    <w:rsid w:val="00914A79"/>
    <w:rsid w:val="00915C01"/>
    <w:rsid w:val="00916845"/>
    <w:rsid w:val="00916C67"/>
    <w:rsid w:val="009220D6"/>
    <w:rsid w:val="009226EE"/>
    <w:rsid w:val="00924410"/>
    <w:rsid w:val="00926846"/>
    <w:rsid w:val="00935BF8"/>
    <w:rsid w:val="009368FF"/>
    <w:rsid w:val="0094230F"/>
    <w:rsid w:val="00943F50"/>
    <w:rsid w:val="00945200"/>
    <w:rsid w:val="00946B53"/>
    <w:rsid w:val="009472D5"/>
    <w:rsid w:val="00947E03"/>
    <w:rsid w:val="009515B2"/>
    <w:rsid w:val="00952122"/>
    <w:rsid w:val="0095347A"/>
    <w:rsid w:val="00953B2B"/>
    <w:rsid w:val="00954225"/>
    <w:rsid w:val="009545DF"/>
    <w:rsid w:val="00956152"/>
    <w:rsid w:val="00956585"/>
    <w:rsid w:val="0095689D"/>
    <w:rsid w:val="00957D40"/>
    <w:rsid w:val="00957F5C"/>
    <w:rsid w:val="00961115"/>
    <w:rsid w:val="009654D2"/>
    <w:rsid w:val="00966550"/>
    <w:rsid w:val="00974C6E"/>
    <w:rsid w:val="00974D1F"/>
    <w:rsid w:val="009768B0"/>
    <w:rsid w:val="009931CF"/>
    <w:rsid w:val="00995D09"/>
    <w:rsid w:val="00996C3F"/>
    <w:rsid w:val="00997D0D"/>
    <w:rsid w:val="009A0BB2"/>
    <w:rsid w:val="009A2F28"/>
    <w:rsid w:val="009A3D39"/>
    <w:rsid w:val="009B3CFE"/>
    <w:rsid w:val="009B5825"/>
    <w:rsid w:val="009B6726"/>
    <w:rsid w:val="009B695A"/>
    <w:rsid w:val="009C219F"/>
    <w:rsid w:val="009C458E"/>
    <w:rsid w:val="009C651E"/>
    <w:rsid w:val="009D0CC5"/>
    <w:rsid w:val="009D160B"/>
    <w:rsid w:val="009D461B"/>
    <w:rsid w:val="009D6402"/>
    <w:rsid w:val="009D7191"/>
    <w:rsid w:val="009D7701"/>
    <w:rsid w:val="009E05F2"/>
    <w:rsid w:val="009E18E1"/>
    <w:rsid w:val="009E4014"/>
    <w:rsid w:val="009E656E"/>
    <w:rsid w:val="009F0475"/>
    <w:rsid w:val="009F095E"/>
    <w:rsid w:val="009F17BE"/>
    <w:rsid w:val="009F23B6"/>
    <w:rsid w:val="009F7D3E"/>
    <w:rsid w:val="009F7F89"/>
    <w:rsid w:val="00A00F95"/>
    <w:rsid w:val="00A03B07"/>
    <w:rsid w:val="00A03B72"/>
    <w:rsid w:val="00A050E1"/>
    <w:rsid w:val="00A112A1"/>
    <w:rsid w:val="00A11AF1"/>
    <w:rsid w:val="00A155E0"/>
    <w:rsid w:val="00A16872"/>
    <w:rsid w:val="00A21E59"/>
    <w:rsid w:val="00A22694"/>
    <w:rsid w:val="00A230EA"/>
    <w:rsid w:val="00A237F6"/>
    <w:rsid w:val="00A2486C"/>
    <w:rsid w:val="00A314A1"/>
    <w:rsid w:val="00A351ED"/>
    <w:rsid w:val="00A3653F"/>
    <w:rsid w:val="00A368CB"/>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5A3D"/>
    <w:rsid w:val="00AA7B8F"/>
    <w:rsid w:val="00AA7CF7"/>
    <w:rsid w:val="00AB19D0"/>
    <w:rsid w:val="00AB35C2"/>
    <w:rsid w:val="00AB4966"/>
    <w:rsid w:val="00AB7C17"/>
    <w:rsid w:val="00AC41AD"/>
    <w:rsid w:val="00AD0BA1"/>
    <w:rsid w:val="00AD1CC6"/>
    <w:rsid w:val="00AD3403"/>
    <w:rsid w:val="00AD4903"/>
    <w:rsid w:val="00AD7166"/>
    <w:rsid w:val="00AE0047"/>
    <w:rsid w:val="00AE1E55"/>
    <w:rsid w:val="00AE64E5"/>
    <w:rsid w:val="00AF2A15"/>
    <w:rsid w:val="00B008F5"/>
    <w:rsid w:val="00B02D14"/>
    <w:rsid w:val="00B03504"/>
    <w:rsid w:val="00B0364C"/>
    <w:rsid w:val="00B04245"/>
    <w:rsid w:val="00B04B42"/>
    <w:rsid w:val="00B10EA8"/>
    <w:rsid w:val="00B12513"/>
    <w:rsid w:val="00B15CDF"/>
    <w:rsid w:val="00B169FB"/>
    <w:rsid w:val="00B1713F"/>
    <w:rsid w:val="00B20534"/>
    <w:rsid w:val="00B249A9"/>
    <w:rsid w:val="00B3034C"/>
    <w:rsid w:val="00B30D62"/>
    <w:rsid w:val="00B344D6"/>
    <w:rsid w:val="00B35FC8"/>
    <w:rsid w:val="00B360AB"/>
    <w:rsid w:val="00B372A0"/>
    <w:rsid w:val="00B37611"/>
    <w:rsid w:val="00B425C7"/>
    <w:rsid w:val="00B44FBB"/>
    <w:rsid w:val="00B456A9"/>
    <w:rsid w:val="00B46619"/>
    <w:rsid w:val="00B46C51"/>
    <w:rsid w:val="00B543F9"/>
    <w:rsid w:val="00B54986"/>
    <w:rsid w:val="00B5569E"/>
    <w:rsid w:val="00B55D34"/>
    <w:rsid w:val="00B562D8"/>
    <w:rsid w:val="00B66637"/>
    <w:rsid w:val="00B7026E"/>
    <w:rsid w:val="00B70AA3"/>
    <w:rsid w:val="00B74F77"/>
    <w:rsid w:val="00B761DD"/>
    <w:rsid w:val="00B762D8"/>
    <w:rsid w:val="00B769B2"/>
    <w:rsid w:val="00B80A91"/>
    <w:rsid w:val="00B87531"/>
    <w:rsid w:val="00B87B35"/>
    <w:rsid w:val="00B87FCF"/>
    <w:rsid w:val="00B93154"/>
    <w:rsid w:val="00B95DD9"/>
    <w:rsid w:val="00BA5DDE"/>
    <w:rsid w:val="00BB3215"/>
    <w:rsid w:val="00BC1A0D"/>
    <w:rsid w:val="00BC43BC"/>
    <w:rsid w:val="00BC62BF"/>
    <w:rsid w:val="00BD0DCE"/>
    <w:rsid w:val="00BD3D19"/>
    <w:rsid w:val="00BD4B67"/>
    <w:rsid w:val="00BE127B"/>
    <w:rsid w:val="00BE326F"/>
    <w:rsid w:val="00BE37E2"/>
    <w:rsid w:val="00BE3FED"/>
    <w:rsid w:val="00BE4FB9"/>
    <w:rsid w:val="00BF027B"/>
    <w:rsid w:val="00BF25A6"/>
    <w:rsid w:val="00BF438E"/>
    <w:rsid w:val="00BF5B4E"/>
    <w:rsid w:val="00BF5CC5"/>
    <w:rsid w:val="00C007D5"/>
    <w:rsid w:val="00C025EF"/>
    <w:rsid w:val="00C02CA7"/>
    <w:rsid w:val="00C10A96"/>
    <w:rsid w:val="00C121D2"/>
    <w:rsid w:val="00C12650"/>
    <w:rsid w:val="00C15B13"/>
    <w:rsid w:val="00C25DEC"/>
    <w:rsid w:val="00C26BE0"/>
    <w:rsid w:val="00C30400"/>
    <w:rsid w:val="00C30E57"/>
    <w:rsid w:val="00C31A05"/>
    <w:rsid w:val="00C32D89"/>
    <w:rsid w:val="00C3346C"/>
    <w:rsid w:val="00C334B2"/>
    <w:rsid w:val="00C34723"/>
    <w:rsid w:val="00C40216"/>
    <w:rsid w:val="00C436D1"/>
    <w:rsid w:val="00C47B70"/>
    <w:rsid w:val="00C5608D"/>
    <w:rsid w:val="00C5686E"/>
    <w:rsid w:val="00C5727D"/>
    <w:rsid w:val="00C606AE"/>
    <w:rsid w:val="00C63213"/>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36EA"/>
    <w:rsid w:val="00C93B4A"/>
    <w:rsid w:val="00C94710"/>
    <w:rsid w:val="00C95D31"/>
    <w:rsid w:val="00C95E5B"/>
    <w:rsid w:val="00C95F21"/>
    <w:rsid w:val="00CA0AB0"/>
    <w:rsid w:val="00CA0BF9"/>
    <w:rsid w:val="00CA0C46"/>
    <w:rsid w:val="00CA3DCA"/>
    <w:rsid w:val="00CA432F"/>
    <w:rsid w:val="00CA4883"/>
    <w:rsid w:val="00CA7595"/>
    <w:rsid w:val="00CA7C1B"/>
    <w:rsid w:val="00CB19C9"/>
    <w:rsid w:val="00CB239A"/>
    <w:rsid w:val="00CB3D52"/>
    <w:rsid w:val="00CB45C1"/>
    <w:rsid w:val="00CB6AB1"/>
    <w:rsid w:val="00CC029D"/>
    <w:rsid w:val="00CC1434"/>
    <w:rsid w:val="00CC5766"/>
    <w:rsid w:val="00CC5B9F"/>
    <w:rsid w:val="00CC73E8"/>
    <w:rsid w:val="00CC7F68"/>
    <w:rsid w:val="00CD57B9"/>
    <w:rsid w:val="00CD6BC4"/>
    <w:rsid w:val="00CE3344"/>
    <w:rsid w:val="00CE7FD5"/>
    <w:rsid w:val="00CF05F0"/>
    <w:rsid w:val="00CF4528"/>
    <w:rsid w:val="00CF4C30"/>
    <w:rsid w:val="00CF4FDE"/>
    <w:rsid w:val="00CF59BD"/>
    <w:rsid w:val="00D00D5E"/>
    <w:rsid w:val="00D0633C"/>
    <w:rsid w:val="00D11022"/>
    <w:rsid w:val="00D12FCC"/>
    <w:rsid w:val="00D147A6"/>
    <w:rsid w:val="00D149FA"/>
    <w:rsid w:val="00D14E83"/>
    <w:rsid w:val="00D15B73"/>
    <w:rsid w:val="00D1656D"/>
    <w:rsid w:val="00D17F3E"/>
    <w:rsid w:val="00D208CC"/>
    <w:rsid w:val="00D223B6"/>
    <w:rsid w:val="00D23123"/>
    <w:rsid w:val="00D31BDD"/>
    <w:rsid w:val="00D33695"/>
    <w:rsid w:val="00D35028"/>
    <w:rsid w:val="00D378FF"/>
    <w:rsid w:val="00D4054D"/>
    <w:rsid w:val="00D40B95"/>
    <w:rsid w:val="00D41762"/>
    <w:rsid w:val="00D42424"/>
    <w:rsid w:val="00D43BA9"/>
    <w:rsid w:val="00D45BD5"/>
    <w:rsid w:val="00D46510"/>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3E93"/>
    <w:rsid w:val="00D85F32"/>
    <w:rsid w:val="00D863FD"/>
    <w:rsid w:val="00D86C71"/>
    <w:rsid w:val="00D9073D"/>
    <w:rsid w:val="00D91958"/>
    <w:rsid w:val="00D92127"/>
    <w:rsid w:val="00D9336E"/>
    <w:rsid w:val="00DA7784"/>
    <w:rsid w:val="00DB16F6"/>
    <w:rsid w:val="00DB21F8"/>
    <w:rsid w:val="00DB2A15"/>
    <w:rsid w:val="00DB3628"/>
    <w:rsid w:val="00DB3EFC"/>
    <w:rsid w:val="00DB5307"/>
    <w:rsid w:val="00DB714C"/>
    <w:rsid w:val="00DC1CDA"/>
    <w:rsid w:val="00DC2BF1"/>
    <w:rsid w:val="00DC32B0"/>
    <w:rsid w:val="00DC413A"/>
    <w:rsid w:val="00DC5B9D"/>
    <w:rsid w:val="00DC6CD3"/>
    <w:rsid w:val="00DD01C1"/>
    <w:rsid w:val="00DD087E"/>
    <w:rsid w:val="00DD0DAC"/>
    <w:rsid w:val="00DD5942"/>
    <w:rsid w:val="00DD5E6D"/>
    <w:rsid w:val="00DD6D95"/>
    <w:rsid w:val="00DD7403"/>
    <w:rsid w:val="00DE31C6"/>
    <w:rsid w:val="00DE31DA"/>
    <w:rsid w:val="00DE4A50"/>
    <w:rsid w:val="00DE5881"/>
    <w:rsid w:val="00DF09AE"/>
    <w:rsid w:val="00DF18DB"/>
    <w:rsid w:val="00DF4C76"/>
    <w:rsid w:val="00DF6945"/>
    <w:rsid w:val="00DF7C10"/>
    <w:rsid w:val="00DF7FB6"/>
    <w:rsid w:val="00E05072"/>
    <w:rsid w:val="00E06834"/>
    <w:rsid w:val="00E11676"/>
    <w:rsid w:val="00E11A02"/>
    <w:rsid w:val="00E12CE8"/>
    <w:rsid w:val="00E13163"/>
    <w:rsid w:val="00E14BEA"/>
    <w:rsid w:val="00E17876"/>
    <w:rsid w:val="00E201C0"/>
    <w:rsid w:val="00E21868"/>
    <w:rsid w:val="00E22F10"/>
    <w:rsid w:val="00E24969"/>
    <w:rsid w:val="00E26A26"/>
    <w:rsid w:val="00E26D51"/>
    <w:rsid w:val="00E27DA5"/>
    <w:rsid w:val="00E37FD4"/>
    <w:rsid w:val="00E43D4C"/>
    <w:rsid w:val="00E455BD"/>
    <w:rsid w:val="00E45985"/>
    <w:rsid w:val="00E51EFC"/>
    <w:rsid w:val="00E529A9"/>
    <w:rsid w:val="00E54842"/>
    <w:rsid w:val="00E5518A"/>
    <w:rsid w:val="00E60444"/>
    <w:rsid w:val="00E61230"/>
    <w:rsid w:val="00E6254C"/>
    <w:rsid w:val="00E64629"/>
    <w:rsid w:val="00E65954"/>
    <w:rsid w:val="00E70020"/>
    <w:rsid w:val="00E73207"/>
    <w:rsid w:val="00E74204"/>
    <w:rsid w:val="00E7433C"/>
    <w:rsid w:val="00E756A7"/>
    <w:rsid w:val="00E8079E"/>
    <w:rsid w:val="00E833D4"/>
    <w:rsid w:val="00E83E3A"/>
    <w:rsid w:val="00E856F7"/>
    <w:rsid w:val="00E90DDD"/>
    <w:rsid w:val="00E97794"/>
    <w:rsid w:val="00E97EF6"/>
    <w:rsid w:val="00EA05CA"/>
    <w:rsid w:val="00EA1499"/>
    <w:rsid w:val="00EA2077"/>
    <w:rsid w:val="00EA33E6"/>
    <w:rsid w:val="00EA4EE8"/>
    <w:rsid w:val="00EA53DF"/>
    <w:rsid w:val="00EA69C8"/>
    <w:rsid w:val="00EA70A2"/>
    <w:rsid w:val="00EA764B"/>
    <w:rsid w:val="00EA7C95"/>
    <w:rsid w:val="00EB390E"/>
    <w:rsid w:val="00EB4108"/>
    <w:rsid w:val="00EB54C2"/>
    <w:rsid w:val="00EB778D"/>
    <w:rsid w:val="00EC00CA"/>
    <w:rsid w:val="00EC6B5B"/>
    <w:rsid w:val="00EC7247"/>
    <w:rsid w:val="00ED00B1"/>
    <w:rsid w:val="00ED080C"/>
    <w:rsid w:val="00ED482C"/>
    <w:rsid w:val="00ED4CFD"/>
    <w:rsid w:val="00ED79F6"/>
    <w:rsid w:val="00EE3B2E"/>
    <w:rsid w:val="00EE5EF2"/>
    <w:rsid w:val="00EE7638"/>
    <w:rsid w:val="00EF1996"/>
    <w:rsid w:val="00EF4016"/>
    <w:rsid w:val="00F00757"/>
    <w:rsid w:val="00F02A65"/>
    <w:rsid w:val="00F059B4"/>
    <w:rsid w:val="00F10638"/>
    <w:rsid w:val="00F12655"/>
    <w:rsid w:val="00F13010"/>
    <w:rsid w:val="00F1587D"/>
    <w:rsid w:val="00F20D85"/>
    <w:rsid w:val="00F2234F"/>
    <w:rsid w:val="00F226CE"/>
    <w:rsid w:val="00F22E7C"/>
    <w:rsid w:val="00F23EC5"/>
    <w:rsid w:val="00F249B5"/>
    <w:rsid w:val="00F3183D"/>
    <w:rsid w:val="00F349C0"/>
    <w:rsid w:val="00F35D0D"/>
    <w:rsid w:val="00F3709F"/>
    <w:rsid w:val="00F37162"/>
    <w:rsid w:val="00F3776D"/>
    <w:rsid w:val="00F378DE"/>
    <w:rsid w:val="00F414A0"/>
    <w:rsid w:val="00F444F8"/>
    <w:rsid w:val="00F45B2B"/>
    <w:rsid w:val="00F46359"/>
    <w:rsid w:val="00F524D6"/>
    <w:rsid w:val="00F56466"/>
    <w:rsid w:val="00F56F22"/>
    <w:rsid w:val="00F57F0C"/>
    <w:rsid w:val="00F6086A"/>
    <w:rsid w:val="00F6643E"/>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94AE5"/>
    <w:rsid w:val="00FA0950"/>
    <w:rsid w:val="00FA178A"/>
    <w:rsid w:val="00FB0A1A"/>
    <w:rsid w:val="00FB1CFC"/>
    <w:rsid w:val="00FB3D03"/>
    <w:rsid w:val="00FB5198"/>
    <w:rsid w:val="00FB5253"/>
    <w:rsid w:val="00FB7837"/>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DC082-FFB2-4199-A504-92A78736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553</Words>
  <Characters>3156</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SFilin</cp:lastModifiedBy>
  <cp:revision>16</cp:revision>
  <cp:lastPrinted>2003-09-26T02:29:00Z</cp:lastPrinted>
  <dcterms:created xsi:type="dcterms:W3CDTF">2018-04-10T04:27:00Z</dcterms:created>
  <dcterms:modified xsi:type="dcterms:W3CDTF">2018-06-26T02:05:00Z</dcterms:modified>
</cp:coreProperties>
</file>