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7154F">
        <w:fldChar w:fldCharType="begin"/>
      </w:r>
      <w:r w:rsidR="00C7154F">
        <w:instrText xml:space="preserve"> DOCPROPERTY  TSG/WGRef  \* MERGEFORMAT </w:instrText>
      </w:r>
      <w:r w:rsidR="00C7154F">
        <w:fldChar w:fldCharType="separate"/>
      </w:r>
      <w:r w:rsidR="003609EF">
        <w:rPr>
          <w:b/>
          <w:noProof/>
          <w:sz w:val="24"/>
        </w:rPr>
        <w:t>SA2</w:t>
      </w:r>
      <w:r w:rsidR="00C7154F">
        <w:rPr>
          <w:b/>
          <w:noProof/>
          <w:sz w:val="24"/>
        </w:rPr>
        <w:fldChar w:fldCharType="end"/>
      </w:r>
      <w:r w:rsidR="00C66BA2">
        <w:rPr>
          <w:b/>
          <w:noProof/>
          <w:sz w:val="24"/>
        </w:rPr>
        <w:t xml:space="preserve"> </w:t>
      </w:r>
      <w:r>
        <w:rPr>
          <w:b/>
          <w:noProof/>
          <w:sz w:val="24"/>
        </w:rPr>
        <w:t>Meeting #</w:t>
      </w:r>
      <w:r w:rsidR="00C7154F">
        <w:fldChar w:fldCharType="begin"/>
      </w:r>
      <w:r w:rsidR="00C7154F">
        <w:instrText xml:space="preserve"> DOCPROPERTY  MtgSeq  \* MERGEFORMAT </w:instrText>
      </w:r>
      <w:r w:rsidR="00C7154F">
        <w:fldChar w:fldCharType="separate"/>
      </w:r>
      <w:r w:rsidR="003609EF" w:rsidRPr="00BA51D9">
        <w:rPr>
          <w:b/>
          <w:noProof/>
          <w:sz w:val="24"/>
        </w:rPr>
        <w:t>128</w:t>
      </w:r>
      <w:r w:rsidR="00C7154F">
        <w:rPr>
          <w:b/>
          <w:noProof/>
          <w:sz w:val="24"/>
        </w:rPr>
        <w:fldChar w:fldCharType="end"/>
      </w:r>
      <w:r>
        <w:rPr>
          <w:b/>
          <w:i/>
          <w:noProof/>
          <w:sz w:val="28"/>
        </w:rPr>
        <w:tab/>
      </w:r>
      <w:r w:rsidR="00C7154F">
        <w:fldChar w:fldCharType="begin"/>
      </w:r>
      <w:r w:rsidR="00C7154F">
        <w:instrText xml:space="preserve"> DOCPROPERTY  Tdoc#  \* MERGEFORMAT </w:instrText>
      </w:r>
      <w:r w:rsidR="00C7154F">
        <w:fldChar w:fldCharType="separate"/>
      </w:r>
      <w:r w:rsidR="00E13F3D" w:rsidRPr="00E13F3D">
        <w:rPr>
          <w:b/>
          <w:i/>
          <w:noProof/>
          <w:sz w:val="28"/>
        </w:rPr>
        <w:t>S2-18635</w:t>
      </w:r>
      <w:r w:rsidR="0010191D">
        <w:rPr>
          <w:b/>
          <w:i/>
          <w:noProof/>
          <w:sz w:val="28"/>
        </w:rPr>
        <w:t>9</w:t>
      </w:r>
      <w:r w:rsidR="00C7154F">
        <w:rPr>
          <w:b/>
          <w:i/>
          <w:noProof/>
          <w:sz w:val="28"/>
        </w:rPr>
        <w:fldChar w:fldCharType="end"/>
      </w:r>
    </w:p>
    <w:p w:rsidR="001E41F3" w:rsidRDefault="00C715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154F" w:rsidP="008639F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8639F2">
              <w:rPr>
                <w:b/>
                <w:noProof/>
                <w:sz w:val="28"/>
              </w:rPr>
              <w:t>060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154F" w:rsidP="003B1C2A">
            <w:pPr>
              <w:pStyle w:val="CRCoverPage"/>
              <w:spacing w:after="0"/>
              <w:rPr>
                <w:noProof/>
              </w:rPr>
            </w:pPr>
            <w:r>
              <w:fldChar w:fldCharType="begin"/>
            </w:r>
            <w:r>
              <w:instrText xml:space="preserve"> DOCPROPERTY  Cr#  \* MERGEFORMAT </w:instrText>
            </w:r>
            <w:r>
              <w:fldChar w:fldCharType="separate"/>
            </w:r>
            <w:r w:rsidR="003B1C2A">
              <w:rPr>
                <w:b/>
                <w:noProof/>
                <w:sz w:val="28"/>
              </w:rPr>
              <w:t>2038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15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54F" w:rsidP="00E038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E0383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4B08">
            <w:pPr>
              <w:pStyle w:val="CRCoverPage"/>
              <w:spacing w:after="0"/>
              <w:ind w:left="100"/>
              <w:rPr>
                <w:noProof/>
              </w:rPr>
            </w:pPr>
            <w:r w:rsidRPr="00164B08">
              <w:t>N</w:t>
            </w:r>
            <w:r w:rsidR="00AE3E58">
              <w:t xml:space="preserve">egotiation of long periodic </w:t>
            </w:r>
            <w:r w:rsidR="00DB3241">
              <w:t>R</w:t>
            </w:r>
            <w:r w:rsidRPr="00164B08">
              <w:t>AU timer value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154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64318A">
              <w:rPr>
                <w:noProof/>
              </w:rPr>
              <w:t>, Telecom Italia</w:t>
            </w:r>
            <w:r w:rsidR="00B642D3" w:rsidRPr="00B642D3">
              <w:rPr>
                <w:noProof/>
              </w:rPr>
              <w:t>, Sprint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318A" w:rsidP="00547111">
            <w:pPr>
              <w:pStyle w:val="CRCoverPage"/>
              <w:spacing w:after="0"/>
              <w:ind w:left="100"/>
              <w:rPr>
                <w:noProof/>
              </w:rPr>
            </w:pPr>
            <w:r>
              <w:t>S2</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154F" w:rsidP="00DB3241">
            <w:pPr>
              <w:pStyle w:val="CRCoverPage"/>
              <w:spacing w:after="0"/>
              <w:ind w:left="100"/>
              <w:rPr>
                <w:noProof/>
              </w:rPr>
            </w:pPr>
            <w:r>
              <w:fldChar w:fldCharType="begin"/>
            </w:r>
            <w:r>
              <w:instrText xml:space="preserve"> DOCPROPERTY  RelatedWis  \* MERGEFORMAT </w:instrText>
            </w:r>
            <w:r>
              <w:fldChar w:fldCharType="separate"/>
            </w:r>
            <w:r w:rsidR="00DB3241">
              <w:rPr>
                <w:noProof/>
              </w:rPr>
              <w:t>NIMTC</w:t>
            </w:r>
            <w:r w:rsidR="00E13F3D">
              <w:rPr>
                <w:noProof/>
              </w:rPr>
              <w:t>,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154F" w:rsidP="008142C3">
            <w:pPr>
              <w:pStyle w:val="CRCoverPage"/>
              <w:spacing w:after="0"/>
              <w:ind w:left="100"/>
              <w:rPr>
                <w:noProof/>
              </w:rPr>
            </w:pPr>
            <w:r>
              <w:fldChar w:fldCharType="begin"/>
            </w:r>
            <w:r>
              <w:instrText xml:space="preserve"> DOCPROPERTY  ResDate  \* MERGEFORMAT </w:instrText>
            </w:r>
            <w:r>
              <w:fldChar w:fldCharType="separate"/>
            </w:r>
            <w:r w:rsidR="00D24991">
              <w:rPr>
                <w:noProof/>
              </w:rPr>
              <w:t>2018-06-</w:t>
            </w:r>
            <w:r w:rsidR="008142C3">
              <w:rPr>
                <w:noProof/>
              </w:rPr>
              <w:t>2</w:t>
            </w:r>
            <w:r w:rsidR="00D24991">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15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154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B24" w:rsidP="00953B24">
            <w:pPr>
              <w:pStyle w:val="CRCoverPage"/>
              <w:spacing w:after="0"/>
              <w:ind w:left="100"/>
              <w:rPr>
                <w:noProof/>
              </w:rPr>
            </w:pPr>
            <w:r>
              <w:rPr>
                <w:noProof/>
              </w:rPr>
              <w:t xml:space="preserve">Clause </w:t>
            </w:r>
            <w:r w:rsidR="004052D4" w:rsidRPr="004052D4">
              <w:rPr>
                <w:noProof/>
              </w:rPr>
              <w:t>5.3.13.5</w:t>
            </w:r>
            <w:r>
              <w:rPr>
                <w:noProof/>
              </w:rPr>
              <w:t xml:space="preserve"> states that </w:t>
            </w:r>
            <w:r w:rsidRPr="00953B24">
              <w:rPr>
                <w:noProof/>
              </w:rPr>
              <w:t xml:space="preserve">the </w:t>
            </w:r>
            <w:r w:rsidR="004052D4">
              <w:rPr>
                <w:noProof/>
              </w:rPr>
              <w:t>SGSN</w:t>
            </w:r>
            <w:r w:rsidRPr="00953B24">
              <w:rPr>
                <w:noProof/>
              </w:rPr>
              <w:t xml:space="preserve"> allocates the </w:t>
            </w:r>
            <w:r w:rsidR="00367583">
              <w:rPr>
                <w:noProof/>
              </w:rPr>
              <w:t>periodic RAU timer to the MS</w:t>
            </w:r>
            <w:r w:rsidRPr="00953B24">
              <w:rPr>
                <w:noProof/>
              </w:rPr>
              <w:t xml:space="preserve"> based on VPLMN operator policy, low access</w:t>
            </w:r>
            <w:r w:rsidR="00367583">
              <w:rPr>
                <w:noProof/>
              </w:rPr>
              <w:t xml:space="preserve"> priority indication from the MS</w:t>
            </w:r>
            <w:r w:rsidRPr="00953B24">
              <w:rPr>
                <w:noProof/>
              </w:rPr>
              <w:t>, periodic RAU</w:t>
            </w:r>
            <w:r w:rsidR="00367583">
              <w:rPr>
                <w:noProof/>
              </w:rPr>
              <w:t>/TAU timer value requested by MS</w:t>
            </w:r>
            <w:r w:rsidRPr="00953B24">
              <w:rPr>
                <w:noProof/>
              </w:rPr>
              <w:t xml:space="preserve"> and subscription information received from the HSS.</w:t>
            </w:r>
            <w:r>
              <w:rPr>
                <w:noProof/>
              </w:rPr>
              <w:t xml:space="preserve"> However, for the case where no </w:t>
            </w:r>
            <w:r w:rsidRPr="00953B24">
              <w:rPr>
                <w:noProof/>
              </w:rPr>
              <w:t xml:space="preserve">subscription information </w:t>
            </w:r>
            <w:r>
              <w:rPr>
                <w:noProof/>
              </w:rPr>
              <w:t xml:space="preserve">is </w:t>
            </w:r>
            <w:r w:rsidRPr="00953B24">
              <w:rPr>
                <w:noProof/>
              </w:rPr>
              <w:t>received from the HSS</w:t>
            </w:r>
            <w:r>
              <w:rPr>
                <w:noProof/>
              </w:rPr>
              <w:t xml:space="preserve">, there is no real requirement </w:t>
            </w:r>
            <w:r w:rsidR="00367583">
              <w:rPr>
                <w:noProof/>
              </w:rPr>
              <w:t>on the SGSN</w:t>
            </w:r>
            <w:r>
              <w:rPr>
                <w:noProof/>
              </w:rPr>
              <w:t>.</w:t>
            </w:r>
          </w:p>
          <w:p w:rsidR="00B010D8" w:rsidRDefault="00B010D8" w:rsidP="00B010D8">
            <w:pPr>
              <w:pStyle w:val="CRCoverPage"/>
              <w:spacing w:after="0"/>
              <w:ind w:left="100"/>
              <w:rPr>
                <w:noProof/>
              </w:rPr>
            </w:pPr>
            <w:r w:rsidRPr="00B010D8">
              <w:rPr>
                <w:noProof/>
              </w:rPr>
              <w:t>However the operator needs to b</w:t>
            </w:r>
            <w:r w:rsidR="00367583">
              <w:rPr>
                <w:noProof/>
              </w:rPr>
              <w:t>e able to control the periodic R</w:t>
            </w:r>
            <w:r>
              <w:rPr>
                <w:noProof/>
              </w:rPr>
              <w:t xml:space="preserve">AU </w:t>
            </w:r>
            <w:r w:rsidRPr="00B010D8">
              <w:rPr>
                <w:noProof/>
              </w:rPr>
              <w:t>Timer valu</w:t>
            </w:r>
            <w:r w:rsidR="00367583">
              <w:rPr>
                <w:noProof/>
              </w:rPr>
              <w:t>e that is provided to the PSM MS</w:t>
            </w:r>
            <w:r w:rsidRPr="00B010D8">
              <w:rPr>
                <w:noProof/>
              </w:rPr>
              <w:t>s, in particular because very long values can have impacts on deployments (e.g. storage of MT-SM).</w:t>
            </w:r>
            <w:r>
              <w:rPr>
                <w:noProof/>
              </w:rPr>
              <w:t xml:space="preserve"> But this should not require to allocate </w:t>
            </w:r>
            <w:r w:rsidRPr="00B010D8">
              <w:rPr>
                <w:noProof/>
              </w:rPr>
              <w:t xml:space="preserve">the same value </w:t>
            </w:r>
            <w:r>
              <w:rPr>
                <w:noProof/>
              </w:rPr>
              <w:t>no matter</w:t>
            </w:r>
            <w:r w:rsidR="00367583">
              <w:rPr>
                <w:noProof/>
              </w:rPr>
              <w:t xml:space="preserve"> what the MS</w:t>
            </w:r>
            <w:r w:rsidRPr="00B010D8">
              <w:rPr>
                <w:noProof/>
              </w:rPr>
              <w:t xml:space="preserve"> has requested</w:t>
            </w:r>
            <w:r>
              <w:rPr>
                <w:noProof/>
              </w:rPr>
              <w:t xml:space="preserve">: </w:t>
            </w:r>
            <w:r w:rsidR="00367583">
              <w:rPr>
                <w:noProof/>
              </w:rPr>
              <w:t>the value requested by the MS</w:t>
            </w:r>
            <w:r>
              <w:rPr>
                <w:noProof/>
              </w:rPr>
              <w:t xml:space="preserve"> should be accepted as long as it complies with the operator policies.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7583">
            <w:pPr>
              <w:pStyle w:val="CRCoverPage"/>
              <w:spacing w:after="0"/>
              <w:ind w:left="100"/>
              <w:rPr>
                <w:noProof/>
              </w:rPr>
            </w:pPr>
            <w:r>
              <w:rPr>
                <w:noProof/>
              </w:rPr>
              <w:t>Clarification of how the SGSN</w:t>
            </w:r>
            <w:r w:rsidR="00007BE6">
              <w:rPr>
                <w:noProof/>
              </w:rPr>
              <w:t xml:space="preserve"> allocates the </w:t>
            </w:r>
            <w:r>
              <w:rPr>
                <w:noProof/>
              </w:rPr>
              <w:t>periodic R</w:t>
            </w:r>
            <w:r w:rsidR="00007BE6" w:rsidRPr="00007BE6">
              <w:rPr>
                <w:noProof/>
              </w:rPr>
              <w:t>AU timer</w:t>
            </w:r>
            <w:r w:rsidR="00007BE6">
              <w:rPr>
                <w:noProof/>
              </w:rPr>
              <w:t xml:space="preserve"> when </w:t>
            </w:r>
            <w:r w:rsidR="00007BE6" w:rsidRPr="00007BE6">
              <w:rPr>
                <w:noProof/>
              </w:rPr>
              <w:t>no subscription information is received from the HSS</w:t>
            </w:r>
            <w:r w:rsidR="00007BE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D0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7583">
            <w:pPr>
              <w:pStyle w:val="CRCoverPage"/>
              <w:spacing w:after="0"/>
              <w:ind w:left="100"/>
              <w:rPr>
                <w:noProof/>
              </w:rPr>
            </w:pPr>
            <w:r w:rsidRPr="004052D4">
              <w:rPr>
                <w:noProof/>
              </w:rPr>
              <w:t>5.3.13.5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D5F6F" w:rsidRDefault="006D5F6F" w:rsidP="006D5F6F">
      <w:pPr>
        <w:pStyle w:val="Titre4"/>
      </w:pPr>
      <w:bookmarkStart w:id="3" w:name="_Toc517042070"/>
      <w:r>
        <w:t>5.3.13.5</w:t>
      </w:r>
      <w:r>
        <w:tab/>
        <w:t>Optimizing periodic RAU Signalling</w:t>
      </w:r>
      <w:bookmarkEnd w:id="3"/>
    </w:p>
    <w:p w:rsidR="006D5F6F" w:rsidRDefault="006D5F6F" w:rsidP="006D5F6F">
      <w:r>
        <w:t>To reduce network load from periodic RAU signalling and to increase the time until the MS detects a potential need for changing the RAT or PLMN (e.g. due to network problems) the longer values of the periodic RAU timer and Mobile Reachable timer shall be supported.</w:t>
      </w:r>
    </w:p>
    <w:p w:rsidR="006D5F6F" w:rsidRDefault="006D5F6F" w:rsidP="006D5F6F">
      <w:r>
        <w:t>A long periodic RAU/TAU timer value may be locally configured at SGSN or may be stored as part of the subscription data in HSS. During Attach and RAU procedures the SGSN allocates the periodic RAU timer value as periodic RAU timer to the UE based on VPLMN operator policy, low access priority indication from the MS, periodic RAU/TAU timer value requested by MS and subscription information received from the HSS.</w:t>
      </w:r>
    </w:p>
    <w:p w:rsidR="006D5F6F" w:rsidRDefault="006D5F6F" w:rsidP="006D5F6F">
      <w:r>
        <w:t>If SGSN receives a subscribed periodic RAU/TAU timer value from the HSS it allocates the subscribed value to the MS as periodic RAU timer. A visited PLMN SGSN may use subscribed periodic RAU/TAU timer value, if available, as an indication to decide for allocating a locally configured periodic RAU/TAU timer value to the MS.</w:t>
      </w:r>
    </w:p>
    <w:p w:rsidR="00FA2750" w:rsidRDefault="00FA2750" w:rsidP="00F01AD5">
      <w:pPr>
        <w:rPr>
          <w:ins w:id="4" w:author="Antoine Mouquet (Orange)" w:date="2018-06-20T12:06:00Z"/>
          <w:lang w:eastAsia="ja-JP"/>
        </w:rPr>
      </w:pPr>
      <w:ins w:id="5" w:author="Antoine Mouquet (Orange)" w:date="2018-06-20T11:59:00Z">
        <w:r>
          <w:rPr>
            <w:lang w:eastAsia="ja-JP"/>
          </w:rPr>
          <w:t xml:space="preserve">If no </w:t>
        </w:r>
      </w:ins>
      <w:ins w:id="6" w:author="Antoine Mouquet (Orange)" w:date="2018-06-20T12:00:00Z">
        <w:r w:rsidRPr="00FA2750">
          <w:rPr>
            <w:lang w:eastAsia="ja-JP"/>
          </w:rPr>
          <w:t xml:space="preserve">subscribed periodic RAU/TAU timer value </w:t>
        </w:r>
        <w:r>
          <w:rPr>
            <w:lang w:eastAsia="ja-JP"/>
          </w:rPr>
          <w:t xml:space="preserve">is received </w:t>
        </w:r>
        <w:r w:rsidRPr="00FA2750">
          <w:rPr>
            <w:lang w:eastAsia="ja-JP"/>
          </w:rPr>
          <w:t>from the HSS</w:t>
        </w:r>
      </w:ins>
      <w:ins w:id="7" w:author="Antoine Mouquet (Orange)" w:date="2018-06-20T12:06:00Z">
        <w:r>
          <w:rPr>
            <w:lang w:eastAsia="ja-JP"/>
          </w:rPr>
          <w:t>,</w:t>
        </w:r>
      </w:ins>
      <w:ins w:id="8" w:author="Antoine Mouquet (Orange)" w:date="2018-06-20T12:00:00Z">
        <w:r>
          <w:rPr>
            <w:lang w:eastAsia="ja-JP"/>
          </w:rPr>
          <w:t xml:space="preserve"> </w:t>
        </w:r>
      </w:ins>
      <w:ins w:id="9" w:author="Antoine Mouquet (Orange)" w:date="2018-06-20T12:06:00Z">
        <w:r w:rsidR="00923459">
          <w:rPr>
            <w:lang w:eastAsia="ja-JP"/>
          </w:rPr>
          <w:t xml:space="preserve">the </w:t>
        </w:r>
      </w:ins>
      <w:ins w:id="10" w:author="Antoine Mouquet (Orange)" w:date="2018-06-21T11:54:00Z">
        <w:r w:rsidR="00923459">
          <w:rPr>
            <w:lang w:eastAsia="ja-JP"/>
          </w:rPr>
          <w:t>SGSN</w:t>
        </w:r>
      </w:ins>
      <w:ins w:id="11" w:author="Antoine Mouquet (Orange)" w:date="2018-06-20T12:06:00Z">
        <w:r>
          <w:rPr>
            <w:lang w:eastAsia="ja-JP"/>
          </w:rPr>
          <w:t xml:space="preserve"> should:</w:t>
        </w:r>
      </w:ins>
    </w:p>
    <w:p w:rsidR="00FA2750" w:rsidRDefault="00FA2750" w:rsidP="005C3203">
      <w:pPr>
        <w:pStyle w:val="B1"/>
        <w:rPr>
          <w:ins w:id="12" w:author="Antoine Mouquet (Orange)" w:date="2018-06-20T12:07:00Z"/>
          <w:lang w:eastAsia="ja-JP"/>
        </w:rPr>
      </w:pPr>
      <w:ins w:id="13" w:author="Antoine Mouquet (Orange)" w:date="2018-06-20T12:06:00Z">
        <w:r>
          <w:rPr>
            <w:lang w:eastAsia="ja-JP"/>
          </w:rPr>
          <w:t>-</w:t>
        </w:r>
        <w:r>
          <w:rPr>
            <w:lang w:eastAsia="ja-JP"/>
          </w:rPr>
          <w:tab/>
        </w:r>
      </w:ins>
      <w:proofErr w:type="gramStart"/>
      <w:ins w:id="14" w:author="Antoine Mouquet (Orange)" w:date="2018-06-20T12:08:00Z">
        <w:r>
          <w:rPr>
            <w:lang w:eastAsia="ja-JP"/>
          </w:rPr>
          <w:t>if</w:t>
        </w:r>
        <w:proofErr w:type="gramEnd"/>
        <w:r>
          <w:rPr>
            <w:lang w:eastAsia="ja-JP"/>
          </w:rPr>
          <w:t xml:space="preserve"> </w:t>
        </w:r>
      </w:ins>
      <w:ins w:id="15" w:author="Antoine Mouquet (Orange)" w:date="2018-06-20T12:05:00Z">
        <w:r w:rsidRPr="00FA2750">
          <w:rPr>
            <w:lang w:eastAsia="ja-JP"/>
          </w:rPr>
          <w:t>the periodic RAU</w:t>
        </w:r>
        <w:r w:rsidR="00923459">
          <w:rPr>
            <w:lang w:eastAsia="ja-JP"/>
          </w:rPr>
          <w:t xml:space="preserve">/TAU timer value requested by </w:t>
        </w:r>
      </w:ins>
      <w:ins w:id="16" w:author="Antoine Mouquet (Orange)" w:date="2018-06-21T11:54:00Z">
        <w:r w:rsidR="00923459">
          <w:rPr>
            <w:lang w:eastAsia="ja-JP"/>
          </w:rPr>
          <w:t>MS</w:t>
        </w:r>
      </w:ins>
      <w:ins w:id="17" w:author="Antoine Mouquet (Orange)" w:date="2018-06-20T12:06:00Z">
        <w:r w:rsidRPr="00FA2750">
          <w:rPr>
            <w:lang w:eastAsia="ja-JP"/>
          </w:rPr>
          <w:t xml:space="preserve"> is within the boundaries of the VPLMN operator policy</w:t>
        </w:r>
      </w:ins>
      <w:ins w:id="18" w:author="Antoine Mouquet (Orange)" w:date="2018-06-20T12:09:00Z">
        <w:r>
          <w:rPr>
            <w:lang w:eastAsia="ja-JP"/>
          </w:rPr>
          <w:t xml:space="preserve">, </w:t>
        </w:r>
        <w:r w:rsidRPr="00FA2750">
          <w:rPr>
            <w:lang w:eastAsia="ja-JP"/>
          </w:rPr>
          <w:t>allocate</w:t>
        </w:r>
        <w:r>
          <w:rPr>
            <w:lang w:eastAsia="ja-JP"/>
          </w:rPr>
          <w:t xml:space="preserve"> this value</w:t>
        </w:r>
      </w:ins>
      <w:ins w:id="19" w:author="Antoine Mouquet (Orange)" w:date="2018-06-20T12:07:00Z">
        <w:r>
          <w:rPr>
            <w:lang w:eastAsia="ja-JP"/>
          </w:rPr>
          <w:t>;</w:t>
        </w:r>
      </w:ins>
    </w:p>
    <w:p w:rsidR="001356A4" w:rsidRDefault="00FA2750" w:rsidP="005C3203">
      <w:pPr>
        <w:pStyle w:val="B1"/>
        <w:rPr>
          <w:ins w:id="20" w:author="Antoine Mouquet (Orange)" w:date="2018-06-25T16:14:00Z"/>
          <w:lang w:eastAsia="ja-JP"/>
        </w:rPr>
      </w:pPr>
      <w:ins w:id="21" w:author="Antoine Mouquet (Orange)" w:date="2018-06-20T12:07:00Z">
        <w:r>
          <w:rPr>
            <w:lang w:eastAsia="ja-JP"/>
          </w:rPr>
          <w:t>-</w:t>
        </w:r>
        <w:r>
          <w:rPr>
            <w:lang w:eastAsia="ja-JP"/>
          </w:rPr>
          <w:tab/>
        </w:r>
      </w:ins>
      <w:proofErr w:type="gramStart"/>
      <w:ins w:id="22" w:author="Antoine Mouquet (Orange)" w:date="2018-06-20T12:09:00Z">
        <w:r w:rsidRPr="00FA2750">
          <w:rPr>
            <w:lang w:eastAsia="ja-JP"/>
          </w:rPr>
          <w:t>if</w:t>
        </w:r>
        <w:proofErr w:type="gramEnd"/>
        <w:r w:rsidRPr="00FA2750">
          <w:rPr>
            <w:lang w:eastAsia="ja-JP"/>
          </w:rPr>
          <w:t xml:space="preserve"> the periodic RAU</w:t>
        </w:r>
        <w:r w:rsidR="00923459">
          <w:rPr>
            <w:lang w:eastAsia="ja-JP"/>
          </w:rPr>
          <w:t xml:space="preserve">/TAU timer value requested by </w:t>
        </w:r>
      </w:ins>
      <w:ins w:id="23" w:author="Antoine Mouquet (Orange)" w:date="2018-06-21T11:54:00Z">
        <w:r w:rsidR="00923459">
          <w:rPr>
            <w:lang w:eastAsia="ja-JP"/>
          </w:rPr>
          <w:t>MS</w:t>
        </w:r>
      </w:ins>
      <w:ins w:id="24" w:author="Antoine Mouquet (Orange)" w:date="2018-06-20T12:09:00Z">
        <w:r>
          <w:rPr>
            <w:lang w:eastAsia="ja-JP"/>
          </w:rPr>
          <w:t xml:space="preserve"> is higher than allowed per </w:t>
        </w:r>
        <w:r w:rsidRPr="00FA2750">
          <w:rPr>
            <w:lang w:eastAsia="ja-JP"/>
          </w:rPr>
          <w:t>the VPLMN</w:t>
        </w:r>
        <w:r>
          <w:rPr>
            <w:lang w:eastAsia="ja-JP"/>
          </w:rPr>
          <w:t xml:space="preserve"> </w:t>
        </w:r>
        <w:r w:rsidRPr="00FA2750">
          <w:rPr>
            <w:lang w:eastAsia="ja-JP"/>
          </w:rPr>
          <w:t>operator policy</w:t>
        </w:r>
        <w:r>
          <w:rPr>
            <w:lang w:eastAsia="ja-JP"/>
          </w:rPr>
          <w:t xml:space="preserve">, allocate the highest allowed value </w:t>
        </w:r>
      </w:ins>
      <w:ins w:id="25" w:author="Antoine Mouquet (Orange)" w:date="2018-06-20T12:10:00Z">
        <w:r>
          <w:rPr>
            <w:lang w:eastAsia="ja-JP"/>
          </w:rPr>
          <w:t xml:space="preserve">per </w:t>
        </w:r>
        <w:r w:rsidRPr="00FA2750">
          <w:rPr>
            <w:lang w:eastAsia="ja-JP"/>
          </w:rPr>
          <w:t>the VPLMN</w:t>
        </w:r>
        <w:r>
          <w:rPr>
            <w:lang w:eastAsia="ja-JP"/>
          </w:rPr>
          <w:t xml:space="preserve"> </w:t>
        </w:r>
        <w:r w:rsidRPr="00FA2750">
          <w:rPr>
            <w:lang w:eastAsia="ja-JP"/>
          </w:rPr>
          <w:t>operator policy</w:t>
        </w:r>
      </w:ins>
      <w:ins w:id="26" w:author="Antoine Mouquet (Orange)" w:date="2018-06-25T16:14:00Z">
        <w:r w:rsidR="001356A4">
          <w:rPr>
            <w:lang w:eastAsia="ja-JP"/>
          </w:rPr>
          <w:t>;</w:t>
        </w:r>
      </w:ins>
    </w:p>
    <w:p w:rsidR="00FA2750" w:rsidRPr="00990165" w:rsidRDefault="001356A4" w:rsidP="005C3203">
      <w:pPr>
        <w:pStyle w:val="B1"/>
        <w:rPr>
          <w:lang w:eastAsia="ja-JP"/>
        </w:rPr>
      </w:pPr>
      <w:ins w:id="27" w:author="Antoine Mouquet (Orange)" w:date="2018-06-25T16:14:00Z">
        <w:r w:rsidRPr="001356A4">
          <w:rPr>
            <w:lang w:eastAsia="ja-JP"/>
          </w:rPr>
          <w:t>-</w:t>
        </w:r>
        <w:r w:rsidRPr="001356A4">
          <w:rPr>
            <w:lang w:eastAsia="ja-JP"/>
          </w:rPr>
          <w:tab/>
        </w:r>
        <w:proofErr w:type="gramStart"/>
        <w:r w:rsidRPr="001356A4">
          <w:rPr>
            <w:lang w:eastAsia="ja-JP"/>
          </w:rPr>
          <w:t>if</w:t>
        </w:r>
        <w:proofErr w:type="gramEnd"/>
        <w:r w:rsidRPr="001356A4">
          <w:rPr>
            <w:lang w:eastAsia="ja-JP"/>
          </w:rPr>
          <w:t xml:space="preserve"> the periodic RAU/TAU timer value requested by MS is </w:t>
        </w:r>
        <w:r>
          <w:rPr>
            <w:lang w:eastAsia="ja-JP"/>
          </w:rPr>
          <w:t>lower</w:t>
        </w:r>
        <w:r w:rsidRPr="001356A4">
          <w:rPr>
            <w:lang w:eastAsia="ja-JP"/>
          </w:rPr>
          <w:t xml:space="preserve"> than allowed per the VPLMN op</w:t>
        </w:r>
        <w:r>
          <w:rPr>
            <w:lang w:eastAsia="ja-JP"/>
          </w:rPr>
          <w:t>erator policy, allocate the low</w:t>
        </w:r>
        <w:r w:rsidRPr="001356A4">
          <w:rPr>
            <w:lang w:eastAsia="ja-JP"/>
          </w:rPr>
          <w:t>est allowed value per the VPLMN operator policy</w:t>
        </w:r>
      </w:ins>
      <w:ins w:id="28" w:author="Antoine Mouquet (Orange)" w:date="2018-06-20T12:10:00Z">
        <w:r w:rsidR="00FA2750">
          <w:rPr>
            <w:lang w:eastAsia="ja-JP"/>
          </w:rPr>
          <w:t>.</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54F" w:rsidRDefault="00C7154F">
      <w:r>
        <w:separator/>
      </w:r>
    </w:p>
  </w:endnote>
  <w:endnote w:type="continuationSeparator" w:id="0">
    <w:p w:rsidR="00C7154F" w:rsidRDefault="00C7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54F" w:rsidRDefault="00C7154F">
      <w:r>
        <w:separator/>
      </w:r>
    </w:p>
  </w:footnote>
  <w:footnote w:type="continuationSeparator" w:id="0">
    <w:p w:rsidR="00C7154F" w:rsidRDefault="00C7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A6394"/>
    <w:rsid w:val="000B7FED"/>
    <w:rsid w:val="000C038A"/>
    <w:rsid w:val="000C6598"/>
    <w:rsid w:val="00100F41"/>
    <w:rsid w:val="0010191D"/>
    <w:rsid w:val="001356A4"/>
    <w:rsid w:val="00145D43"/>
    <w:rsid w:val="00164B08"/>
    <w:rsid w:val="00192C46"/>
    <w:rsid w:val="00195A0D"/>
    <w:rsid w:val="00197550"/>
    <w:rsid w:val="001A08B3"/>
    <w:rsid w:val="001A7B60"/>
    <w:rsid w:val="001B52F0"/>
    <w:rsid w:val="001B7A65"/>
    <w:rsid w:val="001E41F3"/>
    <w:rsid w:val="0026004D"/>
    <w:rsid w:val="002640DD"/>
    <w:rsid w:val="00275D12"/>
    <w:rsid w:val="00284FEB"/>
    <w:rsid w:val="002860C4"/>
    <w:rsid w:val="002B5741"/>
    <w:rsid w:val="00305409"/>
    <w:rsid w:val="00316BB5"/>
    <w:rsid w:val="00333258"/>
    <w:rsid w:val="003609EF"/>
    <w:rsid w:val="0036231A"/>
    <w:rsid w:val="00367583"/>
    <w:rsid w:val="003B1C2A"/>
    <w:rsid w:val="003D6935"/>
    <w:rsid w:val="003E1A36"/>
    <w:rsid w:val="004052D4"/>
    <w:rsid w:val="00406280"/>
    <w:rsid w:val="00410371"/>
    <w:rsid w:val="0041280C"/>
    <w:rsid w:val="004242F1"/>
    <w:rsid w:val="004B1887"/>
    <w:rsid w:val="004B75B7"/>
    <w:rsid w:val="004C77FB"/>
    <w:rsid w:val="0051580D"/>
    <w:rsid w:val="00547111"/>
    <w:rsid w:val="00592D74"/>
    <w:rsid w:val="005C3203"/>
    <w:rsid w:val="005C5D04"/>
    <w:rsid w:val="005E2C44"/>
    <w:rsid w:val="00621188"/>
    <w:rsid w:val="006257ED"/>
    <w:rsid w:val="0064318A"/>
    <w:rsid w:val="00695808"/>
    <w:rsid w:val="006B46FB"/>
    <w:rsid w:val="006D5F6F"/>
    <w:rsid w:val="006E21FB"/>
    <w:rsid w:val="00792342"/>
    <w:rsid w:val="007977A8"/>
    <w:rsid w:val="007B512A"/>
    <w:rsid w:val="007C2097"/>
    <w:rsid w:val="007D6A07"/>
    <w:rsid w:val="007F7259"/>
    <w:rsid w:val="008142C3"/>
    <w:rsid w:val="008279FA"/>
    <w:rsid w:val="008626E7"/>
    <w:rsid w:val="008639F2"/>
    <w:rsid w:val="00865806"/>
    <w:rsid w:val="00870EE7"/>
    <w:rsid w:val="008A45A6"/>
    <w:rsid w:val="008F686C"/>
    <w:rsid w:val="009148DE"/>
    <w:rsid w:val="00923459"/>
    <w:rsid w:val="0093677C"/>
    <w:rsid w:val="00953B24"/>
    <w:rsid w:val="009777D9"/>
    <w:rsid w:val="00991B88"/>
    <w:rsid w:val="009A5753"/>
    <w:rsid w:val="009A579D"/>
    <w:rsid w:val="009E3297"/>
    <w:rsid w:val="009F734F"/>
    <w:rsid w:val="00A246B6"/>
    <w:rsid w:val="00A34B5F"/>
    <w:rsid w:val="00A47E70"/>
    <w:rsid w:val="00A50CF0"/>
    <w:rsid w:val="00A7671C"/>
    <w:rsid w:val="00A96464"/>
    <w:rsid w:val="00AA2CBC"/>
    <w:rsid w:val="00AB12D5"/>
    <w:rsid w:val="00AC5820"/>
    <w:rsid w:val="00AD1CD8"/>
    <w:rsid w:val="00AE3E58"/>
    <w:rsid w:val="00B010D8"/>
    <w:rsid w:val="00B258BB"/>
    <w:rsid w:val="00B36A35"/>
    <w:rsid w:val="00B642D3"/>
    <w:rsid w:val="00B67B97"/>
    <w:rsid w:val="00B968C8"/>
    <w:rsid w:val="00BA3EC5"/>
    <w:rsid w:val="00BA51D9"/>
    <w:rsid w:val="00BB5DFC"/>
    <w:rsid w:val="00BD279D"/>
    <w:rsid w:val="00BD6BB8"/>
    <w:rsid w:val="00C66BA2"/>
    <w:rsid w:val="00C7154F"/>
    <w:rsid w:val="00C95985"/>
    <w:rsid w:val="00CC5026"/>
    <w:rsid w:val="00D03F9A"/>
    <w:rsid w:val="00D06D51"/>
    <w:rsid w:val="00D24991"/>
    <w:rsid w:val="00D50255"/>
    <w:rsid w:val="00DB3241"/>
    <w:rsid w:val="00DB6882"/>
    <w:rsid w:val="00DE34CF"/>
    <w:rsid w:val="00E03838"/>
    <w:rsid w:val="00E13F3D"/>
    <w:rsid w:val="00E14196"/>
    <w:rsid w:val="00EE7D7C"/>
    <w:rsid w:val="00F01AD5"/>
    <w:rsid w:val="00F25D98"/>
    <w:rsid w:val="00F300FB"/>
    <w:rsid w:val="00F74D75"/>
    <w:rsid w:val="00FA2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748</Words>
  <Characters>4117</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2</cp:revision>
  <cp:lastPrinted>1900-12-31T22:00:00Z</cp:lastPrinted>
  <dcterms:created xsi:type="dcterms:W3CDTF">2018-06-26T13:51:00Z</dcterms:created>
  <dcterms:modified xsi:type="dcterms:W3CDTF">2018-06-26T13:51:00Z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ies>
</file>