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2332" w:rsidRDefault="00E92332" w:rsidP="00E92332">
      <w:pPr>
        <w:pStyle w:val="Heading3"/>
      </w:pPr>
      <w:bookmarkStart w:id="0" w:name="_Toc516467381"/>
    </w:p>
    <w:p w:rsidR="00B2462E" w:rsidRPr="00B2462E" w:rsidRDefault="00B2462E" w:rsidP="00B2462E">
      <w:pPr>
        <w:tabs>
          <w:tab w:val="right" w:pos="9638"/>
        </w:tabs>
        <w:rPr>
          <w:rFonts w:ascii="Arial" w:eastAsia="Times New Roman" w:hAnsi="Arial" w:cs="Arial"/>
          <w:b/>
          <w:bCs/>
          <w:sz w:val="24"/>
        </w:rPr>
      </w:pPr>
      <w:r w:rsidRPr="00B2462E">
        <w:rPr>
          <w:rFonts w:ascii="Arial" w:eastAsia="Times New Roman" w:hAnsi="Arial" w:cs="Arial"/>
          <w:b/>
          <w:bCs/>
          <w:sz w:val="24"/>
        </w:rPr>
        <w:t>SA WG2 Meeting #128</w:t>
      </w:r>
      <w:r w:rsidRPr="00B2462E">
        <w:rPr>
          <w:rFonts w:ascii="Arial" w:eastAsia="Times New Roman" w:hAnsi="Arial" w:cs="Arial"/>
          <w:b/>
          <w:bCs/>
          <w:sz w:val="24"/>
        </w:rPr>
        <w:tab/>
      </w:r>
      <w:r w:rsidR="003E3731" w:rsidRPr="000372B8">
        <w:rPr>
          <w:rFonts w:ascii="Arial" w:hAnsi="Arial" w:cs="Arial"/>
          <w:b/>
          <w:bCs/>
          <w:color w:val="auto"/>
          <w:sz w:val="24"/>
          <w:szCs w:val="24"/>
        </w:rPr>
        <w:t>S2-186356</w:t>
      </w:r>
    </w:p>
    <w:p w:rsidR="00B2462E" w:rsidRPr="00B2462E" w:rsidRDefault="00B2462E" w:rsidP="00B2462E">
      <w:pPr>
        <w:pBdr>
          <w:bottom w:val="single" w:sz="6" w:space="0" w:color="auto"/>
        </w:pBdr>
        <w:tabs>
          <w:tab w:val="right" w:pos="9638"/>
        </w:tabs>
        <w:rPr>
          <w:rFonts w:ascii="Arial" w:eastAsia="Times New Roman" w:hAnsi="Arial" w:cs="Arial"/>
          <w:b/>
          <w:bCs/>
          <w:sz w:val="24"/>
        </w:rPr>
      </w:pPr>
      <w:r w:rsidRPr="00B2462E">
        <w:rPr>
          <w:rFonts w:ascii="Arial" w:eastAsia="Arial Unicode MS" w:hAnsi="Arial" w:cs="Arial"/>
          <w:b/>
          <w:bCs/>
          <w:sz w:val="24"/>
        </w:rPr>
        <w:t>July 2 – 6 2018</w:t>
      </w:r>
      <w:r w:rsidRPr="00B2462E">
        <w:rPr>
          <w:rFonts w:ascii="Arial" w:eastAsia="Times New Roman" w:hAnsi="Arial" w:cs="Arial"/>
          <w:b/>
          <w:bCs/>
          <w:sz w:val="24"/>
          <w:szCs w:val="24"/>
        </w:rPr>
        <w:t xml:space="preserve">, </w:t>
      </w:r>
      <w:r w:rsidRPr="00B2462E">
        <w:rPr>
          <w:rFonts w:ascii="Arial" w:eastAsia="Times New Roman" w:hAnsi="Arial" w:cs="Arial"/>
          <w:b/>
          <w:sz w:val="24"/>
        </w:rPr>
        <w:t>Vilnius, Lithuania</w:t>
      </w:r>
      <w:r w:rsidRPr="00B2462E">
        <w:rPr>
          <w:rFonts w:ascii="Arial" w:eastAsia="Times New Roman" w:hAnsi="Arial" w:cs="Arial"/>
          <w:b/>
          <w:bCs/>
          <w:color w:val="0000FF"/>
        </w:rPr>
        <w:tab/>
      </w:r>
    </w:p>
    <w:p w:rsidR="00B2462E" w:rsidRPr="00B2462E" w:rsidRDefault="00B2462E" w:rsidP="00B2462E">
      <w:pPr>
        <w:keepNext/>
        <w:rPr>
          <w:rFonts w:eastAsia="Times New Roman"/>
        </w:rPr>
      </w:pPr>
    </w:p>
    <w:p w:rsidR="00B2462E" w:rsidRPr="00B2462E" w:rsidRDefault="00B2462E" w:rsidP="00B2462E">
      <w:pPr>
        <w:ind w:left="2127" w:hanging="2127"/>
        <w:rPr>
          <w:rFonts w:ascii="Arial" w:eastAsia="Times New Roman" w:hAnsi="Arial" w:cs="Arial"/>
          <w:b/>
        </w:rPr>
      </w:pPr>
      <w:r w:rsidRPr="00B2462E">
        <w:rPr>
          <w:rFonts w:ascii="Arial" w:eastAsia="Times New Roman" w:hAnsi="Arial" w:cs="Arial"/>
          <w:b/>
        </w:rPr>
        <w:t>Source:</w:t>
      </w:r>
      <w:r w:rsidRPr="00B2462E">
        <w:rPr>
          <w:rFonts w:ascii="Arial" w:eastAsia="Times New Roman" w:hAnsi="Arial" w:cs="Arial"/>
          <w:b/>
        </w:rPr>
        <w:tab/>
        <w:t>AT&amp;T</w:t>
      </w:r>
    </w:p>
    <w:p w:rsidR="00B2462E" w:rsidRPr="00B2462E" w:rsidRDefault="00B2462E" w:rsidP="00B2462E">
      <w:pPr>
        <w:ind w:left="2127" w:hanging="2127"/>
        <w:rPr>
          <w:rFonts w:ascii="Arial" w:eastAsia="Times New Roman" w:hAnsi="Arial" w:cs="Arial"/>
          <w:b/>
        </w:rPr>
      </w:pPr>
      <w:r w:rsidRPr="00B2462E">
        <w:rPr>
          <w:rFonts w:ascii="Arial" w:eastAsia="Times New Roman" w:hAnsi="Arial" w:cs="Arial"/>
          <w:b/>
        </w:rPr>
        <w:t>Title:</w:t>
      </w:r>
      <w:r w:rsidRPr="00B2462E">
        <w:rPr>
          <w:rFonts w:ascii="Arial" w:eastAsia="Times New Roman" w:hAnsi="Arial" w:cs="Arial"/>
          <w:b/>
        </w:rPr>
        <w:tab/>
        <w:t>Update of Key Issue 10</w:t>
      </w:r>
    </w:p>
    <w:p w:rsidR="00B2462E" w:rsidRPr="00B2462E" w:rsidRDefault="00B2462E" w:rsidP="00B2462E">
      <w:pPr>
        <w:ind w:left="2127" w:hanging="2127"/>
        <w:rPr>
          <w:rFonts w:ascii="Arial" w:eastAsia="Times New Roman" w:hAnsi="Arial" w:cs="Arial"/>
          <w:b/>
        </w:rPr>
      </w:pPr>
      <w:r w:rsidRPr="00B2462E">
        <w:rPr>
          <w:rFonts w:ascii="Arial" w:eastAsia="Times New Roman" w:hAnsi="Arial" w:cs="Arial"/>
          <w:b/>
        </w:rPr>
        <w:t>Document for:</w:t>
      </w:r>
      <w:r w:rsidRPr="00B2462E">
        <w:rPr>
          <w:rFonts w:ascii="Arial" w:eastAsia="Times New Roman" w:hAnsi="Arial" w:cs="Arial"/>
          <w:b/>
        </w:rPr>
        <w:tab/>
        <w:t>Decision</w:t>
      </w:r>
    </w:p>
    <w:p w:rsidR="00B2462E" w:rsidRPr="00B2462E" w:rsidRDefault="00B2462E" w:rsidP="00B2462E">
      <w:pPr>
        <w:ind w:left="2127" w:hanging="2127"/>
        <w:rPr>
          <w:rFonts w:ascii="Arial" w:eastAsia="Times New Roman" w:hAnsi="Arial" w:cs="Arial"/>
          <w:b/>
        </w:rPr>
      </w:pPr>
      <w:r w:rsidRPr="00B2462E">
        <w:rPr>
          <w:rFonts w:ascii="Arial" w:eastAsia="Times New Roman" w:hAnsi="Arial" w:cs="Arial"/>
          <w:b/>
        </w:rPr>
        <w:t>Agenda Item:</w:t>
      </w:r>
      <w:r w:rsidRPr="00B2462E">
        <w:rPr>
          <w:rFonts w:ascii="Arial" w:eastAsia="Times New Roman" w:hAnsi="Arial" w:cs="Arial"/>
          <w:b/>
        </w:rPr>
        <w:tab/>
        <w:t>6.11</w:t>
      </w:r>
    </w:p>
    <w:p w:rsidR="00B2462E" w:rsidRPr="00B2462E" w:rsidRDefault="00B2462E" w:rsidP="00B2462E">
      <w:pPr>
        <w:ind w:left="2127" w:hanging="2127"/>
        <w:rPr>
          <w:rFonts w:ascii="Arial" w:eastAsia="Times New Roman" w:hAnsi="Arial" w:cs="Arial"/>
          <w:b/>
        </w:rPr>
      </w:pPr>
      <w:r w:rsidRPr="00B2462E">
        <w:rPr>
          <w:rFonts w:ascii="Arial" w:eastAsia="Times New Roman" w:hAnsi="Arial" w:cs="Arial"/>
          <w:b/>
        </w:rPr>
        <w:t>Work Item / Release:</w:t>
      </w:r>
      <w:r w:rsidRPr="00B2462E">
        <w:rPr>
          <w:rFonts w:ascii="Arial" w:eastAsia="Times New Roman" w:hAnsi="Arial" w:cs="Arial"/>
          <w:b/>
        </w:rPr>
        <w:tab/>
      </w:r>
      <w:proofErr w:type="spellStart"/>
      <w:r w:rsidRPr="00B2462E">
        <w:rPr>
          <w:rFonts w:ascii="Arial" w:eastAsia="Times New Roman" w:hAnsi="Arial" w:cs="Arial"/>
          <w:b/>
        </w:rPr>
        <w:t>eNA</w:t>
      </w:r>
      <w:proofErr w:type="spellEnd"/>
      <w:r w:rsidRPr="00B2462E">
        <w:rPr>
          <w:rFonts w:ascii="Arial" w:eastAsia="Times New Roman" w:hAnsi="Arial" w:cs="Arial"/>
          <w:b/>
        </w:rPr>
        <w:t xml:space="preserve"> / Rel-16</w:t>
      </w:r>
    </w:p>
    <w:p w:rsidR="00B2462E" w:rsidRPr="00B2462E" w:rsidRDefault="00B2462E" w:rsidP="00B2462E">
      <w:pPr>
        <w:rPr>
          <w:rFonts w:ascii="Arial" w:eastAsia="Times New Roman" w:hAnsi="Arial" w:cs="Arial"/>
          <w:i/>
        </w:rPr>
      </w:pPr>
      <w:r w:rsidRPr="00B2462E">
        <w:rPr>
          <w:rFonts w:ascii="Arial" w:eastAsia="Times New Roman" w:hAnsi="Arial" w:cs="Arial"/>
          <w:i/>
        </w:rPr>
        <w:t>Abstract of the contribution: This contribution updates Key issue 10</w:t>
      </w:r>
    </w:p>
    <w:p w:rsidR="00B2462E" w:rsidRPr="00B2462E" w:rsidRDefault="00B2462E" w:rsidP="00B2462E">
      <w:pPr>
        <w:keepNext/>
        <w:keepLines/>
        <w:pBdr>
          <w:top w:val="single" w:sz="12" w:space="3" w:color="auto"/>
        </w:pBdr>
        <w:spacing w:before="240"/>
        <w:ind w:left="1134" w:hanging="1134"/>
        <w:outlineLvl w:val="0"/>
        <w:rPr>
          <w:rFonts w:ascii="Arial" w:eastAsia="Times New Roman" w:hAnsi="Arial"/>
          <w:color w:val="auto"/>
          <w:sz w:val="36"/>
        </w:rPr>
      </w:pPr>
      <w:r w:rsidRPr="00B2462E">
        <w:rPr>
          <w:rFonts w:ascii="Arial" w:eastAsia="Times New Roman" w:hAnsi="Arial"/>
          <w:color w:val="auto"/>
          <w:sz w:val="36"/>
        </w:rPr>
        <w:t>Background</w:t>
      </w:r>
    </w:p>
    <w:p w:rsidR="00B2462E" w:rsidRPr="00B2462E" w:rsidRDefault="00B2462E" w:rsidP="00B2462E">
      <w:pPr>
        <w:rPr>
          <w:rFonts w:eastAsia="Times New Roman"/>
        </w:rPr>
      </w:pPr>
      <w:r w:rsidRPr="00B2462E">
        <w:rPr>
          <w:rFonts w:eastAsia="Times New Roman"/>
        </w:rPr>
        <w:t>Current description of the Key issue 10 is not clear. The proposed changes in this contribution clarify the key issue so that the solutions can address the issue appropriately.</w:t>
      </w:r>
      <w:r w:rsidR="001F1655">
        <w:rPr>
          <w:rFonts w:eastAsia="Times New Roman"/>
        </w:rPr>
        <w:t xml:space="preserve"> The intent of these changes is also better scope the key issue so that solution space is defined properly.</w:t>
      </w:r>
      <w:bookmarkStart w:id="1" w:name="_GoBack"/>
      <w:bookmarkEnd w:id="1"/>
    </w:p>
    <w:p w:rsidR="00E92332" w:rsidRDefault="00E92332" w:rsidP="00B2462E">
      <w:pPr>
        <w:pStyle w:val="Heading3"/>
        <w:ind w:left="0" w:firstLine="0"/>
      </w:pPr>
    </w:p>
    <w:p w:rsidR="00E92332" w:rsidRPr="007C2BD3" w:rsidRDefault="003227B4" w:rsidP="00E92332">
      <w:pPr>
        <w:pStyle w:val="Heading3"/>
        <w:rPr>
          <w:color w:val="FF0000"/>
        </w:rPr>
      </w:pPr>
      <w:r w:rsidRPr="007C2BD3">
        <w:rPr>
          <w:color w:val="FF0000"/>
        </w:rPr>
        <w:t>************************************First Change**********************************</w:t>
      </w:r>
    </w:p>
    <w:p w:rsidR="00E92332" w:rsidRDefault="00E92332" w:rsidP="00E92332">
      <w:pPr>
        <w:pStyle w:val="Heading3"/>
        <w:rPr>
          <w:lang w:eastAsia="zh-CN"/>
        </w:rPr>
      </w:pPr>
      <w:r>
        <w:t>5.</w:t>
      </w:r>
      <w:r>
        <w:rPr>
          <w:lang w:eastAsia="zh-CN"/>
        </w:rPr>
        <w:t>2.10</w:t>
      </w:r>
      <w:r>
        <w:tab/>
      </w:r>
      <w:r>
        <w:rPr>
          <w:lang w:eastAsia="zh-CN"/>
        </w:rPr>
        <w:t>Key Issue</w:t>
      </w:r>
      <w:r>
        <w:t xml:space="preserve"> 10: NWDAF service support to select NF instances</w:t>
      </w:r>
      <w:bookmarkEnd w:id="0"/>
      <w:r>
        <w:t xml:space="preserve"> </w:t>
      </w:r>
    </w:p>
    <w:p w:rsidR="00E92332" w:rsidRDefault="00E92332" w:rsidP="00E92332">
      <w:pPr>
        <w:pStyle w:val="Heading4"/>
      </w:pPr>
      <w:bookmarkStart w:id="2" w:name="_Toc516467382"/>
      <w:r>
        <w:t>5.</w:t>
      </w:r>
      <w:r>
        <w:rPr>
          <w:lang w:eastAsia="zh-CN"/>
        </w:rPr>
        <w:t>2.10.1</w:t>
      </w:r>
      <w:r>
        <w:tab/>
        <w:t>Description</w:t>
      </w:r>
      <w:bookmarkEnd w:id="2"/>
    </w:p>
    <w:p w:rsidR="00E92332" w:rsidRDefault="00E92332" w:rsidP="00E92332">
      <w:pPr>
        <w:pStyle w:val="B1"/>
        <w:ind w:left="0" w:firstLine="0"/>
        <w:jc w:val="both"/>
        <w:rPr>
          <w:rFonts w:eastAsia="MS Mincho"/>
        </w:rPr>
      </w:pPr>
      <w:r>
        <w:rPr>
          <w:rFonts w:eastAsia="MS Mincho"/>
          <w:lang w:val="en-US"/>
        </w:rPr>
        <w:t>I</w:t>
      </w:r>
      <w:r w:rsidRPr="00624395">
        <w:rPr>
          <w:rFonts w:eastAsia="MS Mincho"/>
        </w:rPr>
        <w:t xml:space="preserve">t </w:t>
      </w:r>
      <w:r>
        <w:rPr>
          <w:rFonts w:eastAsia="MS Mincho"/>
        </w:rPr>
        <w:t>is</w:t>
      </w:r>
      <w:r w:rsidRPr="00624395">
        <w:rPr>
          <w:rFonts w:eastAsia="MS Mincho"/>
        </w:rPr>
        <w:t xml:space="preserve"> beneficial </w:t>
      </w:r>
      <w:r>
        <w:rPr>
          <w:rFonts w:eastAsia="MS Mincho"/>
        </w:rPr>
        <w:t xml:space="preserve">to leverage the NWDAF to perform </w:t>
      </w:r>
      <w:del w:id="3" w:author="att3" w:date="2018-06-19T14:16:00Z">
        <w:r w:rsidDel="00E92332">
          <w:rPr>
            <w:rFonts w:eastAsia="MS Mincho"/>
          </w:rPr>
          <w:delText xml:space="preserve">the big </w:delText>
        </w:r>
      </w:del>
      <w:r>
        <w:rPr>
          <w:rFonts w:eastAsia="MS Mincho"/>
        </w:rPr>
        <w:t>data</w:t>
      </w:r>
      <w:r w:rsidRPr="00624395">
        <w:rPr>
          <w:rFonts w:eastAsia="MS Mincho"/>
        </w:rPr>
        <w:t xml:space="preserve"> analy</w:t>
      </w:r>
      <w:ins w:id="4" w:author="att3" w:date="2018-06-19T14:16:00Z">
        <w:r>
          <w:rPr>
            <w:rFonts w:eastAsia="MS Mincho"/>
            <w:lang w:val="en-US"/>
          </w:rPr>
          <w:t>tic</w:t>
        </w:r>
      </w:ins>
      <w:ins w:id="5" w:author="att3" w:date="2018-06-19T14:18:00Z">
        <w:r>
          <w:rPr>
            <w:rFonts w:eastAsia="MS Mincho"/>
            <w:lang w:val="en-US"/>
          </w:rPr>
          <w:t>s</w:t>
        </w:r>
      </w:ins>
      <w:ins w:id="6" w:author="att3" w:date="2018-06-19T14:16:00Z">
        <w:r w:rsidR="00FE3E20">
          <w:rPr>
            <w:rFonts w:eastAsia="MS Mincho"/>
            <w:lang w:val="en-US"/>
          </w:rPr>
          <w:t xml:space="preserve"> for assistance in</w:t>
        </w:r>
      </w:ins>
      <w:del w:id="7" w:author="att3" w:date="2018-06-19T14:16:00Z">
        <w:r w:rsidDel="00E92332">
          <w:rPr>
            <w:rFonts w:eastAsia="MS Mincho"/>
          </w:rPr>
          <w:delText>sis</w:delText>
        </w:r>
      </w:del>
      <w:del w:id="8" w:author="att3" w:date="2018-06-20T09:30:00Z">
        <w:r w:rsidRPr="00624395" w:rsidDel="00FE3E20">
          <w:rPr>
            <w:rFonts w:eastAsia="MS Mincho"/>
          </w:rPr>
          <w:delText xml:space="preserve"> </w:delText>
        </w:r>
      </w:del>
      <w:ins w:id="9" w:author="att3" w:date="2018-06-19T14:18:00Z">
        <w:r>
          <w:rPr>
            <w:rFonts w:eastAsia="MS Mincho"/>
            <w:lang w:val="en-US"/>
          </w:rPr>
          <w:t xml:space="preserve"> </w:t>
        </w:r>
      </w:ins>
      <w:del w:id="10" w:author="att3" w:date="2018-06-19T14:18:00Z">
        <w:r w:rsidDel="00E92332">
          <w:rPr>
            <w:rFonts w:eastAsia="MS Mincho"/>
          </w:rPr>
          <w:delText>consider</w:delText>
        </w:r>
      </w:del>
      <w:ins w:id="11" w:author="att3" w:date="2018-06-19T14:17:00Z">
        <w:r>
          <w:rPr>
            <w:rFonts w:eastAsia="MS Mincho"/>
            <w:lang w:val="en-US"/>
          </w:rPr>
          <w:t>select</w:t>
        </w:r>
      </w:ins>
      <w:ins w:id="12" w:author="att3" w:date="2018-06-20T09:30:00Z">
        <w:r w:rsidR="00FE3E20">
          <w:rPr>
            <w:rFonts w:eastAsia="MS Mincho"/>
            <w:lang w:val="en-US"/>
          </w:rPr>
          <w:t>ion of</w:t>
        </w:r>
      </w:ins>
      <w:ins w:id="13" w:author="att3" w:date="2018-06-19T14:17:00Z">
        <w:r>
          <w:rPr>
            <w:rFonts w:eastAsia="MS Mincho"/>
            <w:lang w:val="en-US"/>
          </w:rPr>
          <w:t xml:space="preserve"> </w:t>
        </w:r>
      </w:ins>
      <w:ins w:id="14" w:author="att3" w:date="2018-06-19T14:18:00Z">
        <w:r>
          <w:rPr>
            <w:rFonts w:eastAsia="MS Mincho"/>
            <w:lang w:val="en-US"/>
          </w:rPr>
          <w:t>an</w:t>
        </w:r>
      </w:ins>
      <w:ins w:id="15" w:author="att3" w:date="2018-06-19T14:17:00Z">
        <w:r>
          <w:rPr>
            <w:rFonts w:eastAsia="MS Mincho"/>
            <w:lang w:val="en-US"/>
          </w:rPr>
          <w:t xml:space="preserve"> optimal NF</w:t>
        </w:r>
      </w:ins>
      <w:ins w:id="16" w:author="att3" w:date="2018-06-20T09:31:00Z">
        <w:r w:rsidR="00FE3E20">
          <w:rPr>
            <w:rFonts w:eastAsia="MS Mincho"/>
            <w:lang w:val="en-US"/>
          </w:rPr>
          <w:t xml:space="preserve"> instance</w:t>
        </w:r>
      </w:ins>
      <w:ins w:id="17" w:author="att3" w:date="2018-06-19T14:17:00Z">
        <w:r>
          <w:rPr>
            <w:rFonts w:eastAsia="MS Mincho"/>
            <w:lang w:val="en-US"/>
          </w:rPr>
          <w:t xml:space="preserve"> </w:t>
        </w:r>
      </w:ins>
      <w:ins w:id="18" w:author="att3" w:date="2018-06-19T14:15:00Z">
        <w:r>
          <w:rPr>
            <w:rFonts w:eastAsia="MS Mincho"/>
            <w:lang w:val="en-US"/>
          </w:rPr>
          <w:t>wher</w:t>
        </w:r>
      </w:ins>
      <w:ins w:id="19" w:author="att3" w:date="2018-06-19T14:16:00Z">
        <w:r>
          <w:rPr>
            <w:rFonts w:eastAsia="MS Mincho"/>
            <w:lang w:val="en-US"/>
          </w:rPr>
          <w:t xml:space="preserve">e multiple instances of </w:t>
        </w:r>
      </w:ins>
      <w:ins w:id="20" w:author="att3" w:date="2018-06-19T14:18:00Z">
        <w:r w:rsidR="00FE3E20">
          <w:rPr>
            <w:rFonts w:eastAsia="MS Mincho"/>
            <w:lang w:val="en-US"/>
          </w:rPr>
          <w:t>that</w:t>
        </w:r>
      </w:ins>
      <w:ins w:id="21" w:author="att3" w:date="2018-06-19T14:16:00Z">
        <w:r>
          <w:rPr>
            <w:rFonts w:eastAsia="MS Mincho"/>
            <w:lang w:val="en-US"/>
          </w:rPr>
          <w:t xml:space="preserve"> NF exist within a slice</w:t>
        </w:r>
      </w:ins>
      <w:ins w:id="22" w:author="att3" w:date="2018-06-19T14:37:00Z">
        <w:r w:rsidR="006E5992">
          <w:rPr>
            <w:rFonts w:eastAsia="MS Mincho"/>
            <w:lang w:val="en-US"/>
          </w:rPr>
          <w:t xml:space="preserve"> </w:t>
        </w:r>
      </w:ins>
      <w:ins w:id="23" w:author="att3" w:date="2018-06-19T14:38:00Z">
        <w:r w:rsidR="006E5992">
          <w:rPr>
            <w:rFonts w:eastAsia="MS Mincho"/>
            <w:lang w:val="en-US"/>
          </w:rPr>
          <w:t>or shared across multiple slices</w:t>
        </w:r>
      </w:ins>
      <w:ins w:id="24" w:author="att3" w:date="2018-06-19T14:18:00Z">
        <w:r>
          <w:rPr>
            <w:rFonts w:eastAsia="MS Mincho"/>
            <w:lang w:val="en-US"/>
          </w:rPr>
          <w:t>.</w:t>
        </w:r>
      </w:ins>
      <w:ins w:id="25" w:author="att3" w:date="2018-06-19T14:16:00Z">
        <w:r>
          <w:rPr>
            <w:rFonts w:eastAsia="MS Mincho"/>
            <w:lang w:val="en-US"/>
          </w:rPr>
          <w:t xml:space="preserve"> </w:t>
        </w:r>
      </w:ins>
      <w:ins w:id="26" w:author="att3" w:date="2018-06-20T13:31:00Z">
        <w:r w:rsidR="00145484">
          <w:rPr>
            <w:rFonts w:eastAsia="MS Mincho"/>
            <w:lang w:val="en-US"/>
          </w:rPr>
          <w:t>C</w:t>
        </w:r>
        <w:r w:rsidR="00145484">
          <w:rPr>
            <w:rFonts w:eastAsia="MS Mincho"/>
            <w:lang w:val="en-US"/>
          </w:rPr>
          <w:t xml:space="preserve">onsumers </w:t>
        </w:r>
      </w:ins>
      <w:ins w:id="27" w:author="att3" w:date="2018-06-20T13:32:00Z">
        <w:r w:rsidR="00145484">
          <w:rPr>
            <w:rFonts w:eastAsia="MS Mincho"/>
            <w:lang w:val="en-US"/>
          </w:rPr>
          <w:t xml:space="preserve">of this analytic information </w:t>
        </w:r>
      </w:ins>
      <w:ins w:id="28" w:author="att3" w:date="2018-06-20T13:31:00Z">
        <w:r w:rsidR="00145484">
          <w:rPr>
            <w:rFonts w:eastAsia="MS Mincho"/>
            <w:lang w:val="en-US"/>
          </w:rPr>
          <w:t xml:space="preserve">can be an AF used for UPF steering/selection or an NRF. </w:t>
        </w:r>
      </w:ins>
      <w:ins w:id="29" w:author="att3" w:date="2018-06-19T14:19:00Z">
        <w:r w:rsidR="00145484">
          <w:rPr>
            <w:rFonts w:eastAsia="MS Mincho"/>
            <w:lang w:val="en-US"/>
          </w:rPr>
          <w:t>The</w:t>
        </w:r>
        <w:r>
          <w:rPr>
            <w:rFonts w:eastAsia="MS Mincho"/>
            <w:lang w:val="en-US"/>
          </w:rPr>
          <w:t xml:space="preserve"> optimization </w:t>
        </w:r>
      </w:ins>
      <w:ins w:id="30" w:author="att3" w:date="2018-06-20T09:45:00Z">
        <w:r w:rsidR="0046337E">
          <w:rPr>
            <w:rFonts w:eastAsia="MS Mincho"/>
            <w:lang w:val="en-US"/>
          </w:rPr>
          <w:t xml:space="preserve">of NF instance selection by the consumer </w:t>
        </w:r>
      </w:ins>
      <w:ins w:id="31" w:author="att3" w:date="2018-06-20T13:34:00Z">
        <w:r w:rsidR="00145484">
          <w:rPr>
            <w:rFonts w:eastAsia="MS Mincho"/>
            <w:lang w:val="en-US"/>
          </w:rPr>
          <w:t>AF/</w:t>
        </w:r>
      </w:ins>
      <w:ins w:id="32" w:author="att3" w:date="2018-06-20T09:45:00Z">
        <w:r w:rsidR="0046337E">
          <w:rPr>
            <w:rFonts w:eastAsia="MS Mincho"/>
            <w:lang w:val="en-US"/>
          </w:rPr>
          <w:t xml:space="preserve">NF </w:t>
        </w:r>
      </w:ins>
      <w:ins w:id="33" w:author="att3" w:date="2018-06-19T14:19:00Z">
        <w:r w:rsidR="000372B8">
          <w:rPr>
            <w:rFonts w:eastAsia="MS Mincho"/>
            <w:lang w:val="en-US"/>
          </w:rPr>
          <w:t>for example can be influenced by</w:t>
        </w:r>
        <w:r>
          <w:rPr>
            <w:rFonts w:eastAsia="MS Mincho"/>
            <w:lang w:val="en-US"/>
          </w:rPr>
          <w:t xml:space="preserve"> </w:t>
        </w:r>
      </w:ins>
      <w:ins w:id="34" w:author="att3" w:date="2018-06-20T10:03:00Z">
        <w:r w:rsidR="00145484">
          <w:rPr>
            <w:rFonts w:eastAsia="MS Mincho"/>
            <w:lang w:val="en-US"/>
          </w:rPr>
          <w:t>analytics of</w:t>
        </w:r>
      </w:ins>
      <w:ins w:id="35" w:author="att3" w:date="2018-06-20T13:15:00Z">
        <w:r w:rsidR="000372B8">
          <w:rPr>
            <w:rFonts w:eastAsia="MS Mincho"/>
            <w:lang w:val="en-US"/>
          </w:rPr>
          <w:t xml:space="preserve"> network deployment </w:t>
        </w:r>
      </w:ins>
      <w:ins w:id="36" w:author="att3" w:date="2018-06-20T13:35:00Z">
        <w:r w:rsidR="00145484">
          <w:rPr>
            <w:rFonts w:eastAsia="MS Mincho"/>
            <w:lang w:val="en-US"/>
          </w:rPr>
          <w:t xml:space="preserve">topology </w:t>
        </w:r>
      </w:ins>
      <w:ins w:id="37" w:author="att3" w:date="2018-06-20T13:37:00Z">
        <w:r w:rsidR="00145484">
          <w:rPr>
            <w:rFonts w:eastAsia="MS Mincho"/>
            <w:lang w:val="en-US"/>
          </w:rPr>
          <w:t xml:space="preserve">for NF instances </w:t>
        </w:r>
      </w:ins>
      <w:ins w:id="38" w:author="att3" w:date="2018-06-20T13:15:00Z">
        <w:r w:rsidR="000372B8">
          <w:rPr>
            <w:rFonts w:eastAsia="MS Mincho"/>
            <w:lang w:val="en-US"/>
          </w:rPr>
          <w:t xml:space="preserve">and </w:t>
        </w:r>
      </w:ins>
      <w:ins w:id="39" w:author="att3" w:date="2018-06-20T13:26:00Z">
        <w:r w:rsidR="001D223A">
          <w:rPr>
            <w:rFonts w:eastAsia="MS Mincho"/>
            <w:lang w:val="en-US"/>
          </w:rPr>
          <w:t xml:space="preserve">historic/current </w:t>
        </w:r>
      </w:ins>
      <w:ins w:id="40" w:author="att3" w:date="2018-06-20T13:15:00Z">
        <w:r w:rsidR="000372B8">
          <w:rPr>
            <w:rFonts w:eastAsia="MS Mincho"/>
            <w:lang w:val="en-US"/>
          </w:rPr>
          <w:t>network condition</w:t>
        </w:r>
      </w:ins>
      <w:ins w:id="41" w:author="att3" w:date="2018-06-19T14:20:00Z">
        <w:r w:rsidR="0046337E">
          <w:rPr>
            <w:rFonts w:eastAsia="MS Mincho"/>
            <w:lang w:val="en-US"/>
          </w:rPr>
          <w:t xml:space="preserve"> aspects</w:t>
        </w:r>
        <w:r>
          <w:rPr>
            <w:rFonts w:eastAsia="MS Mincho"/>
            <w:lang w:val="en-US"/>
          </w:rPr>
          <w:t xml:space="preserve"> such as </w:t>
        </w:r>
      </w:ins>
      <w:ins w:id="42" w:author="att3" w:date="2018-06-19T14:19:00Z">
        <w:r>
          <w:rPr>
            <w:rFonts w:eastAsia="MS Mincho"/>
            <w:lang w:val="en-US"/>
          </w:rPr>
          <w:t xml:space="preserve">load </w:t>
        </w:r>
      </w:ins>
      <w:ins w:id="43" w:author="att3" w:date="2018-06-19T14:20:00Z">
        <w:r w:rsidR="00F623BA">
          <w:rPr>
            <w:rFonts w:eastAsia="MS Mincho"/>
            <w:lang w:val="en-US"/>
          </w:rPr>
          <w:t xml:space="preserve">levels </w:t>
        </w:r>
      </w:ins>
      <w:ins w:id="44" w:author="att3" w:date="2018-06-20T13:36:00Z">
        <w:r w:rsidR="00145484">
          <w:rPr>
            <w:rFonts w:eastAsia="MS Mincho"/>
            <w:lang w:val="en-US"/>
          </w:rPr>
          <w:t xml:space="preserve">information </w:t>
        </w:r>
      </w:ins>
      <w:ins w:id="45" w:author="att3" w:date="2018-06-19T14:20:00Z">
        <w:r>
          <w:rPr>
            <w:rFonts w:eastAsia="MS Mincho"/>
            <w:lang w:val="en-US"/>
          </w:rPr>
          <w:t>across multiple instances</w:t>
        </w:r>
      </w:ins>
      <w:ins w:id="46" w:author="att3" w:date="2018-06-19T14:39:00Z">
        <w:r w:rsidR="006E5992">
          <w:rPr>
            <w:rFonts w:eastAsia="MS Mincho"/>
            <w:lang w:val="en-US"/>
          </w:rPr>
          <w:t xml:space="preserve"> of a NF</w:t>
        </w:r>
      </w:ins>
      <w:ins w:id="47" w:author="att3" w:date="2018-06-20T10:06:00Z">
        <w:r w:rsidR="00F623BA">
          <w:rPr>
            <w:rFonts w:eastAsia="MS Mincho"/>
            <w:lang w:val="en-US"/>
          </w:rPr>
          <w:t xml:space="preserve"> in the g</w:t>
        </w:r>
        <w:r w:rsidR="001D223A">
          <w:rPr>
            <w:rFonts w:eastAsia="MS Mincho"/>
            <w:lang w:val="en-US"/>
          </w:rPr>
          <w:t>eographic location of the service are</w:t>
        </w:r>
      </w:ins>
      <w:ins w:id="48" w:author="att3" w:date="2018-06-20T13:24:00Z">
        <w:r w:rsidR="001D223A">
          <w:rPr>
            <w:rFonts w:eastAsia="MS Mincho"/>
            <w:lang w:val="en-US"/>
          </w:rPr>
          <w:t>a</w:t>
        </w:r>
      </w:ins>
      <w:ins w:id="49" w:author="att3" w:date="2018-06-19T14:20:00Z">
        <w:r>
          <w:rPr>
            <w:rFonts w:eastAsia="MS Mincho"/>
            <w:lang w:val="en-US"/>
          </w:rPr>
          <w:t xml:space="preserve">. The intent </w:t>
        </w:r>
      </w:ins>
      <w:ins w:id="50" w:author="att3" w:date="2018-06-20T09:46:00Z">
        <w:r w:rsidR="0046337E">
          <w:rPr>
            <w:rFonts w:eastAsia="MS Mincho"/>
            <w:lang w:val="en-US"/>
          </w:rPr>
          <w:t xml:space="preserve">in such a scenario </w:t>
        </w:r>
      </w:ins>
      <w:ins w:id="51" w:author="att3" w:date="2018-06-19T14:20:00Z">
        <w:r>
          <w:rPr>
            <w:rFonts w:eastAsia="MS Mincho"/>
            <w:lang w:val="en-US"/>
          </w:rPr>
          <w:t>of</w:t>
        </w:r>
      </w:ins>
      <w:ins w:id="52" w:author="att3" w:date="2018-06-20T09:47:00Z">
        <w:r w:rsidR="0046337E">
          <w:rPr>
            <w:rFonts w:eastAsia="MS Mincho"/>
            <w:lang w:val="en-US"/>
          </w:rPr>
          <w:t xml:space="preserve"> an</w:t>
        </w:r>
      </w:ins>
      <w:ins w:id="53" w:author="att3" w:date="2018-06-19T14:20:00Z">
        <w:r>
          <w:rPr>
            <w:rFonts w:eastAsia="MS Mincho"/>
            <w:lang w:val="en-US"/>
          </w:rPr>
          <w:t xml:space="preserve"> operator</w:t>
        </w:r>
      </w:ins>
      <w:ins w:id="54" w:author="att3" w:date="2018-06-20T09:46:00Z">
        <w:r w:rsidR="0046337E">
          <w:rPr>
            <w:rFonts w:eastAsia="MS Mincho"/>
            <w:lang w:val="en-US"/>
          </w:rPr>
          <w:t>’</w:t>
        </w:r>
      </w:ins>
      <w:ins w:id="55" w:author="att3" w:date="2018-06-19T14:20:00Z">
        <w:r>
          <w:rPr>
            <w:rFonts w:eastAsia="MS Mincho"/>
            <w:lang w:val="en-US"/>
          </w:rPr>
          <w:t xml:space="preserve">s </w:t>
        </w:r>
      </w:ins>
      <w:ins w:id="56" w:author="att3" w:date="2018-06-19T14:36:00Z">
        <w:r w:rsidR="006E5992">
          <w:rPr>
            <w:rFonts w:eastAsia="MS Mincho"/>
            <w:lang w:val="en-US"/>
          </w:rPr>
          <w:t xml:space="preserve">NF </w:t>
        </w:r>
      </w:ins>
      <w:ins w:id="57" w:author="att3" w:date="2018-06-20T09:47:00Z">
        <w:r w:rsidR="0046337E">
          <w:rPr>
            <w:rFonts w:eastAsia="MS Mincho"/>
            <w:lang w:val="en-US"/>
          </w:rPr>
          <w:t xml:space="preserve">instance </w:t>
        </w:r>
      </w:ins>
      <w:ins w:id="58" w:author="att3" w:date="2018-06-19T14:36:00Z">
        <w:r w:rsidR="006E5992">
          <w:rPr>
            <w:rFonts w:eastAsia="MS Mincho"/>
            <w:lang w:val="en-US"/>
          </w:rPr>
          <w:t xml:space="preserve">selection </w:t>
        </w:r>
      </w:ins>
      <w:ins w:id="59" w:author="att3" w:date="2018-06-19T14:20:00Z">
        <w:r>
          <w:rPr>
            <w:rFonts w:eastAsia="MS Mincho"/>
            <w:lang w:val="en-US"/>
          </w:rPr>
          <w:t xml:space="preserve">policies maybe for example to </w:t>
        </w:r>
      </w:ins>
      <w:ins w:id="60" w:author="att3" w:date="2018-06-19T14:21:00Z">
        <w:r w:rsidR="0046337E">
          <w:rPr>
            <w:rFonts w:eastAsia="MS Mincho"/>
            <w:lang w:val="en-US"/>
          </w:rPr>
          <w:t>optimally</w:t>
        </w:r>
        <w:r>
          <w:rPr>
            <w:rFonts w:eastAsia="MS Mincho"/>
            <w:lang w:val="en-US"/>
          </w:rPr>
          <w:t xml:space="preserve"> distribute overall load </w:t>
        </w:r>
      </w:ins>
      <w:ins w:id="61" w:author="att3" w:date="2018-06-19T14:22:00Z">
        <w:r>
          <w:rPr>
            <w:rFonts w:eastAsia="MS Mincho"/>
            <w:lang w:val="en-US"/>
          </w:rPr>
          <w:t xml:space="preserve">or </w:t>
        </w:r>
      </w:ins>
      <w:ins w:id="62" w:author="att3" w:date="2018-06-20T09:48:00Z">
        <w:r w:rsidR="0046337E">
          <w:rPr>
            <w:rFonts w:eastAsia="MS Mincho"/>
            <w:lang w:val="en-US"/>
          </w:rPr>
          <w:t xml:space="preserve">the </w:t>
        </w:r>
      </w:ins>
      <w:ins w:id="63" w:author="att3" w:date="2018-06-19T14:37:00Z">
        <w:r w:rsidR="006E5992">
          <w:rPr>
            <w:rFonts w:eastAsia="MS Mincho"/>
            <w:lang w:val="en-US"/>
          </w:rPr>
          <w:t xml:space="preserve">load </w:t>
        </w:r>
      </w:ins>
      <w:ins w:id="64" w:author="att3" w:date="2018-06-19T14:22:00Z">
        <w:r w:rsidR="006E5992">
          <w:rPr>
            <w:rFonts w:eastAsia="MS Mincho"/>
            <w:lang w:val="en-US"/>
          </w:rPr>
          <w:t>specific to a service</w:t>
        </w:r>
        <w:r>
          <w:rPr>
            <w:rFonts w:eastAsia="MS Mincho"/>
            <w:lang w:val="en-US"/>
          </w:rPr>
          <w:t xml:space="preserve"> </w:t>
        </w:r>
      </w:ins>
      <w:ins w:id="65" w:author="att3" w:date="2018-06-19T14:21:00Z">
        <w:r>
          <w:rPr>
            <w:rFonts w:eastAsia="MS Mincho"/>
            <w:lang w:val="en-US"/>
          </w:rPr>
          <w:t xml:space="preserve">across multiple instances of NFs within a slice </w:t>
        </w:r>
      </w:ins>
      <w:ins w:id="66" w:author="att3" w:date="2018-06-20T09:49:00Z">
        <w:r w:rsidR="0046337E">
          <w:rPr>
            <w:rFonts w:eastAsia="MS Mincho"/>
            <w:lang w:val="en-US"/>
          </w:rPr>
          <w:t xml:space="preserve">and </w:t>
        </w:r>
      </w:ins>
      <w:ins w:id="67" w:author="att3" w:date="2018-06-19T14:21:00Z">
        <w:r>
          <w:rPr>
            <w:rFonts w:eastAsia="MS Mincho"/>
            <w:lang w:val="en-US"/>
          </w:rPr>
          <w:t>in a geographic location</w:t>
        </w:r>
      </w:ins>
      <w:ins w:id="68" w:author="att3" w:date="2018-06-20T13:31:00Z">
        <w:r w:rsidR="00145484">
          <w:rPr>
            <w:rFonts w:eastAsia="MS Mincho"/>
            <w:lang w:val="en-US"/>
          </w:rPr>
          <w:t xml:space="preserve">. </w:t>
        </w:r>
      </w:ins>
      <w:del w:id="69" w:author="att3" w:date="2018-06-19T14:15:00Z">
        <w:r w:rsidDel="00E92332">
          <w:rPr>
            <w:rFonts w:eastAsia="MS Mincho"/>
          </w:rPr>
          <w:delText>ing</w:delText>
        </w:r>
      </w:del>
      <w:del w:id="70" w:author="att3" w:date="2018-06-19T14:37:00Z">
        <w:r w:rsidDel="006E5992">
          <w:rPr>
            <w:rFonts w:eastAsia="MS Mincho"/>
          </w:rPr>
          <w:delText xml:space="preserve"> the network slice and the service, and provided to the NF consumer for to select the other NF instance for a UE</w:delText>
        </w:r>
      </w:del>
      <w:del w:id="71" w:author="att3" w:date="2018-06-20T11:21:00Z">
        <w:r w:rsidDel="007C2BD3">
          <w:rPr>
            <w:rFonts w:eastAsia="MS Mincho"/>
          </w:rPr>
          <w:delText xml:space="preserve">. </w:delText>
        </w:r>
      </w:del>
      <w:r>
        <w:rPr>
          <w:rFonts w:eastAsia="MS Mincho"/>
        </w:rPr>
        <w:t>However, in Rel-15, the NWDAF just outputs the load level information of the network slice instance. It is not used by the NF consumer to select the suitable NF instance in consideration of network slice, and/or per types of services. Therefore, the update of NWDAF service is necessary. It is also necessary to consider the case that the NF instance would be shared among the multiple network slices.</w:t>
      </w:r>
    </w:p>
    <w:p w:rsidR="00E92332" w:rsidRDefault="00E92332" w:rsidP="00E92332">
      <w:pPr>
        <w:pStyle w:val="B1"/>
        <w:ind w:left="0" w:firstLine="0"/>
        <w:jc w:val="both"/>
        <w:rPr>
          <w:rFonts w:eastAsia="MS Mincho"/>
          <w:lang w:val="en-US"/>
        </w:rPr>
      </w:pPr>
      <w:r>
        <w:rPr>
          <w:rFonts w:eastAsia="MS Mincho"/>
        </w:rPr>
        <w:t xml:space="preserve">When the NWDAF </w:t>
      </w:r>
      <w:del w:id="72" w:author="att3" w:date="2018-06-19T15:07:00Z">
        <w:r w:rsidDel="00113411">
          <w:rPr>
            <w:rFonts w:eastAsia="MS Mincho"/>
          </w:rPr>
          <w:delText xml:space="preserve">can </w:delText>
        </w:r>
      </w:del>
      <w:r>
        <w:rPr>
          <w:rFonts w:eastAsia="MS Mincho"/>
        </w:rPr>
        <w:t>provide</w:t>
      </w:r>
      <w:ins w:id="73" w:author="att3" w:date="2018-06-19T15:07:00Z">
        <w:r w:rsidR="00113411">
          <w:rPr>
            <w:rFonts w:eastAsia="MS Mincho"/>
            <w:lang w:val="en-US"/>
          </w:rPr>
          <w:t>s</w:t>
        </w:r>
      </w:ins>
      <w:r>
        <w:rPr>
          <w:rFonts w:eastAsia="MS Mincho"/>
        </w:rPr>
        <w:t xml:space="preserve"> the suitable analysis information </w:t>
      </w:r>
      <w:del w:id="74" w:author="att3" w:date="2018-06-19T15:07:00Z">
        <w:r w:rsidDel="00113411">
          <w:rPr>
            <w:rFonts w:eastAsia="MS Mincho"/>
          </w:rPr>
          <w:delText xml:space="preserve">in order that </w:delText>
        </w:r>
      </w:del>
      <w:r>
        <w:rPr>
          <w:rFonts w:eastAsia="MS Mincho"/>
        </w:rPr>
        <w:t xml:space="preserve">the NF consumer </w:t>
      </w:r>
      <w:ins w:id="75" w:author="att3" w:date="2018-06-19T15:07:00Z">
        <w:r w:rsidR="00113411">
          <w:rPr>
            <w:rFonts w:eastAsia="MS Mincho"/>
            <w:lang w:val="en-US"/>
          </w:rPr>
          <w:t xml:space="preserve">is able to </w:t>
        </w:r>
      </w:ins>
      <w:r>
        <w:rPr>
          <w:rFonts w:eastAsia="MS Mincho"/>
        </w:rPr>
        <w:t>select</w:t>
      </w:r>
      <w:del w:id="76" w:author="att3" w:date="2018-06-19T15:07:00Z">
        <w:r w:rsidDel="00113411">
          <w:rPr>
            <w:rFonts w:eastAsia="MS Mincho"/>
          </w:rPr>
          <w:delText>s</w:delText>
        </w:r>
      </w:del>
      <w:r>
        <w:rPr>
          <w:rFonts w:eastAsia="MS Mincho"/>
        </w:rPr>
        <w:t xml:space="preserve"> the </w:t>
      </w:r>
      <w:ins w:id="77" w:author="att3" w:date="2018-06-19T15:05:00Z">
        <w:r w:rsidR="00113411">
          <w:rPr>
            <w:rFonts w:eastAsia="MS Mincho"/>
            <w:lang w:val="en-US"/>
          </w:rPr>
          <w:t xml:space="preserve">optimal </w:t>
        </w:r>
      </w:ins>
      <w:r>
        <w:rPr>
          <w:rFonts w:eastAsia="MS Mincho"/>
        </w:rPr>
        <w:t xml:space="preserve">NF instance, </w:t>
      </w:r>
      <w:del w:id="78" w:author="att3" w:date="2018-06-19T15:08:00Z">
        <w:r w:rsidDel="00113411">
          <w:rPr>
            <w:rFonts w:eastAsia="MS Mincho"/>
          </w:rPr>
          <w:delText>this information also</w:delText>
        </w:r>
      </w:del>
      <w:ins w:id="79" w:author="att3" w:date="2018-06-19T15:08:00Z">
        <w:r w:rsidR="00113411">
          <w:rPr>
            <w:rFonts w:eastAsia="MS Mincho"/>
            <w:lang w:val="en-US"/>
          </w:rPr>
          <w:t>thereby</w:t>
        </w:r>
      </w:ins>
      <w:r>
        <w:rPr>
          <w:rFonts w:eastAsia="MS Mincho"/>
        </w:rPr>
        <w:t xml:space="preserve"> help</w:t>
      </w:r>
      <w:ins w:id="80" w:author="att3" w:date="2018-06-19T15:08:00Z">
        <w:r w:rsidR="00113411">
          <w:rPr>
            <w:rFonts w:eastAsia="MS Mincho"/>
            <w:lang w:val="en-US"/>
          </w:rPr>
          <w:t>ing</w:t>
        </w:r>
      </w:ins>
      <w:del w:id="81" w:author="att3" w:date="2018-06-19T15:08:00Z">
        <w:r w:rsidDel="00113411">
          <w:rPr>
            <w:rFonts w:eastAsia="MS Mincho"/>
          </w:rPr>
          <w:delText>s</w:delText>
        </w:r>
      </w:del>
      <w:r>
        <w:rPr>
          <w:rFonts w:eastAsia="MS Mincho"/>
        </w:rPr>
        <w:t xml:space="preserve"> the operator </w:t>
      </w:r>
      <w:ins w:id="82" w:author="att3" w:date="2018-06-19T15:08:00Z">
        <w:r w:rsidR="00113411">
          <w:rPr>
            <w:rFonts w:eastAsia="MS Mincho"/>
            <w:lang w:val="en-US"/>
          </w:rPr>
          <w:t xml:space="preserve">with </w:t>
        </w:r>
      </w:ins>
      <w:ins w:id="83" w:author="att3" w:date="2018-06-20T09:52:00Z">
        <w:r w:rsidR="0046337E">
          <w:rPr>
            <w:rFonts w:eastAsia="MS Mincho"/>
            <w:lang w:val="en-US"/>
          </w:rPr>
          <w:t xml:space="preserve">optimal running </w:t>
        </w:r>
      </w:ins>
      <w:ins w:id="84" w:author="att3" w:date="2018-06-20T10:08:00Z">
        <w:r w:rsidR="00F623BA">
          <w:rPr>
            <w:rFonts w:eastAsia="MS Mincho"/>
            <w:lang w:val="en-US"/>
          </w:rPr>
          <w:t xml:space="preserve">of </w:t>
        </w:r>
      </w:ins>
      <w:ins w:id="85" w:author="att3" w:date="2018-06-20T09:52:00Z">
        <w:r w:rsidR="0046337E">
          <w:rPr>
            <w:rFonts w:eastAsia="MS Mincho"/>
            <w:lang w:val="en-US"/>
          </w:rPr>
          <w:t xml:space="preserve">the network in alignment with </w:t>
        </w:r>
        <w:proofErr w:type="spellStart"/>
        <w:r w:rsidR="0046337E">
          <w:rPr>
            <w:rFonts w:eastAsia="MS Mincho"/>
            <w:lang w:val="en-US"/>
          </w:rPr>
          <w:t>it</w:t>
        </w:r>
      </w:ins>
      <w:ins w:id="86" w:author="att3" w:date="2018-06-20T09:53:00Z">
        <w:r w:rsidR="0046337E">
          <w:rPr>
            <w:rFonts w:eastAsia="MS Mincho"/>
            <w:lang w:val="en-US"/>
          </w:rPr>
          <w:t>’s</w:t>
        </w:r>
        <w:proofErr w:type="spellEnd"/>
        <w:r w:rsidR="0046337E">
          <w:rPr>
            <w:rFonts w:eastAsia="MS Mincho"/>
            <w:lang w:val="en-US"/>
          </w:rPr>
          <w:t xml:space="preserve"> policies</w:t>
        </w:r>
      </w:ins>
      <w:del w:id="87" w:author="att3" w:date="2018-06-19T15:08:00Z">
        <w:r w:rsidDel="00113411">
          <w:rPr>
            <w:rFonts w:eastAsia="MS Mincho"/>
          </w:rPr>
          <w:delText xml:space="preserve">judge whether </w:delText>
        </w:r>
      </w:del>
      <w:del w:id="88" w:author="att3" w:date="2018-06-20T09:53:00Z">
        <w:r w:rsidDel="0046337E">
          <w:rPr>
            <w:rFonts w:eastAsia="MS Mincho"/>
          </w:rPr>
          <w:delText>load balancing or rebalancing is necessary or not</w:delText>
        </w:r>
      </w:del>
      <w:r>
        <w:rPr>
          <w:rFonts w:eastAsia="MS Mincho"/>
        </w:rPr>
        <w:t xml:space="preserve">. </w:t>
      </w:r>
      <w:r>
        <w:rPr>
          <w:rFonts w:eastAsia="MS Mincho"/>
          <w:lang w:val="en-US"/>
        </w:rPr>
        <w:t>This key issue is related to use case #9.</w:t>
      </w:r>
    </w:p>
    <w:p w:rsidR="00E92332" w:rsidRPr="00E22FE0" w:rsidRDefault="00E92332" w:rsidP="00E92332">
      <w:pPr>
        <w:pStyle w:val="NO"/>
        <w:rPr>
          <w:rFonts w:eastAsia="MS Mincho"/>
        </w:rPr>
      </w:pPr>
      <w:r w:rsidRPr="007A57E7">
        <w:rPr>
          <w:rFonts w:eastAsia="MS Mincho" w:hint="eastAsia"/>
        </w:rPr>
        <w:t>N</w:t>
      </w:r>
      <w:r w:rsidRPr="007A57E7">
        <w:rPr>
          <w:rFonts w:eastAsia="MS Mincho"/>
        </w:rPr>
        <w:t>OTE</w:t>
      </w:r>
      <w:r>
        <w:rPr>
          <w:rFonts w:eastAsia="MS Mincho"/>
        </w:rPr>
        <w:t> 1:</w:t>
      </w:r>
      <w:r w:rsidRPr="007A57E7">
        <w:rPr>
          <w:rFonts w:eastAsia="MS Mincho"/>
        </w:rPr>
        <w:tab/>
        <w:t xml:space="preserve">The solution needs to coordinate with </w:t>
      </w:r>
      <w:proofErr w:type="spellStart"/>
      <w:r w:rsidRPr="007A57E7">
        <w:rPr>
          <w:rFonts w:eastAsia="MS Mincho"/>
        </w:rPr>
        <w:t>FS_eSBA</w:t>
      </w:r>
      <w:proofErr w:type="spellEnd"/>
      <w:r w:rsidRPr="007A57E7">
        <w:rPr>
          <w:rFonts w:eastAsia="MS Mincho"/>
        </w:rPr>
        <w:t>, SA5 and CT4 WG work.</w:t>
      </w:r>
    </w:p>
    <w:p w:rsidR="00E92332" w:rsidRPr="00A71AE8" w:rsidRDefault="00E92332" w:rsidP="00E92332">
      <w:pPr>
        <w:rPr>
          <w:rFonts w:eastAsia="DengXian"/>
          <w:lang w:eastAsia="zh-CN"/>
        </w:rPr>
      </w:pPr>
      <w:r>
        <w:rPr>
          <w:rFonts w:eastAsia="DengXian"/>
          <w:lang w:eastAsia="zh-CN"/>
        </w:rPr>
        <w:t>In this key issue, the following mechanisms need to be studied:</w:t>
      </w:r>
    </w:p>
    <w:p w:rsidR="00E92332" w:rsidRPr="00031DD7" w:rsidRDefault="00E92332" w:rsidP="00E92332">
      <w:pPr>
        <w:pStyle w:val="B1"/>
        <w:rPr>
          <w:rFonts w:eastAsia="DengXian"/>
          <w:lang w:val="en-GB" w:eastAsia="zh-CN"/>
        </w:rPr>
      </w:pPr>
      <w:r>
        <w:rPr>
          <w:rFonts w:eastAsia="DengXian"/>
          <w:lang w:eastAsia="zh-CN"/>
        </w:rPr>
        <w:t>-</w:t>
      </w:r>
      <w:r>
        <w:rPr>
          <w:rFonts w:eastAsia="DengXian"/>
          <w:lang w:eastAsia="zh-CN"/>
        </w:rPr>
        <w:tab/>
        <w:t>What available information in the network function is accessed by the NWDAF</w:t>
      </w:r>
      <w:r>
        <w:rPr>
          <w:rFonts w:eastAsia="DengXian"/>
          <w:lang w:val="en-GB" w:eastAsia="zh-CN"/>
        </w:rPr>
        <w:t>.</w:t>
      </w:r>
    </w:p>
    <w:p w:rsidR="00E92332" w:rsidRDefault="00E92332" w:rsidP="00E92332">
      <w:pPr>
        <w:pStyle w:val="B1"/>
        <w:rPr>
          <w:rFonts w:eastAsia="DengXian"/>
          <w:lang w:eastAsia="zh-CN"/>
        </w:rPr>
      </w:pPr>
      <w:r>
        <w:rPr>
          <w:rFonts w:eastAsia="DengXian" w:hint="eastAsia"/>
          <w:lang w:eastAsia="zh-CN"/>
        </w:rPr>
        <w:lastRenderedPageBreak/>
        <w:t>-</w:t>
      </w:r>
      <w:r>
        <w:rPr>
          <w:rFonts w:eastAsia="DengXian"/>
          <w:lang w:eastAsia="zh-CN"/>
        </w:rPr>
        <w:tab/>
        <w:t>What kind of information is provided by the NWDAF, and</w:t>
      </w:r>
    </w:p>
    <w:p w:rsidR="00E92332" w:rsidRDefault="00E92332" w:rsidP="00E92332">
      <w:pPr>
        <w:pStyle w:val="B1"/>
        <w:rPr>
          <w:rFonts w:eastAsia="DengXian"/>
          <w:lang w:eastAsia="zh-CN"/>
        </w:rPr>
      </w:pPr>
      <w:r>
        <w:rPr>
          <w:rFonts w:eastAsia="DengXian"/>
          <w:lang w:eastAsia="zh-CN"/>
        </w:rPr>
        <w:t>-</w:t>
      </w:r>
      <w:r>
        <w:rPr>
          <w:rFonts w:eastAsia="DengXian"/>
          <w:lang w:eastAsia="zh-CN"/>
        </w:rPr>
        <w:tab/>
        <w:t>Which network function shall utilize the NWDAF service.</w:t>
      </w:r>
    </w:p>
    <w:p w:rsidR="00E92332" w:rsidRDefault="00E92332" w:rsidP="00E92332">
      <w:pPr>
        <w:pStyle w:val="NO"/>
        <w:rPr>
          <w:rFonts w:eastAsia="MS Mincho"/>
        </w:rPr>
      </w:pPr>
      <w:r>
        <w:rPr>
          <w:rFonts w:eastAsia="MS Mincho" w:hint="eastAsia"/>
        </w:rPr>
        <w:t>N</w:t>
      </w:r>
      <w:r>
        <w:rPr>
          <w:rFonts w:eastAsia="MS Mincho"/>
        </w:rPr>
        <w:t>OTE 2:</w:t>
      </w:r>
      <w:r>
        <w:rPr>
          <w:rFonts w:eastAsia="MS Mincho"/>
        </w:rPr>
        <w:tab/>
        <w:t>Any implementation specific parameter (e.g., resource of CPU and memory) is out of scope.</w:t>
      </w:r>
    </w:p>
    <w:p w:rsidR="00E92332" w:rsidRDefault="00E92332" w:rsidP="00E92332">
      <w:pPr>
        <w:pStyle w:val="Heading4"/>
      </w:pPr>
      <w:bookmarkStart w:id="89" w:name="_Toc516467383"/>
      <w:r>
        <w:t>5.</w:t>
      </w:r>
      <w:r>
        <w:rPr>
          <w:lang w:eastAsia="zh-CN"/>
        </w:rPr>
        <w:t>2.10.2</w:t>
      </w:r>
      <w:r>
        <w:tab/>
        <w:t>Requirement</w:t>
      </w:r>
      <w:bookmarkEnd w:id="89"/>
    </w:p>
    <w:p w:rsidR="00E92332" w:rsidRDefault="00E92332" w:rsidP="00E92332">
      <w:pPr>
        <w:pStyle w:val="B1"/>
        <w:rPr>
          <w:rFonts w:eastAsia="MS Mincho"/>
        </w:rPr>
      </w:pPr>
      <w:r>
        <w:rPr>
          <w:rFonts w:eastAsia="MS Mincho"/>
        </w:rPr>
        <w:t>-</w:t>
      </w:r>
      <w:r>
        <w:rPr>
          <w:rFonts w:eastAsia="MS Mincho"/>
        </w:rPr>
        <w:tab/>
        <w:t>The NWDAF shall be able to collect data from the NF instance per network slices, and/or per types of services.</w:t>
      </w:r>
    </w:p>
    <w:p w:rsidR="00E92332" w:rsidRDefault="00E92332" w:rsidP="00E92332">
      <w:pPr>
        <w:pStyle w:val="B1"/>
        <w:rPr>
          <w:rFonts w:eastAsia="MS Mincho"/>
        </w:rPr>
      </w:pPr>
      <w:r>
        <w:rPr>
          <w:rFonts w:eastAsia="MS Mincho"/>
        </w:rPr>
        <w:t>-</w:t>
      </w:r>
      <w:r>
        <w:rPr>
          <w:rFonts w:eastAsia="MS Mincho"/>
        </w:rPr>
        <w:tab/>
        <w:t>The NWDAF shall create the analysis information in consideration of network slices and/or per types of services.</w:t>
      </w:r>
    </w:p>
    <w:p w:rsidR="00E92332" w:rsidRDefault="00E92332" w:rsidP="00E92332">
      <w:pPr>
        <w:rPr>
          <w:rFonts w:eastAsia="MS Mincho"/>
        </w:rPr>
      </w:pPr>
      <w:r>
        <w:rPr>
          <w:rFonts w:eastAsia="MS Mincho"/>
        </w:rPr>
        <w:t xml:space="preserve">The NWDAF shall provide the analysis information </w:t>
      </w:r>
      <w:del w:id="90" w:author="att3" w:date="2018-06-20T09:55:00Z">
        <w:r w:rsidDel="003227B4">
          <w:rPr>
            <w:rFonts w:eastAsia="MS Mincho"/>
          </w:rPr>
          <w:delText xml:space="preserve">for </w:delText>
        </w:r>
      </w:del>
      <w:ins w:id="91" w:author="att3" w:date="2018-06-20T09:55:00Z">
        <w:r w:rsidR="003227B4">
          <w:rPr>
            <w:rFonts w:eastAsia="MS Mincho"/>
          </w:rPr>
          <w:t xml:space="preserve">to </w:t>
        </w:r>
      </w:ins>
      <w:r>
        <w:rPr>
          <w:rFonts w:eastAsia="MS Mincho"/>
        </w:rPr>
        <w:t>the NF consumer</w:t>
      </w:r>
      <w:del w:id="92" w:author="att3" w:date="2018-06-20T10:09:00Z">
        <w:r w:rsidDel="00D5073D">
          <w:rPr>
            <w:rFonts w:eastAsia="MS Mincho"/>
          </w:rPr>
          <w:delText xml:space="preserve"> in order</w:delText>
        </w:r>
      </w:del>
      <w:r>
        <w:rPr>
          <w:rFonts w:eastAsia="MS Mincho"/>
        </w:rPr>
        <w:t xml:space="preserve"> to </w:t>
      </w:r>
      <w:ins w:id="93" w:author="att3" w:date="2018-06-19T15:11:00Z">
        <w:r w:rsidR="0046337E">
          <w:rPr>
            <w:rFonts w:eastAsia="MS Mincho"/>
          </w:rPr>
          <w:t xml:space="preserve">assist </w:t>
        </w:r>
      </w:ins>
      <w:ins w:id="94" w:author="att3" w:date="2018-06-20T09:55:00Z">
        <w:r w:rsidR="003227B4">
          <w:rPr>
            <w:rFonts w:eastAsia="MS Mincho"/>
          </w:rPr>
          <w:t xml:space="preserve">in </w:t>
        </w:r>
      </w:ins>
      <w:ins w:id="95" w:author="att3" w:date="2018-06-20T10:09:00Z">
        <w:r w:rsidR="00D5073D">
          <w:rPr>
            <w:rFonts w:eastAsia="MS Mincho"/>
          </w:rPr>
          <w:t xml:space="preserve">its </w:t>
        </w:r>
      </w:ins>
      <w:ins w:id="96" w:author="att3" w:date="2018-06-19T15:11:00Z">
        <w:r w:rsidR="00113411">
          <w:rPr>
            <w:rFonts w:eastAsia="MS Mincho"/>
          </w:rPr>
          <w:t>selection of a NF</w:t>
        </w:r>
      </w:ins>
      <w:ins w:id="97" w:author="att3" w:date="2018-06-20T09:53:00Z">
        <w:r w:rsidR="0046337E">
          <w:rPr>
            <w:rFonts w:eastAsia="MS Mincho"/>
          </w:rPr>
          <w:t xml:space="preserve"> instance</w:t>
        </w:r>
      </w:ins>
      <w:del w:id="98" w:author="att3" w:date="2018-06-19T15:12:00Z">
        <w:r w:rsidDel="00113411">
          <w:rPr>
            <w:rFonts w:eastAsia="MS Mincho"/>
          </w:rPr>
          <w:delText>judge whether the selected NF instance can satisfy KPI per types of services for the UE</w:delText>
        </w:r>
      </w:del>
      <w:r>
        <w:rPr>
          <w:rFonts w:eastAsia="MS Mincho"/>
        </w:rPr>
        <w:t>.</w:t>
      </w:r>
    </w:p>
    <w:p w:rsidR="003227B4" w:rsidRPr="007C2BD3" w:rsidRDefault="003227B4" w:rsidP="003227B4">
      <w:pPr>
        <w:pStyle w:val="Heading3"/>
        <w:rPr>
          <w:color w:val="FF0000"/>
        </w:rPr>
      </w:pPr>
      <w:r w:rsidRPr="007C2BD3">
        <w:rPr>
          <w:color w:val="FF0000"/>
        </w:rPr>
        <w:t>************************************End Change**********************************</w:t>
      </w:r>
    </w:p>
    <w:p w:rsidR="00A00196" w:rsidRDefault="009F5894"/>
    <w:sectPr w:rsidR="00A0019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Arial Unicode MS"/>
    <w:charset w:val="86"/>
    <w:family w:val="auto"/>
    <w:pitch w:val="variable"/>
    <w:sig w:usb0="00000000" w:usb1="38CF7CFA" w:usb2="00000016" w:usb3="00000000" w:csb0="0004000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t3">
    <w15:presenceInfo w15:providerId="None" w15:userId="att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2332"/>
    <w:rsid w:val="000372B8"/>
    <w:rsid w:val="00113411"/>
    <w:rsid w:val="00145484"/>
    <w:rsid w:val="001D223A"/>
    <w:rsid w:val="001F1655"/>
    <w:rsid w:val="00294E7C"/>
    <w:rsid w:val="002A4652"/>
    <w:rsid w:val="003227B4"/>
    <w:rsid w:val="003E3731"/>
    <w:rsid w:val="0046337E"/>
    <w:rsid w:val="005829FA"/>
    <w:rsid w:val="006E5992"/>
    <w:rsid w:val="007C2BD3"/>
    <w:rsid w:val="008444E8"/>
    <w:rsid w:val="00951C41"/>
    <w:rsid w:val="00B2462E"/>
    <w:rsid w:val="00D5073D"/>
    <w:rsid w:val="00DA7DAA"/>
    <w:rsid w:val="00E36F24"/>
    <w:rsid w:val="00E92332"/>
    <w:rsid w:val="00F623BA"/>
    <w:rsid w:val="00FE3E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7D65516-1D17-4F28-A80D-76A9665A3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2332"/>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B2462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E9233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E92332"/>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Heading3"/>
    <w:next w:val="Normal"/>
    <w:link w:val="Heading4Char"/>
    <w:qFormat/>
    <w:rsid w:val="00E92332"/>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92332"/>
    <w:rPr>
      <w:rFonts w:ascii="Arial" w:eastAsia="SimSun" w:hAnsi="Arial" w:cs="Times New Roman"/>
      <w:sz w:val="28"/>
      <w:szCs w:val="20"/>
      <w:lang w:val="en-GB" w:eastAsia="ja-JP"/>
    </w:rPr>
  </w:style>
  <w:style w:type="character" w:customStyle="1" w:styleId="Heading4Char">
    <w:name w:val="Heading 4 Char"/>
    <w:basedOn w:val="DefaultParagraphFont"/>
    <w:link w:val="Heading4"/>
    <w:rsid w:val="00E92332"/>
    <w:rPr>
      <w:rFonts w:ascii="Arial" w:eastAsia="SimSun" w:hAnsi="Arial" w:cs="Times New Roman"/>
      <w:sz w:val="24"/>
      <w:szCs w:val="20"/>
      <w:lang w:val="en-GB" w:eastAsia="ja-JP"/>
    </w:rPr>
  </w:style>
  <w:style w:type="paragraph" w:customStyle="1" w:styleId="NO">
    <w:name w:val="NO"/>
    <w:basedOn w:val="Normal"/>
    <w:link w:val="NOZchn"/>
    <w:qFormat/>
    <w:rsid w:val="00E92332"/>
    <w:pPr>
      <w:keepLines/>
      <w:ind w:left="1135" w:hanging="851"/>
    </w:pPr>
    <w:rPr>
      <w:rFonts w:eastAsia="Times New Roman"/>
    </w:rPr>
  </w:style>
  <w:style w:type="character" w:customStyle="1" w:styleId="NOZchn">
    <w:name w:val="NO Zchn"/>
    <w:link w:val="NO"/>
    <w:rsid w:val="00E92332"/>
    <w:rPr>
      <w:rFonts w:ascii="Times New Roman" w:eastAsia="Times New Roman" w:hAnsi="Times New Roman" w:cs="Times New Roman"/>
      <w:color w:val="000000"/>
      <w:sz w:val="20"/>
      <w:szCs w:val="20"/>
      <w:lang w:val="en-GB" w:eastAsia="ja-JP"/>
    </w:rPr>
  </w:style>
  <w:style w:type="paragraph" w:customStyle="1" w:styleId="B1">
    <w:name w:val="B1"/>
    <w:basedOn w:val="List"/>
    <w:link w:val="B1Char"/>
    <w:qFormat/>
    <w:rsid w:val="00E92332"/>
    <w:pPr>
      <w:ind w:left="568" w:hanging="284"/>
      <w:contextualSpacing w:val="0"/>
    </w:pPr>
    <w:rPr>
      <w:rFonts w:eastAsia="Times New Roman"/>
      <w:lang w:val="x-none"/>
    </w:rPr>
  </w:style>
  <w:style w:type="character" w:customStyle="1" w:styleId="B1Char">
    <w:name w:val="B1 Char"/>
    <w:link w:val="B1"/>
    <w:rsid w:val="00E92332"/>
    <w:rPr>
      <w:rFonts w:ascii="Times New Roman" w:eastAsia="Times New Roman" w:hAnsi="Times New Roman" w:cs="Times New Roman"/>
      <w:color w:val="000000"/>
      <w:sz w:val="20"/>
      <w:szCs w:val="20"/>
      <w:lang w:val="x-none" w:eastAsia="ja-JP"/>
    </w:rPr>
  </w:style>
  <w:style w:type="character" w:customStyle="1" w:styleId="Heading2Char">
    <w:name w:val="Heading 2 Char"/>
    <w:basedOn w:val="DefaultParagraphFont"/>
    <w:link w:val="Heading2"/>
    <w:uiPriority w:val="9"/>
    <w:semiHidden/>
    <w:rsid w:val="00E92332"/>
    <w:rPr>
      <w:rFonts w:asciiTheme="majorHAnsi" w:eastAsiaTheme="majorEastAsia" w:hAnsiTheme="majorHAnsi" w:cstheme="majorBidi"/>
      <w:color w:val="2E74B5" w:themeColor="accent1" w:themeShade="BF"/>
      <w:sz w:val="26"/>
      <w:szCs w:val="26"/>
      <w:lang w:val="en-GB" w:eastAsia="ja-JP"/>
    </w:rPr>
  </w:style>
  <w:style w:type="paragraph" w:styleId="List">
    <w:name w:val="List"/>
    <w:basedOn w:val="Normal"/>
    <w:uiPriority w:val="99"/>
    <w:semiHidden/>
    <w:unhideWhenUsed/>
    <w:rsid w:val="00E92332"/>
    <w:pPr>
      <w:ind w:left="360" w:hanging="360"/>
      <w:contextualSpacing/>
    </w:pPr>
  </w:style>
  <w:style w:type="paragraph" w:styleId="BalloonText">
    <w:name w:val="Balloon Text"/>
    <w:basedOn w:val="Normal"/>
    <w:link w:val="BalloonTextChar"/>
    <w:uiPriority w:val="99"/>
    <w:semiHidden/>
    <w:unhideWhenUsed/>
    <w:rsid w:val="00E9233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2332"/>
    <w:rPr>
      <w:rFonts w:ascii="Segoe UI" w:eastAsia="SimSun" w:hAnsi="Segoe UI" w:cs="Segoe UI"/>
      <w:color w:val="000000"/>
      <w:sz w:val="18"/>
      <w:szCs w:val="18"/>
      <w:lang w:val="en-GB" w:eastAsia="ja-JP"/>
    </w:rPr>
  </w:style>
  <w:style w:type="character" w:customStyle="1" w:styleId="Heading1Char">
    <w:name w:val="Heading 1 Char"/>
    <w:basedOn w:val="DefaultParagraphFont"/>
    <w:link w:val="Heading1"/>
    <w:uiPriority w:val="9"/>
    <w:rsid w:val="00B2462E"/>
    <w:rPr>
      <w:rFonts w:asciiTheme="majorHAnsi" w:eastAsiaTheme="majorEastAsia" w:hAnsiTheme="majorHAnsi" w:cstheme="majorBidi"/>
      <w:color w:val="2E74B5" w:themeColor="accent1" w:themeShade="BF"/>
      <w:sz w:val="32"/>
      <w:szCs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2</Pages>
  <Words>517</Words>
  <Characters>2948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3459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att3</dc:creator>
  <cp:keywords/>
  <dc:description/>
  <cp:lastModifiedBy>att3</cp:lastModifiedBy>
  <cp:revision>5</cp:revision>
  <dcterms:created xsi:type="dcterms:W3CDTF">2018-06-20T18:17:00Z</dcterms:created>
  <dcterms:modified xsi:type="dcterms:W3CDTF">2018-06-20T20:40:00Z</dcterms:modified>
</cp:coreProperties>
</file>