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6" w:rsidRPr="007974CC" w:rsidRDefault="000A1B17" w:rsidP="005509C5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7850A8">
        <w:rPr>
          <w:rFonts w:ascii="Arial" w:hAnsi="Arial" w:cs="Arial"/>
          <w:b/>
          <w:bCs/>
          <w:sz w:val="24"/>
          <w:szCs w:val="24"/>
        </w:rPr>
        <w:t>127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C772AA">
        <w:rPr>
          <w:rFonts w:ascii="Arial" w:hAnsi="Arial" w:cs="Arial"/>
          <w:b/>
          <w:bCs/>
          <w:sz w:val="24"/>
          <w:szCs w:val="24"/>
        </w:rPr>
        <w:t>S2-</w:t>
      </w:r>
      <w:r w:rsidR="00466E4E">
        <w:rPr>
          <w:rFonts w:ascii="Arial" w:hAnsi="Arial" w:cs="Arial"/>
          <w:b/>
          <w:bCs/>
          <w:sz w:val="24"/>
          <w:szCs w:val="24"/>
        </w:rPr>
        <w:t>184644</w:t>
      </w:r>
    </w:p>
    <w:p w:rsidR="00DF7FB6" w:rsidRPr="00F76B76" w:rsidRDefault="007850A8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</w:t>
      </w:r>
      <w:r w:rsidRPr="00C32C3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675723">
        <w:rPr>
          <w:rFonts w:ascii="Arial" w:hAnsi="Arial" w:cs="Arial"/>
          <w:b/>
          <w:bCs/>
          <w:sz w:val="24"/>
          <w:szCs w:val="24"/>
        </w:rPr>
        <w:t>6</w:t>
      </w:r>
      <w:r w:rsidR="00C32C39" w:rsidRPr="00C32C3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="00C32C39" w:rsidRPr="00C32C39">
        <w:rPr>
          <w:rFonts w:ascii="Arial" w:hAnsi="Arial" w:cs="Arial"/>
          <w:b/>
          <w:bCs/>
          <w:sz w:val="24"/>
          <w:szCs w:val="24"/>
        </w:rPr>
        <w:t xml:space="preserve">, 2018, </w:t>
      </w:r>
      <w:r>
        <w:rPr>
          <w:rFonts w:ascii="Arial" w:hAnsi="Arial" w:cs="Arial"/>
          <w:b/>
          <w:bCs/>
          <w:sz w:val="24"/>
          <w:szCs w:val="24"/>
        </w:rPr>
        <w:t>Sanya</w:t>
      </w:r>
      <w:r w:rsidR="00C32C39" w:rsidRPr="00C32C3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B24CE0" w:rsidRPr="00466E4E">
        <w:rPr>
          <w:rFonts w:ascii="Arial" w:hAnsi="Arial" w:cs="Arial"/>
          <w:b/>
          <w:bCs/>
          <w:color w:val="0000FF"/>
        </w:rPr>
        <w:tab/>
      </w:r>
      <w:r w:rsidR="00435781" w:rsidRPr="00466E4E">
        <w:rPr>
          <w:rFonts w:ascii="Arial" w:hAnsi="Arial" w:cs="Arial" w:hint="eastAsia"/>
          <w:b/>
          <w:bCs/>
          <w:color w:val="0000FF"/>
        </w:rPr>
        <w:t>(</w:t>
      </w:r>
      <w:r w:rsidR="00466E4E" w:rsidRPr="00466E4E">
        <w:rPr>
          <w:rFonts w:ascii="Arial" w:eastAsiaTheme="minorEastAsia" w:hAnsi="Arial" w:cs="Arial"/>
          <w:b/>
          <w:bCs/>
          <w:color w:val="0000FF"/>
          <w:lang w:eastAsia="zh-CN"/>
        </w:rPr>
        <w:t>e-mail revision 6 of S2-18</w:t>
      </w:r>
      <w:r w:rsidR="00466E4E" w:rsidRPr="00466E4E">
        <w:rPr>
          <w:rFonts w:ascii="Arial" w:hAnsi="Arial" w:cs="Arial"/>
          <w:b/>
          <w:bCs/>
          <w:color w:val="0000FF"/>
        </w:rPr>
        <w:t>4581</w:t>
      </w:r>
      <w:r w:rsidR="00435781" w:rsidRPr="00466E4E">
        <w:rPr>
          <w:rFonts w:ascii="Arial" w:hAnsi="Arial" w:cs="Arial" w:hint="eastAsia"/>
          <w:b/>
          <w:bCs/>
          <w:color w:val="0000FF"/>
        </w:rPr>
        <w:t>)</w:t>
      </w:r>
    </w:p>
    <w:p w:rsidR="00440983" w:rsidRPr="00C92575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523128" w:rsidRPr="00C92575">
        <w:rPr>
          <w:rFonts w:ascii="Arial" w:eastAsia="SimSun" w:hAnsi="Arial" w:cs="Arial" w:hint="eastAsia"/>
          <w:b/>
          <w:lang w:eastAsia="zh-CN"/>
        </w:rPr>
        <w:t>CATT</w:t>
      </w:r>
      <w:r w:rsidR="00FB53B3" w:rsidRPr="00C92575">
        <w:rPr>
          <w:rFonts w:ascii="Arial" w:eastAsia="SimSun" w:hAnsi="Arial" w:cs="Arial"/>
          <w:b/>
          <w:lang w:eastAsia="zh-CN"/>
        </w:rPr>
        <w:t>, China Mobile</w:t>
      </w:r>
    </w:p>
    <w:p w:rsidR="00440983" w:rsidRPr="00C92575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01EC">
        <w:rPr>
          <w:rFonts w:ascii="Arial" w:hAnsi="Arial" w:cs="Arial"/>
          <w:b/>
        </w:rPr>
        <w:t xml:space="preserve">New Key Issue: </w:t>
      </w:r>
      <w:r w:rsidR="00523128" w:rsidRPr="00C92575">
        <w:rPr>
          <w:rFonts w:ascii="Arial" w:eastAsia="SimSun" w:hAnsi="Arial" w:cs="Arial" w:hint="eastAsia"/>
          <w:b/>
          <w:lang w:eastAsia="zh-CN"/>
        </w:rPr>
        <w:t>Extend Service Concept into User Plane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72224">
        <w:rPr>
          <w:rFonts w:ascii="Arial" w:hAnsi="Arial" w:cs="Arial"/>
          <w:b/>
        </w:rPr>
        <w:t>6.</w:t>
      </w:r>
      <w:r w:rsidR="00DE01EC">
        <w:rPr>
          <w:rFonts w:ascii="Arial" w:hAnsi="Arial" w:cs="Arial"/>
          <w:b/>
        </w:rPr>
        <w:t>X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72224">
        <w:rPr>
          <w:rFonts w:ascii="Arial" w:hAnsi="Arial" w:cs="Arial"/>
          <w:b/>
        </w:rPr>
        <w:t>FS_</w:t>
      </w:r>
      <w:r w:rsidR="00DE01EC">
        <w:rPr>
          <w:rFonts w:ascii="Arial" w:hAnsi="Arial" w:cs="Arial"/>
          <w:b/>
        </w:rPr>
        <w:t>eSBA</w:t>
      </w:r>
      <w:r w:rsidR="00B24CE0">
        <w:rPr>
          <w:rFonts w:ascii="Arial" w:hAnsi="Arial" w:cs="Arial"/>
          <w:b/>
        </w:rPr>
        <w:t xml:space="preserve"> /</w:t>
      </w:r>
      <w:r w:rsidR="00772224">
        <w:rPr>
          <w:rFonts w:ascii="Arial" w:hAnsi="Arial" w:cs="Arial"/>
          <w:b/>
        </w:rPr>
        <w:t xml:space="preserve"> Rel-16</w:t>
      </w:r>
    </w:p>
    <w:p w:rsidR="00F70E87" w:rsidRDefault="00440983" w:rsidP="00F70E8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D03F76" w:rsidRPr="00D03F76">
        <w:rPr>
          <w:rFonts w:ascii="Arial" w:hAnsi="Arial" w:cs="Arial"/>
          <w:i/>
        </w:rPr>
        <w:t xml:space="preserve">This contribution proposes </w:t>
      </w:r>
      <w:r w:rsidR="00DE01EC">
        <w:rPr>
          <w:rFonts w:ascii="Arial" w:hAnsi="Arial" w:cs="Arial"/>
          <w:i/>
        </w:rPr>
        <w:t xml:space="preserve">a new key issue for </w:t>
      </w:r>
      <w:r w:rsidR="00523128" w:rsidRPr="00523128">
        <w:rPr>
          <w:rFonts w:ascii="Arial" w:hAnsi="Arial" w:cs="Arial" w:hint="eastAsia"/>
          <w:i/>
        </w:rPr>
        <w:t>Extend Service Concept into User Plane</w:t>
      </w:r>
      <w:r w:rsidR="00523128" w:rsidRPr="00927B20">
        <w:rPr>
          <w:rFonts w:ascii="Arial" w:hAnsi="Arial" w:cs="Arial"/>
          <w:i/>
        </w:rPr>
        <w:t xml:space="preserve"> </w:t>
      </w:r>
      <w:r w:rsidR="00523128" w:rsidRPr="00C92575">
        <w:rPr>
          <w:rFonts w:ascii="Arial" w:eastAsia="SimSun" w:hAnsi="Arial" w:cs="Arial" w:hint="eastAsia"/>
          <w:i/>
          <w:lang w:eastAsia="zh-CN"/>
        </w:rPr>
        <w:t xml:space="preserve">and </w:t>
      </w:r>
      <w:r w:rsidR="00927B20" w:rsidRPr="00927B20">
        <w:rPr>
          <w:rFonts w:ascii="Arial" w:hAnsi="Arial" w:cs="Arial"/>
          <w:i/>
        </w:rPr>
        <w:t>related aspects</w:t>
      </w:r>
      <w:r w:rsidR="00D03F76" w:rsidRPr="00D03F76">
        <w:rPr>
          <w:rFonts w:ascii="Arial" w:hAnsi="Arial" w:cs="Arial"/>
          <w:i/>
        </w:rPr>
        <w:t>.</w:t>
      </w:r>
    </w:p>
    <w:p w:rsidR="00DE01EC" w:rsidRDefault="00495C30" w:rsidP="00F34073">
      <w:pPr>
        <w:pStyle w:val="Heading1"/>
      </w:pPr>
      <w:bookmarkStart w:id="0" w:name="_Toc462478989"/>
      <w:r>
        <w:t>1</w:t>
      </w:r>
      <w:r w:rsidR="00F34073">
        <w:t xml:space="preserve">. </w:t>
      </w:r>
      <w:r w:rsidR="00DE01EC">
        <w:t>Discussion</w:t>
      </w:r>
    </w:p>
    <w:p w:rsidR="00927B20" w:rsidRPr="00896FFA" w:rsidRDefault="00896FFA" w:rsidP="00D9059A">
      <w:pPr>
        <w:ind w:right="-99"/>
        <w:rPr>
          <w:bCs/>
        </w:rPr>
      </w:pPr>
      <w:r w:rsidRPr="00C92575">
        <w:rPr>
          <w:rFonts w:eastAsia="SimSun" w:hint="eastAsia"/>
          <w:bCs/>
          <w:lang w:eastAsia="zh-CN"/>
        </w:rPr>
        <w:t>F</w:t>
      </w:r>
      <w:r w:rsidR="00D9059A" w:rsidRPr="00C92575">
        <w:rPr>
          <w:rFonts w:eastAsia="SimSun" w:hint="eastAsia"/>
          <w:bCs/>
          <w:lang w:eastAsia="zh-CN"/>
        </w:rPr>
        <w:t xml:space="preserve">ollowing aspect is within the scope of </w:t>
      </w:r>
      <w:r w:rsidR="0044120D" w:rsidRPr="00C92575">
        <w:rPr>
          <w:rFonts w:eastAsia="SimSun" w:hint="eastAsia"/>
          <w:bCs/>
          <w:lang w:eastAsia="zh-CN"/>
        </w:rPr>
        <w:t xml:space="preserve">the </w:t>
      </w:r>
      <w:r w:rsidR="0044120D" w:rsidRPr="00C92575">
        <w:rPr>
          <w:rFonts w:eastAsia="SimSun"/>
          <w:bCs/>
          <w:lang w:eastAsia="zh-CN"/>
        </w:rPr>
        <w:t>study;</w:t>
      </w:r>
      <w:r w:rsidR="00D9059A" w:rsidRPr="00C92575">
        <w:rPr>
          <w:rFonts w:eastAsia="SimSun" w:hint="eastAsia"/>
          <w:bCs/>
          <w:lang w:eastAsia="zh-CN"/>
        </w:rPr>
        <w:t xml:space="preserve"> hence </w:t>
      </w:r>
      <w:r w:rsidR="00D9059A" w:rsidRPr="00C92575">
        <w:rPr>
          <w:rFonts w:eastAsia="SimSun"/>
          <w:bCs/>
          <w:lang w:eastAsia="zh-CN"/>
        </w:rPr>
        <w:t>corresponding</w:t>
      </w:r>
      <w:r w:rsidR="00D9059A" w:rsidRPr="00C92575">
        <w:rPr>
          <w:rFonts w:eastAsia="SimSun" w:hint="eastAsia"/>
          <w:bCs/>
          <w:lang w:eastAsia="zh-CN"/>
        </w:rPr>
        <w:t xml:space="preserve"> key issue </w:t>
      </w:r>
      <w:r w:rsidR="0044120D" w:rsidRPr="00C92575">
        <w:rPr>
          <w:rFonts w:eastAsia="SimSun" w:hint="eastAsia"/>
          <w:bCs/>
          <w:lang w:eastAsia="zh-CN"/>
        </w:rPr>
        <w:t>should</w:t>
      </w:r>
      <w:r w:rsidR="00D9059A" w:rsidRPr="00C92575">
        <w:rPr>
          <w:rFonts w:eastAsia="SimSun" w:hint="eastAsia"/>
          <w:bCs/>
          <w:lang w:eastAsia="zh-CN"/>
        </w:rPr>
        <w:t xml:space="preserve"> be</w:t>
      </w:r>
      <w:r w:rsidR="0044120D" w:rsidRPr="00C92575">
        <w:rPr>
          <w:rFonts w:eastAsia="SimSun" w:hint="eastAsia"/>
          <w:bCs/>
          <w:lang w:eastAsia="zh-CN"/>
        </w:rPr>
        <w:t xml:space="preserve"> included in the TR</w:t>
      </w:r>
      <w:r w:rsidR="00D9059A" w:rsidRPr="00C92575">
        <w:rPr>
          <w:rFonts w:eastAsia="SimSun" w:hint="eastAsia"/>
          <w:bCs/>
          <w:lang w:eastAsia="zh-CN"/>
        </w:rPr>
        <w:t>.</w:t>
      </w:r>
    </w:p>
    <w:p w:rsidR="00896FFA" w:rsidRPr="00C92575" w:rsidRDefault="00D9059A" w:rsidP="00896FFA">
      <w:pPr>
        <w:ind w:right="-99"/>
        <w:rPr>
          <w:rFonts w:eastAsia="SimSun"/>
          <w:bCs/>
          <w:lang w:eastAsia="zh-CN"/>
        </w:rPr>
      </w:pPr>
      <w:r w:rsidRPr="00C92575">
        <w:rPr>
          <w:rFonts w:eastAsia="SimSun" w:hint="eastAsia"/>
          <w:bCs/>
          <w:lang w:eastAsia="zh-CN"/>
        </w:rPr>
        <w:t>-----------------------</w:t>
      </w:r>
    </w:p>
    <w:p w:rsidR="00896FFA" w:rsidRDefault="00896FFA" w:rsidP="00896FFA">
      <w:pPr>
        <w:ind w:right="-99"/>
        <w:rPr>
          <w:bCs/>
        </w:rPr>
      </w:pPr>
      <w:r w:rsidRPr="004E4B54">
        <w:rPr>
          <w:bCs/>
        </w:rPr>
        <w:t xml:space="preserve">2) </w:t>
      </w:r>
      <w:r>
        <w:rPr>
          <w:bCs/>
        </w:rPr>
        <w:t>S</w:t>
      </w:r>
      <w:r w:rsidRPr="004E4B54">
        <w:rPr>
          <w:bCs/>
        </w:rPr>
        <w:t xml:space="preserve">tudy </w:t>
      </w:r>
      <w:r>
        <w:rPr>
          <w:bCs/>
        </w:rPr>
        <w:t xml:space="preserve">the feasibility </w:t>
      </w:r>
      <w:r w:rsidRPr="004E4B54">
        <w:rPr>
          <w:bCs/>
        </w:rPr>
        <w:t>of extending the service concept from 5GC control plane to the user plane</w:t>
      </w:r>
      <w:r>
        <w:rPr>
          <w:bCs/>
        </w:rPr>
        <w:t xml:space="preserve"> function(s)</w:t>
      </w:r>
    </w:p>
    <w:p w:rsidR="00896FFA" w:rsidRPr="00C92575" w:rsidRDefault="00896FFA" w:rsidP="00896FFA">
      <w:pPr>
        <w:pStyle w:val="NO"/>
        <w:rPr>
          <w:rFonts w:eastAsia="SimSun"/>
          <w:lang w:eastAsia="zh-CN"/>
        </w:rPr>
      </w:pPr>
      <w:r w:rsidRPr="00EB377F">
        <w:t>NOTE: Impact to User plane traffic processing</w:t>
      </w:r>
      <w:r>
        <w:t xml:space="preserve"> </w:t>
      </w:r>
      <w:r w:rsidRPr="00EB377F">
        <w:t>is not expected</w:t>
      </w:r>
      <w:r>
        <w:t xml:space="preserve"> in this study</w:t>
      </w:r>
      <w:r w:rsidRPr="00EB377F">
        <w:t xml:space="preserve">. </w:t>
      </w:r>
    </w:p>
    <w:p w:rsidR="00896FFA" w:rsidRPr="00C92575" w:rsidRDefault="00D9059A" w:rsidP="00896FFA">
      <w:pPr>
        <w:ind w:right="-99"/>
        <w:rPr>
          <w:rFonts w:eastAsia="SimSun"/>
          <w:bCs/>
          <w:lang w:eastAsia="zh-CN"/>
        </w:rPr>
      </w:pPr>
      <w:r w:rsidRPr="00C92575">
        <w:rPr>
          <w:rFonts w:eastAsia="SimSun" w:hint="eastAsia"/>
          <w:bCs/>
          <w:lang w:eastAsia="zh-CN"/>
        </w:rPr>
        <w:t>-----------------------</w:t>
      </w:r>
    </w:p>
    <w:p w:rsidR="00D9059A" w:rsidRPr="00C92575" w:rsidRDefault="00D9059A" w:rsidP="00896FFA">
      <w:pPr>
        <w:ind w:right="-99"/>
        <w:rPr>
          <w:rFonts w:eastAsia="SimSun"/>
          <w:bCs/>
          <w:lang w:eastAsia="zh-CN"/>
        </w:rPr>
      </w:pPr>
    </w:p>
    <w:p w:rsidR="00082B09" w:rsidRDefault="00DE01EC" w:rsidP="00F34073">
      <w:pPr>
        <w:pStyle w:val="Heading1"/>
      </w:pPr>
      <w:r>
        <w:t xml:space="preserve">2 </w:t>
      </w:r>
      <w:r w:rsidR="00F34073">
        <w:t>Proposal</w:t>
      </w:r>
    </w:p>
    <w:p w:rsidR="0045693D" w:rsidRPr="00C92575" w:rsidRDefault="00D9059A" w:rsidP="0045693D">
      <w:pPr>
        <w:rPr>
          <w:rFonts w:eastAsia="SimSun"/>
          <w:lang w:eastAsia="zh-CN"/>
        </w:rPr>
      </w:pPr>
      <w:r w:rsidRPr="00C92575">
        <w:rPr>
          <w:rFonts w:eastAsia="SimSun" w:hint="eastAsia"/>
          <w:lang w:eastAsia="zh-CN"/>
        </w:rPr>
        <w:t xml:space="preserve">It is propose to </w:t>
      </w:r>
      <w:r w:rsidRPr="00C92575">
        <w:rPr>
          <w:rFonts w:eastAsia="SimSun"/>
          <w:lang w:eastAsia="zh-CN"/>
        </w:rPr>
        <w:t>include</w:t>
      </w:r>
      <w:r w:rsidRPr="00C92575">
        <w:rPr>
          <w:rFonts w:eastAsia="SimSun" w:hint="eastAsia"/>
          <w:lang w:eastAsia="zh-CN"/>
        </w:rPr>
        <w:t xml:space="preserve"> </w:t>
      </w:r>
      <w:r w:rsidR="0044120D" w:rsidRPr="00C92575">
        <w:rPr>
          <w:rFonts w:eastAsia="SimSun" w:hint="eastAsia"/>
          <w:lang w:eastAsia="zh-CN"/>
        </w:rPr>
        <w:t xml:space="preserve">following </w:t>
      </w:r>
      <w:r w:rsidR="0045693D">
        <w:t xml:space="preserve">Key Issue </w:t>
      </w:r>
      <w:r w:rsidRPr="00C92575">
        <w:rPr>
          <w:rFonts w:eastAsia="SimSun" w:hint="eastAsia"/>
          <w:lang w:eastAsia="zh-CN"/>
        </w:rPr>
        <w:t>in the TR</w:t>
      </w:r>
      <w:r w:rsidR="0045693D">
        <w:t>.</w:t>
      </w:r>
    </w:p>
    <w:p w:rsidR="0044120D" w:rsidRPr="00C92575" w:rsidRDefault="0044120D" w:rsidP="00590E64">
      <w:pPr>
        <w:pStyle w:val="Heading2"/>
        <w:jc w:val="center"/>
        <w:rPr>
          <w:rFonts w:eastAsia="SimSun"/>
          <w:color w:val="FF0000"/>
          <w:sz w:val="36"/>
          <w:lang w:eastAsia="zh-CN"/>
        </w:rPr>
      </w:pPr>
      <w:bookmarkStart w:id="1" w:name="_Toc491964405"/>
      <w:bookmarkEnd w:id="0"/>
    </w:p>
    <w:p w:rsidR="00590E64" w:rsidRPr="00C92575" w:rsidRDefault="00590E64" w:rsidP="00590E64">
      <w:pPr>
        <w:pStyle w:val="Heading2"/>
        <w:jc w:val="center"/>
        <w:rPr>
          <w:rFonts w:eastAsia="SimSun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Start of </w:t>
      </w:r>
      <w:r w:rsidR="00B97A79">
        <w:rPr>
          <w:rFonts w:eastAsiaTheme="minorEastAsia" w:hint="eastAsia"/>
          <w:color w:val="FF0000"/>
          <w:sz w:val="36"/>
          <w:lang w:eastAsia="zh-CN"/>
        </w:rPr>
        <w:t>1</w:t>
      </w:r>
      <w:r w:rsidR="00B97A79" w:rsidRPr="00B97A79">
        <w:rPr>
          <w:rFonts w:eastAsiaTheme="minorEastAsia" w:hint="eastAsia"/>
          <w:color w:val="FF0000"/>
          <w:sz w:val="36"/>
          <w:vertAlign w:val="superscript"/>
          <w:lang w:eastAsia="zh-CN"/>
        </w:rPr>
        <w:t>st</w:t>
      </w:r>
      <w:r w:rsidR="00B97A79">
        <w:rPr>
          <w:rFonts w:eastAsiaTheme="minorEastAsia" w:hint="eastAsia"/>
          <w:color w:val="FF0000"/>
          <w:sz w:val="36"/>
          <w:lang w:eastAsia="zh-CN"/>
        </w:rPr>
        <w:t xml:space="preserve"> </w:t>
      </w:r>
      <w:r w:rsidRPr="001030A1">
        <w:rPr>
          <w:color w:val="FF0000"/>
          <w:sz w:val="36"/>
        </w:rPr>
        <w:t>changes ***</w:t>
      </w:r>
      <w:r w:rsidR="0044120D" w:rsidRPr="00C92575">
        <w:rPr>
          <w:rFonts w:eastAsia="SimSun" w:hint="eastAsia"/>
          <w:color w:val="FF0000"/>
          <w:sz w:val="36"/>
          <w:lang w:eastAsia="zh-CN"/>
        </w:rPr>
        <w:t>all-new text***</w:t>
      </w:r>
    </w:p>
    <w:p w:rsidR="00E14916" w:rsidRPr="00466E4E" w:rsidRDefault="00DE01EC" w:rsidP="00E14916">
      <w:pPr>
        <w:pStyle w:val="Heading2"/>
      </w:pPr>
      <w:r w:rsidRPr="00466E4E">
        <w:rPr>
          <w:lang w:eastAsia="ko-KR"/>
        </w:rPr>
        <w:t xml:space="preserve">5.x Key Issue X: </w:t>
      </w:r>
      <w:bookmarkEnd w:id="1"/>
      <w:r w:rsidR="00D9059A" w:rsidRPr="00466E4E">
        <w:rPr>
          <w:rFonts w:hint="eastAsia"/>
          <w:lang w:eastAsia="ko-KR"/>
        </w:rPr>
        <w:t>Extend Service Concept into User Plane</w:t>
      </w:r>
    </w:p>
    <w:p w:rsidR="00DE01EC" w:rsidRPr="00466E4E" w:rsidRDefault="00100A30" w:rsidP="00E14916">
      <w:pPr>
        <w:pStyle w:val="Heading3"/>
      </w:pPr>
      <w:r w:rsidRPr="00466E4E">
        <w:t>5.x.1 Description</w:t>
      </w:r>
    </w:p>
    <w:p w:rsidR="005612B0" w:rsidRPr="00466E4E" w:rsidRDefault="003839A1" w:rsidP="00100A30">
      <w:pPr>
        <w:rPr>
          <w:rFonts w:eastAsia="SimSun"/>
          <w:bCs/>
          <w:lang w:eastAsia="zh-CN"/>
        </w:rPr>
      </w:pPr>
      <w:r w:rsidRPr="00466E4E">
        <w:rPr>
          <w:rFonts w:eastAsia="SimSun" w:hint="eastAsia"/>
          <w:lang w:eastAsia="zh-CN"/>
        </w:rPr>
        <w:t xml:space="preserve">In Rel-15, the Service Concept has been </w:t>
      </w:r>
      <w:r w:rsidRPr="00466E4E">
        <w:rPr>
          <w:rFonts w:eastAsia="SimSun"/>
          <w:lang w:eastAsia="zh-CN"/>
        </w:rPr>
        <w:t>introduced</w:t>
      </w:r>
      <w:r w:rsidRPr="00466E4E">
        <w:rPr>
          <w:rFonts w:eastAsia="SimSun" w:hint="eastAsia"/>
          <w:lang w:eastAsia="zh-CN"/>
        </w:rPr>
        <w:t xml:space="preserve"> </w:t>
      </w:r>
      <w:r w:rsidR="00A94976" w:rsidRPr="00466E4E">
        <w:rPr>
          <w:rFonts w:eastAsia="SimSun" w:hint="eastAsia"/>
          <w:lang w:eastAsia="zh-CN"/>
        </w:rPr>
        <w:t>in</w:t>
      </w:r>
      <w:r w:rsidRPr="00466E4E">
        <w:rPr>
          <w:rFonts w:eastAsia="SimSun" w:hint="eastAsia"/>
          <w:lang w:eastAsia="zh-CN"/>
        </w:rPr>
        <w:t xml:space="preserve">to control plane of 5G core. </w:t>
      </w:r>
      <w:r w:rsidR="00100A30" w:rsidRPr="00466E4E">
        <w:t>This key issue will</w:t>
      </w:r>
      <w:r w:rsidRPr="00466E4E">
        <w:rPr>
          <w:rFonts w:eastAsia="SimSun" w:hint="eastAsia"/>
          <w:lang w:eastAsia="zh-CN"/>
        </w:rPr>
        <w:t xml:space="preserve"> study </w:t>
      </w:r>
      <w:r w:rsidRPr="00466E4E">
        <w:rPr>
          <w:bCs/>
        </w:rPr>
        <w:t>extending the service concept from 5GC control plane to the user plane function(s)</w:t>
      </w:r>
      <w:ins w:id="2" w:author="CATT_MingAi­-meeting" w:date="2018-04-18T08:28:00Z">
        <w:r w:rsidR="00D03282" w:rsidRPr="00466E4E">
          <w:rPr>
            <w:rFonts w:eastAsiaTheme="minorEastAsia" w:hint="eastAsia"/>
            <w:bCs/>
            <w:lang w:eastAsia="zh-CN"/>
          </w:rPr>
          <w:t>, however,</w:t>
        </w:r>
        <w:r w:rsidR="00D03282" w:rsidRPr="00466E4E">
          <w:rPr>
            <w:rFonts w:eastAsia="SimSun" w:hint="eastAsia"/>
            <w:bCs/>
            <w:lang w:eastAsia="zh-CN"/>
          </w:rPr>
          <w:t xml:space="preserve"> thi</w:t>
        </w:r>
        <w:r w:rsidR="002E6259" w:rsidRPr="00466E4E">
          <w:rPr>
            <w:rFonts w:eastAsia="SimSun" w:hint="eastAsia"/>
            <w:bCs/>
            <w:lang w:eastAsia="zh-CN"/>
          </w:rPr>
          <w:t>s key issu</w:t>
        </w:r>
      </w:ins>
      <w:ins w:id="3" w:author="Patrice Hédé 2" w:date="2018-04-18T08:41:00Z">
        <w:r w:rsidR="00C224E0" w:rsidRPr="00466E4E">
          <w:rPr>
            <w:rFonts w:eastAsia="SimSun"/>
            <w:bCs/>
            <w:lang w:eastAsia="zh-CN"/>
          </w:rPr>
          <w:t>e</w:t>
        </w:r>
      </w:ins>
      <w:ins w:id="4" w:author="CATT_MingAi­-meeting" w:date="2018-04-18T08:28:00Z">
        <w:r w:rsidR="00D03282" w:rsidRPr="00466E4E">
          <w:rPr>
            <w:rFonts w:eastAsia="SimSun" w:hint="eastAsia"/>
            <w:bCs/>
            <w:lang w:eastAsia="zh-CN"/>
          </w:rPr>
          <w:t xml:space="preserve"> will</w:t>
        </w:r>
      </w:ins>
      <w:ins w:id="5" w:author="CATT_MingAi­-meeting" w:date="2018-04-17T23:46:00Z">
        <w:r w:rsidR="00E50A60" w:rsidRPr="00466E4E">
          <w:rPr>
            <w:rFonts w:eastAsia="SimSun" w:hint="eastAsia"/>
            <w:bCs/>
            <w:lang w:eastAsia="zh-CN"/>
          </w:rPr>
          <w:t xml:space="preserve"> focus on how to extend service </w:t>
        </w:r>
      </w:ins>
      <w:ins w:id="6" w:author="CATT_MingAi­-meeting" w:date="2018-04-17T23:47:00Z">
        <w:r w:rsidR="00E50A60" w:rsidRPr="00466E4E">
          <w:rPr>
            <w:rFonts w:eastAsia="SimSun"/>
            <w:bCs/>
            <w:lang w:eastAsia="zh-CN"/>
          </w:rPr>
          <w:t>concept</w:t>
        </w:r>
      </w:ins>
      <w:ins w:id="7" w:author="CATT_MingAi­-meeting" w:date="2018-04-20T13:13:00Z">
        <w:r w:rsidR="00021E43" w:rsidRPr="00466E4E">
          <w:rPr>
            <w:rFonts w:eastAsiaTheme="minorEastAsia" w:hint="eastAsia"/>
            <w:bCs/>
            <w:lang w:eastAsia="zh-CN"/>
          </w:rPr>
          <w:t xml:space="preserve"> </w:t>
        </w:r>
      </w:ins>
      <w:ins w:id="8" w:author="CATT_MingAi­-meeting" w:date="2018-04-20T13:14:00Z">
        <w:r w:rsidR="00776923" w:rsidRPr="00466E4E">
          <w:rPr>
            <w:rFonts w:eastAsiaTheme="minorEastAsia"/>
            <w:bCs/>
            <w:lang w:eastAsia="zh-CN"/>
          </w:rPr>
          <w:t>only</w:t>
        </w:r>
      </w:ins>
      <w:ins w:id="9" w:author="CATT_MingAi­-meeting" w:date="2018-04-17T23:46:00Z">
        <w:r w:rsidR="00E50A60" w:rsidRPr="00466E4E">
          <w:rPr>
            <w:rFonts w:eastAsia="SimSun" w:hint="eastAsia"/>
            <w:bCs/>
            <w:lang w:eastAsia="zh-CN"/>
          </w:rPr>
          <w:t xml:space="preserve"> </w:t>
        </w:r>
      </w:ins>
      <w:ins w:id="10" w:author="CATT_MingAi­-meeting" w:date="2018-04-18T08:24:00Z">
        <w:r w:rsidR="00E24102" w:rsidRPr="00466E4E">
          <w:rPr>
            <w:rFonts w:eastAsia="SimSun" w:hint="eastAsia"/>
            <w:bCs/>
            <w:lang w:eastAsia="zh-CN"/>
          </w:rPr>
          <w:t>to</w:t>
        </w:r>
      </w:ins>
      <w:ins w:id="11" w:author="CATT_MingAi­-meeting" w:date="2018-04-17T23:47:00Z">
        <w:r w:rsidR="00E50A60" w:rsidRPr="00466E4E">
          <w:rPr>
            <w:rFonts w:eastAsia="SimSun" w:hint="eastAsia"/>
            <w:bCs/>
            <w:lang w:eastAsia="zh-CN"/>
          </w:rPr>
          <w:t xml:space="preserve"> </w:t>
        </w:r>
      </w:ins>
      <w:ins w:id="12" w:author="CATT_MingAi­-meeting" w:date="2018-04-20T13:14:00Z">
        <w:r w:rsidR="00021E43" w:rsidRPr="00466E4E">
          <w:rPr>
            <w:rFonts w:eastAsiaTheme="minorEastAsia" w:hint="eastAsia"/>
            <w:bCs/>
            <w:lang w:eastAsia="zh-CN"/>
          </w:rPr>
          <w:t xml:space="preserve">the </w:t>
        </w:r>
      </w:ins>
      <w:ins w:id="13" w:author="CATT_MingAi­-meeting" w:date="2018-04-17T23:47:00Z">
        <w:r w:rsidR="00E50A60" w:rsidRPr="00466E4E">
          <w:rPr>
            <w:rFonts w:eastAsia="SimSun" w:hint="eastAsia"/>
            <w:bCs/>
            <w:lang w:eastAsia="zh-CN"/>
          </w:rPr>
          <w:t>N4 interface</w:t>
        </w:r>
      </w:ins>
      <w:ins w:id="14" w:author="CATT_MingAi­-meeting" w:date="2018-04-20T13:13:00Z">
        <w:r w:rsidR="00021E43" w:rsidRPr="00466E4E">
          <w:rPr>
            <w:rFonts w:eastAsiaTheme="minorEastAsia" w:hint="eastAsia"/>
            <w:bCs/>
            <w:lang w:eastAsia="zh-CN"/>
          </w:rPr>
          <w:t xml:space="preserve">, </w:t>
        </w:r>
        <w:r w:rsidR="00776923" w:rsidRPr="00466E4E">
          <w:rPr>
            <w:rFonts w:eastAsiaTheme="minorEastAsia"/>
            <w:bCs/>
            <w:lang w:eastAsia="zh-CN"/>
          </w:rPr>
          <w:t xml:space="preserve">but not </w:t>
        </w:r>
      </w:ins>
      <w:ins w:id="15" w:author="CATT_MingAi­-meeting" w:date="2018-04-20T13:14:00Z">
        <w:r w:rsidR="00776923" w:rsidRPr="00466E4E">
          <w:rPr>
            <w:rFonts w:eastAsiaTheme="minorEastAsia"/>
            <w:bCs/>
            <w:lang w:eastAsia="zh-CN"/>
          </w:rPr>
          <w:t>to</w:t>
        </w:r>
        <w:r w:rsidR="00021E43" w:rsidRPr="00466E4E">
          <w:rPr>
            <w:rFonts w:eastAsiaTheme="minorEastAsia" w:hint="eastAsia"/>
            <w:bCs/>
            <w:lang w:eastAsia="zh-CN"/>
          </w:rPr>
          <w:t xml:space="preserve"> the</w:t>
        </w:r>
      </w:ins>
      <w:ins w:id="16" w:author="CATT_MingAi­-meeting" w:date="2018-04-20T13:13:00Z">
        <w:r w:rsidR="00021E43" w:rsidRPr="00466E4E">
          <w:rPr>
            <w:rFonts w:eastAsiaTheme="minorEastAsia" w:hint="eastAsia"/>
            <w:bCs/>
            <w:lang w:eastAsia="zh-CN"/>
          </w:rPr>
          <w:t xml:space="preserve"> N3</w:t>
        </w:r>
      </w:ins>
      <w:ins w:id="17" w:author="CATT_MingAi­-meeting" w:date="2018-04-20T15:22:00Z">
        <w:r w:rsidR="00B9036F" w:rsidRPr="00466E4E">
          <w:rPr>
            <w:rFonts w:eastAsiaTheme="minorEastAsia"/>
            <w:bCs/>
            <w:lang w:eastAsia="zh-CN"/>
            <w:rPrChange w:id="18" w:author="CATT_MingAi­-meeting" w:date="2018-04-20T15:23:00Z">
              <w:rPr>
                <w:rFonts w:eastAsiaTheme="minorEastAsia"/>
                <w:bCs/>
                <w:lang w:eastAsia="zh-CN"/>
              </w:rPr>
            </w:rPrChange>
          </w:rPr>
          <w:t>/N6/N9</w:t>
        </w:r>
      </w:ins>
      <w:ins w:id="19" w:author="CATT_MingAi­-meeting" w:date="2018-04-20T13:13:00Z">
        <w:r w:rsidR="00021E43" w:rsidRPr="00466E4E">
          <w:rPr>
            <w:rFonts w:eastAsiaTheme="minorEastAsia" w:hint="eastAsia"/>
            <w:bCs/>
            <w:lang w:eastAsia="zh-CN"/>
          </w:rPr>
          <w:t xml:space="preserve"> </w:t>
        </w:r>
      </w:ins>
      <w:ins w:id="20" w:author="CATT_MingAi­-meeting" w:date="2018-04-20T13:14:00Z">
        <w:r w:rsidR="00021E43" w:rsidRPr="00466E4E">
          <w:rPr>
            <w:rFonts w:eastAsiaTheme="minorEastAsia" w:hint="eastAsia"/>
            <w:bCs/>
            <w:lang w:eastAsia="zh-CN"/>
          </w:rPr>
          <w:t>interface</w:t>
        </w:r>
      </w:ins>
      <w:ins w:id="21" w:author="CATT_MingAi­-meeting" w:date="2018-04-17T23:47:00Z">
        <w:r w:rsidR="00E50A60" w:rsidRPr="00466E4E">
          <w:rPr>
            <w:rFonts w:eastAsia="SimSun" w:hint="eastAsia"/>
            <w:bCs/>
            <w:lang w:eastAsia="zh-CN"/>
          </w:rPr>
          <w:t>.</w:t>
        </w:r>
      </w:ins>
    </w:p>
    <w:p w:rsidR="003839A1" w:rsidRPr="00466E4E" w:rsidRDefault="003839A1" w:rsidP="00100A30">
      <w:pPr>
        <w:rPr>
          <w:rFonts w:eastAsia="SimSun"/>
          <w:lang w:eastAsia="zh-CN"/>
        </w:rPr>
      </w:pPr>
      <w:r w:rsidRPr="00466E4E">
        <w:rPr>
          <w:rFonts w:eastAsia="SimSun" w:hint="eastAsia"/>
          <w:bCs/>
          <w:lang w:eastAsia="zh-CN"/>
        </w:rPr>
        <w:t xml:space="preserve">This key issue study </w:t>
      </w:r>
      <w:r w:rsidRPr="00466E4E">
        <w:rPr>
          <w:rFonts w:eastAsia="SimSun"/>
          <w:bCs/>
          <w:lang w:eastAsia="zh-CN"/>
        </w:rPr>
        <w:t>following</w:t>
      </w:r>
      <w:r w:rsidRPr="00466E4E">
        <w:rPr>
          <w:rFonts w:eastAsia="SimSun" w:hint="eastAsia"/>
          <w:bCs/>
          <w:lang w:eastAsia="zh-CN"/>
        </w:rPr>
        <w:t xml:space="preserve"> aspects:</w:t>
      </w:r>
    </w:p>
    <w:p w:rsidR="00466E4E" w:rsidRDefault="00466E4E" w:rsidP="00466E4E">
      <w:pPr>
        <w:pStyle w:val="B1"/>
        <w:rPr>
          <w:ins w:id="22" w:author="MCC corrections" w:date="2018-04-30T11:39:00Z"/>
          <w:lang w:eastAsia="zh-CN"/>
        </w:rPr>
      </w:pPr>
      <w:ins w:id="23" w:author="MCC corrections" w:date="2018-04-30T11:3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4" w:author="Patrice Hédé 2" w:date="2018-04-18T08:48:00Z">
        <w:r w:rsidRPr="00466E4E">
          <w:t xml:space="preserve">How to integrate the </w:t>
        </w:r>
      </w:ins>
      <w:ins w:id="25" w:author="CATT_MingAi­-meeting" w:date="2018-04-20T13:50:00Z">
        <w:r w:rsidRPr="00466E4E">
          <w:rPr>
            <w:rFonts w:eastAsiaTheme="minorEastAsia" w:hint="eastAsia"/>
            <w:lang w:eastAsia="zh-CN"/>
          </w:rPr>
          <w:t>specific</w:t>
        </w:r>
      </w:ins>
      <w:ins w:id="26" w:author="CATT_MingAi­-meeting" w:date="2018-04-19T11:50:00Z">
        <w:r w:rsidRPr="00466E4E">
          <w:rPr>
            <w:rFonts w:eastAsiaTheme="minorEastAsia" w:hint="eastAsia"/>
            <w:lang w:eastAsia="zh-CN"/>
          </w:rPr>
          <w:t xml:space="preserve"> aspect</w:t>
        </w:r>
      </w:ins>
      <w:ins w:id="27" w:author="CATT_MingAi­-meeting" w:date="2018-04-19T18:28:00Z">
        <w:r w:rsidRPr="00466E4E">
          <w:rPr>
            <w:rFonts w:eastAsiaTheme="minorEastAsia" w:hint="eastAsia"/>
            <w:lang w:eastAsia="zh-CN"/>
          </w:rPr>
          <w:t>s</w:t>
        </w:r>
      </w:ins>
      <w:ins w:id="28" w:author="Patrice Hédé 2" w:date="2018-04-18T08:48:00Z">
        <w:r w:rsidRPr="00466E4E">
          <w:t xml:space="preserve"> of the UPF (</w:t>
        </w:r>
      </w:ins>
      <w:ins w:id="29" w:author="CATT_MingAi­-meeting" w:date="2018-04-19T11:51:00Z">
        <w:r w:rsidRPr="00466E4E">
          <w:rPr>
            <w:rFonts w:eastAsiaTheme="minorEastAsia" w:hint="eastAsia"/>
            <w:lang w:eastAsia="zh-CN"/>
          </w:rPr>
          <w:t xml:space="preserve">e.g. </w:t>
        </w:r>
      </w:ins>
      <w:ins w:id="30" w:author="Patrice Hédé 2" w:date="2018-04-18T08:48:00Z">
        <w:r w:rsidRPr="00466E4E">
          <w:t xml:space="preserve">its </w:t>
        </w:r>
      </w:ins>
      <w:ins w:id="31" w:author="Patrice Hédé 2" w:date="2018-04-18T08:49:00Z">
        <w:r w:rsidRPr="00466E4E">
          <w:t>resources</w:t>
        </w:r>
      </w:ins>
      <w:ins w:id="32" w:author="CATT_MingAi­-meeting" w:date="2018-04-19T11:51:00Z">
        <w:r w:rsidRPr="00466E4E">
          <w:rPr>
            <w:rFonts w:eastAsiaTheme="minorEastAsia" w:hint="eastAsia"/>
            <w:lang w:eastAsia="zh-CN"/>
          </w:rPr>
          <w:t xml:space="preserve">, states of </w:t>
        </w:r>
      </w:ins>
      <w:ins w:id="33" w:author="Patrice Hédé 2" w:date="2018-04-18T08:49:00Z">
        <w:r w:rsidRPr="00466E4E">
          <w:t>PDU Session</w:t>
        </w:r>
      </w:ins>
      <w:ins w:id="34" w:author="CATT_MingAi­-meeting" w:date="2018-04-19T11:51:00Z">
        <w:r w:rsidRPr="00466E4E">
          <w:rPr>
            <w:rFonts w:eastAsiaTheme="minorEastAsia" w:hint="eastAsia"/>
            <w:lang w:eastAsia="zh-CN"/>
          </w:rPr>
          <w:t>s</w:t>
        </w:r>
      </w:ins>
      <w:ins w:id="35" w:author="Patrice Hédé 2" w:date="2018-04-18T08:49:00Z">
        <w:r w:rsidRPr="00466E4E">
          <w:t xml:space="preserve"> </w:t>
        </w:r>
      </w:ins>
      <w:ins w:id="36" w:author="CATT_MingAi­-meeting" w:date="2018-04-19T11:51:00Z">
        <w:r w:rsidRPr="00466E4E">
          <w:rPr>
            <w:rFonts w:eastAsiaTheme="minorEastAsia" w:hint="eastAsia"/>
            <w:lang w:eastAsia="zh-CN"/>
          </w:rPr>
          <w:t xml:space="preserve">and </w:t>
        </w:r>
      </w:ins>
      <w:ins w:id="37" w:author="CATT_MingAi­-meeting" w:date="2018-04-19T16:51:00Z">
        <w:r w:rsidRPr="00466E4E">
          <w:rPr>
            <w:rFonts w:eastAsiaTheme="minorEastAsia"/>
            <w:lang w:eastAsia="zh-CN"/>
            <w:rPrChange w:id="38" w:author="CATT_MingAi­-meeting" w:date="2018-04-19T16:51:00Z">
              <w:rPr>
                <w:rFonts w:eastAsiaTheme="minorEastAsia"/>
                <w:lang w:eastAsia="zh-CN"/>
              </w:rPr>
            </w:rPrChange>
          </w:rPr>
          <w:t xml:space="preserve">user plane </w:t>
        </w:r>
      </w:ins>
      <w:ins w:id="39" w:author="CATT_MingAi­-meeting" w:date="2018-04-19T11:51:00Z">
        <w:r w:rsidRPr="00466E4E">
          <w:rPr>
            <w:rFonts w:eastAsiaTheme="minorEastAsia"/>
            <w:lang w:eastAsia="zh-CN"/>
            <w:rPrChange w:id="40" w:author="CATT_MingAi­-meeting" w:date="2018-04-19T16:51:00Z">
              <w:rPr>
                <w:rFonts w:eastAsiaTheme="minorEastAsia"/>
                <w:lang w:eastAsia="zh-CN"/>
              </w:rPr>
            </w:rPrChange>
          </w:rPr>
          <w:t>tunnels</w:t>
        </w:r>
        <w:r w:rsidRPr="00466E4E">
          <w:rPr>
            <w:rFonts w:eastAsiaTheme="minorEastAsia" w:hint="eastAsia"/>
            <w:lang w:eastAsia="zh-CN"/>
          </w:rPr>
          <w:t>,</w:t>
        </w:r>
      </w:ins>
      <w:ins w:id="41" w:author="Patrice Hédé 2" w:date="2018-04-18T08:49:00Z">
        <w:del w:id="42" w:author="CATT_MingAi­-meeting" w:date="2018-04-19T16:52:00Z">
          <w:r w:rsidRPr="00466E4E" w:rsidDel="000B0648">
            <w:delText xml:space="preserve"> </w:delText>
          </w:r>
        </w:del>
        <w:r w:rsidRPr="00466E4E">
          <w:t>etc</w:t>
        </w:r>
      </w:ins>
      <w:ins w:id="43" w:author="MCC corrections" w:date="2018-04-30T11:37:00Z">
        <w:r>
          <w:t>.</w:t>
        </w:r>
      </w:ins>
      <w:ins w:id="44" w:author="Patrice Hédé 2" w:date="2018-04-18T08:49:00Z">
        <w:r w:rsidRPr="00466E4E">
          <w:t xml:space="preserve">) into the service-based </w:t>
        </w:r>
      </w:ins>
      <w:ins w:id="45" w:author="Patrice Hédé 2" w:date="2018-04-18T08:50:00Z">
        <w:r w:rsidRPr="00466E4E">
          <w:t xml:space="preserve">architecture model </w:t>
        </w:r>
      </w:ins>
      <w:ins w:id="46" w:author="Patrice Hédé 2" w:date="2018-04-18T08:51:00Z">
        <w:r w:rsidRPr="00466E4E">
          <w:t xml:space="preserve">and </w:t>
        </w:r>
      </w:ins>
      <w:ins w:id="47" w:author="CATT_MingAi­-meeting" w:date="2018-04-19T18:34:00Z">
        <w:r w:rsidRPr="00466E4E">
          <w:t>mak</w:t>
        </w:r>
        <w:r w:rsidRPr="00466E4E">
          <w:rPr>
            <w:rFonts w:hint="eastAsia"/>
          </w:rPr>
          <w:t>e</w:t>
        </w:r>
        <w:r w:rsidRPr="00466E4E">
          <w:t xml:space="preserve"> sure that th</w:t>
        </w:r>
        <w:r w:rsidRPr="00466E4E">
          <w:rPr>
            <w:rFonts w:hint="eastAsia"/>
          </w:rPr>
          <w:t xml:space="preserve">ose aspects of UPF are </w:t>
        </w:r>
        <w:r w:rsidRPr="00466E4E">
          <w:t>encompassed</w:t>
        </w:r>
        <w:r w:rsidRPr="00466E4E">
          <w:rPr>
            <w:rFonts w:hint="eastAsia"/>
          </w:rPr>
          <w:t xml:space="preserve"> by existing </w:t>
        </w:r>
        <w:r w:rsidRPr="00466E4E">
          <w:t xml:space="preserve">principles </w:t>
        </w:r>
        <w:r w:rsidRPr="00466E4E">
          <w:rPr>
            <w:rFonts w:hint="eastAsia"/>
          </w:rPr>
          <w:t xml:space="preserve">of SBA and those going to be newly </w:t>
        </w:r>
        <w:r w:rsidRPr="00466E4E">
          <w:t>defin</w:t>
        </w:r>
        <w:r w:rsidRPr="00466E4E">
          <w:rPr>
            <w:rFonts w:hint="eastAsia"/>
          </w:rPr>
          <w:t>ed during this study</w:t>
        </w:r>
        <w:r w:rsidRPr="00466E4E">
          <w:rPr>
            <w:rFonts w:eastAsiaTheme="minorEastAsia" w:hint="eastAsia"/>
            <w:lang w:eastAsia="zh-CN"/>
          </w:rPr>
          <w:t>;</w:t>
        </w:r>
      </w:ins>
    </w:p>
    <w:p w:rsidR="00466E4E" w:rsidRDefault="00466E4E" w:rsidP="00466E4E">
      <w:pPr>
        <w:pStyle w:val="B1"/>
        <w:rPr>
          <w:ins w:id="48" w:author="MCC corrections" w:date="2018-04-30T11:39:00Z"/>
          <w:lang w:eastAsia="zh-CN"/>
        </w:rPr>
      </w:pPr>
      <w:ins w:id="49" w:author="MCC corrections" w:date="2018-04-30T11:3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0" w:author="AiMing" w:date="2018-04-10T20:11:00Z">
        <w:r w:rsidRPr="00466E4E">
          <w:rPr>
            <w:rPrChange w:id="51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What </w:t>
        </w:r>
      </w:ins>
      <w:ins w:id="52" w:author="Editor" w:date="2018-04-23T20:59:00Z">
        <w:r w:rsidRPr="00466E4E">
          <w:t>will</w:t>
        </w:r>
      </w:ins>
      <w:ins w:id="53" w:author="AiMing" w:date="2018-04-10T20:04:00Z">
        <w:r w:rsidRPr="00466E4E">
          <w:rPr>
            <w:rPrChange w:id="54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 UPF expose</w:t>
        </w:r>
      </w:ins>
      <w:ins w:id="55" w:author="CATT_MingAi­-meeting" w:date="2018-04-20T15:33:00Z">
        <w:r w:rsidRPr="00466E4E">
          <w:rPr>
            <w:rFonts w:eastAsiaTheme="minorEastAsia" w:hint="eastAsia"/>
            <w:lang w:eastAsia="zh-CN"/>
          </w:rPr>
          <w:t>/</w:t>
        </w:r>
      </w:ins>
      <w:ins w:id="56" w:author="DCM1" w:date="2018-04-18T05:58:00Z">
        <w:r w:rsidRPr="00466E4E">
          <w:rPr>
            <w:rPrChange w:id="57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>consume</w:t>
        </w:r>
      </w:ins>
      <w:ins w:id="58" w:author="AiMing" w:date="2018-04-10T20:04:00Z">
        <w:r w:rsidRPr="00466E4E">
          <w:rPr>
            <w:rPrChange w:id="59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 </w:t>
        </w:r>
      </w:ins>
      <w:ins w:id="60" w:author="AiMing" w:date="2018-04-10T20:11:00Z">
        <w:r w:rsidRPr="00466E4E">
          <w:rPr>
            <w:rPrChange w:id="61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on </w:t>
        </w:r>
      </w:ins>
      <w:ins w:id="62" w:author="AiMing" w:date="2018-04-10T20:04:00Z">
        <w:r w:rsidRPr="00466E4E">
          <w:rPr>
            <w:rPrChange w:id="63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>the service</w:t>
        </w:r>
      </w:ins>
      <w:ins w:id="64" w:author="AiMing" w:date="2018-04-10T20:12:00Z">
        <w:r w:rsidRPr="00466E4E">
          <w:rPr>
            <w:rPrChange w:id="65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 interface</w:t>
        </w:r>
      </w:ins>
      <w:ins w:id="66" w:author="Patrice Hédé 3" w:date="2018-04-25T08:56:00Z">
        <w:r w:rsidRPr="00466E4E">
          <w:t>s</w:t>
        </w:r>
      </w:ins>
      <w:ins w:id="67" w:author="CATT_MingAi­-meeting" w:date="2018-04-20T15:25:00Z">
        <w:r w:rsidRPr="00466E4E">
          <w:rPr>
            <w:rFonts w:eastAsiaTheme="minorEastAsia" w:hint="eastAsia"/>
            <w:lang w:eastAsia="zh-CN"/>
          </w:rPr>
          <w:t xml:space="preserve"> </w:t>
        </w:r>
        <w:r w:rsidRPr="00466E4E">
          <w:rPr>
            <w:rFonts w:eastAsiaTheme="minorEastAsia"/>
            <w:lang w:eastAsia="zh-CN"/>
            <w:rPrChange w:id="68" w:author="CATT_MingAi­-meeting" w:date="2018-04-20T15:34:00Z">
              <w:rPr>
                <w:rFonts w:eastAsiaTheme="minorEastAsia"/>
                <w:sz w:val="16"/>
                <w:lang w:eastAsia="zh-CN"/>
              </w:rPr>
            </w:rPrChange>
          </w:rPr>
          <w:t>to/from SMF</w:t>
        </w:r>
      </w:ins>
      <w:ins w:id="69" w:author="AiMing" w:date="2018-04-10T20:04:00Z">
        <w:r w:rsidRPr="00466E4E">
          <w:rPr>
            <w:rPrChange w:id="70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>? e.</w:t>
        </w:r>
      </w:ins>
      <w:ins w:id="71" w:author="AiMing" w:date="2018-04-10T20:05:00Z">
        <w:r w:rsidRPr="00466E4E">
          <w:rPr>
            <w:rPrChange w:id="72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>g.</w:t>
        </w:r>
      </w:ins>
      <w:del w:id="73" w:author="DCM1" w:date="2018-04-18T05:59:00Z">
        <w:r w:rsidRPr="00466E4E">
          <w:rPr>
            <w:rPrChange w:id="74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delText>The detailed services exposed of this interface; e.g.</w:delText>
        </w:r>
      </w:del>
      <w:r w:rsidRPr="00466E4E">
        <w:rPr>
          <w:rPrChange w:id="75" w:author="Patrice Hédé 2" w:date="2018-04-18T08:41:00Z">
            <w:rPr>
              <w:rFonts w:eastAsia="SimSun"/>
              <w:sz w:val="16"/>
              <w:lang w:eastAsia="zh-CN"/>
            </w:rPr>
          </w:rPrChange>
        </w:rPr>
        <w:t xml:space="preserve"> </w:t>
      </w:r>
      <w:ins w:id="76" w:author="AiMing" w:date="2018-04-10T20:12:00Z">
        <w:r w:rsidRPr="00466E4E">
          <w:rPr>
            <w:rPrChange w:id="77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service related to </w:t>
        </w:r>
      </w:ins>
      <w:ins w:id="78" w:author="CATT_MingAi­-meeting" w:date="2018-04-19T16:52:00Z">
        <w:r w:rsidRPr="00466E4E">
          <w:rPr>
            <w:rPrChange w:id="79" w:author="CATT_MingAi­-meeting" w:date="2018-04-19T16:52:00Z">
              <w:rPr>
                <w:sz w:val="16"/>
              </w:rPr>
            </w:rPrChange>
          </w:rPr>
          <w:t>PDU Session</w:t>
        </w:r>
        <w:r w:rsidRPr="00466E4E">
          <w:rPr>
            <w:rFonts w:eastAsiaTheme="minorEastAsia"/>
            <w:lang w:eastAsia="zh-CN"/>
            <w:rPrChange w:id="80" w:author="CATT_MingAi­-meeting" w:date="2018-04-19T16:52:00Z">
              <w:rPr>
                <w:rFonts w:eastAsiaTheme="minorEastAsia"/>
                <w:sz w:val="16"/>
                <w:lang w:eastAsia="zh-CN"/>
              </w:rPr>
            </w:rPrChange>
          </w:rPr>
          <w:t>s</w:t>
        </w:r>
        <w:r w:rsidRPr="00466E4E">
          <w:rPr>
            <w:rPrChange w:id="81" w:author="CATT_MingAi­-meeting" w:date="2018-04-19T16:52:00Z">
              <w:rPr>
                <w:sz w:val="16"/>
              </w:rPr>
            </w:rPrChange>
          </w:rPr>
          <w:t xml:space="preserve"> </w:t>
        </w:r>
        <w:r w:rsidRPr="00466E4E">
          <w:rPr>
            <w:rFonts w:eastAsiaTheme="minorEastAsia"/>
            <w:lang w:eastAsia="zh-CN"/>
            <w:rPrChange w:id="82" w:author="CATT_MingAi­-meeting" w:date="2018-04-19T16:52:00Z">
              <w:rPr>
                <w:rFonts w:eastAsiaTheme="minorEastAsia"/>
                <w:sz w:val="16"/>
                <w:lang w:eastAsia="zh-CN"/>
              </w:rPr>
            </w:rPrChange>
          </w:rPr>
          <w:t>and</w:t>
        </w:r>
        <w:r w:rsidRPr="00466E4E">
          <w:rPr>
            <w:rFonts w:eastAsiaTheme="minorEastAsia" w:hint="eastAsia"/>
            <w:lang w:eastAsia="zh-CN"/>
          </w:rPr>
          <w:t xml:space="preserve"> user plane</w:t>
        </w:r>
      </w:ins>
      <w:del w:id="83" w:author="CATT_MingAi­-meeting" w:date="2018-04-19T16:52:00Z">
        <w:r w:rsidRPr="00466E4E">
          <w:rPr>
            <w:rPrChange w:id="84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delText>GTP-U</w:delText>
        </w:r>
      </w:del>
      <w:r w:rsidRPr="00466E4E">
        <w:rPr>
          <w:rPrChange w:id="85" w:author="Patrice Hédé 2" w:date="2018-04-18T08:41:00Z">
            <w:rPr>
              <w:rFonts w:eastAsia="SimSun"/>
              <w:sz w:val="16"/>
              <w:lang w:eastAsia="zh-CN"/>
            </w:rPr>
          </w:rPrChange>
        </w:rPr>
        <w:t xml:space="preserve"> tunnel establishment</w:t>
      </w:r>
      <w:del w:id="86" w:author="Editor" w:date="2018-04-23T20:59:00Z">
        <w:r w:rsidRPr="00466E4E">
          <w:rPr>
            <w:rPrChange w:id="87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delText xml:space="preserve">, </w:delText>
        </w:r>
      </w:del>
      <w:del w:id="88" w:author="CATT_MingAi­-meeting" w:date="2018-04-20T15:24:00Z">
        <w:r w:rsidRPr="00466E4E">
          <w:rPr>
            <w:rPrChange w:id="89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delText xml:space="preserve">charging </w:delText>
        </w:r>
      </w:del>
      <w:del w:id="90" w:author="Editor" w:date="2018-04-23T20:59:00Z">
        <w:r w:rsidRPr="00466E4E">
          <w:rPr>
            <w:rPrChange w:id="91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delText>data report, and</w:delText>
        </w:r>
      </w:del>
      <w:r w:rsidRPr="00466E4E">
        <w:rPr>
          <w:rPrChange w:id="92" w:author="Patrice Hédé 2" w:date="2018-04-18T08:41:00Z">
            <w:rPr>
              <w:rFonts w:eastAsia="SimSun"/>
              <w:sz w:val="16"/>
              <w:lang w:eastAsia="zh-CN"/>
            </w:rPr>
          </w:rPrChange>
        </w:rPr>
        <w:t xml:space="preserve"> etc.</w:t>
      </w:r>
    </w:p>
    <w:p w:rsidR="00466E4E" w:rsidRDefault="00466E4E" w:rsidP="00466E4E">
      <w:pPr>
        <w:pStyle w:val="B1"/>
        <w:rPr>
          <w:ins w:id="93" w:author="MCC corrections" w:date="2018-04-30T11:39:00Z"/>
          <w:lang w:eastAsia="zh-CN"/>
        </w:rPr>
      </w:pPr>
      <w:ins w:id="94" w:author="MCC corrections" w:date="2018-04-30T11:3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5" w:author="Microsoft Office User" w:date="2018-04-24T17:37:00Z">
        <w:r w:rsidRPr="00466E4E">
          <w:rPr>
            <w:lang w:val="en-US" w:eastAsia="en-US"/>
          </w:rPr>
          <w:t>Possibility of structuring and separating services into control, reporting and exposure services</w:t>
        </w:r>
      </w:ins>
      <w:ins w:id="96" w:author="MCC corrections" w:date="2018-04-30T11:40:00Z">
        <w:r>
          <w:rPr>
            <w:lang w:val="en-US" w:eastAsia="en-US"/>
          </w:rPr>
          <w:t>.</w:t>
        </w:r>
      </w:ins>
    </w:p>
    <w:p w:rsidR="00466E4E" w:rsidRDefault="00466E4E" w:rsidP="00466E4E">
      <w:pPr>
        <w:pStyle w:val="B1"/>
        <w:rPr>
          <w:ins w:id="97" w:author="MCC corrections" w:date="2018-04-30T11:39:00Z"/>
          <w:lang w:eastAsia="zh-CN"/>
        </w:rPr>
      </w:pPr>
      <w:ins w:id="98" w:author="MCC corrections" w:date="2018-04-30T11:3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del w:id="99" w:author="DCM1" w:date="2018-04-18T06:02:00Z">
        <w:r w:rsidRPr="00466E4E">
          <w:rPr>
            <w:rPrChange w:id="100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delText xml:space="preserve">The possible changes to session management </w:delText>
        </w:r>
      </w:del>
      <w:del w:id="101" w:author="DCM1" w:date="2018-04-18T05:59:00Z">
        <w:r w:rsidRPr="00466E4E">
          <w:rPr>
            <w:rPrChange w:id="102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delText xml:space="preserve">relate </w:delText>
        </w:r>
      </w:del>
      <w:del w:id="103" w:author="DCM1" w:date="2018-04-18T06:02:00Z">
        <w:r w:rsidRPr="00466E4E">
          <w:rPr>
            <w:rPrChange w:id="104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delText>procedure when UPF with service interface is used.</w:delText>
        </w:r>
      </w:del>
      <w:ins w:id="105" w:author="DCM1" w:date="2018-04-18T06:01:00Z">
        <w:r w:rsidRPr="00466E4E">
          <w:rPr>
            <w:rPrChange w:id="106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>Any impact to the session management procedure</w:t>
        </w:r>
      </w:ins>
      <w:ins w:id="107" w:author="DCM1" w:date="2018-04-18T06:09:00Z">
        <w:r w:rsidRPr="00466E4E">
          <w:rPr>
            <w:rPrChange w:id="108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 define</w:t>
        </w:r>
      </w:ins>
      <w:ins w:id="109" w:author="CATT_MingAi­-meeting" w:date="2018-04-20T15:23:00Z">
        <w:r w:rsidRPr="00466E4E">
          <w:rPr>
            <w:rFonts w:eastAsiaTheme="minorEastAsia" w:hint="eastAsia"/>
            <w:lang w:eastAsia="zh-CN"/>
          </w:rPr>
          <w:t>d</w:t>
        </w:r>
      </w:ins>
      <w:ins w:id="110" w:author="DCM1" w:date="2018-04-18T06:09:00Z">
        <w:r w:rsidRPr="00466E4E">
          <w:rPr>
            <w:rPrChange w:id="111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 in </w:t>
        </w:r>
      </w:ins>
      <w:ins w:id="112" w:author="CATT_MingAi­-meeting" w:date="2018-04-19T12:12:00Z">
        <w:r w:rsidRPr="00466E4E">
          <w:rPr>
            <w:rFonts w:eastAsiaTheme="minorEastAsia" w:hint="eastAsia"/>
            <w:lang w:eastAsia="zh-CN"/>
          </w:rPr>
          <w:t>TS</w:t>
        </w:r>
      </w:ins>
      <w:ins w:id="113" w:author="MCC corrections" w:date="2018-04-30T11:41:00Z">
        <w:r>
          <w:rPr>
            <w:rFonts w:eastAsiaTheme="minorEastAsia" w:hint="cs"/>
            <w:lang w:eastAsia="zh-CN"/>
          </w:rPr>
          <w:t> </w:t>
        </w:r>
      </w:ins>
      <w:ins w:id="114" w:author="DCM1" w:date="2018-04-18T06:09:00Z">
        <w:r w:rsidRPr="00466E4E">
          <w:rPr>
            <w:rPrChange w:id="115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>23.501</w:t>
        </w:r>
      </w:ins>
      <w:ins w:id="116" w:author="MCC corrections" w:date="2018-04-30T11:41:00Z">
        <w:r>
          <w:t> </w:t>
        </w:r>
      </w:ins>
      <w:ins w:id="117" w:author="CATT_MingAi­-meeting" w:date="2018-04-19T12:12:00Z">
        <w:r w:rsidRPr="00466E4E">
          <w:rPr>
            <w:rFonts w:eastAsiaTheme="minorEastAsia" w:hint="eastAsia"/>
            <w:lang w:eastAsia="zh-CN"/>
          </w:rPr>
          <w:t>[x] and TS</w:t>
        </w:r>
      </w:ins>
      <w:ins w:id="118" w:author="MCC corrections" w:date="2018-04-30T11:41:00Z">
        <w:r>
          <w:rPr>
            <w:rFonts w:eastAsiaTheme="minorEastAsia" w:hint="cs"/>
            <w:lang w:eastAsia="zh-CN"/>
          </w:rPr>
          <w:t> </w:t>
        </w:r>
      </w:ins>
      <w:ins w:id="119" w:author="DCM1" w:date="2018-04-18T06:09:00Z">
        <w:r w:rsidRPr="00466E4E">
          <w:rPr>
            <w:rPrChange w:id="120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>23.502</w:t>
        </w:r>
      </w:ins>
      <w:ins w:id="121" w:author="MCC corrections" w:date="2018-04-30T11:41:00Z">
        <w:r>
          <w:t> </w:t>
        </w:r>
      </w:ins>
      <w:ins w:id="122" w:author="CATT_MingAi­-meeting" w:date="2018-04-19T12:12:00Z">
        <w:r w:rsidRPr="00466E4E">
          <w:rPr>
            <w:rFonts w:eastAsiaTheme="minorEastAsia" w:hint="eastAsia"/>
            <w:lang w:eastAsia="zh-CN"/>
          </w:rPr>
          <w:t>[y]</w:t>
        </w:r>
      </w:ins>
      <w:ins w:id="123" w:author="DCM1" w:date="2018-04-18T06:01:00Z">
        <w:r w:rsidRPr="00466E4E">
          <w:rPr>
            <w:rPrChange w:id="124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 </w:t>
        </w:r>
      </w:ins>
      <w:ins w:id="125" w:author="Editor" w:date="2018-04-23T20:59:00Z">
        <w:r w:rsidRPr="00466E4E">
          <w:t>due to</w:t>
        </w:r>
      </w:ins>
      <w:ins w:id="126" w:author="DCM1" w:date="2018-04-18T06:01:00Z">
        <w:r w:rsidRPr="00466E4E">
          <w:rPr>
            <w:rPrChange w:id="127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 UPF </w:t>
        </w:r>
      </w:ins>
      <w:ins w:id="128" w:author="DCM1" w:date="2018-04-18T06:02:00Z">
        <w:r w:rsidRPr="00466E4E">
          <w:rPr>
            <w:rPrChange w:id="129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>having</w:t>
        </w:r>
      </w:ins>
      <w:ins w:id="130" w:author="DCM1" w:date="2018-04-18T06:01:00Z">
        <w:r w:rsidRPr="00466E4E">
          <w:rPr>
            <w:rPrChange w:id="131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 a service</w:t>
        </w:r>
      </w:ins>
      <w:ins w:id="132" w:author="Editor" w:date="2018-04-23T21:00:00Z">
        <w:r w:rsidRPr="00466E4E">
          <w:t xml:space="preserve"> based</w:t>
        </w:r>
      </w:ins>
      <w:ins w:id="133" w:author="DCM1" w:date="2018-04-18T06:01:00Z">
        <w:r w:rsidRPr="00466E4E">
          <w:rPr>
            <w:rPrChange w:id="134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 interface?</w:t>
        </w:r>
      </w:ins>
    </w:p>
    <w:p w:rsidR="00466E4E" w:rsidRDefault="00466E4E" w:rsidP="00466E4E">
      <w:pPr>
        <w:pStyle w:val="B1"/>
        <w:rPr>
          <w:ins w:id="135" w:author="MCC corrections" w:date="2018-04-30T11:39:00Z"/>
          <w:lang w:eastAsia="zh-CN"/>
        </w:rPr>
      </w:pPr>
      <w:ins w:id="136" w:author="MCC corrections" w:date="2018-04-30T11:38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r w:rsidRPr="00466E4E">
        <w:rPr>
          <w:rPrChange w:id="137" w:author="Patrice Hédé 2" w:date="2018-04-18T08:41:00Z">
            <w:rPr>
              <w:rFonts w:eastAsia="SimSun"/>
              <w:sz w:val="16"/>
              <w:lang w:eastAsia="zh-CN"/>
            </w:rPr>
          </w:rPrChange>
        </w:rPr>
        <w:t xml:space="preserve">The bootstrap procedures of UPF with service interface, </w:t>
      </w:r>
      <w:commentRangeStart w:id="138"/>
      <w:r w:rsidRPr="00466E4E">
        <w:rPr>
          <w:rPrChange w:id="139" w:author="Patrice Hédé 2" w:date="2018-04-18T08:41:00Z">
            <w:rPr>
              <w:rFonts w:eastAsia="SimSun"/>
              <w:sz w:val="16"/>
              <w:highlight w:val="yellow"/>
              <w:lang w:eastAsia="zh-CN"/>
            </w:rPr>
          </w:rPrChange>
        </w:rPr>
        <w:t xml:space="preserve">e.g. </w:t>
      </w:r>
      <w:del w:id="140" w:author="AiMing" w:date="2018-04-10T20:18:00Z">
        <w:r w:rsidRPr="00466E4E">
          <w:rPr>
            <w:rPrChange w:id="141" w:author="Patrice Hédé 2" w:date="2018-04-18T08:41:00Z">
              <w:rPr>
                <w:rFonts w:eastAsia="SimSun"/>
                <w:sz w:val="16"/>
                <w:highlight w:val="yellow"/>
                <w:lang w:eastAsia="zh-CN"/>
              </w:rPr>
            </w:rPrChange>
          </w:rPr>
          <w:delText xml:space="preserve">how does such UPF registere to NRF? </w:delText>
        </w:r>
        <w:commentRangeEnd w:id="138"/>
        <w:r w:rsidRPr="00466E4E">
          <w:rPr>
            <w:rStyle w:val="CommentReference"/>
            <w:sz w:val="20"/>
            <w:rPrChange w:id="142" w:author="Patrice Hédé 2" w:date="2018-04-18T08:41:00Z">
              <w:rPr>
                <w:rStyle w:val="CommentReference"/>
                <w:rFonts w:eastAsia="SimSun"/>
                <w:color w:val="auto"/>
                <w:lang w:eastAsia="en-US"/>
              </w:rPr>
            </w:rPrChange>
          </w:rPr>
          <w:commentReference w:id="138"/>
        </w:r>
        <w:r w:rsidRPr="00466E4E">
          <w:rPr>
            <w:rPrChange w:id="143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delText>And how SMF knows the selected UPF is using service interface</w:delText>
        </w:r>
      </w:del>
      <w:ins w:id="144" w:author="AiMing" w:date="2018-04-10T20:20:00Z">
        <w:r w:rsidRPr="00466E4E">
          <w:rPr>
            <w:rPrChange w:id="145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>Whether</w:t>
        </w:r>
      </w:ins>
      <w:ins w:id="146" w:author="AiMing" w:date="2018-04-10T20:18:00Z">
        <w:r w:rsidRPr="00466E4E">
          <w:rPr>
            <w:rPrChange w:id="147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 </w:t>
        </w:r>
      </w:ins>
      <w:ins w:id="148" w:author="AiMing" w:date="2018-04-10T20:19:00Z">
        <w:r w:rsidRPr="00466E4E">
          <w:rPr>
            <w:rPrChange w:id="149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the </w:t>
        </w:r>
      </w:ins>
      <w:ins w:id="150" w:author="AiMing" w:date="2018-04-10T20:18:00Z">
        <w:r w:rsidRPr="00466E4E">
          <w:rPr>
            <w:rPrChange w:id="151" w:author="Patrice Hédé 2" w:date="2018-04-18T08:41:00Z">
              <w:rPr>
                <w:sz w:val="16"/>
                <w:lang w:eastAsia="zh-CN"/>
              </w:rPr>
            </w:rPrChange>
          </w:rPr>
          <w:t>Procedure</w:t>
        </w:r>
      </w:ins>
      <w:ins w:id="152" w:author="AiMing" w:date="2018-04-10T20:19:00Z">
        <w:r w:rsidRPr="00466E4E">
          <w:rPr>
            <w:rPrChange w:id="153" w:author="Patrice Hédé 2" w:date="2018-04-18T08:41:00Z">
              <w:rPr>
                <w:sz w:val="16"/>
                <w:lang w:eastAsia="zh-CN"/>
              </w:rPr>
            </w:rPrChange>
          </w:rPr>
          <w:t xml:space="preserve"> defined in </w:t>
        </w:r>
      </w:ins>
      <w:ins w:id="154" w:author="MCC corrections" w:date="2018-04-30T11:41:00Z">
        <w:r>
          <w:t>clause </w:t>
        </w:r>
      </w:ins>
      <w:ins w:id="155" w:author="AiMing" w:date="2018-04-10T20:20:00Z">
        <w:r w:rsidRPr="00466E4E">
          <w:rPr>
            <w:rPrChange w:id="156" w:author="Patrice Hédé 2" w:date="2018-04-18T08:41:00Z">
              <w:rPr>
                <w:sz w:val="16"/>
                <w:lang w:eastAsia="zh-CN"/>
              </w:rPr>
            </w:rPrChange>
          </w:rPr>
          <w:t xml:space="preserve">4.17 </w:t>
        </w:r>
      </w:ins>
      <w:ins w:id="157" w:author="AiMing" w:date="2018-04-10T20:21:00Z">
        <w:r w:rsidRPr="00466E4E">
          <w:rPr>
            <w:rPrChange w:id="158" w:author="Patrice Hédé 2" w:date="2018-04-18T08:41:00Z">
              <w:rPr>
                <w:sz w:val="16"/>
                <w:lang w:val="en-US" w:eastAsia="zh-CN"/>
              </w:rPr>
            </w:rPrChange>
          </w:rPr>
          <w:t>of TS</w:t>
        </w:r>
      </w:ins>
      <w:ins w:id="159" w:author="MCC corrections" w:date="2018-04-30T11:41:00Z">
        <w:r>
          <w:t> </w:t>
        </w:r>
      </w:ins>
      <w:ins w:id="160" w:author="AiMing" w:date="2018-04-10T20:21:00Z">
        <w:r w:rsidRPr="00466E4E">
          <w:rPr>
            <w:rPrChange w:id="161" w:author="Patrice Hédé 2" w:date="2018-04-18T08:41:00Z">
              <w:rPr>
                <w:sz w:val="16"/>
                <w:lang w:val="en-US" w:eastAsia="zh-CN"/>
              </w:rPr>
            </w:rPrChange>
          </w:rPr>
          <w:t>23.502</w:t>
        </w:r>
      </w:ins>
      <w:ins w:id="162" w:author="MCC corrections" w:date="2018-04-30T11:41:00Z">
        <w:r>
          <w:t> </w:t>
        </w:r>
      </w:ins>
      <w:ins w:id="163" w:author="CATT_MingAi­-meeting" w:date="2018-04-19T12:12:00Z">
        <w:r w:rsidRPr="00466E4E">
          <w:rPr>
            <w:rFonts w:eastAsiaTheme="minorEastAsia" w:hint="eastAsia"/>
            <w:lang w:eastAsia="zh-CN"/>
          </w:rPr>
          <w:t>[y]</w:t>
        </w:r>
      </w:ins>
      <w:ins w:id="164" w:author="AiMing" w:date="2018-04-10T20:21:00Z">
        <w:r w:rsidRPr="00466E4E">
          <w:rPr>
            <w:rPrChange w:id="165" w:author="Patrice Hédé 2" w:date="2018-04-18T08:41:00Z">
              <w:rPr>
                <w:sz w:val="16"/>
                <w:lang w:eastAsia="zh-CN"/>
              </w:rPr>
            </w:rPrChange>
          </w:rPr>
          <w:t xml:space="preserve"> </w:t>
        </w:r>
      </w:ins>
      <w:ins w:id="166" w:author="AiMing" w:date="2018-04-10T20:20:00Z">
        <w:r w:rsidRPr="00466E4E">
          <w:rPr>
            <w:rPrChange w:id="167" w:author="Patrice Hédé 2" w:date="2018-04-18T08:41:00Z">
              <w:rPr>
                <w:sz w:val="16"/>
                <w:lang w:eastAsia="zh-CN"/>
              </w:rPr>
            </w:rPrChange>
          </w:rPr>
          <w:t xml:space="preserve">can </w:t>
        </w:r>
      </w:ins>
      <w:ins w:id="168" w:author="AiMing" w:date="2018-04-10T20:19:00Z">
        <w:r w:rsidRPr="00466E4E">
          <w:rPr>
            <w:rPrChange w:id="169" w:author="Patrice Hédé 2" w:date="2018-04-18T08:41:00Z">
              <w:rPr>
                <w:sz w:val="16"/>
                <w:lang w:eastAsia="zh-CN"/>
              </w:rPr>
            </w:rPrChange>
          </w:rPr>
          <w:t xml:space="preserve">be re-used </w:t>
        </w:r>
      </w:ins>
      <w:ins w:id="170" w:author="DCM1" w:date="2018-04-18T06:03:00Z">
        <w:r w:rsidRPr="00466E4E">
          <w:rPr>
            <w:rPrChange w:id="171" w:author="Patrice Hédé 2" w:date="2018-04-18T08:41:00Z">
              <w:rPr>
                <w:sz w:val="16"/>
                <w:lang w:eastAsia="zh-CN"/>
              </w:rPr>
            </w:rPrChange>
          </w:rPr>
          <w:t>or need to define new procedures</w:t>
        </w:r>
      </w:ins>
      <w:r w:rsidRPr="00466E4E">
        <w:rPr>
          <w:rPrChange w:id="172" w:author="Patrice Hédé 2" w:date="2018-04-18T08:41:00Z">
            <w:rPr>
              <w:rFonts w:eastAsia="SimSun"/>
              <w:sz w:val="16"/>
              <w:lang w:eastAsia="zh-CN"/>
            </w:rPr>
          </w:rPrChange>
        </w:rPr>
        <w:t>?</w:t>
      </w:r>
    </w:p>
    <w:p w:rsidR="00000000" w:rsidRPr="00466E4E" w:rsidRDefault="00B9036F">
      <w:pPr>
        <w:pStyle w:val="B1"/>
        <w:pPrChange w:id="173" w:author="Patrice Hédé 2" w:date="2018-04-18T08:41:00Z">
          <w:pPr>
            <w:pStyle w:val="B1"/>
            <w:numPr>
              <w:numId w:val="1"/>
            </w:numPr>
            <w:ind w:left="644" w:hanging="360"/>
          </w:pPr>
        </w:pPrChange>
      </w:pPr>
      <w:del w:id="174" w:author="AiMing" w:date="2018-04-10T20:06:00Z">
        <w:r w:rsidRPr="00466E4E">
          <w:rPr>
            <w:rPrChange w:id="175" w:author="Patrice Hédé 2" w:date="2018-04-18T08:41:00Z">
              <w:rPr>
                <w:rFonts w:eastAsia="SimSun"/>
                <w:sz w:val="16"/>
                <w:highlight w:val="cyan"/>
                <w:lang w:eastAsia="zh-CN"/>
              </w:rPr>
            </w:rPrChange>
          </w:rPr>
          <w:delText xml:space="preserve">Should UPF selection take different interfaces type i.e. P2P and/or Service Interface, into account? </w:delText>
        </w:r>
      </w:del>
    </w:p>
    <w:p w:rsidR="00466E4E" w:rsidRDefault="00466E4E" w:rsidP="00466E4E">
      <w:pPr>
        <w:pStyle w:val="B1"/>
        <w:rPr>
          <w:ins w:id="176" w:author="MCC corrections" w:date="2018-04-30T11:39:00Z"/>
          <w:lang w:eastAsia="zh-CN"/>
        </w:rPr>
      </w:pPr>
      <w:ins w:id="177" w:author="MCC corrections" w:date="2018-04-30T11:3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Pr="00466E4E">
        <w:rPr>
          <w:rPrChange w:id="178" w:author="Patrice Hédé 2" w:date="2018-04-18T08:41:00Z">
            <w:rPr>
              <w:rFonts w:eastAsia="SimSun"/>
              <w:sz w:val="16"/>
              <w:highlight w:val="cyan"/>
              <w:lang w:eastAsia="zh-CN"/>
            </w:rPr>
          </w:rPrChange>
        </w:rPr>
        <w:t>Within the</w:t>
      </w:r>
      <w:del w:id="179" w:author="CATT_MingAi­-meeting" w:date="2018-04-19T18:37:00Z">
        <w:r w:rsidRPr="00466E4E">
          <w:rPr>
            <w:rPrChange w:id="180" w:author="Patrice Hédé 2" w:date="2018-04-18T08:41:00Z">
              <w:rPr>
                <w:rFonts w:eastAsia="SimSun"/>
                <w:sz w:val="16"/>
                <w:highlight w:val="cyan"/>
                <w:lang w:eastAsia="zh-CN"/>
              </w:rPr>
            </w:rPrChange>
          </w:rPr>
          <w:delText xml:space="preserve"> scenario that operators</w:delText>
        </w:r>
      </w:del>
      <w:ins w:id="181" w:author="CATT_MingAi­-meeting" w:date="2018-04-19T18:37:00Z">
        <w:r w:rsidRPr="00466E4E">
          <w:rPr>
            <w:rFonts w:eastAsiaTheme="minorEastAsia" w:hint="eastAsia"/>
            <w:lang w:eastAsia="zh-CN"/>
          </w:rPr>
          <w:t xml:space="preserve"> mix</w:t>
        </w:r>
      </w:ins>
      <w:r w:rsidRPr="00466E4E">
        <w:rPr>
          <w:rPrChange w:id="182" w:author="Patrice Hédé 2" w:date="2018-04-18T08:41:00Z">
            <w:rPr>
              <w:rFonts w:eastAsia="SimSun"/>
              <w:sz w:val="16"/>
              <w:highlight w:val="cyan"/>
              <w:lang w:eastAsia="zh-CN"/>
            </w:rPr>
          </w:rPrChange>
        </w:rPr>
        <w:t xml:space="preserve"> deploy</w:t>
      </w:r>
      <w:ins w:id="183" w:author="CATT_MingAi­-meeting" w:date="2018-04-19T18:37:00Z">
        <w:r w:rsidRPr="00466E4E">
          <w:rPr>
            <w:rFonts w:eastAsiaTheme="minorEastAsia" w:hint="eastAsia"/>
            <w:lang w:eastAsia="zh-CN"/>
          </w:rPr>
          <w:t>ment of</w:t>
        </w:r>
      </w:ins>
      <w:r w:rsidRPr="00466E4E">
        <w:rPr>
          <w:rPrChange w:id="184" w:author="Patrice Hédé 2" w:date="2018-04-18T08:41:00Z">
            <w:rPr>
              <w:rFonts w:eastAsia="SimSun"/>
              <w:sz w:val="16"/>
              <w:highlight w:val="cyan"/>
              <w:lang w:eastAsia="zh-CN"/>
            </w:rPr>
          </w:rPrChange>
        </w:rPr>
        <w:t xml:space="preserve"> both the UPF using PtP interface and UPF using service</w:t>
      </w:r>
      <w:ins w:id="185" w:author="Editor" w:date="2018-04-23T21:01:00Z">
        <w:r w:rsidRPr="00466E4E">
          <w:t xml:space="preserve"> based</w:t>
        </w:r>
      </w:ins>
      <w:r w:rsidRPr="00466E4E">
        <w:rPr>
          <w:rPrChange w:id="186" w:author="Patrice Hédé 2" w:date="2018-04-18T08:41:00Z">
            <w:rPr>
              <w:rFonts w:eastAsia="SimSun"/>
              <w:sz w:val="16"/>
              <w:highlight w:val="cyan"/>
              <w:lang w:eastAsia="zh-CN"/>
            </w:rPr>
          </w:rPrChange>
        </w:rPr>
        <w:t xml:space="preserve"> interface</w:t>
      </w:r>
      <w:ins w:id="187" w:author="Editor" w:date="2018-04-23T21:02:00Z">
        <w:r w:rsidRPr="00466E4E">
          <w:t xml:space="preserve"> e.g. within a single PLMN</w:t>
        </w:r>
      </w:ins>
      <w:r w:rsidRPr="00466E4E">
        <w:rPr>
          <w:rPrChange w:id="188" w:author="Patrice Hédé 2" w:date="2018-04-18T08:41:00Z">
            <w:rPr>
              <w:rFonts w:eastAsia="SimSun"/>
              <w:sz w:val="16"/>
              <w:highlight w:val="cyan"/>
              <w:lang w:eastAsia="zh-CN"/>
            </w:rPr>
          </w:rPrChange>
        </w:rPr>
        <w:t xml:space="preserve">, </w:t>
      </w:r>
      <w:ins w:id="189" w:author="DCM1" w:date="2018-04-18T06:04:00Z">
        <w:del w:id="190" w:author="CATT_MingAi­-meeting" w:date="2018-04-19T18:37:00Z">
          <w:r w:rsidRPr="00466E4E">
            <w:rPr>
              <w:rPrChange w:id="191" w:author="Patrice Hédé 2" w:date="2018-04-18T08:41:00Z">
                <w:rPr>
                  <w:rFonts w:eastAsia="SimSun"/>
                  <w:sz w:val="16"/>
                  <w:highlight w:val="cyan"/>
                  <w:lang w:eastAsia="zh-CN"/>
                </w:rPr>
              </w:rPrChange>
            </w:rPr>
            <w:delText xml:space="preserve">in this case, </w:delText>
          </w:r>
        </w:del>
      </w:ins>
      <w:r w:rsidRPr="00466E4E">
        <w:rPr>
          <w:rPrChange w:id="192" w:author="Patrice Hédé 2" w:date="2018-04-18T08:41:00Z">
            <w:rPr>
              <w:rFonts w:eastAsia="SimSun"/>
              <w:sz w:val="16"/>
              <w:highlight w:val="cyan"/>
              <w:lang w:eastAsia="zh-CN"/>
            </w:rPr>
          </w:rPrChange>
        </w:rPr>
        <w:t xml:space="preserve">how to handle session management </w:t>
      </w:r>
      <w:del w:id="193" w:author="DCM1" w:date="2018-04-18T06:06:00Z">
        <w:r w:rsidRPr="00466E4E">
          <w:rPr>
            <w:rPrChange w:id="194" w:author="Patrice Hédé 2" w:date="2018-04-18T08:41:00Z">
              <w:rPr>
                <w:rFonts w:eastAsia="SimSun"/>
                <w:sz w:val="16"/>
                <w:highlight w:val="cyan"/>
                <w:lang w:eastAsia="zh-CN"/>
              </w:rPr>
            </w:rPrChange>
          </w:rPr>
          <w:delText xml:space="preserve">related </w:delText>
        </w:r>
      </w:del>
      <w:r w:rsidRPr="00466E4E">
        <w:rPr>
          <w:rPrChange w:id="195" w:author="Patrice Hédé 2" w:date="2018-04-18T08:41:00Z">
            <w:rPr>
              <w:rFonts w:eastAsia="SimSun"/>
              <w:sz w:val="16"/>
              <w:highlight w:val="cyan"/>
              <w:lang w:eastAsia="zh-CN"/>
            </w:rPr>
          </w:rPrChange>
        </w:rPr>
        <w:t>procedures</w:t>
      </w:r>
      <w:ins w:id="196" w:author="DCM1" w:date="2018-04-18T06:06:00Z">
        <w:r w:rsidRPr="00466E4E">
          <w:rPr>
            <w:rPrChange w:id="197" w:author="Patrice Hédé 2" w:date="2018-04-18T08:41:00Z">
              <w:rPr>
                <w:rFonts w:eastAsia="SimSun"/>
                <w:sz w:val="16"/>
                <w:highlight w:val="cyan"/>
                <w:lang w:eastAsia="zh-CN"/>
              </w:rPr>
            </w:rPrChange>
          </w:rPr>
          <w:t xml:space="preserve"> e.g. UPF selection, UPF relocation, etc</w:t>
        </w:r>
      </w:ins>
      <w:r w:rsidRPr="00466E4E">
        <w:rPr>
          <w:rPrChange w:id="198" w:author="Patrice Hédé 2" w:date="2018-04-18T08:41:00Z">
            <w:rPr>
              <w:rFonts w:eastAsia="SimSun"/>
              <w:sz w:val="16"/>
              <w:highlight w:val="cyan"/>
              <w:lang w:eastAsia="zh-CN"/>
            </w:rPr>
          </w:rPrChange>
        </w:rPr>
        <w:t>?</w:t>
      </w:r>
      <w:r w:rsidRPr="00466E4E">
        <w:rPr>
          <w:rStyle w:val="CommentReference"/>
          <w:sz w:val="20"/>
          <w:rPrChange w:id="199" w:author="Patrice Hédé 2" w:date="2018-04-18T08:41:00Z">
            <w:rPr>
              <w:rStyle w:val="CommentReference"/>
              <w:rFonts w:eastAsia="SimSun"/>
              <w:color w:val="auto"/>
              <w:lang w:eastAsia="en-US"/>
            </w:rPr>
          </w:rPrChange>
        </w:rPr>
        <w:commentReference w:id="200"/>
      </w:r>
      <w:ins w:id="201" w:author="MCC corrections" w:date="2018-04-30T11:42:00Z">
        <w:r>
          <w:t>.</w:t>
        </w:r>
      </w:ins>
    </w:p>
    <w:p w:rsidR="00590E64" w:rsidRPr="00466E4E" w:rsidRDefault="00466E4E" w:rsidP="005E4978">
      <w:pPr>
        <w:rPr>
          <w:rFonts w:eastAsia="SimSun"/>
          <w:lang w:eastAsia="zh-CN"/>
        </w:rPr>
      </w:pPr>
      <w:r>
        <w:t>NOTE:</w:t>
      </w:r>
      <w:ins w:id="202" w:author="MCC corrections" w:date="2018-04-30T11:43:00Z">
        <w:r>
          <w:tab/>
        </w:r>
      </w:ins>
      <w:del w:id="203" w:author="Editor" w:date="2018-04-23T21:03:00Z">
        <w:r w:rsidR="00590E64" w:rsidRPr="00466E4E" w:rsidDel="00C40592">
          <w:rPr>
            <w:rFonts w:eastAsia="SimSun" w:hint="eastAsia"/>
            <w:lang w:eastAsia="zh-CN"/>
          </w:rPr>
          <w:delText xml:space="preserve">For solutions of </w:delText>
        </w:r>
        <w:r w:rsidR="00590E64" w:rsidRPr="00466E4E" w:rsidDel="00C40592">
          <w:rPr>
            <w:rFonts w:eastAsia="SimSun"/>
            <w:lang w:eastAsia="zh-CN"/>
          </w:rPr>
          <w:delText>this key issue</w:delText>
        </w:r>
        <w:r w:rsidR="00590E64" w:rsidRPr="00466E4E" w:rsidDel="00C40592">
          <w:rPr>
            <w:rFonts w:eastAsia="SimSun" w:hint="eastAsia"/>
            <w:lang w:eastAsia="zh-CN"/>
          </w:rPr>
          <w:delText xml:space="preserve">, </w:delText>
        </w:r>
        <w:r w:rsidR="00513D86" w:rsidRPr="00466E4E" w:rsidDel="00C40592">
          <w:rPr>
            <w:rFonts w:eastAsia="SimSun" w:hint="eastAsia"/>
            <w:lang w:eastAsia="zh-CN"/>
          </w:rPr>
          <w:delText xml:space="preserve">the </w:delText>
        </w:r>
      </w:del>
      <w:ins w:id="204" w:author="InterDigital_UO" w:date="2018-04-25T12:28:00Z">
        <w:r w:rsidR="00BE4859" w:rsidRPr="00466E4E">
          <w:rPr>
            <w:rFonts w:eastAsia="SimSun"/>
            <w:lang w:eastAsia="zh-CN"/>
          </w:rPr>
          <w:t xml:space="preserve">As stated in the Objectives </w:t>
        </w:r>
      </w:ins>
      <w:ins w:id="205" w:author="InterDigital_UO" w:date="2018-04-25T12:29:00Z">
        <w:r w:rsidR="00BE4859" w:rsidRPr="00466E4E">
          <w:rPr>
            <w:rFonts w:eastAsia="SimSun"/>
            <w:lang w:eastAsia="zh-CN"/>
          </w:rPr>
          <w:t xml:space="preserve">of the eSBA SID, </w:t>
        </w:r>
      </w:ins>
      <w:r>
        <w:rPr>
          <w:rFonts w:eastAsia="SimSun"/>
          <w:lang w:eastAsia="zh-CN"/>
        </w:rPr>
        <w:t>i</w:t>
      </w:r>
      <w:r w:rsidR="005E4978" w:rsidRPr="00466E4E">
        <w:t>mpact</w:t>
      </w:r>
      <w:ins w:id="206" w:author="InterDigital_UO" w:date="2018-04-25T12:29:00Z">
        <w:r w:rsidR="00BE4859" w:rsidRPr="00466E4E">
          <w:t>s</w:t>
        </w:r>
      </w:ins>
      <w:r w:rsidR="005E4978" w:rsidRPr="00466E4E">
        <w:t xml:space="preserve"> to User </w:t>
      </w:r>
      <w:ins w:id="207" w:author="InterDigital_UO" w:date="2018-04-25T12:33:00Z">
        <w:r w:rsidR="00BE4859" w:rsidRPr="00466E4E">
          <w:t>P</w:t>
        </w:r>
      </w:ins>
      <w:bookmarkStart w:id="208" w:name="_GoBack"/>
      <w:bookmarkEnd w:id="208"/>
      <w:del w:id="209" w:author="InterDigital_UO" w:date="2018-04-25T12:33:00Z">
        <w:r w:rsidR="005E4978" w:rsidRPr="00466E4E" w:rsidDel="00BE4859">
          <w:delText>p</w:delText>
        </w:r>
      </w:del>
      <w:r w:rsidR="005E4978" w:rsidRPr="00466E4E">
        <w:t xml:space="preserve">lane traffic processing </w:t>
      </w:r>
      <w:ins w:id="210" w:author="InterDigital_UO" w:date="2018-04-25T12:29:00Z">
        <w:r w:rsidR="00BE4859" w:rsidRPr="00466E4E">
          <w:t>are</w:t>
        </w:r>
      </w:ins>
      <w:del w:id="211" w:author="InterDigital_UO" w:date="2018-04-25T12:29:00Z">
        <w:r w:rsidR="005E4978" w:rsidRPr="00466E4E" w:rsidDel="00BE4859">
          <w:delText>is</w:delText>
        </w:r>
      </w:del>
      <w:r w:rsidR="005E4978" w:rsidRPr="00466E4E">
        <w:t xml:space="preserve"> not expected</w:t>
      </w:r>
      <w:ins w:id="212" w:author="InterDigital_UO" w:date="2018-04-25T12:29:00Z">
        <w:r w:rsidR="00BE4859" w:rsidRPr="00466E4E">
          <w:t xml:space="preserve"> in the eSBA study</w:t>
        </w:r>
      </w:ins>
      <w:ins w:id="213" w:author="InterDigital_UO" w:date="2018-04-25T12:30:00Z">
        <w:r w:rsidR="00BE4859" w:rsidRPr="00466E4E">
          <w:t>.</w:t>
        </w:r>
      </w:ins>
      <w:ins w:id="214" w:author="Editor" w:date="2018-04-23T21:04:00Z">
        <w:r w:rsidR="00C40592" w:rsidRPr="00466E4E">
          <w:rPr>
            <w:rFonts w:eastAsia="SimSun"/>
            <w:lang w:eastAsia="zh-CN"/>
          </w:rPr>
          <w:t xml:space="preserve"> </w:t>
        </w:r>
      </w:ins>
      <w:ins w:id="215" w:author="InterDigital_UO" w:date="2018-04-25T12:30:00Z">
        <w:r w:rsidR="00BE4859" w:rsidRPr="00466E4E">
          <w:rPr>
            <w:rFonts w:eastAsia="SimSun"/>
            <w:lang w:eastAsia="zh-CN"/>
          </w:rPr>
          <w:t xml:space="preserve">Therefore, </w:t>
        </w:r>
      </w:ins>
      <w:ins w:id="216" w:author="Editor" w:date="2018-04-23T21:04:00Z">
        <w:del w:id="217" w:author="InterDigital_UO" w:date="2018-04-25T12:30:00Z">
          <w:r w:rsidR="00C40592" w:rsidRPr="00466E4E" w:rsidDel="00BE4859">
            <w:rPr>
              <w:rFonts w:eastAsia="SimSun"/>
              <w:lang w:eastAsia="zh-CN"/>
            </w:rPr>
            <w:delText>S</w:delText>
          </w:r>
        </w:del>
      </w:ins>
      <w:ins w:id="218" w:author="InterDigital_UO" w:date="2018-04-25T12:30:00Z">
        <w:r w:rsidR="00BE4859" w:rsidRPr="00466E4E">
          <w:rPr>
            <w:rFonts w:eastAsia="SimSun"/>
            <w:lang w:eastAsia="zh-CN"/>
          </w:rPr>
          <w:t>s</w:t>
        </w:r>
      </w:ins>
      <w:ins w:id="219" w:author="Editor" w:date="2018-04-23T21:04:00Z">
        <w:r w:rsidR="00C40592" w:rsidRPr="00466E4E">
          <w:rPr>
            <w:rFonts w:eastAsia="SimSun"/>
            <w:lang w:eastAsia="zh-CN"/>
          </w:rPr>
          <w:t xml:space="preserve">olutions proposed to </w:t>
        </w:r>
      </w:ins>
      <w:ins w:id="220" w:author="InterDigital_UO" w:date="2018-04-25T12:30:00Z">
        <w:r w:rsidR="00BE4859" w:rsidRPr="00466E4E">
          <w:rPr>
            <w:rFonts w:eastAsia="SimSun"/>
            <w:lang w:eastAsia="zh-CN"/>
          </w:rPr>
          <w:t xml:space="preserve">address </w:t>
        </w:r>
      </w:ins>
      <w:ins w:id="221" w:author="Editor" w:date="2018-04-23T21:04:00Z">
        <w:r w:rsidR="00C40592" w:rsidRPr="00466E4E">
          <w:rPr>
            <w:rFonts w:eastAsia="SimSun"/>
            <w:lang w:eastAsia="zh-CN"/>
          </w:rPr>
          <w:t>this key issue</w:t>
        </w:r>
      </w:ins>
      <w:ins w:id="222" w:author="InterDigital_UO" w:date="2018-04-25T12:30:00Z">
        <w:r w:rsidR="00BE4859" w:rsidRPr="00466E4E">
          <w:rPr>
            <w:rFonts w:eastAsia="SimSun"/>
            <w:lang w:eastAsia="zh-CN"/>
          </w:rPr>
          <w:t xml:space="preserve"> are not exp</w:t>
        </w:r>
      </w:ins>
      <w:ins w:id="223" w:author="InterDigital_UO" w:date="2018-04-25T12:33:00Z">
        <w:r w:rsidR="00BE4859" w:rsidRPr="00466E4E">
          <w:rPr>
            <w:rFonts w:eastAsia="SimSun"/>
            <w:lang w:eastAsia="zh-CN"/>
          </w:rPr>
          <w:t>ec</w:t>
        </w:r>
      </w:ins>
      <w:ins w:id="224" w:author="InterDigital_UO" w:date="2018-04-25T12:30:00Z">
        <w:r w:rsidR="00BE4859" w:rsidRPr="00466E4E">
          <w:rPr>
            <w:rFonts w:eastAsia="SimSun"/>
            <w:lang w:eastAsia="zh-CN"/>
          </w:rPr>
          <w:t>ted</w:t>
        </w:r>
      </w:ins>
      <w:ins w:id="225" w:author="MCC corrections" w:date="2018-04-30T11:43:00Z">
        <w:r>
          <w:rPr>
            <w:rFonts w:eastAsia="SimSun"/>
            <w:lang w:eastAsia="zh-CN"/>
          </w:rPr>
          <w:t xml:space="preserve"> </w:t>
        </w:r>
      </w:ins>
      <w:ins w:id="226" w:author="Editor" w:date="2018-04-23T21:04:00Z">
        <w:r w:rsidR="00C40592" w:rsidRPr="00466E4E">
          <w:rPr>
            <w:rFonts w:eastAsia="SimSun"/>
            <w:lang w:eastAsia="zh-CN"/>
          </w:rPr>
          <w:t>to impact</w:t>
        </w:r>
      </w:ins>
      <w:ins w:id="227" w:author="InterDigital_UO" w:date="2018-04-25T12:31:00Z">
        <w:r w:rsidR="00BE4859" w:rsidRPr="00466E4E">
          <w:rPr>
            <w:rFonts w:eastAsia="SimSun"/>
            <w:lang w:eastAsia="zh-CN"/>
          </w:rPr>
          <w:t xml:space="preserve"> functionality handling</w:t>
        </w:r>
      </w:ins>
      <w:ins w:id="228" w:author="Editor" w:date="2018-04-23T21:04:00Z">
        <w:r w:rsidR="00C40592" w:rsidRPr="00466E4E">
          <w:rPr>
            <w:rFonts w:eastAsia="SimSun"/>
            <w:lang w:eastAsia="zh-CN"/>
          </w:rPr>
          <w:t xml:space="preserve"> </w:t>
        </w:r>
        <w:del w:id="229" w:author="InterDigital_UO" w:date="2018-04-25T12:31:00Z">
          <w:r w:rsidR="00C40592" w:rsidRPr="00466E4E" w:rsidDel="00BE4859">
            <w:rPr>
              <w:rFonts w:eastAsia="SimSun"/>
              <w:lang w:eastAsia="zh-CN"/>
            </w:rPr>
            <w:delText xml:space="preserve">to </w:delText>
          </w:r>
        </w:del>
        <w:r w:rsidR="00C40592" w:rsidRPr="00466E4E">
          <w:rPr>
            <w:rFonts w:eastAsia="SimSun"/>
            <w:lang w:eastAsia="zh-CN"/>
          </w:rPr>
          <w:t>User plane traffic processing</w:t>
        </w:r>
      </w:ins>
      <w:ins w:id="230" w:author="InterDigital_UO" w:date="2018-04-25T12:31:00Z">
        <w:r w:rsidR="00BE4859" w:rsidRPr="00466E4E">
          <w:rPr>
            <w:rFonts w:eastAsia="SimSun"/>
            <w:lang w:eastAsia="zh-CN"/>
          </w:rPr>
          <w:t>. In addition, solutions addressing this key issue shall not impact</w:t>
        </w:r>
      </w:ins>
      <w:ins w:id="231" w:author="DCM2" w:date="2018-04-24T11:12:00Z">
        <w:del w:id="232" w:author="InterDigital_UO" w:date="2018-04-25T12:32:00Z">
          <w:r w:rsidR="00B20BE3" w:rsidRPr="00466E4E" w:rsidDel="00BE4859">
            <w:rPr>
              <w:rFonts w:eastAsia="SimSun"/>
              <w:lang w:eastAsia="zh-CN"/>
            </w:rPr>
            <w:delText xml:space="preserve"> </w:delText>
          </w:r>
        </w:del>
      </w:ins>
      <w:ins w:id="233" w:author="DCM2" w:date="2018-04-24T11:13:00Z">
        <w:r w:rsidR="00B20BE3" w:rsidRPr="00466E4E">
          <w:rPr>
            <w:rFonts w:eastAsia="SimSun"/>
            <w:lang w:eastAsia="zh-CN"/>
          </w:rPr>
          <w:t xml:space="preserve">N3/N9 tunnelling </w:t>
        </w:r>
      </w:ins>
      <w:ins w:id="234" w:author="Editor" w:date="2018-04-24T15:42:00Z">
        <w:r w:rsidR="00177F7A" w:rsidRPr="00466E4E">
          <w:rPr>
            <w:rFonts w:eastAsia="SimSun"/>
            <w:lang w:eastAsia="zh-CN"/>
          </w:rPr>
          <w:t xml:space="preserve">protocols </w:t>
        </w:r>
      </w:ins>
      <w:ins w:id="235" w:author="DCM2" w:date="2018-04-24T11:13:00Z">
        <w:r w:rsidR="00B20BE3" w:rsidRPr="00466E4E">
          <w:rPr>
            <w:rFonts w:eastAsia="SimSun"/>
            <w:lang w:eastAsia="zh-CN"/>
          </w:rPr>
          <w:t>defined in Rel-15</w:t>
        </w:r>
      </w:ins>
      <w:ins w:id="236" w:author="Editor" w:date="2018-04-23T21:04:00Z">
        <w:r w:rsidR="00C40592" w:rsidRPr="00466E4E">
          <w:rPr>
            <w:rFonts w:eastAsia="SimSun"/>
            <w:lang w:eastAsia="zh-CN"/>
          </w:rPr>
          <w:t>.</w:t>
        </w:r>
      </w:ins>
    </w:p>
    <w:p w:rsidR="00466E4E" w:rsidRPr="00466E4E" w:rsidRDefault="00466E4E" w:rsidP="00466E4E">
      <w:pPr>
        <w:rPr>
          <w:rFonts w:eastAsiaTheme="minorEastAsia"/>
          <w:lang w:eastAsia="zh-CN"/>
        </w:rPr>
      </w:pPr>
    </w:p>
    <w:p w:rsidR="00B97A79" w:rsidRPr="00466E4E" w:rsidRDefault="00B97A79" w:rsidP="00B97A79">
      <w:pPr>
        <w:pStyle w:val="Heading2"/>
        <w:jc w:val="center"/>
        <w:rPr>
          <w:rFonts w:eastAsia="SimSun"/>
          <w:color w:val="FF0000"/>
          <w:sz w:val="36"/>
          <w:lang w:eastAsia="zh-CN"/>
        </w:rPr>
      </w:pPr>
      <w:r w:rsidRPr="00466E4E">
        <w:rPr>
          <w:color w:val="FF0000"/>
          <w:sz w:val="36"/>
        </w:rPr>
        <w:t xml:space="preserve">*** Start of </w:t>
      </w:r>
      <w:r w:rsidRPr="00466E4E">
        <w:rPr>
          <w:rFonts w:eastAsiaTheme="minorEastAsia" w:hint="eastAsia"/>
          <w:color w:val="FF0000"/>
          <w:sz w:val="36"/>
          <w:lang w:eastAsia="zh-CN"/>
        </w:rPr>
        <w:t>2</w:t>
      </w:r>
      <w:r w:rsidRPr="00466E4E">
        <w:rPr>
          <w:rFonts w:eastAsiaTheme="minorEastAsia" w:hint="eastAsia"/>
          <w:color w:val="FF0000"/>
          <w:sz w:val="36"/>
          <w:vertAlign w:val="superscript"/>
          <w:lang w:eastAsia="zh-CN"/>
        </w:rPr>
        <w:t>nd</w:t>
      </w:r>
      <w:r w:rsidRPr="00466E4E">
        <w:rPr>
          <w:rFonts w:eastAsiaTheme="minorEastAsia" w:hint="eastAsia"/>
          <w:color w:val="FF0000"/>
          <w:sz w:val="36"/>
          <w:lang w:eastAsia="zh-CN"/>
        </w:rPr>
        <w:t xml:space="preserve"> </w:t>
      </w:r>
      <w:r w:rsidRPr="00466E4E">
        <w:rPr>
          <w:color w:val="FF0000"/>
          <w:sz w:val="36"/>
        </w:rPr>
        <w:t xml:space="preserve">changes </w:t>
      </w:r>
    </w:p>
    <w:p w:rsidR="00B97A79" w:rsidRPr="00466E4E" w:rsidRDefault="00B97A79" w:rsidP="005E4978">
      <w:pPr>
        <w:rPr>
          <w:rFonts w:eastAsiaTheme="minorEastAsia"/>
          <w:lang w:eastAsia="zh-CN"/>
        </w:rPr>
      </w:pPr>
    </w:p>
    <w:p w:rsidR="00B97A79" w:rsidRPr="00466E4E" w:rsidRDefault="00B97A79" w:rsidP="00B97A79">
      <w:pPr>
        <w:pStyle w:val="Heading1"/>
      </w:pPr>
      <w:bookmarkStart w:id="237" w:name="_Toc508693899"/>
      <w:r w:rsidRPr="00466E4E">
        <w:t>2</w:t>
      </w:r>
      <w:r w:rsidRPr="00466E4E">
        <w:tab/>
        <w:t>References</w:t>
      </w:r>
      <w:bookmarkEnd w:id="237"/>
    </w:p>
    <w:p w:rsidR="00B97A79" w:rsidRPr="00466E4E" w:rsidRDefault="00B97A79" w:rsidP="00B97A79">
      <w:r w:rsidRPr="00466E4E">
        <w:t>The following documents contain provisions which, through reference in this text, constitute provisions of the present document.</w:t>
      </w:r>
    </w:p>
    <w:p w:rsidR="00B97A79" w:rsidRPr="00466E4E" w:rsidRDefault="00B97A79" w:rsidP="00B97A79">
      <w:pPr>
        <w:pStyle w:val="B1"/>
      </w:pPr>
      <w:r w:rsidRPr="00466E4E">
        <w:t>-</w:t>
      </w:r>
      <w:r w:rsidRPr="00466E4E">
        <w:tab/>
        <w:t>References are either specific (identified by date of publication, edition number, version number, etc.) or non</w:t>
      </w:r>
      <w:r w:rsidRPr="00466E4E">
        <w:noBreakHyphen/>
        <w:t>specific.</w:t>
      </w:r>
    </w:p>
    <w:p w:rsidR="00B97A79" w:rsidRPr="00466E4E" w:rsidRDefault="00B97A79" w:rsidP="00B97A79">
      <w:pPr>
        <w:pStyle w:val="B1"/>
      </w:pPr>
      <w:r w:rsidRPr="00466E4E">
        <w:t>-</w:t>
      </w:r>
      <w:r w:rsidRPr="00466E4E">
        <w:tab/>
        <w:t>For a specific reference, subsequent revisions do not apply.</w:t>
      </w:r>
    </w:p>
    <w:p w:rsidR="00B97A79" w:rsidRPr="00466E4E" w:rsidRDefault="00B97A79" w:rsidP="00B97A79">
      <w:pPr>
        <w:pStyle w:val="B1"/>
      </w:pPr>
      <w:r w:rsidRPr="00466E4E">
        <w:t>-</w:t>
      </w:r>
      <w:r w:rsidRPr="00466E4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66E4E">
        <w:rPr>
          <w:i/>
        </w:rPr>
        <w:t xml:space="preserve"> in the same Release as the present document</w:t>
      </w:r>
      <w:r w:rsidRPr="00466E4E">
        <w:t>.</w:t>
      </w:r>
    </w:p>
    <w:p w:rsidR="00B97A79" w:rsidRPr="00466E4E" w:rsidRDefault="00B97A79" w:rsidP="00B97A79">
      <w:pPr>
        <w:pStyle w:val="EX"/>
        <w:rPr>
          <w:ins w:id="238" w:author="CATT_MingAi­-meeting" w:date="2018-04-20T15:33:00Z"/>
        </w:rPr>
      </w:pPr>
      <w:ins w:id="239" w:author="CATT_MingAi­-meeting" w:date="2018-04-20T15:33:00Z">
        <w:r w:rsidRPr="00466E4E">
          <w:t>[</w:t>
        </w:r>
        <w:r w:rsidRPr="00466E4E">
          <w:rPr>
            <w:rFonts w:eastAsiaTheme="minorEastAsia" w:hint="eastAsia"/>
            <w:lang w:eastAsia="zh-CN"/>
          </w:rPr>
          <w:t>x</w:t>
        </w:r>
        <w:r w:rsidRPr="00466E4E">
          <w:t>]</w:t>
        </w:r>
        <w:r w:rsidRPr="00466E4E">
          <w:tab/>
          <w:t>3GPP TS 23.501: "System Architecture for the 5G System; Stage 2".</w:t>
        </w:r>
      </w:ins>
    </w:p>
    <w:p w:rsidR="00B97A79" w:rsidRPr="00466E4E" w:rsidRDefault="00B97A79" w:rsidP="00B97A79">
      <w:pPr>
        <w:pStyle w:val="EX"/>
        <w:rPr>
          <w:ins w:id="240" w:author="CATT_MingAi­-meeting" w:date="2018-04-20T15:33:00Z"/>
          <w:rFonts w:eastAsiaTheme="minorEastAsia"/>
          <w:lang w:eastAsia="zh-CN"/>
          <w:rPrChange w:id="241" w:author="CATT_MingAi­-meeting" w:date="2018-04-20T15:31:00Z">
            <w:rPr>
              <w:ins w:id="242" w:author="CATT_MingAi­-meeting" w:date="2018-04-20T15:33:00Z"/>
              <w:rFonts w:eastAsia="SimSun"/>
              <w:lang w:eastAsia="zh-CN"/>
            </w:rPr>
          </w:rPrChange>
        </w:rPr>
      </w:pPr>
      <w:ins w:id="243" w:author="CATT_MingAi­-meeting" w:date="2018-04-20T15:33:00Z">
        <w:r w:rsidRPr="00466E4E">
          <w:t>[</w:t>
        </w:r>
        <w:r w:rsidRPr="00466E4E">
          <w:rPr>
            <w:rFonts w:eastAsiaTheme="minorEastAsia" w:hint="eastAsia"/>
            <w:lang w:eastAsia="zh-CN"/>
          </w:rPr>
          <w:t>y</w:t>
        </w:r>
        <w:r w:rsidRPr="00466E4E">
          <w:t>]</w:t>
        </w:r>
        <w:r w:rsidRPr="00466E4E">
          <w:tab/>
          <w:t>3GPP TS 23.502: "Procedures for the 5G System; Stage 2".</w:t>
        </w:r>
      </w:ins>
    </w:p>
    <w:p w:rsidR="00590E64" w:rsidRPr="00C92575" w:rsidRDefault="005E4978" w:rsidP="00590E64">
      <w:pPr>
        <w:pStyle w:val="Heading2"/>
        <w:jc w:val="center"/>
        <w:rPr>
          <w:rFonts w:eastAsia="SimSun"/>
          <w:color w:val="FF0000"/>
          <w:sz w:val="36"/>
          <w:lang w:eastAsia="zh-CN"/>
        </w:rPr>
      </w:pPr>
      <w:r w:rsidRPr="00466E4E">
        <w:t xml:space="preserve"> </w:t>
      </w:r>
      <w:r w:rsidR="00A94976" w:rsidRPr="00466E4E">
        <w:rPr>
          <w:rFonts w:eastAsia="SimSun" w:hint="eastAsia"/>
          <w:lang w:eastAsia="zh-CN"/>
        </w:rPr>
        <w:t xml:space="preserve"> </w:t>
      </w:r>
      <w:r w:rsidR="00945070" w:rsidRPr="00466E4E">
        <w:rPr>
          <w:rFonts w:eastAsia="SimSun" w:hint="eastAsia"/>
          <w:lang w:eastAsia="zh-CN"/>
        </w:rPr>
        <w:t xml:space="preserve"> </w:t>
      </w:r>
      <w:r w:rsidR="002B6024" w:rsidRPr="00466E4E">
        <w:rPr>
          <w:rFonts w:eastAsia="SimSun" w:hint="eastAsia"/>
          <w:lang w:eastAsia="zh-CN"/>
        </w:rPr>
        <w:t xml:space="preserve">  </w:t>
      </w:r>
      <w:r w:rsidR="00F66854" w:rsidRPr="00466E4E">
        <w:rPr>
          <w:rFonts w:eastAsia="SimSun" w:hint="eastAsia"/>
          <w:lang w:eastAsia="zh-CN"/>
        </w:rPr>
        <w:t xml:space="preserve">  </w:t>
      </w:r>
      <w:r w:rsidR="00590E64" w:rsidRPr="00466E4E">
        <w:rPr>
          <w:color w:val="FF0000"/>
          <w:sz w:val="36"/>
        </w:rPr>
        <w:t xml:space="preserve">*** </w:t>
      </w:r>
      <w:r w:rsidR="00590E64" w:rsidRPr="00466E4E">
        <w:rPr>
          <w:rFonts w:eastAsia="SimSun" w:hint="eastAsia"/>
          <w:color w:val="FF0000"/>
          <w:sz w:val="36"/>
          <w:lang w:eastAsia="zh-CN"/>
        </w:rPr>
        <w:t>End</w:t>
      </w:r>
      <w:r w:rsidR="00590E64" w:rsidRPr="00466E4E">
        <w:rPr>
          <w:color w:val="FF0000"/>
          <w:sz w:val="36"/>
        </w:rPr>
        <w:t xml:space="preserve"> of changes ***</w:t>
      </w:r>
    </w:p>
    <w:sectPr w:rsidR="00590E64" w:rsidRPr="00C92575" w:rsidSect="00523D98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38" w:author="SUN TAO-3" w:date="2018-04-30T11:40:00Z" w:initials="TS-3">
    <w:p w:rsidR="00466E4E" w:rsidRDefault="00466E4E" w:rsidP="00466E4E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A</w:t>
      </w:r>
      <w:r>
        <w:rPr>
          <w:rFonts w:hint="eastAsia"/>
          <w:lang w:eastAsia="zh-CN"/>
        </w:rPr>
        <w:t>ren</w:t>
      </w:r>
      <w:r>
        <w:rPr>
          <w:lang w:eastAsia="zh-CN"/>
        </w:rPr>
        <w:t>’t this already solved in 23.502 section 4.17.6?</w:t>
      </w:r>
    </w:p>
  </w:comment>
  <w:comment w:id="200" w:author="SUN TAO-3" w:date="2018-04-30T11:43:00Z" w:initials="TS-3">
    <w:p w:rsidR="00466E4E" w:rsidRDefault="00466E4E" w:rsidP="00466E4E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Can those two merged?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F490E23" w15:done="0"/>
  <w15:commentEx w15:paraId="10B02B69" w15:done="0"/>
  <w15:commentEx w15:paraId="517E14B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D5F" w:rsidRDefault="00663D5F">
      <w:r>
        <w:separator/>
      </w:r>
    </w:p>
    <w:p w:rsidR="00663D5F" w:rsidRDefault="00663D5F"/>
  </w:endnote>
  <w:endnote w:type="continuationSeparator" w:id="0">
    <w:p w:rsidR="00663D5F" w:rsidRDefault="00663D5F">
      <w:r>
        <w:continuationSeparator/>
      </w:r>
    </w:p>
    <w:p w:rsidR="00663D5F" w:rsidRDefault="00663D5F"/>
  </w:endnote>
  <w:endnote w:type="continuationNotice" w:id="1">
    <w:p w:rsidR="00663D5F" w:rsidRDefault="00663D5F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AD8" w:rsidRDefault="00CB6A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B6AD8" w:rsidRDefault="00CB6A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B6AD8" w:rsidRDefault="00CB6AD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D5F" w:rsidRDefault="00663D5F">
      <w:r>
        <w:separator/>
      </w:r>
    </w:p>
    <w:p w:rsidR="00663D5F" w:rsidRDefault="00663D5F"/>
  </w:footnote>
  <w:footnote w:type="continuationSeparator" w:id="0">
    <w:p w:rsidR="00663D5F" w:rsidRDefault="00663D5F">
      <w:r>
        <w:continuationSeparator/>
      </w:r>
    </w:p>
    <w:p w:rsidR="00663D5F" w:rsidRDefault="00663D5F"/>
  </w:footnote>
  <w:footnote w:type="continuationNotice" w:id="1">
    <w:p w:rsidR="00663D5F" w:rsidRDefault="00663D5F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AD8" w:rsidRDefault="00CB6AD8"/>
  <w:p w:rsidR="00CB6AD8" w:rsidRDefault="00CB6AD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AD8" w:rsidRPr="00D04754" w:rsidRDefault="00CB6A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CB6AD8" w:rsidRPr="00D04754" w:rsidRDefault="00CB6A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 w:rsidR="00B9036F"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 w:rsidR="00B9036F">
      <w:rPr>
        <w:rFonts w:ascii="Arial" w:hAnsi="Arial" w:cs="Arial"/>
        <w:b/>
        <w:bCs/>
        <w:sz w:val="18"/>
      </w:rPr>
      <w:fldChar w:fldCharType="separate"/>
    </w:r>
    <w:r w:rsidR="00466E4E">
      <w:rPr>
        <w:rFonts w:ascii="Arial" w:hAnsi="Arial" w:cs="Arial"/>
        <w:b/>
        <w:bCs/>
        <w:noProof/>
        <w:sz w:val="18"/>
        <w:lang w:val="fr-FR"/>
      </w:rPr>
      <w:t>1</w:t>
    </w:r>
    <w:r w:rsidR="00B9036F">
      <w:rPr>
        <w:rFonts w:ascii="Arial" w:hAnsi="Arial" w:cs="Arial"/>
        <w:b/>
        <w:bCs/>
        <w:sz w:val="18"/>
      </w:rPr>
      <w:fldChar w:fldCharType="end"/>
    </w:r>
  </w:p>
  <w:p w:rsidR="00CB6AD8" w:rsidRPr="00D04754" w:rsidRDefault="00CB6AD8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69466E"/>
    <w:multiLevelType w:val="hybridMultilevel"/>
    <w:tmpl w:val="4F26B4D8"/>
    <w:lvl w:ilvl="0" w:tplc="A7D2A4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trice Hédé 3">
    <w15:presenceInfo w15:providerId="None" w15:userId="Patrice Hédé 3"/>
  </w15:person>
  <w15:person w15:author="SUN TAO-3">
    <w15:presenceInfo w15:providerId="None" w15:userId="SUN TAO-3"/>
  </w15:person>
  <w15:person w15:author="Patrice Hédé 2">
    <w15:presenceInfo w15:providerId="None" w15:userId="Patrice Hédé 2"/>
  </w15:person>
  <w15:person w15:author="Microsoft Office User">
    <w15:presenceInfo w15:providerId="None" w15:userId="Microsoft Office User"/>
  </w15:person>
  <w15:person w15:author="Editor">
    <w15:presenceInfo w15:providerId="None" w15:userId="Editor"/>
  </w15:person>
  <w15:person w15:author="DCM1">
    <w15:presenceInfo w15:providerId="None" w15:userId="DCM1"/>
  </w15:person>
  <w15:person w15:author="InterDigital_UO">
    <w15:presenceInfo w15:providerId="None" w15:userId="InterDigital_UO"/>
  </w15:person>
  <w15:person w15:author="DCM2">
    <w15:presenceInfo w15:providerId="None" w15:userId="DCM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00000AD7"/>
    <w:rsid w:val="00005DD2"/>
    <w:rsid w:val="000101F2"/>
    <w:rsid w:val="000109E4"/>
    <w:rsid w:val="00012C1C"/>
    <w:rsid w:val="00014637"/>
    <w:rsid w:val="0001497A"/>
    <w:rsid w:val="00016E2A"/>
    <w:rsid w:val="00017297"/>
    <w:rsid w:val="00021E43"/>
    <w:rsid w:val="000222BA"/>
    <w:rsid w:val="0002455F"/>
    <w:rsid w:val="00025BD2"/>
    <w:rsid w:val="000265C2"/>
    <w:rsid w:val="00027619"/>
    <w:rsid w:val="00033A00"/>
    <w:rsid w:val="00033F02"/>
    <w:rsid w:val="000344DB"/>
    <w:rsid w:val="00034D55"/>
    <w:rsid w:val="0003605A"/>
    <w:rsid w:val="00037B09"/>
    <w:rsid w:val="00041F82"/>
    <w:rsid w:val="00042937"/>
    <w:rsid w:val="00046094"/>
    <w:rsid w:val="00047BE7"/>
    <w:rsid w:val="00050AA1"/>
    <w:rsid w:val="0005146A"/>
    <w:rsid w:val="00051537"/>
    <w:rsid w:val="00053414"/>
    <w:rsid w:val="00053C8E"/>
    <w:rsid w:val="00054864"/>
    <w:rsid w:val="00060CB1"/>
    <w:rsid w:val="0006250D"/>
    <w:rsid w:val="00063826"/>
    <w:rsid w:val="00064386"/>
    <w:rsid w:val="000646F0"/>
    <w:rsid w:val="00064FE9"/>
    <w:rsid w:val="00065E90"/>
    <w:rsid w:val="000701CD"/>
    <w:rsid w:val="00070BFA"/>
    <w:rsid w:val="00072F43"/>
    <w:rsid w:val="00073F70"/>
    <w:rsid w:val="000766A7"/>
    <w:rsid w:val="00077B2C"/>
    <w:rsid w:val="00077D47"/>
    <w:rsid w:val="00082B09"/>
    <w:rsid w:val="00085061"/>
    <w:rsid w:val="000850FC"/>
    <w:rsid w:val="00087B31"/>
    <w:rsid w:val="00090838"/>
    <w:rsid w:val="00090E67"/>
    <w:rsid w:val="00091149"/>
    <w:rsid w:val="00091474"/>
    <w:rsid w:val="00092E87"/>
    <w:rsid w:val="00093740"/>
    <w:rsid w:val="00096E9C"/>
    <w:rsid w:val="00097855"/>
    <w:rsid w:val="000A1B17"/>
    <w:rsid w:val="000A3400"/>
    <w:rsid w:val="000A475C"/>
    <w:rsid w:val="000A5001"/>
    <w:rsid w:val="000A5873"/>
    <w:rsid w:val="000A620C"/>
    <w:rsid w:val="000A6468"/>
    <w:rsid w:val="000A776B"/>
    <w:rsid w:val="000B0246"/>
    <w:rsid w:val="000B0648"/>
    <w:rsid w:val="000B168D"/>
    <w:rsid w:val="000B1F09"/>
    <w:rsid w:val="000B68CC"/>
    <w:rsid w:val="000C31C7"/>
    <w:rsid w:val="000C69BC"/>
    <w:rsid w:val="000C7F2C"/>
    <w:rsid w:val="000D6FF7"/>
    <w:rsid w:val="000E13D0"/>
    <w:rsid w:val="000E1E91"/>
    <w:rsid w:val="000E32F1"/>
    <w:rsid w:val="000E5646"/>
    <w:rsid w:val="000E572D"/>
    <w:rsid w:val="000E7757"/>
    <w:rsid w:val="000F0802"/>
    <w:rsid w:val="000F24DE"/>
    <w:rsid w:val="000F2891"/>
    <w:rsid w:val="000F3033"/>
    <w:rsid w:val="000F3F78"/>
    <w:rsid w:val="000F5997"/>
    <w:rsid w:val="000F698F"/>
    <w:rsid w:val="000F6A30"/>
    <w:rsid w:val="00100517"/>
    <w:rsid w:val="00100A30"/>
    <w:rsid w:val="00104D98"/>
    <w:rsid w:val="0010627C"/>
    <w:rsid w:val="00106DB0"/>
    <w:rsid w:val="0010708C"/>
    <w:rsid w:val="001103BE"/>
    <w:rsid w:val="001104F8"/>
    <w:rsid w:val="00110D90"/>
    <w:rsid w:val="00110FBF"/>
    <w:rsid w:val="00114731"/>
    <w:rsid w:val="00121822"/>
    <w:rsid w:val="00121B18"/>
    <w:rsid w:val="0012270A"/>
    <w:rsid w:val="00122874"/>
    <w:rsid w:val="0012297C"/>
    <w:rsid w:val="001230D3"/>
    <w:rsid w:val="00123D65"/>
    <w:rsid w:val="00123E50"/>
    <w:rsid w:val="00124924"/>
    <w:rsid w:val="00127E18"/>
    <w:rsid w:val="00131774"/>
    <w:rsid w:val="00131B78"/>
    <w:rsid w:val="001357A6"/>
    <w:rsid w:val="001366F1"/>
    <w:rsid w:val="00142066"/>
    <w:rsid w:val="00144F46"/>
    <w:rsid w:val="00145C98"/>
    <w:rsid w:val="00147153"/>
    <w:rsid w:val="00151165"/>
    <w:rsid w:val="001517DC"/>
    <w:rsid w:val="00151B9D"/>
    <w:rsid w:val="001522C1"/>
    <w:rsid w:val="00153B67"/>
    <w:rsid w:val="00155506"/>
    <w:rsid w:val="00156BEE"/>
    <w:rsid w:val="00157623"/>
    <w:rsid w:val="00157BB2"/>
    <w:rsid w:val="00162821"/>
    <w:rsid w:val="001631BB"/>
    <w:rsid w:val="001637D7"/>
    <w:rsid w:val="00164467"/>
    <w:rsid w:val="00164BAB"/>
    <w:rsid w:val="00165E65"/>
    <w:rsid w:val="001673E7"/>
    <w:rsid w:val="00170166"/>
    <w:rsid w:val="00170491"/>
    <w:rsid w:val="001709E5"/>
    <w:rsid w:val="00170C04"/>
    <w:rsid w:val="001730E4"/>
    <w:rsid w:val="001737FC"/>
    <w:rsid w:val="001738EE"/>
    <w:rsid w:val="001743CA"/>
    <w:rsid w:val="00175968"/>
    <w:rsid w:val="00176375"/>
    <w:rsid w:val="00176C65"/>
    <w:rsid w:val="00177F7A"/>
    <w:rsid w:val="00180325"/>
    <w:rsid w:val="00180F81"/>
    <w:rsid w:val="00182C05"/>
    <w:rsid w:val="00183F43"/>
    <w:rsid w:val="00183FF4"/>
    <w:rsid w:val="0018463A"/>
    <w:rsid w:val="00185131"/>
    <w:rsid w:val="00185DAD"/>
    <w:rsid w:val="00192CD6"/>
    <w:rsid w:val="0019373B"/>
    <w:rsid w:val="00193CB5"/>
    <w:rsid w:val="00194097"/>
    <w:rsid w:val="0019755C"/>
    <w:rsid w:val="00197BCD"/>
    <w:rsid w:val="001A01B3"/>
    <w:rsid w:val="001A0FB4"/>
    <w:rsid w:val="001A2E71"/>
    <w:rsid w:val="001A3226"/>
    <w:rsid w:val="001A3DF8"/>
    <w:rsid w:val="001A53FD"/>
    <w:rsid w:val="001A5FCA"/>
    <w:rsid w:val="001B3914"/>
    <w:rsid w:val="001B524D"/>
    <w:rsid w:val="001B7295"/>
    <w:rsid w:val="001C0331"/>
    <w:rsid w:val="001C09C0"/>
    <w:rsid w:val="001C2589"/>
    <w:rsid w:val="001C4114"/>
    <w:rsid w:val="001C532F"/>
    <w:rsid w:val="001C6EC0"/>
    <w:rsid w:val="001D35FF"/>
    <w:rsid w:val="001D4FC8"/>
    <w:rsid w:val="001D6280"/>
    <w:rsid w:val="001D762D"/>
    <w:rsid w:val="001E158F"/>
    <w:rsid w:val="001E5B3C"/>
    <w:rsid w:val="001E60AC"/>
    <w:rsid w:val="001F5501"/>
    <w:rsid w:val="001F564F"/>
    <w:rsid w:val="001F6734"/>
    <w:rsid w:val="001F6A66"/>
    <w:rsid w:val="00200A17"/>
    <w:rsid w:val="002027DA"/>
    <w:rsid w:val="00203EBE"/>
    <w:rsid w:val="00204787"/>
    <w:rsid w:val="002049B2"/>
    <w:rsid w:val="00205DF7"/>
    <w:rsid w:val="0020754D"/>
    <w:rsid w:val="002105CB"/>
    <w:rsid w:val="002119F2"/>
    <w:rsid w:val="002139DA"/>
    <w:rsid w:val="002154F7"/>
    <w:rsid w:val="00216BE9"/>
    <w:rsid w:val="0021759D"/>
    <w:rsid w:val="00220645"/>
    <w:rsid w:val="00221B2C"/>
    <w:rsid w:val="00223C51"/>
    <w:rsid w:val="00223D6D"/>
    <w:rsid w:val="00224503"/>
    <w:rsid w:val="0022756F"/>
    <w:rsid w:val="0023342F"/>
    <w:rsid w:val="0023387E"/>
    <w:rsid w:val="00233F8C"/>
    <w:rsid w:val="00234274"/>
    <w:rsid w:val="00235463"/>
    <w:rsid w:val="002373F6"/>
    <w:rsid w:val="002423C0"/>
    <w:rsid w:val="00243FC2"/>
    <w:rsid w:val="00246C16"/>
    <w:rsid w:val="00246C35"/>
    <w:rsid w:val="00246D11"/>
    <w:rsid w:val="00250E26"/>
    <w:rsid w:val="002517B6"/>
    <w:rsid w:val="002548AD"/>
    <w:rsid w:val="002557C4"/>
    <w:rsid w:val="00256A67"/>
    <w:rsid w:val="00256DFC"/>
    <w:rsid w:val="00261181"/>
    <w:rsid w:val="002614F8"/>
    <w:rsid w:val="00262407"/>
    <w:rsid w:val="00262A80"/>
    <w:rsid w:val="00263016"/>
    <w:rsid w:val="00263A44"/>
    <w:rsid w:val="00264146"/>
    <w:rsid w:val="0026649F"/>
    <w:rsid w:val="0026747D"/>
    <w:rsid w:val="0027123F"/>
    <w:rsid w:val="00271AA1"/>
    <w:rsid w:val="00273861"/>
    <w:rsid w:val="0027475E"/>
    <w:rsid w:val="00276E87"/>
    <w:rsid w:val="0027715B"/>
    <w:rsid w:val="0027722B"/>
    <w:rsid w:val="00277713"/>
    <w:rsid w:val="0028053C"/>
    <w:rsid w:val="0028214A"/>
    <w:rsid w:val="00282B95"/>
    <w:rsid w:val="00284172"/>
    <w:rsid w:val="002845EA"/>
    <w:rsid w:val="00286841"/>
    <w:rsid w:val="00287EF5"/>
    <w:rsid w:val="00291BCA"/>
    <w:rsid w:val="00293118"/>
    <w:rsid w:val="00293273"/>
    <w:rsid w:val="00293691"/>
    <w:rsid w:val="00296203"/>
    <w:rsid w:val="00297678"/>
    <w:rsid w:val="002A00CB"/>
    <w:rsid w:val="002A0580"/>
    <w:rsid w:val="002A714C"/>
    <w:rsid w:val="002B29C6"/>
    <w:rsid w:val="002B3E1B"/>
    <w:rsid w:val="002B5735"/>
    <w:rsid w:val="002B6024"/>
    <w:rsid w:val="002C10FD"/>
    <w:rsid w:val="002C17DB"/>
    <w:rsid w:val="002C3F39"/>
    <w:rsid w:val="002C56F7"/>
    <w:rsid w:val="002C66D6"/>
    <w:rsid w:val="002C6EF5"/>
    <w:rsid w:val="002D0297"/>
    <w:rsid w:val="002D546B"/>
    <w:rsid w:val="002D65D6"/>
    <w:rsid w:val="002D679F"/>
    <w:rsid w:val="002E0255"/>
    <w:rsid w:val="002E3602"/>
    <w:rsid w:val="002E370C"/>
    <w:rsid w:val="002E3C9D"/>
    <w:rsid w:val="002E4A35"/>
    <w:rsid w:val="002E5F9F"/>
    <w:rsid w:val="002E6259"/>
    <w:rsid w:val="002E686B"/>
    <w:rsid w:val="002E6A42"/>
    <w:rsid w:val="002E7B34"/>
    <w:rsid w:val="002F15C7"/>
    <w:rsid w:val="002F6EE8"/>
    <w:rsid w:val="00300C40"/>
    <w:rsid w:val="0030337C"/>
    <w:rsid w:val="0030493D"/>
    <w:rsid w:val="00305ADB"/>
    <w:rsid w:val="00306C92"/>
    <w:rsid w:val="00307A62"/>
    <w:rsid w:val="00315D29"/>
    <w:rsid w:val="0031675C"/>
    <w:rsid w:val="00316B7C"/>
    <w:rsid w:val="00320E5E"/>
    <w:rsid w:val="00321BED"/>
    <w:rsid w:val="00323A58"/>
    <w:rsid w:val="00324A33"/>
    <w:rsid w:val="00324A4C"/>
    <w:rsid w:val="00325E44"/>
    <w:rsid w:val="00327AE8"/>
    <w:rsid w:val="00330483"/>
    <w:rsid w:val="00332D6C"/>
    <w:rsid w:val="00336CB2"/>
    <w:rsid w:val="00337C92"/>
    <w:rsid w:val="003412D7"/>
    <w:rsid w:val="00342E95"/>
    <w:rsid w:val="00343D45"/>
    <w:rsid w:val="0034523F"/>
    <w:rsid w:val="003458CB"/>
    <w:rsid w:val="00345DA3"/>
    <w:rsid w:val="003461CF"/>
    <w:rsid w:val="003464CC"/>
    <w:rsid w:val="00346841"/>
    <w:rsid w:val="00350251"/>
    <w:rsid w:val="00350D3D"/>
    <w:rsid w:val="003516D9"/>
    <w:rsid w:val="00353B5A"/>
    <w:rsid w:val="00354324"/>
    <w:rsid w:val="00354601"/>
    <w:rsid w:val="003553E9"/>
    <w:rsid w:val="003561E7"/>
    <w:rsid w:val="00360CA8"/>
    <w:rsid w:val="00360D13"/>
    <w:rsid w:val="003619DC"/>
    <w:rsid w:val="00364763"/>
    <w:rsid w:val="00364B12"/>
    <w:rsid w:val="003669AD"/>
    <w:rsid w:val="00366F45"/>
    <w:rsid w:val="003670EB"/>
    <w:rsid w:val="003675C7"/>
    <w:rsid w:val="0036798A"/>
    <w:rsid w:val="00372830"/>
    <w:rsid w:val="00372836"/>
    <w:rsid w:val="00372890"/>
    <w:rsid w:val="003749DF"/>
    <w:rsid w:val="00375F40"/>
    <w:rsid w:val="00380D8B"/>
    <w:rsid w:val="00380EBB"/>
    <w:rsid w:val="0038108C"/>
    <w:rsid w:val="00381F86"/>
    <w:rsid w:val="003839A1"/>
    <w:rsid w:val="00384221"/>
    <w:rsid w:val="00386837"/>
    <w:rsid w:val="00387421"/>
    <w:rsid w:val="00387A71"/>
    <w:rsid w:val="00387BAB"/>
    <w:rsid w:val="003924AC"/>
    <w:rsid w:val="00392C7B"/>
    <w:rsid w:val="00393690"/>
    <w:rsid w:val="00393D0A"/>
    <w:rsid w:val="00394445"/>
    <w:rsid w:val="00394D79"/>
    <w:rsid w:val="003A03E6"/>
    <w:rsid w:val="003A0BC7"/>
    <w:rsid w:val="003A2B81"/>
    <w:rsid w:val="003A2B90"/>
    <w:rsid w:val="003A50BB"/>
    <w:rsid w:val="003A699A"/>
    <w:rsid w:val="003A6D40"/>
    <w:rsid w:val="003B0A57"/>
    <w:rsid w:val="003B0C2D"/>
    <w:rsid w:val="003B2355"/>
    <w:rsid w:val="003B6971"/>
    <w:rsid w:val="003B7B76"/>
    <w:rsid w:val="003C4119"/>
    <w:rsid w:val="003C4B46"/>
    <w:rsid w:val="003D1A48"/>
    <w:rsid w:val="003D3C96"/>
    <w:rsid w:val="003D4078"/>
    <w:rsid w:val="003D4D7C"/>
    <w:rsid w:val="003D5D34"/>
    <w:rsid w:val="003D6151"/>
    <w:rsid w:val="003D6EFA"/>
    <w:rsid w:val="003E0BA4"/>
    <w:rsid w:val="003E2DF3"/>
    <w:rsid w:val="003E33B2"/>
    <w:rsid w:val="003E3491"/>
    <w:rsid w:val="003E4896"/>
    <w:rsid w:val="003E525E"/>
    <w:rsid w:val="003E5911"/>
    <w:rsid w:val="003F00C0"/>
    <w:rsid w:val="003F09EE"/>
    <w:rsid w:val="003F12D4"/>
    <w:rsid w:val="003F179C"/>
    <w:rsid w:val="003F278E"/>
    <w:rsid w:val="003F4A7C"/>
    <w:rsid w:val="003F4B6A"/>
    <w:rsid w:val="003F662C"/>
    <w:rsid w:val="003F7D54"/>
    <w:rsid w:val="00403F75"/>
    <w:rsid w:val="0040482C"/>
    <w:rsid w:val="00406959"/>
    <w:rsid w:val="00406D89"/>
    <w:rsid w:val="004078D0"/>
    <w:rsid w:val="00412A22"/>
    <w:rsid w:val="0041397E"/>
    <w:rsid w:val="00413A70"/>
    <w:rsid w:val="0041415D"/>
    <w:rsid w:val="00420A03"/>
    <w:rsid w:val="004217F8"/>
    <w:rsid w:val="0042651F"/>
    <w:rsid w:val="00426C64"/>
    <w:rsid w:val="00432E70"/>
    <w:rsid w:val="004331E8"/>
    <w:rsid w:val="00434261"/>
    <w:rsid w:val="00434F28"/>
    <w:rsid w:val="00435781"/>
    <w:rsid w:val="00440983"/>
    <w:rsid w:val="00440D24"/>
    <w:rsid w:val="0044120D"/>
    <w:rsid w:val="00444A1F"/>
    <w:rsid w:val="0044687A"/>
    <w:rsid w:val="0044696E"/>
    <w:rsid w:val="0045115D"/>
    <w:rsid w:val="004511C3"/>
    <w:rsid w:val="00451BE2"/>
    <w:rsid w:val="00452A50"/>
    <w:rsid w:val="00453326"/>
    <w:rsid w:val="004547B9"/>
    <w:rsid w:val="00454B94"/>
    <w:rsid w:val="0045693D"/>
    <w:rsid w:val="00456C14"/>
    <w:rsid w:val="00460780"/>
    <w:rsid w:val="004627F6"/>
    <w:rsid w:val="00463F01"/>
    <w:rsid w:val="00466E4E"/>
    <w:rsid w:val="0046710D"/>
    <w:rsid w:val="0046715D"/>
    <w:rsid w:val="0047049A"/>
    <w:rsid w:val="00470E99"/>
    <w:rsid w:val="00471428"/>
    <w:rsid w:val="00472565"/>
    <w:rsid w:val="00473DCD"/>
    <w:rsid w:val="00474B2E"/>
    <w:rsid w:val="00483505"/>
    <w:rsid w:val="00484376"/>
    <w:rsid w:val="00485B95"/>
    <w:rsid w:val="00487D2F"/>
    <w:rsid w:val="00490EEC"/>
    <w:rsid w:val="00493DB5"/>
    <w:rsid w:val="00494594"/>
    <w:rsid w:val="00495C30"/>
    <w:rsid w:val="004A12DE"/>
    <w:rsid w:val="004A3CB3"/>
    <w:rsid w:val="004A3CEC"/>
    <w:rsid w:val="004A3DA8"/>
    <w:rsid w:val="004A4513"/>
    <w:rsid w:val="004A6678"/>
    <w:rsid w:val="004B2CCF"/>
    <w:rsid w:val="004B3B33"/>
    <w:rsid w:val="004B71E4"/>
    <w:rsid w:val="004B7F90"/>
    <w:rsid w:val="004C34C8"/>
    <w:rsid w:val="004C3828"/>
    <w:rsid w:val="004C4C23"/>
    <w:rsid w:val="004C5F46"/>
    <w:rsid w:val="004C6E35"/>
    <w:rsid w:val="004C7A3A"/>
    <w:rsid w:val="004D2FB0"/>
    <w:rsid w:val="004D4F59"/>
    <w:rsid w:val="004D57DF"/>
    <w:rsid w:val="004D5D40"/>
    <w:rsid w:val="004D6210"/>
    <w:rsid w:val="004D65FB"/>
    <w:rsid w:val="004D769F"/>
    <w:rsid w:val="004E0B89"/>
    <w:rsid w:val="004E30FB"/>
    <w:rsid w:val="004E4723"/>
    <w:rsid w:val="004E5D47"/>
    <w:rsid w:val="004E5F19"/>
    <w:rsid w:val="004E61F0"/>
    <w:rsid w:val="004F2FC9"/>
    <w:rsid w:val="004F386B"/>
    <w:rsid w:val="004F4023"/>
    <w:rsid w:val="004F402B"/>
    <w:rsid w:val="004F44C6"/>
    <w:rsid w:val="004F4BD0"/>
    <w:rsid w:val="004F6699"/>
    <w:rsid w:val="0050049F"/>
    <w:rsid w:val="00500C23"/>
    <w:rsid w:val="00501645"/>
    <w:rsid w:val="00501D41"/>
    <w:rsid w:val="00502B7C"/>
    <w:rsid w:val="00503F5F"/>
    <w:rsid w:val="00505F4A"/>
    <w:rsid w:val="005072F3"/>
    <w:rsid w:val="00507BBB"/>
    <w:rsid w:val="00513D86"/>
    <w:rsid w:val="005155FC"/>
    <w:rsid w:val="005179AB"/>
    <w:rsid w:val="005179F2"/>
    <w:rsid w:val="00521294"/>
    <w:rsid w:val="005220E5"/>
    <w:rsid w:val="005222E5"/>
    <w:rsid w:val="005229C3"/>
    <w:rsid w:val="00523128"/>
    <w:rsid w:val="00523883"/>
    <w:rsid w:val="00523D98"/>
    <w:rsid w:val="00524F12"/>
    <w:rsid w:val="005254C5"/>
    <w:rsid w:val="0052585A"/>
    <w:rsid w:val="0052783C"/>
    <w:rsid w:val="00530FAB"/>
    <w:rsid w:val="00531E41"/>
    <w:rsid w:val="005326B5"/>
    <w:rsid w:val="00533276"/>
    <w:rsid w:val="00533BF8"/>
    <w:rsid w:val="00534A0E"/>
    <w:rsid w:val="00535910"/>
    <w:rsid w:val="00536D57"/>
    <w:rsid w:val="00537353"/>
    <w:rsid w:val="0053794D"/>
    <w:rsid w:val="00540F75"/>
    <w:rsid w:val="00540FDC"/>
    <w:rsid w:val="00543692"/>
    <w:rsid w:val="00544E34"/>
    <w:rsid w:val="005462E7"/>
    <w:rsid w:val="00547967"/>
    <w:rsid w:val="005509C5"/>
    <w:rsid w:val="00552350"/>
    <w:rsid w:val="00553CB2"/>
    <w:rsid w:val="005541B1"/>
    <w:rsid w:val="005575B7"/>
    <w:rsid w:val="00557745"/>
    <w:rsid w:val="00560021"/>
    <w:rsid w:val="005608E5"/>
    <w:rsid w:val="005612B0"/>
    <w:rsid w:val="00562593"/>
    <w:rsid w:val="00564CEF"/>
    <w:rsid w:val="005654D7"/>
    <w:rsid w:val="00565C64"/>
    <w:rsid w:val="0056602D"/>
    <w:rsid w:val="00567886"/>
    <w:rsid w:val="00570E04"/>
    <w:rsid w:val="00571D80"/>
    <w:rsid w:val="00573A8A"/>
    <w:rsid w:val="00573AFA"/>
    <w:rsid w:val="0057660D"/>
    <w:rsid w:val="00580177"/>
    <w:rsid w:val="00581067"/>
    <w:rsid w:val="00587343"/>
    <w:rsid w:val="00587F86"/>
    <w:rsid w:val="00590254"/>
    <w:rsid w:val="00590E64"/>
    <w:rsid w:val="00591FFC"/>
    <w:rsid w:val="005928DB"/>
    <w:rsid w:val="005942BA"/>
    <w:rsid w:val="00595F49"/>
    <w:rsid w:val="0059602A"/>
    <w:rsid w:val="005960F3"/>
    <w:rsid w:val="005965FA"/>
    <w:rsid w:val="005A0B27"/>
    <w:rsid w:val="005A1A39"/>
    <w:rsid w:val="005A1C82"/>
    <w:rsid w:val="005A24B7"/>
    <w:rsid w:val="005A3FF4"/>
    <w:rsid w:val="005A64EF"/>
    <w:rsid w:val="005B0422"/>
    <w:rsid w:val="005B1820"/>
    <w:rsid w:val="005B2ABD"/>
    <w:rsid w:val="005B7F73"/>
    <w:rsid w:val="005C3891"/>
    <w:rsid w:val="005C5ECB"/>
    <w:rsid w:val="005D0431"/>
    <w:rsid w:val="005D4A2A"/>
    <w:rsid w:val="005D4A53"/>
    <w:rsid w:val="005D54B1"/>
    <w:rsid w:val="005D58AD"/>
    <w:rsid w:val="005D5DB8"/>
    <w:rsid w:val="005D6352"/>
    <w:rsid w:val="005D6373"/>
    <w:rsid w:val="005D662E"/>
    <w:rsid w:val="005E0427"/>
    <w:rsid w:val="005E2A3A"/>
    <w:rsid w:val="005E3F74"/>
    <w:rsid w:val="005E429C"/>
    <w:rsid w:val="005E44C2"/>
    <w:rsid w:val="005E4978"/>
    <w:rsid w:val="005E5170"/>
    <w:rsid w:val="005E5BAE"/>
    <w:rsid w:val="005E79E8"/>
    <w:rsid w:val="005F354B"/>
    <w:rsid w:val="005F389E"/>
    <w:rsid w:val="005F4B90"/>
    <w:rsid w:val="005F5239"/>
    <w:rsid w:val="005F5A6E"/>
    <w:rsid w:val="005F7441"/>
    <w:rsid w:val="005F7E6C"/>
    <w:rsid w:val="00601143"/>
    <w:rsid w:val="0060250B"/>
    <w:rsid w:val="0060461A"/>
    <w:rsid w:val="006055E3"/>
    <w:rsid w:val="00605CC7"/>
    <w:rsid w:val="00606D4B"/>
    <w:rsid w:val="00610BEE"/>
    <w:rsid w:val="0061212E"/>
    <w:rsid w:val="00612138"/>
    <w:rsid w:val="00612AF8"/>
    <w:rsid w:val="0061370C"/>
    <w:rsid w:val="00613C79"/>
    <w:rsid w:val="00615397"/>
    <w:rsid w:val="00615D85"/>
    <w:rsid w:val="00616A7E"/>
    <w:rsid w:val="00621731"/>
    <w:rsid w:val="006232D1"/>
    <w:rsid w:val="00625FAF"/>
    <w:rsid w:val="006267FA"/>
    <w:rsid w:val="00630B57"/>
    <w:rsid w:val="00634318"/>
    <w:rsid w:val="0063525C"/>
    <w:rsid w:val="0063582E"/>
    <w:rsid w:val="00637465"/>
    <w:rsid w:val="0064099D"/>
    <w:rsid w:val="0064434D"/>
    <w:rsid w:val="00645D98"/>
    <w:rsid w:val="006466FA"/>
    <w:rsid w:val="006473CF"/>
    <w:rsid w:val="006476C2"/>
    <w:rsid w:val="00647714"/>
    <w:rsid w:val="006515B8"/>
    <w:rsid w:val="0065181B"/>
    <w:rsid w:val="0065329C"/>
    <w:rsid w:val="00654FFC"/>
    <w:rsid w:val="00660FB7"/>
    <w:rsid w:val="006612B2"/>
    <w:rsid w:val="006623B1"/>
    <w:rsid w:val="00662941"/>
    <w:rsid w:val="00663D5F"/>
    <w:rsid w:val="006650F3"/>
    <w:rsid w:val="00667B01"/>
    <w:rsid w:val="0067034F"/>
    <w:rsid w:val="00670C5A"/>
    <w:rsid w:val="0067165E"/>
    <w:rsid w:val="00671DCA"/>
    <w:rsid w:val="00673297"/>
    <w:rsid w:val="006732C6"/>
    <w:rsid w:val="0067457B"/>
    <w:rsid w:val="00675286"/>
    <w:rsid w:val="006755B9"/>
    <w:rsid w:val="00675723"/>
    <w:rsid w:val="006778E1"/>
    <w:rsid w:val="0068095C"/>
    <w:rsid w:val="00683054"/>
    <w:rsid w:val="0068346C"/>
    <w:rsid w:val="006840A4"/>
    <w:rsid w:val="0068487E"/>
    <w:rsid w:val="00684A98"/>
    <w:rsid w:val="00684EEF"/>
    <w:rsid w:val="00686503"/>
    <w:rsid w:val="006868ED"/>
    <w:rsid w:val="00686FD8"/>
    <w:rsid w:val="006874DD"/>
    <w:rsid w:val="00690846"/>
    <w:rsid w:val="00691598"/>
    <w:rsid w:val="00692A03"/>
    <w:rsid w:val="00694A21"/>
    <w:rsid w:val="00694C20"/>
    <w:rsid w:val="00695742"/>
    <w:rsid w:val="006965CB"/>
    <w:rsid w:val="006A0A03"/>
    <w:rsid w:val="006A0EC1"/>
    <w:rsid w:val="006A12B6"/>
    <w:rsid w:val="006A15FF"/>
    <w:rsid w:val="006A26D7"/>
    <w:rsid w:val="006A6AB5"/>
    <w:rsid w:val="006A700B"/>
    <w:rsid w:val="006B04EC"/>
    <w:rsid w:val="006B125B"/>
    <w:rsid w:val="006B1D41"/>
    <w:rsid w:val="006B1DFB"/>
    <w:rsid w:val="006B2EA9"/>
    <w:rsid w:val="006B33F1"/>
    <w:rsid w:val="006B386A"/>
    <w:rsid w:val="006B4A40"/>
    <w:rsid w:val="006B57B0"/>
    <w:rsid w:val="006B67AB"/>
    <w:rsid w:val="006B6DDF"/>
    <w:rsid w:val="006C2722"/>
    <w:rsid w:val="006C2946"/>
    <w:rsid w:val="006C480C"/>
    <w:rsid w:val="006C515C"/>
    <w:rsid w:val="006C5418"/>
    <w:rsid w:val="006C59C4"/>
    <w:rsid w:val="006D016E"/>
    <w:rsid w:val="006D4EF7"/>
    <w:rsid w:val="006D561A"/>
    <w:rsid w:val="006E07C2"/>
    <w:rsid w:val="006E18CA"/>
    <w:rsid w:val="006E1B33"/>
    <w:rsid w:val="006E200E"/>
    <w:rsid w:val="006E2A84"/>
    <w:rsid w:val="006E36E4"/>
    <w:rsid w:val="006E4489"/>
    <w:rsid w:val="006E50E1"/>
    <w:rsid w:val="006E677F"/>
    <w:rsid w:val="006E69F3"/>
    <w:rsid w:val="006E74AA"/>
    <w:rsid w:val="006F2A58"/>
    <w:rsid w:val="006F375A"/>
    <w:rsid w:val="006F7B7B"/>
    <w:rsid w:val="00700527"/>
    <w:rsid w:val="00701192"/>
    <w:rsid w:val="00701557"/>
    <w:rsid w:val="00701766"/>
    <w:rsid w:val="007047BB"/>
    <w:rsid w:val="007047D7"/>
    <w:rsid w:val="007060D1"/>
    <w:rsid w:val="007069C7"/>
    <w:rsid w:val="00711DAB"/>
    <w:rsid w:val="00712286"/>
    <w:rsid w:val="00712B60"/>
    <w:rsid w:val="00712FF3"/>
    <w:rsid w:val="00713D65"/>
    <w:rsid w:val="0071410E"/>
    <w:rsid w:val="00715AB1"/>
    <w:rsid w:val="00716DCE"/>
    <w:rsid w:val="007201CA"/>
    <w:rsid w:val="00720FAC"/>
    <w:rsid w:val="007211CC"/>
    <w:rsid w:val="007215A7"/>
    <w:rsid w:val="00721C6B"/>
    <w:rsid w:val="00722CC7"/>
    <w:rsid w:val="007241B3"/>
    <w:rsid w:val="0072623F"/>
    <w:rsid w:val="00730052"/>
    <w:rsid w:val="007304FE"/>
    <w:rsid w:val="0073251F"/>
    <w:rsid w:val="0073338D"/>
    <w:rsid w:val="00733881"/>
    <w:rsid w:val="0073482C"/>
    <w:rsid w:val="00734FE4"/>
    <w:rsid w:val="00740454"/>
    <w:rsid w:val="00742365"/>
    <w:rsid w:val="00745DC2"/>
    <w:rsid w:val="00747AEC"/>
    <w:rsid w:val="00750ABF"/>
    <w:rsid w:val="00751666"/>
    <w:rsid w:val="00753006"/>
    <w:rsid w:val="00753DE8"/>
    <w:rsid w:val="00753ECB"/>
    <w:rsid w:val="007556E5"/>
    <w:rsid w:val="007559D9"/>
    <w:rsid w:val="00755F18"/>
    <w:rsid w:val="007560DC"/>
    <w:rsid w:val="00756C85"/>
    <w:rsid w:val="00760CD2"/>
    <w:rsid w:val="0076327F"/>
    <w:rsid w:val="00764A3E"/>
    <w:rsid w:val="00765DF0"/>
    <w:rsid w:val="007674C9"/>
    <w:rsid w:val="00771296"/>
    <w:rsid w:val="00772224"/>
    <w:rsid w:val="0077304F"/>
    <w:rsid w:val="00773AE9"/>
    <w:rsid w:val="00773E06"/>
    <w:rsid w:val="0077457A"/>
    <w:rsid w:val="00774BA5"/>
    <w:rsid w:val="00776923"/>
    <w:rsid w:val="00781A4B"/>
    <w:rsid w:val="0078231E"/>
    <w:rsid w:val="007826D1"/>
    <w:rsid w:val="007850A8"/>
    <w:rsid w:val="00787535"/>
    <w:rsid w:val="007876DD"/>
    <w:rsid w:val="007878E2"/>
    <w:rsid w:val="00790A39"/>
    <w:rsid w:val="00790AAA"/>
    <w:rsid w:val="00792AFD"/>
    <w:rsid w:val="00793A99"/>
    <w:rsid w:val="00793D97"/>
    <w:rsid w:val="00794FEF"/>
    <w:rsid w:val="00795E01"/>
    <w:rsid w:val="007963C6"/>
    <w:rsid w:val="007970B6"/>
    <w:rsid w:val="007974CC"/>
    <w:rsid w:val="007975C7"/>
    <w:rsid w:val="007A03FF"/>
    <w:rsid w:val="007A1363"/>
    <w:rsid w:val="007A1FC7"/>
    <w:rsid w:val="007A3101"/>
    <w:rsid w:val="007A3A02"/>
    <w:rsid w:val="007A3D1F"/>
    <w:rsid w:val="007A3D30"/>
    <w:rsid w:val="007A69D8"/>
    <w:rsid w:val="007A7291"/>
    <w:rsid w:val="007B1DC0"/>
    <w:rsid w:val="007C25D4"/>
    <w:rsid w:val="007C6B27"/>
    <w:rsid w:val="007D302C"/>
    <w:rsid w:val="007D3F51"/>
    <w:rsid w:val="007D4DC5"/>
    <w:rsid w:val="007D7B36"/>
    <w:rsid w:val="007E05C3"/>
    <w:rsid w:val="007E5C59"/>
    <w:rsid w:val="007F0A42"/>
    <w:rsid w:val="007F0EF8"/>
    <w:rsid w:val="007F336F"/>
    <w:rsid w:val="007F34B0"/>
    <w:rsid w:val="007F5C47"/>
    <w:rsid w:val="007F6712"/>
    <w:rsid w:val="00802594"/>
    <w:rsid w:val="0080493A"/>
    <w:rsid w:val="00812A56"/>
    <w:rsid w:val="008134C6"/>
    <w:rsid w:val="00813F15"/>
    <w:rsid w:val="00814682"/>
    <w:rsid w:val="00817330"/>
    <w:rsid w:val="008176D9"/>
    <w:rsid w:val="00817D64"/>
    <w:rsid w:val="008200A0"/>
    <w:rsid w:val="0082051A"/>
    <w:rsid w:val="008207C8"/>
    <w:rsid w:val="00820C09"/>
    <w:rsid w:val="0082194E"/>
    <w:rsid w:val="00822A61"/>
    <w:rsid w:val="00823200"/>
    <w:rsid w:val="00826B21"/>
    <w:rsid w:val="00827BA7"/>
    <w:rsid w:val="00832E83"/>
    <w:rsid w:val="00833D59"/>
    <w:rsid w:val="00833E4D"/>
    <w:rsid w:val="00836A6D"/>
    <w:rsid w:val="00837C59"/>
    <w:rsid w:val="0084372C"/>
    <w:rsid w:val="0084459D"/>
    <w:rsid w:val="00844C9B"/>
    <w:rsid w:val="008464D8"/>
    <w:rsid w:val="00847464"/>
    <w:rsid w:val="0085275B"/>
    <w:rsid w:val="00855001"/>
    <w:rsid w:val="008606BA"/>
    <w:rsid w:val="008608BF"/>
    <w:rsid w:val="00861111"/>
    <w:rsid w:val="008632B2"/>
    <w:rsid w:val="00863738"/>
    <w:rsid w:val="0086377B"/>
    <w:rsid w:val="008637F5"/>
    <w:rsid w:val="008640AF"/>
    <w:rsid w:val="00865ACA"/>
    <w:rsid w:val="0087112B"/>
    <w:rsid w:val="008716D1"/>
    <w:rsid w:val="00874259"/>
    <w:rsid w:val="0087491A"/>
    <w:rsid w:val="008750A0"/>
    <w:rsid w:val="00875774"/>
    <w:rsid w:val="00877278"/>
    <w:rsid w:val="00880578"/>
    <w:rsid w:val="008810CE"/>
    <w:rsid w:val="008820B2"/>
    <w:rsid w:val="008947EA"/>
    <w:rsid w:val="00894F6B"/>
    <w:rsid w:val="0089606B"/>
    <w:rsid w:val="00896618"/>
    <w:rsid w:val="00896FFA"/>
    <w:rsid w:val="008A4499"/>
    <w:rsid w:val="008A6788"/>
    <w:rsid w:val="008A7988"/>
    <w:rsid w:val="008B07AC"/>
    <w:rsid w:val="008B1574"/>
    <w:rsid w:val="008B30BB"/>
    <w:rsid w:val="008B3C58"/>
    <w:rsid w:val="008B4357"/>
    <w:rsid w:val="008B4848"/>
    <w:rsid w:val="008C1E2D"/>
    <w:rsid w:val="008C2A1D"/>
    <w:rsid w:val="008C34E8"/>
    <w:rsid w:val="008C4D57"/>
    <w:rsid w:val="008C60D8"/>
    <w:rsid w:val="008C6CF1"/>
    <w:rsid w:val="008D1F42"/>
    <w:rsid w:val="008D2BD3"/>
    <w:rsid w:val="008D35D3"/>
    <w:rsid w:val="008D5E14"/>
    <w:rsid w:val="008D6582"/>
    <w:rsid w:val="008D722D"/>
    <w:rsid w:val="008D7954"/>
    <w:rsid w:val="008D7D7B"/>
    <w:rsid w:val="008E072D"/>
    <w:rsid w:val="008E0B9C"/>
    <w:rsid w:val="008E3372"/>
    <w:rsid w:val="008E3ABE"/>
    <w:rsid w:val="008E3F9C"/>
    <w:rsid w:val="008E4942"/>
    <w:rsid w:val="008E4C8B"/>
    <w:rsid w:val="008E61DE"/>
    <w:rsid w:val="008F033C"/>
    <w:rsid w:val="008F2C86"/>
    <w:rsid w:val="008F493D"/>
    <w:rsid w:val="008F5384"/>
    <w:rsid w:val="008F5771"/>
    <w:rsid w:val="008F5C72"/>
    <w:rsid w:val="008F7DFC"/>
    <w:rsid w:val="008F7FB4"/>
    <w:rsid w:val="00900E60"/>
    <w:rsid w:val="009011F5"/>
    <w:rsid w:val="00904F71"/>
    <w:rsid w:val="00906A73"/>
    <w:rsid w:val="009136D4"/>
    <w:rsid w:val="009177DE"/>
    <w:rsid w:val="00920842"/>
    <w:rsid w:val="00921F9D"/>
    <w:rsid w:val="0092213F"/>
    <w:rsid w:val="00924A51"/>
    <w:rsid w:val="009253C4"/>
    <w:rsid w:val="00925F47"/>
    <w:rsid w:val="00926690"/>
    <w:rsid w:val="00927865"/>
    <w:rsid w:val="00927AB7"/>
    <w:rsid w:val="00927B20"/>
    <w:rsid w:val="00931AF4"/>
    <w:rsid w:val="009327E4"/>
    <w:rsid w:val="00933089"/>
    <w:rsid w:val="00933DD1"/>
    <w:rsid w:val="00933E33"/>
    <w:rsid w:val="00934A10"/>
    <w:rsid w:val="00934F41"/>
    <w:rsid w:val="009369E6"/>
    <w:rsid w:val="00936B5B"/>
    <w:rsid w:val="00936E53"/>
    <w:rsid w:val="00937E79"/>
    <w:rsid w:val="0094404F"/>
    <w:rsid w:val="00945070"/>
    <w:rsid w:val="00947656"/>
    <w:rsid w:val="009501EB"/>
    <w:rsid w:val="009504FB"/>
    <w:rsid w:val="00951C16"/>
    <w:rsid w:val="00952ED0"/>
    <w:rsid w:val="0095391E"/>
    <w:rsid w:val="00954B90"/>
    <w:rsid w:val="00954FEF"/>
    <w:rsid w:val="00955C07"/>
    <w:rsid w:val="00955F6B"/>
    <w:rsid w:val="00965342"/>
    <w:rsid w:val="00965345"/>
    <w:rsid w:val="009655C8"/>
    <w:rsid w:val="009717AB"/>
    <w:rsid w:val="00975BCD"/>
    <w:rsid w:val="0097615F"/>
    <w:rsid w:val="0097633C"/>
    <w:rsid w:val="00976735"/>
    <w:rsid w:val="009813CD"/>
    <w:rsid w:val="00984EA0"/>
    <w:rsid w:val="00985A83"/>
    <w:rsid w:val="00990493"/>
    <w:rsid w:val="00990AAC"/>
    <w:rsid w:val="0099221C"/>
    <w:rsid w:val="00992F58"/>
    <w:rsid w:val="009932F1"/>
    <w:rsid w:val="009933DA"/>
    <w:rsid w:val="0099738B"/>
    <w:rsid w:val="009A22BE"/>
    <w:rsid w:val="009A280C"/>
    <w:rsid w:val="009A36AC"/>
    <w:rsid w:val="009A3936"/>
    <w:rsid w:val="009A58C3"/>
    <w:rsid w:val="009A5911"/>
    <w:rsid w:val="009A6302"/>
    <w:rsid w:val="009A74FB"/>
    <w:rsid w:val="009B1D6F"/>
    <w:rsid w:val="009B306E"/>
    <w:rsid w:val="009B6846"/>
    <w:rsid w:val="009C1B8C"/>
    <w:rsid w:val="009C232C"/>
    <w:rsid w:val="009C3396"/>
    <w:rsid w:val="009C78B4"/>
    <w:rsid w:val="009D3C17"/>
    <w:rsid w:val="009D51A0"/>
    <w:rsid w:val="009D6466"/>
    <w:rsid w:val="009D73A5"/>
    <w:rsid w:val="009E2EB3"/>
    <w:rsid w:val="009E31B7"/>
    <w:rsid w:val="009E3C34"/>
    <w:rsid w:val="009E3F49"/>
    <w:rsid w:val="009E4556"/>
    <w:rsid w:val="009E730E"/>
    <w:rsid w:val="009F47CB"/>
    <w:rsid w:val="009F732A"/>
    <w:rsid w:val="009F78F8"/>
    <w:rsid w:val="00A00178"/>
    <w:rsid w:val="00A002CD"/>
    <w:rsid w:val="00A00CFF"/>
    <w:rsid w:val="00A01284"/>
    <w:rsid w:val="00A05259"/>
    <w:rsid w:val="00A06D29"/>
    <w:rsid w:val="00A07123"/>
    <w:rsid w:val="00A11BCE"/>
    <w:rsid w:val="00A123BF"/>
    <w:rsid w:val="00A1343B"/>
    <w:rsid w:val="00A13500"/>
    <w:rsid w:val="00A145CF"/>
    <w:rsid w:val="00A14D10"/>
    <w:rsid w:val="00A14DFF"/>
    <w:rsid w:val="00A15808"/>
    <w:rsid w:val="00A21161"/>
    <w:rsid w:val="00A21DCC"/>
    <w:rsid w:val="00A22AC9"/>
    <w:rsid w:val="00A22E35"/>
    <w:rsid w:val="00A23D7C"/>
    <w:rsid w:val="00A244BF"/>
    <w:rsid w:val="00A25C73"/>
    <w:rsid w:val="00A2744B"/>
    <w:rsid w:val="00A27D0A"/>
    <w:rsid w:val="00A3067B"/>
    <w:rsid w:val="00A30A59"/>
    <w:rsid w:val="00A321D3"/>
    <w:rsid w:val="00A32AB9"/>
    <w:rsid w:val="00A34A02"/>
    <w:rsid w:val="00A34E1B"/>
    <w:rsid w:val="00A35852"/>
    <w:rsid w:val="00A358CE"/>
    <w:rsid w:val="00A40BB9"/>
    <w:rsid w:val="00A41677"/>
    <w:rsid w:val="00A452D3"/>
    <w:rsid w:val="00A46F6F"/>
    <w:rsid w:val="00A47732"/>
    <w:rsid w:val="00A51E84"/>
    <w:rsid w:val="00A51EE2"/>
    <w:rsid w:val="00A52133"/>
    <w:rsid w:val="00A5247A"/>
    <w:rsid w:val="00A52B8E"/>
    <w:rsid w:val="00A5598E"/>
    <w:rsid w:val="00A55DBB"/>
    <w:rsid w:val="00A56292"/>
    <w:rsid w:val="00A56F9D"/>
    <w:rsid w:val="00A57046"/>
    <w:rsid w:val="00A608D3"/>
    <w:rsid w:val="00A620A4"/>
    <w:rsid w:val="00A626FF"/>
    <w:rsid w:val="00A63ACF"/>
    <w:rsid w:val="00A64FD5"/>
    <w:rsid w:val="00A702DB"/>
    <w:rsid w:val="00A7079F"/>
    <w:rsid w:val="00A720BA"/>
    <w:rsid w:val="00A74914"/>
    <w:rsid w:val="00A75A33"/>
    <w:rsid w:val="00A75DA0"/>
    <w:rsid w:val="00A75E90"/>
    <w:rsid w:val="00A76D6C"/>
    <w:rsid w:val="00A776F1"/>
    <w:rsid w:val="00A779DC"/>
    <w:rsid w:val="00A77DAB"/>
    <w:rsid w:val="00A80195"/>
    <w:rsid w:val="00A812EB"/>
    <w:rsid w:val="00A82478"/>
    <w:rsid w:val="00A83477"/>
    <w:rsid w:val="00A85E87"/>
    <w:rsid w:val="00A87A70"/>
    <w:rsid w:val="00A91358"/>
    <w:rsid w:val="00A92857"/>
    <w:rsid w:val="00A94976"/>
    <w:rsid w:val="00A9508D"/>
    <w:rsid w:val="00A97D58"/>
    <w:rsid w:val="00AA182A"/>
    <w:rsid w:val="00AA2FA3"/>
    <w:rsid w:val="00AA4068"/>
    <w:rsid w:val="00AA5AB8"/>
    <w:rsid w:val="00AA5D05"/>
    <w:rsid w:val="00AA6512"/>
    <w:rsid w:val="00AA6B45"/>
    <w:rsid w:val="00AA6EF7"/>
    <w:rsid w:val="00AB05F5"/>
    <w:rsid w:val="00AB07EE"/>
    <w:rsid w:val="00AB1A04"/>
    <w:rsid w:val="00AB35F8"/>
    <w:rsid w:val="00AB5A88"/>
    <w:rsid w:val="00AB7959"/>
    <w:rsid w:val="00AC1BB3"/>
    <w:rsid w:val="00AC1C8F"/>
    <w:rsid w:val="00AC219C"/>
    <w:rsid w:val="00AC3DA1"/>
    <w:rsid w:val="00AC741E"/>
    <w:rsid w:val="00AD4020"/>
    <w:rsid w:val="00AD5265"/>
    <w:rsid w:val="00AD5F8A"/>
    <w:rsid w:val="00AD6F09"/>
    <w:rsid w:val="00AD7450"/>
    <w:rsid w:val="00AE4A51"/>
    <w:rsid w:val="00AE6EC6"/>
    <w:rsid w:val="00AF51CB"/>
    <w:rsid w:val="00AF65B8"/>
    <w:rsid w:val="00AF7825"/>
    <w:rsid w:val="00B016B9"/>
    <w:rsid w:val="00B028EC"/>
    <w:rsid w:val="00B02A75"/>
    <w:rsid w:val="00B02E4F"/>
    <w:rsid w:val="00B04397"/>
    <w:rsid w:val="00B0477B"/>
    <w:rsid w:val="00B0582E"/>
    <w:rsid w:val="00B078E2"/>
    <w:rsid w:val="00B1012C"/>
    <w:rsid w:val="00B1067D"/>
    <w:rsid w:val="00B1171A"/>
    <w:rsid w:val="00B118AA"/>
    <w:rsid w:val="00B12316"/>
    <w:rsid w:val="00B1334E"/>
    <w:rsid w:val="00B14925"/>
    <w:rsid w:val="00B20BE3"/>
    <w:rsid w:val="00B2280A"/>
    <w:rsid w:val="00B24CE0"/>
    <w:rsid w:val="00B267E4"/>
    <w:rsid w:val="00B306E6"/>
    <w:rsid w:val="00B315A2"/>
    <w:rsid w:val="00B31C87"/>
    <w:rsid w:val="00B325E8"/>
    <w:rsid w:val="00B34DED"/>
    <w:rsid w:val="00B37284"/>
    <w:rsid w:val="00B401BD"/>
    <w:rsid w:val="00B41A15"/>
    <w:rsid w:val="00B42332"/>
    <w:rsid w:val="00B42F5D"/>
    <w:rsid w:val="00B519E4"/>
    <w:rsid w:val="00B52F81"/>
    <w:rsid w:val="00B542A5"/>
    <w:rsid w:val="00B55CD4"/>
    <w:rsid w:val="00B6040D"/>
    <w:rsid w:val="00B60606"/>
    <w:rsid w:val="00B6378D"/>
    <w:rsid w:val="00B6541B"/>
    <w:rsid w:val="00B65AD8"/>
    <w:rsid w:val="00B67823"/>
    <w:rsid w:val="00B70292"/>
    <w:rsid w:val="00B70868"/>
    <w:rsid w:val="00B708D2"/>
    <w:rsid w:val="00B70D03"/>
    <w:rsid w:val="00B7303F"/>
    <w:rsid w:val="00B73231"/>
    <w:rsid w:val="00B74754"/>
    <w:rsid w:val="00B8096C"/>
    <w:rsid w:val="00B812D1"/>
    <w:rsid w:val="00B81817"/>
    <w:rsid w:val="00B83363"/>
    <w:rsid w:val="00B86AF0"/>
    <w:rsid w:val="00B9036F"/>
    <w:rsid w:val="00B904FF"/>
    <w:rsid w:val="00B94636"/>
    <w:rsid w:val="00B97A79"/>
    <w:rsid w:val="00BA00A0"/>
    <w:rsid w:val="00BA00CE"/>
    <w:rsid w:val="00BA1955"/>
    <w:rsid w:val="00BA1D79"/>
    <w:rsid w:val="00BA28E2"/>
    <w:rsid w:val="00BA4960"/>
    <w:rsid w:val="00BA4B81"/>
    <w:rsid w:val="00BA7E74"/>
    <w:rsid w:val="00BB1B82"/>
    <w:rsid w:val="00BB31DD"/>
    <w:rsid w:val="00BB397C"/>
    <w:rsid w:val="00BC57B1"/>
    <w:rsid w:val="00BC5B7A"/>
    <w:rsid w:val="00BC62BF"/>
    <w:rsid w:val="00BC7C4E"/>
    <w:rsid w:val="00BD00EB"/>
    <w:rsid w:val="00BD249D"/>
    <w:rsid w:val="00BD3234"/>
    <w:rsid w:val="00BE4467"/>
    <w:rsid w:val="00BE4859"/>
    <w:rsid w:val="00BE781A"/>
    <w:rsid w:val="00BE7F21"/>
    <w:rsid w:val="00BF04E7"/>
    <w:rsid w:val="00BF0E63"/>
    <w:rsid w:val="00BF15E0"/>
    <w:rsid w:val="00BF262D"/>
    <w:rsid w:val="00BF401F"/>
    <w:rsid w:val="00BF5FB0"/>
    <w:rsid w:val="00BF70AB"/>
    <w:rsid w:val="00BF75AC"/>
    <w:rsid w:val="00BF786B"/>
    <w:rsid w:val="00BF7A3B"/>
    <w:rsid w:val="00C00192"/>
    <w:rsid w:val="00C006AD"/>
    <w:rsid w:val="00C02293"/>
    <w:rsid w:val="00C0339F"/>
    <w:rsid w:val="00C03C41"/>
    <w:rsid w:val="00C05397"/>
    <w:rsid w:val="00C065CE"/>
    <w:rsid w:val="00C10E65"/>
    <w:rsid w:val="00C11D71"/>
    <w:rsid w:val="00C12DD0"/>
    <w:rsid w:val="00C13B6A"/>
    <w:rsid w:val="00C176A3"/>
    <w:rsid w:val="00C2247E"/>
    <w:rsid w:val="00C224E0"/>
    <w:rsid w:val="00C30830"/>
    <w:rsid w:val="00C32C39"/>
    <w:rsid w:val="00C33A88"/>
    <w:rsid w:val="00C35E45"/>
    <w:rsid w:val="00C40592"/>
    <w:rsid w:val="00C42786"/>
    <w:rsid w:val="00C43B1B"/>
    <w:rsid w:val="00C4485E"/>
    <w:rsid w:val="00C45736"/>
    <w:rsid w:val="00C46F49"/>
    <w:rsid w:val="00C47A07"/>
    <w:rsid w:val="00C47B70"/>
    <w:rsid w:val="00C50F0D"/>
    <w:rsid w:val="00C53425"/>
    <w:rsid w:val="00C53CD1"/>
    <w:rsid w:val="00C53F19"/>
    <w:rsid w:val="00C540B7"/>
    <w:rsid w:val="00C54488"/>
    <w:rsid w:val="00C56B2F"/>
    <w:rsid w:val="00C57AD4"/>
    <w:rsid w:val="00C57BC3"/>
    <w:rsid w:val="00C60300"/>
    <w:rsid w:val="00C60E93"/>
    <w:rsid w:val="00C6109F"/>
    <w:rsid w:val="00C62625"/>
    <w:rsid w:val="00C6282B"/>
    <w:rsid w:val="00C62C6F"/>
    <w:rsid w:val="00C62CDF"/>
    <w:rsid w:val="00C646BC"/>
    <w:rsid w:val="00C6497C"/>
    <w:rsid w:val="00C66DB7"/>
    <w:rsid w:val="00C70A51"/>
    <w:rsid w:val="00C740DB"/>
    <w:rsid w:val="00C772AA"/>
    <w:rsid w:val="00C80459"/>
    <w:rsid w:val="00C82F10"/>
    <w:rsid w:val="00C84461"/>
    <w:rsid w:val="00C84A8B"/>
    <w:rsid w:val="00C85EA6"/>
    <w:rsid w:val="00C86A6C"/>
    <w:rsid w:val="00C86E8A"/>
    <w:rsid w:val="00C873B7"/>
    <w:rsid w:val="00C8772F"/>
    <w:rsid w:val="00C919E3"/>
    <w:rsid w:val="00C92575"/>
    <w:rsid w:val="00C94922"/>
    <w:rsid w:val="00CA14F2"/>
    <w:rsid w:val="00CA2AF4"/>
    <w:rsid w:val="00CA32A1"/>
    <w:rsid w:val="00CA5CFB"/>
    <w:rsid w:val="00CB1367"/>
    <w:rsid w:val="00CB1EC8"/>
    <w:rsid w:val="00CB216C"/>
    <w:rsid w:val="00CB3805"/>
    <w:rsid w:val="00CB4769"/>
    <w:rsid w:val="00CB550E"/>
    <w:rsid w:val="00CB6AD8"/>
    <w:rsid w:val="00CC21F7"/>
    <w:rsid w:val="00CC22D4"/>
    <w:rsid w:val="00CC47F3"/>
    <w:rsid w:val="00CC5766"/>
    <w:rsid w:val="00CC58EA"/>
    <w:rsid w:val="00CC5A5D"/>
    <w:rsid w:val="00CD0DC9"/>
    <w:rsid w:val="00CD3DF2"/>
    <w:rsid w:val="00CD4E81"/>
    <w:rsid w:val="00CD58D5"/>
    <w:rsid w:val="00CD5EC1"/>
    <w:rsid w:val="00CD7DEF"/>
    <w:rsid w:val="00CE0281"/>
    <w:rsid w:val="00CE152C"/>
    <w:rsid w:val="00CE3ACD"/>
    <w:rsid w:val="00CE4298"/>
    <w:rsid w:val="00CE5094"/>
    <w:rsid w:val="00CE749D"/>
    <w:rsid w:val="00CF03D4"/>
    <w:rsid w:val="00CF0698"/>
    <w:rsid w:val="00CF0899"/>
    <w:rsid w:val="00CF1165"/>
    <w:rsid w:val="00CF16CE"/>
    <w:rsid w:val="00CF1862"/>
    <w:rsid w:val="00CF2809"/>
    <w:rsid w:val="00CF3C04"/>
    <w:rsid w:val="00CF3C5F"/>
    <w:rsid w:val="00D02420"/>
    <w:rsid w:val="00D028A4"/>
    <w:rsid w:val="00D03282"/>
    <w:rsid w:val="00D03F76"/>
    <w:rsid w:val="00D04754"/>
    <w:rsid w:val="00D05475"/>
    <w:rsid w:val="00D063A3"/>
    <w:rsid w:val="00D067ED"/>
    <w:rsid w:val="00D0712C"/>
    <w:rsid w:val="00D071C9"/>
    <w:rsid w:val="00D11145"/>
    <w:rsid w:val="00D13F3D"/>
    <w:rsid w:val="00D153FE"/>
    <w:rsid w:val="00D232E4"/>
    <w:rsid w:val="00D23E89"/>
    <w:rsid w:val="00D2580F"/>
    <w:rsid w:val="00D2645A"/>
    <w:rsid w:val="00D303B3"/>
    <w:rsid w:val="00D314E9"/>
    <w:rsid w:val="00D31BDD"/>
    <w:rsid w:val="00D32BA2"/>
    <w:rsid w:val="00D32C0A"/>
    <w:rsid w:val="00D33950"/>
    <w:rsid w:val="00D3517C"/>
    <w:rsid w:val="00D3694A"/>
    <w:rsid w:val="00D37490"/>
    <w:rsid w:val="00D40A18"/>
    <w:rsid w:val="00D412FC"/>
    <w:rsid w:val="00D414AF"/>
    <w:rsid w:val="00D41D96"/>
    <w:rsid w:val="00D449E5"/>
    <w:rsid w:val="00D46EB0"/>
    <w:rsid w:val="00D50C93"/>
    <w:rsid w:val="00D51463"/>
    <w:rsid w:val="00D5181F"/>
    <w:rsid w:val="00D52624"/>
    <w:rsid w:val="00D575BA"/>
    <w:rsid w:val="00D60587"/>
    <w:rsid w:val="00D6218E"/>
    <w:rsid w:val="00D6624F"/>
    <w:rsid w:val="00D66F53"/>
    <w:rsid w:val="00D673B0"/>
    <w:rsid w:val="00D6756D"/>
    <w:rsid w:val="00D703AE"/>
    <w:rsid w:val="00D7157F"/>
    <w:rsid w:val="00D715DB"/>
    <w:rsid w:val="00D71C69"/>
    <w:rsid w:val="00D72CD2"/>
    <w:rsid w:val="00D735B9"/>
    <w:rsid w:val="00D73971"/>
    <w:rsid w:val="00D7427D"/>
    <w:rsid w:val="00D75327"/>
    <w:rsid w:val="00D75E22"/>
    <w:rsid w:val="00D76593"/>
    <w:rsid w:val="00D802DA"/>
    <w:rsid w:val="00D82197"/>
    <w:rsid w:val="00D834F3"/>
    <w:rsid w:val="00D83583"/>
    <w:rsid w:val="00D836E0"/>
    <w:rsid w:val="00D84A1B"/>
    <w:rsid w:val="00D86264"/>
    <w:rsid w:val="00D873C1"/>
    <w:rsid w:val="00D8772E"/>
    <w:rsid w:val="00D9059A"/>
    <w:rsid w:val="00D90B5B"/>
    <w:rsid w:val="00D9113C"/>
    <w:rsid w:val="00D93BE5"/>
    <w:rsid w:val="00D93F1E"/>
    <w:rsid w:val="00D94179"/>
    <w:rsid w:val="00D9504A"/>
    <w:rsid w:val="00D97211"/>
    <w:rsid w:val="00DA4962"/>
    <w:rsid w:val="00DB62BD"/>
    <w:rsid w:val="00DB6310"/>
    <w:rsid w:val="00DB6C59"/>
    <w:rsid w:val="00DB7756"/>
    <w:rsid w:val="00DB7818"/>
    <w:rsid w:val="00DC02A1"/>
    <w:rsid w:val="00DC14C7"/>
    <w:rsid w:val="00DC49D0"/>
    <w:rsid w:val="00DC631C"/>
    <w:rsid w:val="00DC6339"/>
    <w:rsid w:val="00DD2226"/>
    <w:rsid w:val="00DD3871"/>
    <w:rsid w:val="00DD3B03"/>
    <w:rsid w:val="00DD45D9"/>
    <w:rsid w:val="00DD52F1"/>
    <w:rsid w:val="00DD7403"/>
    <w:rsid w:val="00DD746B"/>
    <w:rsid w:val="00DD749C"/>
    <w:rsid w:val="00DD760E"/>
    <w:rsid w:val="00DE01EC"/>
    <w:rsid w:val="00DE1818"/>
    <w:rsid w:val="00DE1D2A"/>
    <w:rsid w:val="00DE44A1"/>
    <w:rsid w:val="00DE7FF2"/>
    <w:rsid w:val="00DF0BF9"/>
    <w:rsid w:val="00DF0CA9"/>
    <w:rsid w:val="00DF3EA1"/>
    <w:rsid w:val="00DF540E"/>
    <w:rsid w:val="00DF5811"/>
    <w:rsid w:val="00DF7FB6"/>
    <w:rsid w:val="00E02C43"/>
    <w:rsid w:val="00E02E90"/>
    <w:rsid w:val="00E109B4"/>
    <w:rsid w:val="00E10BEB"/>
    <w:rsid w:val="00E138DA"/>
    <w:rsid w:val="00E14916"/>
    <w:rsid w:val="00E16507"/>
    <w:rsid w:val="00E17206"/>
    <w:rsid w:val="00E17574"/>
    <w:rsid w:val="00E24102"/>
    <w:rsid w:val="00E24E42"/>
    <w:rsid w:val="00E32116"/>
    <w:rsid w:val="00E34B7A"/>
    <w:rsid w:val="00E40DB3"/>
    <w:rsid w:val="00E4122F"/>
    <w:rsid w:val="00E412BA"/>
    <w:rsid w:val="00E425A1"/>
    <w:rsid w:val="00E45A85"/>
    <w:rsid w:val="00E462AD"/>
    <w:rsid w:val="00E46825"/>
    <w:rsid w:val="00E46F00"/>
    <w:rsid w:val="00E4728D"/>
    <w:rsid w:val="00E50A60"/>
    <w:rsid w:val="00E513CC"/>
    <w:rsid w:val="00E51EF3"/>
    <w:rsid w:val="00E52160"/>
    <w:rsid w:val="00E53EA6"/>
    <w:rsid w:val="00E5483B"/>
    <w:rsid w:val="00E54CF5"/>
    <w:rsid w:val="00E55DAD"/>
    <w:rsid w:val="00E56CE4"/>
    <w:rsid w:val="00E57404"/>
    <w:rsid w:val="00E613E4"/>
    <w:rsid w:val="00E6204F"/>
    <w:rsid w:val="00E625F4"/>
    <w:rsid w:val="00E64092"/>
    <w:rsid w:val="00E67AB5"/>
    <w:rsid w:val="00E70FB5"/>
    <w:rsid w:val="00E726B7"/>
    <w:rsid w:val="00E72D18"/>
    <w:rsid w:val="00E73EF7"/>
    <w:rsid w:val="00E768B9"/>
    <w:rsid w:val="00E815CF"/>
    <w:rsid w:val="00E828A4"/>
    <w:rsid w:val="00E829DE"/>
    <w:rsid w:val="00E83E7E"/>
    <w:rsid w:val="00E8492A"/>
    <w:rsid w:val="00E86EDF"/>
    <w:rsid w:val="00E903B9"/>
    <w:rsid w:val="00E90FC5"/>
    <w:rsid w:val="00E91233"/>
    <w:rsid w:val="00E92AC4"/>
    <w:rsid w:val="00E93C02"/>
    <w:rsid w:val="00E94CE5"/>
    <w:rsid w:val="00E94E62"/>
    <w:rsid w:val="00E963CD"/>
    <w:rsid w:val="00E968BB"/>
    <w:rsid w:val="00E968BD"/>
    <w:rsid w:val="00E974F2"/>
    <w:rsid w:val="00EA002C"/>
    <w:rsid w:val="00EA17E3"/>
    <w:rsid w:val="00EA1C59"/>
    <w:rsid w:val="00EA24B3"/>
    <w:rsid w:val="00EA3AD5"/>
    <w:rsid w:val="00EA3FC5"/>
    <w:rsid w:val="00EA64F5"/>
    <w:rsid w:val="00EA7346"/>
    <w:rsid w:val="00EB04FC"/>
    <w:rsid w:val="00EB063A"/>
    <w:rsid w:val="00EB0BEE"/>
    <w:rsid w:val="00EB1445"/>
    <w:rsid w:val="00EB1792"/>
    <w:rsid w:val="00EB1BC9"/>
    <w:rsid w:val="00EB1CB4"/>
    <w:rsid w:val="00EB29E5"/>
    <w:rsid w:val="00EB2A46"/>
    <w:rsid w:val="00EB5518"/>
    <w:rsid w:val="00EB7CC4"/>
    <w:rsid w:val="00EB7F3E"/>
    <w:rsid w:val="00EC09E1"/>
    <w:rsid w:val="00EC11EE"/>
    <w:rsid w:val="00EC14A9"/>
    <w:rsid w:val="00EC1965"/>
    <w:rsid w:val="00EC2513"/>
    <w:rsid w:val="00EC349A"/>
    <w:rsid w:val="00EC696A"/>
    <w:rsid w:val="00ED0452"/>
    <w:rsid w:val="00ED28F7"/>
    <w:rsid w:val="00ED541D"/>
    <w:rsid w:val="00ED5D0F"/>
    <w:rsid w:val="00ED6C91"/>
    <w:rsid w:val="00EE036F"/>
    <w:rsid w:val="00EE0BC3"/>
    <w:rsid w:val="00EE18D7"/>
    <w:rsid w:val="00EE3B2E"/>
    <w:rsid w:val="00EE4AE5"/>
    <w:rsid w:val="00EE596D"/>
    <w:rsid w:val="00EE5C14"/>
    <w:rsid w:val="00EF219F"/>
    <w:rsid w:val="00EF3980"/>
    <w:rsid w:val="00EF7B9F"/>
    <w:rsid w:val="00F00DAF"/>
    <w:rsid w:val="00F015FC"/>
    <w:rsid w:val="00F017B1"/>
    <w:rsid w:val="00F02DA3"/>
    <w:rsid w:val="00F03A80"/>
    <w:rsid w:val="00F04F5A"/>
    <w:rsid w:val="00F051F0"/>
    <w:rsid w:val="00F05313"/>
    <w:rsid w:val="00F07E3C"/>
    <w:rsid w:val="00F1374C"/>
    <w:rsid w:val="00F13C0C"/>
    <w:rsid w:val="00F14336"/>
    <w:rsid w:val="00F17419"/>
    <w:rsid w:val="00F21436"/>
    <w:rsid w:val="00F219C4"/>
    <w:rsid w:val="00F236FF"/>
    <w:rsid w:val="00F241B1"/>
    <w:rsid w:val="00F26A7D"/>
    <w:rsid w:val="00F27CC7"/>
    <w:rsid w:val="00F3042C"/>
    <w:rsid w:val="00F31C02"/>
    <w:rsid w:val="00F329A4"/>
    <w:rsid w:val="00F34073"/>
    <w:rsid w:val="00F34FBB"/>
    <w:rsid w:val="00F370BA"/>
    <w:rsid w:val="00F3795F"/>
    <w:rsid w:val="00F4374F"/>
    <w:rsid w:val="00F4436A"/>
    <w:rsid w:val="00F44A95"/>
    <w:rsid w:val="00F46A2B"/>
    <w:rsid w:val="00F475F5"/>
    <w:rsid w:val="00F5015F"/>
    <w:rsid w:val="00F53134"/>
    <w:rsid w:val="00F57028"/>
    <w:rsid w:val="00F57C3A"/>
    <w:rsid w:val="00F6078A"/>
    <w:rsid w:val="00F62857"/>
    <w:rsid w:val="00F66715"/>
    <w:rsid w:val="00F66854"/>
    <w:rsid w:val="00F67E6D"/>
    <w:rsid w:val="00F67FB6"/>
    <w:rsid w:val="00F70110"/>
    <w:rsid w:val="00F70E87"/>
    <w:rsid w:val="00F71A18"/>
    <w:rsid w:val="00F7390E"/>
    <w:rsid w:val="00F74CF8"/>
    <w:rsid w:val="00F74D26"/>
    <w:rsid w:val="00F74E28"/>
    <w:rsid w:val="00F75ADF"/>
    <w:rsid w:val="00F774DC"/>
    <w:rsid w:val="00F77D92"/>
    <w:rsid w:val="00F80095"/>
    <w:rsid w:val="00F800CF"/>
    <w:rsid w:val="00F8069D"/>
    <w:rsid w:val="00F82135"/>
    <w:rsid w:val="00F83E94"/>
    <w:rsid w:val="00F86579"/>
    <w:rsid w:val="00F90897"/>
    <w:rsid w:val="00F90D69"/>
    <w:rsid w:val="00F9126D"/>
    <w:rsid w:val="00F92122"/>
    <w:rsid w:val="00F9396B"/>
    <w:rsid w:val="00F943DE"/>
    <w:rsid w:val="00F94B37"/>
    <w:rsid w:val="00F94FA0"/>
    <w:rsid w:val="00F95C9A"/>
    <w:rsid w:val="00F977A5"/>
    <w:rsid w:val="00FA213A"/>
    <w:rsid w:val="00FA220F"/>
    <w:rsid w:val="00FA3680"/>
    <w:rsid w:val="00FB209B"/>
    <w:rsid w:val="00FB36EA"/>
    <w:rsid w:val="00FB37D8"/>
    <w:rsid w:val="00FB3993"/>
    <w:rsid w:val="00FB3B40"/>
    <w:rsid w:val="00FB5016"/>
    <w:rsid w:val="00FB53B3"/>
    <w:rsid w:val="00FB57F2"/>
    <w:rsid w:val="00FB62C5"/>
    <w:rsid w:val="00FB7715"/>
    <w:rsid w:val="00FC4183"/>
    <w:rsid w:val="00FC4838"/>
    <w:rsid w:val="00FC696B"/>
    <w:rsid w:val="00FD297D"/>
    <w:rsid w:val="00FD4676"/>
    <w:rsid w:val="00FD6906"/>
    <w:rsid w:val="00FE5455"/>
    <w:rsid w:val="00FE69C6"/>
    <w:rsid w:val="00FF53A6"/>
    <w:rsid w:val="00FF55DA"/>
    <w:rsid w:val="00FF7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1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D9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523D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523D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23D9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23D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23D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3D9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523D9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523D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3D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23D98"/>
    <w:pPr>
      <w:ind w:left="1985" w:hanging="1985"/>
      <w:outlineLvl w:val="9"/>
    </w:pPr>
    <w:rPr>
      <w:b/>
    </w:rPr>
  </w:style>
  <w:style w:type="paragraph" w:customStyle="1" w:styleId="ZA">
    <w:name w:val="ZA"/>
    <w:rsid w:val="00523D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23D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23D9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23D9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23D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23D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523D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523D9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523D98"/>
    <w:pPr>
      <w:ind w:left="1134" w:hanging="1134"/>
    </w:pPr>
  </w:style>
  <w:style w:type="paragraph" w:styleId="TOC4">
    <w:name w:val="toc 4"/>
    <w:basedOn w:val="TOC3"/>
    <w:semiHidden/>
    <w:rsid w:val="00523D98"/>
    <w:pPr>
      <w:ind w:left="1418" w:hanging="1418"/>
    </w:pPr>
  </w:style>
  <w:style w:type="paragraph" w:styleId="TOC5">
    <w:name w:val="toc 5"/>
    <w:basedOn w:val="TOC4"/>
    <w:semiHidden/>
    <w:rsid w:val="00523D98"/>
    <w:pPr>
      <w:ind w:left="1701" w:hanging="1701"/>
    </w:pPr>
  </w:style>
  <w:style w:type="paragraph" w:styleId="TOC6">
    <w:name w:val="toc 6"/>
    <w:basedOn w:val="TOC5"/>
    <w:next w:val="Normal"/>
    <w:semiHidden/>
    <w:rsid w:val="00523D98"/>
    <w:pPr>
      <w:ind w:left="1985" w:hanging="1985"/>
    </w:pPr>
  </w:style>
  <w:style w:type="paragraph" w:styleId="TOC7">
    <w:name w:val="toc 7"/>
    <w:basedOn w:val="TOC6"/>
    <w:next w:val="Normal"/>
    <w:semiHidden/>
    <w:rsid w:val="00523D98"/>
    <w:pPr>
      <w:ind w:left="2268" w:hanging="2268"/>
    </w:pPr>
  </w:style>
  <w:style w:type="paragraph" w:styleId="TOC8">
    <w:name w:val="toc 8"/>
    <w:basedOn w:val="TOC1"/>
    <w:semiHidden/>
    <w:rsid w:val="00523D9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523D98"/>
    <w:pPr>
      <w:ind w:left="1418" w:hanging="1418"/>
    </w:pPr>
  </w:style>
  <w:style w:type="paragraph" w:customStyle="1" w:styleId="TT">
    <w:name w:val="TT"/>
    <w:basedOn w:val="Heading1"/>
    <w:next w:val="Normal"/>
    <w:rsid w:val="00523D98"/>
    <w:pPr>
      <w:outlineLvl w:val="9"/>
    </w:pPr>
  </w:style>
  <w:style w:type="paragraph" w:customStyle="1" w:styleId="TAH">
    <w:name w:val="TAH"/>
    <w:basedOn w:val="TAC"/>
    <w:rsid w:val="00523D98"/>
    <w:rPr>
      <w:b/>
    </w:rPr>
  </w:style>
  <w:style w:type="paragraph" w:customStyle="1" w:styleId="TAC">
    <w:name w:val="TAC"/>
    <w:basedOn w:val="TAL"/>
    <w:rsid w:val="00523D98"/>
    <w:pPr>
      <w:jc w:val="center"/>
    </w:pPr>
  </w:style>
  <w:style w:type="paragraph" w:customStyle="1" w:styleId="TAL">
    <w:name w:val="TAL"/>
    <w:basedOn w:val="Normal"/>
    <w:link w:val="TALChar"/>
    <w:rsid w:val="00523D9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523D9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523D9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523D9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523D98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523D9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523D98"/>
    <w:pPr>
      <w:spacing w:after="0"/>
    </w:pPr>
    <w:rPr>
      <w:rFonts w:eastAsia="Times New Roman"/>
    </w:rPr>
  </w:style>
  <w:style w:type="paragraph" w:customStyle="1" w:styleId="LD">
    <w:name w:val="LD"/>
    <w:rsid w:val="00523D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23D98"/>
    <w:pPr>
      <w:spacing w:after="0"/>
    </w:pPr>
  </w:style>
  <w:style w:type="paragraph" w:customStyle="1" w:styleId="EW">
    <w:name w:val="EW"/>
    <w:basedOn w:val="EX"/>
    <w:rsid w:val="00523D98"/>
    <w:pPr>
      <w:spacing w:after="0"/>
    </w:pPr>
  </w:style>
  <w:style w:type="paragraph" w:customStyle="1" w:styleId="B2">
    <w:name w:val="B2"/>
    <w:basedOn w:val="Normal"/>
    <w:link w:val="B2Char"/>
    <w:rsid w:val="00523D98"/>
    <w:pPr>
      <w:ind w:left="851" w:hanging="284"/>
    </w:pPr>
  </w:style>
  <w:style w:type="paragraph" w:customStyle="1" w:styleId="B1">
    <w:name w:val="B1"/>
    <w:basedOn w:val="Normal"/>
    <w:link w:val="B1Char"/>
    <w:qFormat/>
    <w:rsid w:val="00523D98"/>
    <w:pPr>
      <w:ind w:left="568" w:hanging="284"/>
    </w:pPr>
  </w:style>
  <w:style w:type="paragraph" w:customStyle="1" w:styleId="B3">
    <w:name w:val="B3"/>
    <w:basedOn w:val="Normal"/>
    <w:rsid w:val="00523D98"/>
    <w:pPr>
      <w:ind w:left="1135" w:hanging="284"/>
    </w:pPr>
  </w:style>
  <w:style w:type="paragraph" w:customStyle="1" w:styleId="B4">
    <w:name w:val="B4"/>
    <w:basedOn w:val="Normal"/>
    <w:rsid w:val="00523D98"/>
    <w:pPr>
      <w:ind w:left="1418" w:hanging="284"/>
    </w:pPr>
  </w:style>
  <w:style w:type="paragraph" w:customStyle="1" w:styleId="B5">
    <w:name w:val="B5"/>
    <w:basedOn w:val="Normal"/>
    <w:rsid w:val="00523D98"/>
    <w:pPr>
      <w:ind w:left="1702" w:hanging="284"/>
    </w:pPr>
  </w:style>
  <w:style w:type="paragraph" w:customStyle="1" w:styleId="EQ">
    <w:name w:val="EQ"/>
    <w:basedOn w:val="Normal"/>
    <w:next w:val="Normal"/>
    <w:rsid w:val="00523D9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523D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23D98"/>
    <w:pPr>
      <w:keepNext w:val="0"/>
      <w:spacing w:before="0" w:after="240"/>
    </w:pPr>
  </w:style>
  <w:style w:type="paragraph" w:customStyle="1" w:styleId="NF">
    <w:name w:val="NF"/>
    <w:basedOn w:val="NO"/>
    <w:rsid w:val="00523D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3D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23D98"/>
    <w:pPr>
      <w:jc w:val="right"/>
    </w:pPr>
  </w:style>
  <w:style w:type="paragraph" w:customStyle="1" w:styleId="TAN">
    <w:name w:val="TAN"/>
    <w:basedOn w:val="TAL"/>
    <w:link w:val="TANChar"/>
    <w:rsid w:val="00523D98"/>
    <w:pPr>
      <w:ind w:left="851" w:hanging="851"/>
    </w:pPr>
  </w:style>
  <w:style w:type="character" w:customStyle="1" w:styleId="ZGSM">
    <w:name w:val="ZGSM"/>
    <w:rsid w:val="00523D98"/>
  </w:style>
  <w:style w:type="paragraph" w:customStyle="1" w:styleId="AP">
    <w:name w:val="AP"/>
    <w:basedOn w:val="Normal"/>
    <w:rsid w:val="00523D9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523D98"/>
    <w:rPr>
      <w:color w:val="FF0000"/>
    </w:rPr>
  </w:style>
  <w:style w:type="paragraph" w:customStyle="1" w:styleId="ZD">
    <w:name w:val="ZD"/>
    <w:rsid w:val="00523D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23D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23D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23D9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23D98"/>
    <w:pPr>
      <w:framePr w:wrap="notBeside" w:y="16161"/>
    </w:pPr>
  </w:style>
  <w:style w:type="paragraph" w:styleId="Footer">
    <w:name w:val="footer"/>
    <w:basedOn w:val="Normal"/>
    <w:rsid w:val="00523D9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523D9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523D98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unhideWhenUsed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12B60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character" w:styleId="Hyperlink">
    <w:name w:val="Hyperlink"/>
    <w:rsid w:val="00750ABF"/>
    <w:rPr>
      <w:color w:val="0000FF"/>
      <w:u w:val="single"/>
    </w:rPr>
  </w:style>
  <w:style w:type="character" w:customStyle="1" w:styleId="Heading2Char">
    <w:name w:val="Heading 2 Char"/>
    <w:link w:val="Heading2"/>
    <w:rsid w:val="00951C16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951C16"/>
    <w:rPr>
      <w:rFonts w:ascii="Arial" w:hAnsi="Arial"/>
      <w:sz w:val="28"/>
      <w:lang w:val="en-GB" w:eastAsia="ja-JP"/>
    </w:rPr>
  </w:style>
  <w:style w:type="character" w:customStyle="1" w:styleId="EXChar">
    <w:name w:val="EX Char"/>
    <w:link w:val="EX"/>
    <w:locked/>
    <w:rsid w:val="004A4513"/>
    <w:rPr>
      <w:rFonts w:eastAsia="Times New Roma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53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semiHidden/>
    <w:rsid w:val="00FB53B3"/>
    <w:rPr>
      <w:rFonts w:eastAsia="SimSun"/>
      <w:b/>
      <w:bCs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9967F-1A15-4127-A632-84EF8581C2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25CD90-338B-4827-ABD9-A5DE7A435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668</Words>
  <Characters>3354</Characters>
  <Application>Microsoft Office Word</Application>
  <DocSecurity>0</DocSecurity>
  <Lines>60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  <vt:variant>
        <vt:lpstr>Titel</vt:lpstr>
      </vt:variant>
      <vt:variant>
        <vt:i4>1</vt:i4>
      </vt:variant>
    </vt:vector>
  </HeadingPairs>
  <TitlesOfParts>
    <vt:vector size="9" baseType="lpstr">
      <vt:lpstr/>
      <vt:lpstr>1. Discussion</vt:lpstr>
      <vt:lpstr>2 Proposal</vt:lpstr>
      <vt:lpstr>    </vt:lpstr>
      <vt:lpstr>    *** Start of changes ***all-new text***</vt:lpstr>
      <vt:lpstr>    5.x Key Issue X: Extend Service Concept into User Plane</vt:lpstr>
      <vt:lpstr>        5.x.1 Description</vt:lpstr>
      <vt:lpstr>    *** End of changes ***</vt:lpstr>
      <vt:lpstr/>
    </vt:vector>
  </TitlesOfParts>
  <Company>ZTE</Company>
  <LinksUpToDate>false</LinksUpToDate>
  <CharactersWithSpaces>3981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朱进国10011293</dc:creator>
  <cp:lastModifiedBy>MCC corrections</cp:lastModifiedBy>
  <cp:revision>4</cp:revision>
  <cp:lastPrinted>2018-03-21T09:56:00Z</cp:lastPrinted>
  <dcterms:created xsi:type="dcterms:W3CDTF">2018-04-25T11:28:00Z</dcterms:created>
  <dcterms:modified xsi:type="dcterms:W3CDTF">2018-04-30T09:45:00Z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1524535470</vt:lpwstr>
  </property>
</Properties>
</file>